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600" w:lineRule="exact"/>
        <w:rPr>
          <w:rFonts w:ascii="Times New Roman" w:hAnsi="Times New Roman" w:eastAsia="仿宋_GB2312" w:cs="Times New Roman"/>
          <w:color w:val="auto"/>
          <w:sz w:val="32"/>
          <w:szCs w:val="32"/>
          <w:rPrChange w:id="0"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1"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3"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jc w:val="center"/>
        <w:rPr>
          <w:rFonts w:hint="eastAsia" w:ascii="Times New Roman" w:hAnsi="Times New Roman" w:eastAsia="方正小标宋_GBK" w:cs="Times New Roman"/>
          <w:color w:val="auto"/>
          <w:sz w:val="48"/>
          <w:szCs w:val="48"/>
          <w:rPrChange w:id="4" w:author="至尊宝" w:date="2022-12-16T11:28:00Z">
            <w:rPr>
              <w:rFonts w:ascii="Times New Roman" w:hAnsi="Times New Roman" w:eastAsia="方正小标宋_GBK" w:cs="Times New Roman"/>
              <w:color w:val="000000"/>
              <w:sz w:val="48"/>
              <w:szCs w:val="48"/>
            </w:rPr>
          </w:rPrChange>
        </w:rPr>
      </w:pPr>
      <w:r>
        <w:rPr>
          <w:rFonts w:hint="eastAsia" w:ascii="Times New Roman" w:hAnsi="Times New Roman" w:eastAsia="方正小标宋_GBK" w:cs="Times New Roman"/>
          <w:color w:val="auto"/>
          <w:sz w:val="48"/>
          <w:szCs w:val="48"/>
          <w:rPrChange w:id="5" w:author="至尊宝" w:date="2022-12-16T11:28:00Z">
            <w:rPr>
              <w:rFonts w:hint="eastAsia" w:ascii="Times New Roman" w:hAnsi="Times New Roman" w:eastAsia="方正小标宋_GBK" w:cs="Times New Roman"/>
              <w:color w:val="000000"/>
              <w:sz w:val="48"/>
              <w:szCs w:val="48"/>
            </w:rPr>
          </w:rPrChange>
        </w:rPr>
        <w:t>达州市物流与产业融合发展</w:t>
      </w:r>
      <w:del w:id="6" w:author="至尊宝 [2]" w:date="2022-12-20T11:02:22Z">
        <w:r>
          <w:rPr>
            <w:rFonts w:hint="eastAsia" w:ascii="Times New Roman" w:hAnsi="Times New Roman" w:eastAsia="方正小标宋_GBK" w:cs="Times New Roman"/>
            <w:color w:val="auto"/>
            <w:sz w:val="48"/>
            <w:szCs w:val="48"/>
            <w:rPrChange w:id="7" w:author="至尊宝" w:date="2022-12-16T11:28:00Z">
              <w:rPr>
                <w:rFonts w:hint="eastAsia" w:ascii="Times New Roman" w:hAnsi="Times New Roman" w:eastAsia="方正小标宋_GBK" w:cs="Times New Roman"/>
                <w:color w:val="000000"/>
                <w:sz w:val="48"/>
                <w:szCs w:val="48"/>
              </w:rPr>
            </w:rPrChange>
          </w:rPr>
          <w:delText>规划</w:delText>
        </w:r>
      </w:del>
      <w:ins w:id="9" w:author="至尊宝 [2]" w:date="2022-12-20T11:02:22Z">
        <w:r>
          <w:rPr>
            <w:rFonts w:hint="eastAsia" w:ascii="Times New Roman" w:hAnsi="Times New Roman" w:eastAsia="方正小标宋_GBK" w:cs="Times New Roman"/>
            <w:color w:val="auto"/>
            <w:sz w:val="48"/>
            <w:szCs w:val="48"/>
            <w:lang w:eastAsia="zh-CN"/>
          </w:rPr>
          <w:t>纲要</w:t>
        </w:r>
      </w:ins>
    </w:p>
    <w:p>
      <w:pPr>
        <w:pStyle w:val="7"/>
        <w:ind w:firstLine="0" w:firstLineChars="0"/>
        <w:jc w:val="center"/>
        <w:rPr>
          <w:rFonts w:ascii="Times New Roman" w:hAnsi="Times New Roman" w:eastAsia="楷体_GB2312" w:cs="Times New Roman"/>
          <w:color w:val="auto"/>
          <w:sz w:val="32"/>
          <w:szCs w:val="32"/>
          <w:rPrChange w:id="10" w:author="至尊宝" w:date="2022-12-16T11:28:00Z">
            <w:rPr>
              <w:rFonts w:ascii="Times New Roman" w:hAnsi="Times New Roman" w:eastAsia="楷体_GB2312" w:cs="Times New Roman"/>
              <w:color w:val="000000"/>
              <w:sz w:val="32"/>
              <w:szCs w:val="32"/>
            </w:rPr>
          </w:rPrChange>
        </w:rPr>
      </w:pPr>
      <w:r>
        <w:rPr>
          <w:rFonts w:hint="eastAsia" w:ascii="Times New Roman" w:hAnsi="Times New Roman" w:eastAsia="楷体_GB2312" w:cs="Times New Roman"/>
          <w:color w:val="auto"/>
          <w:sz w:val="32"/>
          <w:szCs w:val="32"/>
          <w:rPrChange w:id="11" w:author="至尊宝" w:date="2022-12-16T11:28:00Z">
            <w:rPr>
              <w:rFonts w:hint="eastAsia" w:ascii="Times New Roman" w:hAnsi="Times New Roman" w:eastAsia="楷体_GB2312" w:cs="Times New Roman"/>
              <w:color w:val="000000"/>
              <w:sz w:val="32"/>
              <w:szCs w:val="32"/>
            </w:rPr>
          </w:rPrChange>
        </w:rPr>
        <w:t>（</w:t>
      </w:r>
      <w:del w:id="12" w:author="至尊宝 [2]" w:date="2022-12-20T11:02:24Z">
        <w:bookmarkStart w:id="38" w:name="_GoBack"/>
        <w:bookmarkEnd w:id="38"/>
        <w:r>
          <w:rPr>
            <w:rFonts w:hint="eastAsia" w:ascii="Times New Roman" w:hAnsi="Times New Roman" w:eastAsia="楷体_GB2312" w:cs="Times New Roman"/>
            <w:color w:val="auto"/>
            <w:sz w:val="32"/>
            <w:szCs w:val="32"/>
            <w:rPrChange w:id="13" w:author="至尊宝" w:date="2022-12-16T11:28:00Z">
              <w:rPr>
                <w:rFonts w:hint="eastAsia" w:ascii="Times New Roman" w:hAnsi="Times New Roman" w:eastAsia="楷体_GB2312" w:cs="Times New Roman"/>
                <w:color w:val="000000"/>
                <w:sz w:val="32"/>
                <w:szCs w:val="32"/>
              </w:rPr>
            </w:rPrChange>
          </w:rPr>
          <w:delText>第一次</w:delText>
        </w:r>
      </w:del>
      <w:r>
        <w:rPr>
          <w:rFonts w:hint="eastAsia" w:ascii="Times New Roman" w:hAnsi="Times New Roman" w:eastAsia="楷体_GB2312" w:cs="Times New Roman"/>
          <w:color w:val="auto"/>
          <w:sz w:val="32"/>
          <w:szCs w:val="32"/>
          <w:rPrChange w:id="15" w:author="至尊宝" w:date="2022-12-16T11:28:00Z">
            <w:rPr>
              <w:rFonts w:hint="eastAsia" w:ascii="Times New Roman" w:hAnsi="Times New Roman" w:eastAsia="楷体_GB2312" w:cs="Times New Roman"/>
              <w:color w:val="000000"/>
              <w:sz w:val="32"/>
              <w:szCs w:val="32"/>
            </w:rPr>
          </w:rPrChange>
        </w:rPr>
        <w:t>征求意见稿）</w:t>
      </w:r>
    </w:p>
    <w:p>
      <w:pPr>
        <w:adjustRightInd w:val="0"/>
        <w:snapToGrid w:val="0"/>
        <w:spacing w:line="600" w:lineRule="exact"/>
        <w:rPr>
          <w:rFonts w:ascii="Times New Roman" w:hAnsi="Times New Roman" w:eastAsia="仿宋_GB2312" w:cs="Times New Roman"/>
          <w:color w:val="auto"/>
          <w:sz w:val="32"/>
          <w:szCs w:val="32"/>
          <w:rPrChange w:id="16"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17"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18"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19"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0"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1"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2"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3"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4"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5"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6"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仿宋_GB2312" w:cs="Times New Roman"/>
          <w:color w:val="auto"/>
          <w:sz w:val="32"/>
          <w:szCs w:val="32"/>
          <w:rPrChange w:id="27"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rPr>
          <w:rFonts w:ascii="Times New Roman" w:hAnsi="Times New Roman" w:eastAsia="黑体" w:cs="Times New Roman"/>
          <w:color w:val="auto"/>
          <w:sz w:val="32"/>
          <w:szCs w:val="32"/>
          <w:rPrChange w:id="28" w:author="至尊宝" w:date="2022-12-16T11:28:00Z">
            <w:rPr>
              <w:rFonts w:ascii="Times New Roman" w:hAnsi="Times New Roman" w:eastAsia="黑体" w:cs="Times New Roman"/>
              <w:color w:val="000000"/>
              <w:sz w:val="32"/>
              <w:szCs w:val="32"/>
            </w:rPr>
          </w:rPrChange>
        </w:rPr>
      </w:pPr>
    </w:p>
    <w:p>
      <w:pPr>
        <w:adjustRightInd w:val="0"/>
        <w:snapToGrid w:val="0"/>
        <w:spacing w:line="600" w:lineRule="exact"/>
        <w:jc w:val="center"/>
        <w:rPr>
          <w:rFonts w:ascii="Times New Roman" w:hAnsi="Times New Roman" w:eastAsia="黑体" w:cs="Times New Roman"/>
          <w:color w:val="auto"/>
          <w:sz w:val="32"/>
          <w:szCs w:val="32"/>
          <w:rPrChange w:id="29" w:author="至尊宝" w:date="2022-12-16T11:28:00Z">
            <w:rPr>
              <w:rFonts w:ascii="Times New Roman" w:hAnsi="Times New Roman" w:eastAsia="黑体" w:cs="Times New Roman"/>
              <w:color w:val="000000"/>
              <w:sz w:val="32"/>
              <w:szCs w:val="32"/>
            </w:rPr>
          </w:rPrChange>
        </w:rPr>
      </w:pPr>
      <w:r>
        <w:rPr>
          <w:rFonts w:hint="eastAsia" w:ascii="Times New Roman" w:hAnsi="Times New Roman" w:eastAsia="黑体" w:cs="Times New Roman"/>
          <w:color w:val="auto"/>
          <w:sz w:val="32"/>
          <w:szCs w:val="32"/>
          <w:rPrChange w:id="30" w:author="至尊宝" w:date="2022-12-16T11:28:00Z">
            <w:rPr>
              <w:rFonts w:hint="eastAsia" w:ascii="Times New Roman" w:hAnsi="Times New Roman" w:eastAsia="黑体" w:cs="Times New Roman"/>
              <w:color w:val="000000"/>
              <w:sz w:val="32"/>
              <w:szCs w:val="32"/>
            </w:rPr>
          </w:rPrChange>
        </w:rPr>
        <w:t>四川省交通运输发展战略和规划科学研究院</w:t>
      </w:r>
    </w:p>
    <w:p>
      <w:pPr>
        <w:adjustRightInd w:val="0"/>
        <w:snapToGrid w:val="0"/>
        <w:spacing w:line="600" w:lineRule="exact"/>
        <w:jc w:val="center"/>
        <w:rPr>
          <w:rFonts w:ascii="Times New Roman" w:hAnsi="Times New Roman" w:eastAsia="黑体" w:cs="Times New Roman"/>
          <w:color w:val="auto"/>
          <w:sz w:val="32"/>
          <w:szCs w:val="32"/>
          <w:rPrChange w:id="31" w:author="至尊宝" w:date="2022-12-16T11:28:00Z">
            <w:rPr>
              <w:rFonts w:ascii="Times New Roman" w:hAnsi="Times New Roman" w:eastAsia="黑体" w:cs="Times New Roman"/>
              <w:color w:val="000000"/>
              <w:sz w:val="32"/>
              <w:szCs w:val="32"/>
            </w:rPr>
          </w:rPrChange>
        </w:rPr>
      </w:pPr>
      <w:r>
        <w:rPr>
          <w:rFonts w:hint="eastAsia" w:ascii="Times New Roman" w:hAnsi="Times New Roman" w:eastAsia="黑体" w:cs="Times New Roman"/>
          <w:color w:val="auto"/>
          <w:sz w:val="32"/>
          <w:szCs w:val="32"/>
          <w:rPrChange w:id="32" w:author="至尊宝" w:date="2022-12-16T11:28:00Z">
            <w:rPr>
              <w:rFonts w:hint="eastAsia" w:ascii="Times New Roman" w:hAnsi="Times New Roman" w:eastAsia="黑体" w:cs="Times New Roman"/>
              <w:color w:val="000000"/>
              <w:sz w:val="32"/>
              <w:szCs w:val="32"/>
            </w:rPr>
          </w:rPrChange>
        </w:rPr>
        <w:t>二〇二二年十二月</w:t>
      </w:r>
    </w:p>
    <w:p>
      <w:pPr>
        <w:widowControl/>
        <w:jc w:val="left"/>
        <w:rPr>
          <w:rFonts w:ascii="Times New Roman" w:hAnsi="Times New Roman" w:eastAsia="仿宋_GB2312" w:cs="Times New Roman"/>
          <w:color w:val="auto"/>
          <w:sz w:val="32"/>
          <w:szCs w:val="32"/>
          <w:rPrChange w:id="33" w:author="至尊宝" w:date="2022-12-16T11:28:00Z">
            <w:rPr>
              <w:rFonts w:ascii="Times New Roman" w:hAnsi="Times New Roman" w:eastAsia="仿宋_GB2312" w:cs="Times New Roman"/>
              <w:color w:val="000000"/>
              <w:sz w:val="32"/>
              <w:szCs w:val="32"/>
            </w:rPr>
          </w:rPrChange>
        </w:rPr>
      </w:pPr>
      <w:r>
        <w:rPr>
          <w:rFonts w:ascii="Times New Roman" w:hAnsi="Times New Roman" w:eastAsia="仿宋_GB2312" w:cs="Times New Roman"/>
          <w:color w:val="auto"/>
          <w:sz w:val="32"/>
          <w:szCs w:val="32"/>
          <w:rPrChange w:id="34" w:author="至尊宝" w:date="2022-12-16T11:28:00Z">
            <w:rPr>
              <w:rFonts w:ascii="Times New Roman" w:hAnsi="Times New Roman" w:eastAsia="仿宋_GB2312" w:cs="Times New Roman"/>
              <w:color w:val="000000"/>
              <w:sz w:val="32"/>
              <w:szCs w:val="32"/>
            </w:rPr>
          </w:rPrChange>
        </w:rPr>
        <w:br w:type="page"/>
      </w:r>
    </w:p>
    <w:p>
      <w:pPr>
        <w:adjustRightInd w:val="0"/>
        <w:snapToGrid w:val="0"/>
        <w:spacing w:line="600" w:lineRule="exact"/>
        <w:jc w:val="center"/>
        <w:rPr>
          <w:rFonts w:ascii="Times New Roman" w:hAnsi="Times New Roman" w:eastAsia="方正小标宋简体" w:cs="Times New Roman"/>
          <w:color w:val="auto"/>
          <w:sz w:val="36"/>
          <w:szCs w:val="36"/>
          <w:rPrChange w:id="35" w:author="至尊宝" w:date="2022-12-16T11:28:00Z">
            <w:rPr>
              <w:rFonts w:ascii="Times New Roman" w:hAnsi="Times New Roman" w:eastAsia="方正小标宋简体" w:cs="Times New Roman"/>
              <w:color w:val="000000"/>
              <w:sz w:val="36"/>
              <w:szCs w:val="36"/>
            </w:rPr>
          </w:rPrChange>
        </w:rPr>
      </w:pPr>
      <w:r>
        <w:rPr>
          <w:rFonts w:hint="eastAsia" w:ascii="Times New Roman" w:hAnsi="Times New Roman" w:eastAsia="方正小标宋简体" w:cs="Times New Roman"/>
          <w:color w:val="auto"/>
          <w:sz w:val="36"/>
          <w:szCs w:val="36"/>
          <w:rPrChange w:id="36" w:author="至尊宝" w:date="2022-12-16T11:28:00Z">
            <w:rPr>
              <w:rFonts w:hint="eastAsia" w:ascii="Times New Roman" w:hAnsi="Times New Roman" w:eastAsia="方正小标宋简体" w:cs="Times New Roman"/>
              <w:color w:val="000000"/>
              <w:sz w:val="36"/>
              <w:szCs w:val="36"/>
            </w:rPr>
          </w:rPrChange>
        </w:rPr>
        <w:t>目</w:t>
      </w:r>
      <w:r>
        <w:rPr>
          <w:rFonts w:ascii="Times New Roman" w:hAnsi="Times New Roman" w:eastAsia="方正小标宋简体" w:cs="Times New Roman"/>
          <w:color w:val="auto"/>
          <w:sz w:val="36"/>
          <w:szCs w:val="36"/>
          <w:rPrChange w:id="37" w:author="至尊宝" w:date="2022-12-16T11:28:00Z">
            <w:rPr>
              <w:rFonts w:ascii="Times New Roman" w:hAnsi="Times New Roman" w:eastAsia="方正小标宋简体" w:cs="Times New Roman"/>
              <w:color w:val="000000"/>
              <w:sz w:val="36"/>
              <w:szCs w:val="36"/>
            </w:rPr>
          </w:rPrChange>
        </w:rPr>
        <w:t xml:space="preserve"> </w:t>
      </w:r>
      <w:r>
        <w:rPr>
          <w:rFonts w:hint="eastAsia" w:ascii="Times New Roman" w:hAnsi="Times New Roman" w:eastAsia="方正小标宋简体" w:cs="Times New Roman"/>
          <w:color w:val="auto"/>
          <w:sz w:val="36"/>
          <w:szCs w:val="36"/>
          <w:rPrChange w:id="38" w:author="至尊宝" w:date="2022-12-16T11:28:00Z">
            <w:rPr>
              <w:rFonts w:hint="eastAsia" w:ascii="Times New Roman" w:hAnsi="Times New Roman" w:eastAsia="方正小标宋简体" w:cs="Times New Roman"/>
              <w:color w:val="000000"/>
              <w:sz w:val="36"/>
              <w:szCs w:val="36"/>
            </w:rPr>
          </w:rPrChange>
        </w:rPr>
        <w:t>录</w:t>
      </w:r>
    </w:p>
    <w:p>
      <w:pPr>
        <w:pStyle w:val="14"/>
        <w:rPr>
          <w:rFonts w:ascii="Times New Roman" w:hAnsi="Times New Roman" w:eastAsia="楷体_GB2312" w:cs="Times New Roman"/>
          <w:color w:val="auto"/>
          <w:rPrChange w:id="39" w:author="至尊宝" w:date="2022-12-16T11:28:00Z">
            <w:rPr>
              <w:rFonts w:ascii="Times New Roman" w:hAnsi="Times New Roman" w:eastAsia="楷体_GB2312" w:cs="Times New Roman"/>
            </w:rPr>
          </w:rPrChange>
        </w:rPr>
      </w:pPr>
    </w:p>
    <w:p>
      <w:pPr>
        <w:pStyle w:val="14"/>
        <w:rPr>
          <w:rFonts w:ascii="Times New Roman" w:hAnsi="Times New Roman" w:eastAsia="等线" w:cs="Times New Roman"/>
          <w:color w:val="auto"/>
          <w:sz w:val="21"/>
          <w:szCs w:val="22"/>
          <w:rPrChange w:id="40" w:author="至尊宝" w:date="2022-12-16T11:28:00Z">
            <w:rPr>
              <w:rFonts w:ascii="Times New Roman" w:hAnsi="Times New Roman" w:eastAsia="等线" w:cs="Times New Roman"/>
              <w:sz w:val="21"/>
              <w:szCs w:val="22"/>
            </w:rPr>
          </w:rPrChange>
        </w:rPr>
      </w:pPr>
      <w:r>
        <w:rPr>
          <w:rFonts w:ascii="Times New Roman" w:hAnsi="Times New Roman" w:eastAsia="楷体_GB2312" w:cs="Times New Roman"/>
          <w:color w:val="auto"/>
          <w:rPrChange w:id="41" w:author="至尊宝" w:date="2022-12-16T11:28:00Z">
            <w:rPr>
              <w:rFonts w:ascii="Times New Roman" w:hAnsi="Times New Roman" w:eastAsia="楷体_GB2312" w:cs="Times New Roman"/>
            </w:rPr>
          </w:rPrChange>
        </w:rPr>
        <w:fldChar w:fldCharType="begin"/>
      </w:r>
      <w:r>
        <w:rPr>
          <w:rFonts w:ascii="Times New Roman" w:hAnsi="Times New Roman" w:eastAsia="楷体_GB2312" w:cs="Times New Roman"/>
          <w:color w:val="auto"/>
          <w:rPrChange w:id="42" w:author="至尊宝" w:date="2022-12-16T11:28:00Z">
            <w:rPr>
              <w:rFonts w:ascii="Times New Roman" w:hAnsi="Times New Roman" w:eastAsia="楷体_GB2312" w:cs="Times New Roman"/>
            </w:rPr>
          </w:rPrChange>
        </w:rPr>
        <w:instrText xml:space="preserve"> TOC \o "1-2" \h \z \u </w:instrText>
      </w:r>
      <w:r>
        <w:rPr>
          <w:rFonts w:ascii="Times New Roman" w:hAnsi="Times New Roman" w:eastAsia="楷体_GB2312" w:cs="Times New Roman"/>
          <w:color w:val="auto"/>
          <w:u w:val="none"/>
          <w:rPrChange w:id="43" w:author="至尊宝" w:date="2022-12-16T11:28:00Z">
            <w:rPr>
              <w:rFonts w:ascii="Times New Roman" w:hAnsi="Times New Roman" w:eastAsia="楷体_GB2312" w:cs="Times New Roman"/>
              <w:color w:val="0563C1"/>
              <w:u w:val="single"/>
            </w:rPr>
          </w:rPrChange>
        </w:rPr>
        <w:fldChar w:fldCharType="separate"/>
      </w:r>
      <w:r>
        <w:rPr>
          <w:color w:val="auto"/>
          <w:rPrChange w:id="44" w:author="至尊宝" w:date="2022-12-16T11:28:00Z">
            <w:rPr/>
          </w:rPrChange>
        </w:rPr>
        <w:fldChar w:fldCharType="begin"/>
      </w:r>
      <w:r>
        <w:rPr>
          <w:color w:val="auto"/>
          <w:rPrChange w:id="45" w:author="至尊宝" w:date="2022-12-16T11:28:00Z">
            <w:rPr/>
          </w:rPrChange>
        </w:rPr>
        <w:instrText xml:space="preserve"> HYPERLINK \l "_Toc120975111" </w:instrText>
      </w:r>
      <w:r>
        <w:rPr>
          <w:rFonts w:ascii="黑体" w:hAnsi="黑体" w:cs="宋体"/>
          <w:color w:val="auto"/>
          <w:rPrChange w:id="46"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47" w:author="至尊宝" w:date="2022-12-16T11:28:00Z">
            <w:rPr>
              <w:rStyle w:val="24"/>
              <w:rFonts w:hint="eastAsia" w:ascii="Times New Roman" w:hAnsi="Times New Roman" w:cs="Times New Roman"/>
              <w:color w:val="000000"/>
            </w:rPr>
          </w:rPrChange>
        </w:rPr>
        <w:t>前</w:t>
      </w:r>
      <w:r>
        <w:rPr>
          <w:rStyle w:val="24"/>
          <w:rFonts w:ascii="Times New Roman" w:hAnsi="Times New Roman" w:cs="Times New Roman"/>
          <w:color w:val="auto"/>
          <w:rPrChange w:id="48" w:author="至尊宝" w:date="2022-12-16T11:28:00Z">
            <w:rPr>
              <w:rStyle w:val="24"/>
              <w:rFonts w:ascii="Times New Roman" w:hAnsi="Times New Roman" w:cs="Times New Roman"/>
              <w:color w:val="000000"/>
            </w:rPr>
          </w:rPrChange>
        </w:rPr>
        <w:t xml:space="preserve">  </w:t>
      </w:r>
      <w:r>
        <w:rPr>
          <w:rStyle w:val="24"/>
          <w:rFonts w:hint="eastAsia" w:ascii="Times New Roman" w:hAnsi="Times New Roman" w:cs="Times New Roman"/>
          <w:color w:val="auto"/>
          <w:rPrChange w:id="49" w:author="至尊宝" w:date="2022-12-16T11:28:00Z">
            <w:rPr>
              <w:rStyle w:val="24"/>
              <w:rFonts w:hint="eastAsia" w:ascii="Times New Roman" w:hAnsi="Times New Roman" w:cs="Times New Roman"/>
              <w:color w:val="000000"/>
            </w:rPr>
          </w:rPrChange>
        </w:rPr>
        <w:t>言</w:t>
      </w:r>
      <w:r>
        <w:rPr>
          <w:rFonts w:ascii="Times New Roman" w:hAnsi="Times New Roman" w:cs="Times New Roman"/>
          <w:color w:val="auto"/>
          <w:rPrChange w:id="50" w:author="至尊宝" w:date="2022-12-16T11:28:00Z">
            <w:rPr>
              <w:rFonts w:ascii="Times New Roman" w:hAnsi="Times New Roman" w:cs="Times New Roman"/>
            </w:rPr>
          </w:rPrChange>
        </w:rPr>
        <w:tab/>
      </w:r>
      <w:r>
        <w:rPr>
          <w:rFonts w:ascii="Times New Roman" w:hAnsi="Times New Roman" w:cs="Times New Roman"/>
          <w:color w:val="auto"/>
          <w:rPrChange w:id="51" w:author="至尊宝" w:date="2022-12-16T11:28:00Z">
            <w:rPr>
              <w:rFonts w:ascii="Times New Roman" w:hAnsi="Times New Roman" w:cs="Times New Roman"/>
            </w:rPr>
          </w:rPrChange>
        </w:rPr>
        <w:fldChar w:fldCharType="begin"/>
      </w:r>
      <w:r>
        <w:rPr>
          <w:rFonts w:ascii="Times New Roman" w:hAnsi="Times New Roman" w:cs="Times New Roman"/>
          <w:color w:val="auto"/>
          <w:rPrChange w:id="52" w:author="至尊宝" w:date="2022-12-16T11:28:00Z">
            <w:rPr>
              <w:rFonts w:ascii="Times New Roman" w:hAnsi="Times New Roman" w:cs="Times New Roman"/>
            </w:rPr>
          </w:rPrChange>
        </w:rPr>
        <w:instrText xml:space="preserve"> PAGEREF _Toc120975111 \h </w:instrText>
      </w:r>
      <w:r>
        <w:rPr>
          <w:rFonts w:ascii="Times New Roman" w:hAnsi="Times New Roman" w:cs="Times New Roman"/>
          <w:color w:val="auto"/>
          <w:rPrChange w:id="53" w:author="至尊宝" w:date="2022-12-16T11:28:00Z">
            <w:rPr>
              <w:rFonts w:ascii="Times New Roman" w:hAnsi="Times New Roman" w:cs="Times New Roman"/>
            </w:rPr>
          </w:rPrChange>
        </w:rPr>
        <w:fldChar w:fldCharType="separate"/>
      </w:r>
      <w:ins w:id="54" w:author="fuyou" w:date="2022-12-17T11:03:00Z">
        <w:r>
          <w:rPr>
            <w:rFonts w:ascii="Times New Roman" w:hAnsi="Times New Roman" w:cs="Times New Roman"/>
            <w:color w:val="auto"/>
          </w:rPr>
          <w:t>1</w:t>
        </w:r>
      </w:ins>
      <w:del w:id="55" w:author="fuyou" w:date="2022-12-17T11:03:00Z">
        <w:r>
          <w:rPr>
            <w:rFonts w:ascii="Times New Roman" w:hAnsi="Times New Roman" w:cs="Times New Roman"/>
            <w:color w:val="auto"/>
            <w:rPrChange w:id="56" w:author="至尊宝" w:date="2022-12-16T11:28:00Z">
              <w:rPr>
                <w:rFonts w:ascii="Times New Roman" w:hAnsi="Times New Roman" w:cs="Times New Roman"/>
              </w:rPr>
            </w:rPrChange>
          </w:rPr>
          <w:delText>1</w:delText>
        </w:r>
      </w:del>
      <w:r>
        <w:rPr>
          <w:rFonts w:ascii="Times New Roman" w:hAnsi="Times New Roman" w:cs="Times New Roman"/>
          <w:color w:val="auto"/>
          <w:rPrChange w:id="57" w:author="至尊宝" w:date="2022-12-16T11:28:00Z">
            <w:rPr>
              <w:rFonts w:ascii="Times New Roman" w:hAnsi="Times New Roman" w:cs="Times New Roman"/>
            </w:rPr>
          </w:rPrChange>
        </w:rPr>
        <w:fldChar w:fldCharType="end"/>
      </w:r>
      <w:r>
        <w:rPr>
          <w:rFonts w:ascii="Times New Roman" w:hAnsi="Times New Roman" w:cs="Times New Roman"/>
          <w:color w:val="auto"/>
          <w:rPrChange w:id="58" w:author="至尊宝" w:date="2022-12-16T11:28:00Z">
            <w:rPr>
              <w:rFonts w:ascii="Times New Roman" w:hAnsi="Times New Roman" w:cs="Times New Roman"/>
            </w:rPr>
          </w:rPrChange>
        </w:rPr>
        <w:fldChar w:fldCharType="end"/>
      </w:r>
    </w:p>
    <w:p>
      <w:pPr>
        <w:pStyle w:val="14"/>
        <w:rPr>
          <w:rFonts w:ascii="Times New Roman" w:hAnsi="Times New Roman" w:eastAsia="等线" w:cs="Times New Roman"/>
          <w:color w:val="auto"/>
          <w:sz w:val="21"/>
          <w:szCs w:val="22"/>
          <w:rPrChange w:id="59" w:author="至尊宝" w:date="2022-12-16T11:28:00Z">
            <w:rPr>
              <w:rFonts w:ascii="Times New Roman" w:hAnsi="Times New Roman" w:eastAsia="等线" w:cs="Times New Roman"/>
              <w:sz w:val="21"/>
              <w:szCs w:val="22"/>
            </w:rPr>
          </w:rPrChange>
        </w:rPr>
      </w:pPr>
      <w:r>
        <w:rPr>
          <w:color w:val="auto"/>
          <w:rPrChange w:id="60" w:author="至尊宝" w:date="2022-12-16T11:28:00Z">
            <w:rPr/>
          </w:rPrChange>
        </w:rPr>
        <w:fldChar w:fldCharType="begin"/>
      </w:r>
      <w:r>
        <w:rPr>
          <w:color w:val="auto"/>
          <w:rPrChange w:id="61" w:author="至尊宝" w:date="2022-12-16T11:28:00Z">
            <w:rPr/>
          </w:rPrChange>
        </w:rPr>
        <w:instrText xml:space="preserve"> HYPERLINK \l "_Toc120975112" </w:instrText>
      </w:r>
      <w:r>
        <w:rPr>
          <w:rFonts w:ascii="黑体" w:hAnsi="黑体" w:cs="宋体"/>
          <w:color w:val="auto"/>
          <w:rPrChange w:id="62"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63" w:author="至尊宝" w:date="2022-12-16T11:28:00Z">
            <w:rPr>
              <w:rStyle w:val="24"/>
              <w:rFonts w:hint="eastAsia" w:ascii="Times New Roman" w:hAnsi="Times New Roman" w:cs="Times New Roman"/>
              <w:color w:val="000000"/>
            </w:rPr>
          </w:rPrChange>
        </w:rPr>
        <w:t>一、</w:t>
      </w:r>
      <w:del w:id="64" w:author="至尊宝" w:date="2022-12-14T09:46:00Z">
        <w:r>
          <w:rPr>
            <w:rStyle w:val="24"/>
            <w:rFonts w:hint="eastAsia" w:ascii="Times New Roman" w:hAnsi="Times New Roman" w:cs="Times New Roman"/>
            <w:color w:val="auto"/>
            <w:rPrChange w:id="65" w:author="至尊宝" w:date="2022-12-16T11:28:00Z">
              <w:rPr>
                <w:rStyle w:val="24"/>
                <w:rFonts w:hint="eastAsia" w:ascii="Times New Roman" w:hAnsi="Times New Roman" w:cs="Times New Roman"/>
                <w:color w:val="000000"/>
              </w:rPr>
            </w:rPrChange>
          </w:rPr>
          <w:delText>发展</w:delText>
        </w:r>
      </w:del>
      <w:ins w:id="66" w:author="至尊宝" w:date="2022-12-14T09:46:00Z">
        <w:r>
          <w:rPr>
            <w:rStyle w:val="24"/>
            <w:rFonts w:hint="eastAsia" w:ascii="Times New Roman" w:hAnsi="Times New Roman" w:cs="Times New Roman"/>
            <w:color w:val="auto"/>
            <w:rPrChange w:id="67" w:author="至尊宝" w:date="2022-12-16T11:28:00Z">
              <w:rPr>
                <w:rStyle w:val="24"/>
                <w:rFonts w:hint="eastAsia" w:ascii="Times New Roman" w:hAnsi="Times New Roman" w:cs="Times New Roman"/>
                <w:color w:val="000000"/>
              </w:rPr>
            </w:rPrChange>
          </w:rPr>
          <w:t>规划</w:t>
        </w:r>
      </w:ins>
      <w:del w:id="68" w:author="至尊宝" w:date="2022-12-14T09:45:00Z">
        <w:r>
          <w:rPr>
            <w:rStyle w:val="24"/>
            <w:rFonts w:hint="eastAsia" w:ascii="Times New Roman" w:hAnsi="Times New Roman" w:cs="Times New Roman"/>
            <w:color w:val="auto"/>
            <w:rPrChange w:id="69" w:author="至尊宝" w:date="2022-12-16T11:28:00Z">
              <w:rPr>
                <w:rStyle w:val="24"/>
                <w:rFonts w:hint="eastAsia" w:ascii="Times New Roman" w:hAnsi="Times New Roman" w:cs="Times New Roman"/>
                <w:color w:val="000000"/>
              </w:rPr>
            </w:rPrChange>
          </w:rPr>
          <w:delText>现状</w:delText>
        </w:r>
      </w:del>
      <w:ins w:id="70" w:author="至尊宝" w:date="2022-12-14T09:45:00Z">
        <w:r>
          <w:rPr>
            <w:rStyle w:val="24"/>
            <w:rFonts w:hint="eastAsia" w:ascii="Times New Roman" w:hAnsi="Times New Roman" w:cs="Times New Roman"/>
            <w:color w:val="auto"/>
            <w:rPrChange w:id="71" w:author="至尊宝" w:date="2022-12-16T11:28:00Z">
              <w:rPr>
                <w:rStyle w:val="24"/>
                <w:rFonts w:hint="eastAsia" w:ascii="Times New Roman" w:hAnsi="Times New Roman" w:cs="Times New Roman"/>
                <w:color w:val="000000"/>
              </w:rPr>
            </w:rPrChange>
          </w:rPr>
          <w:t>基础</w:t>
        </w:r>
      </w:ins>
      <w:r>
        <w:rPr>
          <w:rFonts w:ascii="Times New Roman" w:hAnsi="Times New Roman" w:cs="Times New Roman"/>
          <w:color w:val="auto"/>
          <w:rPrChange w:id="72" w:author="至尊宝" w:date="2022-12-16T11:28:00Z">
            <w:rPr>
              <w:rFonts w:ascii="Times New Roman" w:hAnsi="Times New Roman" w:cs="Times New Roman"/>
            </w:rPr>
          </w:rPrChange>
        </w:rPr>
        <w:tab/>
      </w:r>
      <w:r>
        <w:rPr>
          <w:rFonts w:ascii="Times New Roman" w:hAnsi="Times New Roman" w:cs="Times New Roman"/>
          <w:color w:val="auto"/>
          <w:rPrChange w:id="73" w:author="至尊宝" w:date="2022-12-16T11:28:00Z">
            <w:rPr>
              <w:rFonts w:ascii="Times New Roman" w:hAnsi="Times New Roman" w:cs="Times New Roman"/>
            </w:rPr>
          </w:rPrChange>
        </w:rPr>
        <w:fldChar w:fldCharType="begin"/>
      </w:r>
      <w:r>
        <w:rPr>
          <w:rFonts w:ascii="Times New Roman" w:hAnsi="Times New Roman" w:cs="Times New Roman"/>
          <w:color w:val="auto"/>
          <w:rPrChange w:id="74" w:author="至尊宝" w:date="2022-12-16T11:28:00Z">
            <w:rPr>
              <w:rFonts w:ascii="Times New Roman" w:hAnsi="Times New Roman" w:cs="Times New Roman"/>
            </w:rPr>
          </w:rPrChange>
        </w:rPr>
        <w:instrText xml:space="preserve"> PAGEREF _Toc120975112 \h </w:instrText>
      </w:r>
      <w:r>
        <w:rPr>
          <w:rFonts w:ascii="Times New Roman" w:hAnsi="Times New Roman" w:cs="Times New Roman"/>
          <w:color w:val="auto"/>
          <w:rPrChange w:id="75" w:author="至尊宝" w:date="2022-12-16T11:28:00Z">
            <w:rPr>
              <w:rFonts w:ascii="Times New Roman" w:hAnsi="Times New Roman" w:cs="Times New Roman"/>
            </w:rPr>
          </w:rPrChange>
        </w:rPr>
        <w:fldChar w:fldCharType="separate"/>
      </w:r>
      <w:ins w:id="76" w:author="fuyou" w:date="2022-12-17T11:03:00Z">
        <w:r>
          <w:rPr>
            <w:rFonts w:ascii="Times New Roman" w:hAnsi="Times New Roman" w:cs="Times New Roman"/>
            <w:color w:val="auto"/>
          </w:rPr>
          <w:t>2</w:t>
        </w:r>
      </w:ins>
      <w:del w:id="77" w:author="fuyou" w:date="2022-12-17T11:03:00Z">
        <w:r>
          <w:rPr>
            <w:rFonts w:ascii="Times New Roman" w:hAnsi="Times New Roman" w:cs="Times New Roman"/>
            <w:color w:val="auto"/>
            <w:rPrChange w:id="78" w:author="至尊宝" w:date="2022-12-16T11:28:00Z">
              <w:rPr>
                <w:rFonts w:ascii="Times New Roman" w:hAnsi="Times New Roman" w:cs="Times New Roman"/>
              </w:rPr>
            </w:rPrChange>
          </w:rPr>
          <w:delText>2</w:delText>
        </w:r>
      </w:del>
      <w:r>
        <w:rPr>
          <w:rFonts w:ascii="Times New Roman" w:hAnsi="Times New Roman" w:cs="Times New Roman"/>
          <w:color w:val="auto"/>
          <w:rPrChange w:id="79" w:author="至尊宝" w:date="2022-12-16T11:28:00Z">
            <w:rPr>
              <w:rFonts w:ascii="Times New Roman" w:hAnsi="Times New Roman" w:cs="Times New Roman"/>
            </w:rPr>
          </w:rPrChange>
        </w:rPr>
        <w:fldChar w:fldCharType="end"/>
      </w:r>
      <w:r>
        <w:rPr>
          <w:rFonts w:ascii="Times New Roman" w:hAnsi="Times New Roman" w:cs="Times New Roman"/>
          <w:color w:val="auto"/>
          <w:rPrChange w:id="80" w:author="至尊宝" w:date="2022-12-16T11:28:00Z">
            <w:rPr>
              <w:rFonts w:ascii="Times New Roman" w:hAnsi="Times New Roman" w:cs="Times New Roman"/>
            </w:rPr>
          </w:rPrChange>
        </w:rPr>
        <w:fldChar w:fldCharType="end"/>
      </w:r>
    </w:p>
    <w:p>
      <w:pPr>
        <w:pStyle w:val="14"/>
        <w:rPr>
          <w:rFonts w:ascii="Times New Roman" w:hAnsi="Times New Roman" w:eastAsia="等线" w:cs="Times New Roman"/>
          <w:color w:val="auto"/>
          <w:sz w:val="21"/>
          <w:szCs w:val="22"/>
          <w:rPrChange w:id="81" w:author="至尊宝" w:date="2022-12-16T11:28:00Z">
            <w:rPr>
              <w:rFonts w:ascii="Times New Roman" w:hAnsi="Times New Roman" w:eastAsia="等线" w:cs="Times New Roman"/>
              <w:sz w:val="21"/>
              <w:szCs w:val="22"/>
            </w:rPr>
          </w:rPrChange>
        </w:rPr>
      </w:pPr>
      <w:r>
        <w:rPr>
          <w:color w:val="auto"/>
          <w:rPrChange w:id="82" w:author="至尊宝" w:date="2022-12-16T11:28:00Z">
            <w:rPr/>
          </w:rPrChange>
        </w:rPr>
        <w:fldChar w:fldCharType="begin"/>
      </w:r>
      <w:r>
        <w:rPr>
          <w:color w:val="auto"/>
          <w:rPrChange w:id="83" w:author="至尊宝" w:date="2022-12-16T11:28:00Z">
            <w:rPr/>
          </w:rPrChange>
        </w:rPr>
        <w:instrText xml:space="preserve"> HYPERLINK \l "_Toc120975113" </w:instrText>
      </w:r>
      <w:r>
        <w:rPr>
          <w:rFonts w:ascii="黑体" w:hAnsi="黑体" w:cs="宋体"/>
          <w:color w:val="auto"/>
          <w:rPrChange w:id="84"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85" w:author="至尊宝" w:date="2022-12-16T11:28:00Z">
            <w:rPr>
              <w:rStyle w:val="24"/>
              <w:rFonts w:hint="eastAsia" w:ascii="Times New Roman" w:hAnsi="Times New Roman" w:cs="Times New Roman"/>
              <w:color w:val="000000"/>
            </w:rPr>
          </w:rPrChange>
        </w:rPr>
        <w:t>二、总体要求</w:t>
      </w:r>
      <w:r>
        <w:rPr>
          <w:rFonts w:ascii="Times New Roman" w:hAnsi="Times New Roman" w:cs="Times New Roman"/>
          <w:color w:val="auto"/>
          <w:rPrChange w:id="86" w:author="至尊宝" w:date="2022-12-16T11:28:00Z">
            <w:rPr>
              <w:rFonts w:ascii="Times New Roman" w:hAnsi="Times New Roman" w:cs="Times New Roman"/>
            </w:rPr>
          </w:rPrChange>
        </w:rPr>
        <w:tab/>
      </w:r>
      <w:r>
        <w:rPr>
          <w:rFonts w:ascii="Times New Roman" w:hAnsi="Times New Roman" w:cs="Times New Roman"/>
          <w:color w:val="auto"/>
          <w:rPrChange w:id="87" w:author="至尊宝" w:date="2022-12-16T11:28:00Z">
            <w:rPr>
              <w:rFonts w:ascii="Times New Roman" w:hAnsi="Times New Roman" w:cs="Times New Roman"/>
            </w:rPr>
          </w:rPrChange>
        </w:rPr>
        <w:fldChar w:fldCharType="begin"/>
      </w:r>
      <w:r>
        <w:rPr>
          <w:rFonts w:ascii="Times New Roman" w:hAnsi="Times New Roman" w:cs="Times New Roman"/>
          <w:color w:val="auto"/>
          <w:rPrChange w:id="88" w:author="至尊宝" w:date="2022-12-16T11:28:00Z">
            <w:rPr>
              <w:rFonts w:ascii="Times New Roman" w:hAnsi="Times New Roman" w:cs="Times New Roman"/>
            </w:rPr>
          </w:rPrChange>
        </w:rPr>
        <w:instrText xml:space="preserve"> PAGEREF _Toc120975113 \h </w:instrText>
      </w:r>
      <w:r>
        <w:rPr>
          <w:rFonts w:ascii="Times New Roman" w:hAnsi="Times New Roman" w:cs="Times New Roman"/>
          <w:color w:val="auto"/>
          <w:rPrChange w:id="89" w:author="至尊宝" w:date="2022-12-16T11:28:00Z">
            <w:rPr>
              <w:rFonts w:ascii="Times New Roman" w:hAnsi="Times New Roman" w:cs="Times New Roman"/>
            </w:rPr>
          </w:rPrChange>
        </w:rPr>
        <w:fldChar w:fldCharType="separate"/>
      </w:r>
      <w:ins w:id="90" w:author="fuyou" w:date="2022-12-17T11:03:00Z">
        <w:r>
          <w:rPr>
            <w:rFonts w:ascii="Times New Roman" w:hAnsi="Times New Roman" w:cs="Times New Roman"/>
            <w:color w:val="auto"/>
          </w:rPr>
          <w:t>3</w:t>
        </w:r>
      </w:ins>
      <w:del w:id="91" w:author="fuyou" w:date="2022-12-17T11:03:00Z">
        <w:r>
          <w:rPr>
            <w:rFonts w:ascii="Times New Roman" w:hAnsi="Times New Roman" w:cs="Times New Roman"/>
            <w:color w:val="auto"/>
            <w:rPrChange w:id="92" w:author="至尊宝" w:date="2022-12-16T11:28:00Z">
              <w:rPr>
                <w:rFonts w:ascii="Times New Roman" w:hAnsi="Times New Roman" w:cs="Times New Roman"/>
              </w:rPr>
            </w:rPrChange>
          </w:rPr>
          <w:delText>3</w:delText>
        </w:r>
      </w:del>
      <w:r>
        <w:rPr>
          <w:rFonts w:ascii="Times New Roman" w:hAnsi="Times New Roman" w:cs="Times New Roman"/>
          <w:color w:val="auto"/>
          <w:rPrChange w:id="93" w:author="至尊宝" w:date="2022-12-16T11:28:00Z">
            <w:rPr>
              <w:rFonts w:ascii="Times New Roman" w:hAnsi="Times New Roman" w:cs="Times New Roman"/>
            </w:rPr>
          </w:rPrChange>
        </w:rPr>
        <w:fldChar w:fldCharType="end"/>
      </w:r>
      <w:r>
        <w:rPr>
          <w:rFonts w:ascii="Times New Roman" w:hAnsi="Times New Roman" w:cs="Times New Roman"/>
          <w:color w:val="auto"/>
          <w:rPrChange w:id="94" w:author="至尊宝" w:date="2022-12-16T11:28:00Z">
            <w:rPr>
              <w:rFonts w:ascii="Times New Roman" w:hAnsi="Times New Roman" w:cs="Times New Roman"/>
            </w:rPr>
          </w:rPrChange>
        </w:rPr>
        <w:fldChar w:fldCharType="end"/>
      </w:r>
    </w:p>
    <w:p>
      <w:pPr>
        <w:pStyle w:val="16"/>
        <w:rPr>
          <w:rFonts w:eastAsia="等线"/>
          <w:color w:val="auto"/>
          <w:sz w:val="21"/>
          <w:szCs w:val="22"/>
          <w:rPrChange w:id="95" w:author="至尊宝" w:date="2022-12-16T11:28:00Z">
            <w:rPr>
              <w:rFonts w:eastAsia="等线"/>
              <w:color w:val="000000"/>
              <w:sz w:val="21"/>
              <w:szCs w:val="22"/>
            </w:rPr>
          </w:rPrChange>
        </w:rPr>
      </w:pPr>
      <w:r>
        <w:fldChar w:fldCharType="begin"/>
      </w:r>
      <w:r>
        <w:instrText xml:space="preserve"> HYPERLINK \l "_Toc120975114" </w:instrText>
      </w:r>
      <w:r>
        <w:rPr>
          <w:color w:val="auto"/>
          <w:rPrChange w:id="96" w:author="至尊宝" w:date="2022-12-16T11:28:00Z">
            <w:rPr>
              <w:color w:val="000000"/>
            </w:rPr>
          </w:rPrChange>
        </w:rPr>
        <w:fldChar w:fldCharType="separate"/>
      </w:r>
      <w:r>
        <w:rPr>
          <w:rStyle w:val="24"/>
          <w:rFonts w:hint="eastAsia"/>
          <w:color w:val="auto"/>
          <w:rPrChange w:id="97" w:author="至尊宝" w:date="2022-12-16T11:28:00Z">
            <w:rPr>
              <w:rStyle w:val="24"/>
              <w:rFonts w:hint="eastAsia"/>
              <w:color w:val="000000"/>
            </w:rPr>
          </w:rPrChange>
        </w:rPr>
        <w:t>（一）总体思路</w:t>
      </w:r>
      <w:r>
        <w:rPr>
          <w:color w:val="auto"/>
          <w:rPrChange w:id="98" w:author="至尊宝" w:date="2022-12-16T11:28:00Z">
            <w:rPr>
              <w:color w:val="000000"/>
            </w:rPr>
          </w:rPrChange>
        </w:rPr>
        <w:tab/>
      </w:r>
      <w:r>
        <w:rPr>
          <w:color w:val="auto"/>
          <w:rPrChange w:id="99" w:author="至尊宝" w:date="2022-12-16T11:28:00Z">
            <w:rPr>
              <w:color w:val="000000"/>
            </w:rPr>
          </w:rPrChange>
        </w:rPr>
        <w:fldChar w:fldCharType="begin"/>
      </w:r>
      <w:r>
        <w:rPr>
          <w:color w:val="auto"/>
          <w:rPrChange w:id="100" w:author="至尊宝" w:date="2022-12-16T11:28:00Z">
            <w:rPr>
              <w:color w:val="000000"/>
            </w:rPr>
          </w:rPrChange>
        </w:rPr>
        <w:instrText xml:space="preserve"> PAGEREF _Toc120975114 \h </w:instrText>
      </w:r>
      <w:r>
        <w:rPr>
          <w:color w:val="auto"/>
          <w:rPrChange w:id="101" w:author="至尊宝" w:date="2022-12-16T11:28:00Z">
            <w:rPr>
              <w:color w:val="000000"/>
            </w:rPr>
          </w:rPrChange>
        </w:rPr>
        <w:fldChar w:fldCharType="separate"/>
      </w:r>
      <w:ins w:id="102" w:author="fuyou" w:date="2022-12-17T11:03:00Z">
        <w:r>
          <w:rPr/>
          <w:t>3</w:t>
        </w:r>
      </w:ins>
      <w:del w:id="103" w:author="fuyou" w:date="2022-12-17T11:03:00Z">
        <w:r>
          <w:rPr>
            <w:color w:val="auto"/>
            <w:rPrChange w:id="104" w:author="至尊宝" w:date="2022-12-16T11:28:00Z">
              <w:rPr>
                <w:color w:val="000000"/>
              </w:rPr>
            </w:rPrChange>
          </w:rPr>
          <w:delText>3</w:delText>
        </w:r>
      </w:del>
      <w:r>
        <w:rPr>
          <w:color w:val="auto"/>
          <w:rPrChange w:id="105" w:author="至尊宝" w:date="2022-12-16T11:28:00Z">
            <w:rPr>
              <w:color w:val="000000"/>
            </w:rPr>
          </w:rPrChange>
        </w:rPr>
        <w:fldChar w:fldCharType="end"/>
      </w:r>
      <w:r>
        <w:rPr>
          <w:color w:val="auto"/>
          <w:rPrChange w:id="106" w:author="至尊宝" w:date="2022-12-16T11:28:00Z">
            <w:rPr>
              <w:color w:val="000000"/>
            </w:rPr>
          </w:rPrChange>
        </w:rPr>
        <w:fldChar w:fldCharType="end"/>
      </w:r>
    </w:p>
    <w:p>
      <w:pPr>
        <w:pStyle w:val="16"/>
        <w:rPr>
          <w:rFonts w:eastAsia="等线"/>
          <w:color w:val="auto"/>
          <w:sz w:val="21"/>
          <w:szCs w:val="22"/>
          <w:rPrChange w:id="107" w:author="至尊宝" w:date="2022-12-16T11:28:00Z">
            <w:rPr>
              <w:rFonts w:eastAsia="等线"/>
              <w:color w:val="000000"/>
              <w:sz w:val="21"/>
              <w:szCs w:val="22"/>
            </w:rPr>
          </w:rPrChange>
        </w:rPr>
      </w:pPr>
      <w:r>
        <w:fldChar w:fldCharType="begin"/>
      </w:r>
      <w:r>
        <w:instrText xml:space="preserve"> HYPERLINK \l "_Toc120975115" </w:instrText>
      </w:r>
      <w:r>
        <w:rPr>
          <w:color w:val="auto"/>
          <w:rPrChange w:id="108" w:author="至尊宝" w:date="2022-12-16T11:28:00Z">
            <w:rPr>
              <w:color w:val="000000"/>
            </w:rPr>
          </w:rPrChange>
        </w:rPr>
        <w:fldChar w:fldCharType="separate"/>
      </w:r>
      <w:r>
        <w:rPr>
          <w:rStyle w:val="24"/>
          <w:rFonts w:hint="eastAsia"/>
          <w:color w:val="auto"/>
          <w:rPrChange w:id="109" w:author="至尊宝" w:date="2022-12-16T11:28:00Z">
            <w:rPr>
              <w:rStyle w:val="24"/>
              <w:rFonts w:hint="eastAsia"/>
              <w:color w:val="000000"/>
            </w:rPr>
          </w:rPrChange>
        </w:rPr>
        <w:t>（二）基本原则</w:t>
      </w:r>
      <w:r>
        <w:rPr>
          <w:color w:val="auto"/>
          <w:rPrChange w:id="110" w:author="至尊宝" w:date="2022-12-16T11:28:00Z">
            <w:rPr>
              <w:color w:val="000000"/>
            </w:rPr>
          </w:rPrChange>
        </w:rPr>
        <w:tab/>
      </w:r>
      <w:r>
        <w:rPr>
          <w:color w:val="auto"/>
          <w:rPrChange w:id="111" w:author="至尊宝" w:date="2022-12-16T11:28:00Z">
            <w:rPr>
              <w:color w:val="000000"/>
            </w:rPr>
          </w:rPrChange>
        </w:rPr>
        <w:fldChar w:fldCharType="begin"/>
      </w:r>
      <w:r>
        <w:rPr>
          <w:color w:val="auto"/>
          <w:rPrChange w:id="112" w:author="至尊宝" w:date="2022-12-16T11:28:00Z">
            <w:rPr>
              <w:color w:val="000000"/>
            </w:rPr>
          </w:rPrChange>
        </w:rPr>
        <w:instrText xml:space="preserve"> PAGEREF _Toc120975115 \h </w:instrText>
      </w:r>
      <w:r>
        <w:rPr>
          <w:color w:val="auto"/>
          <w:rPrChange w:id="113" w:author="至尊宝" w:date="2022-12-16T11:28:00Z">
            <w:rPr>
              <w:color w:val="000000"/>
            </w:rPr>
          </w:rPrChange>
        </w:rPr>
        <w:fldChar w:fldCharType="separate"/>
      </w:r>
      <w:ins w:id="114" w:author="fuyou" w:date="2022-12-17T11:03:00Z">
        <w:r>
          <w:rPr/>
          <w:t>3</w:t>
        </w:r>
      </w:ins>
      <w:del w:id="115" w:author="fuyou" w:date="2022-12-17T11:03:00Z">
        <w:r>
          <w:rPr>
            <w:color w:val="auto"/>
            <w:rPrChange w:id="116" w:author="至尊宝" w:date="2022-12-16T11:28:00Z">
              <w:rPr>
                <w:color w:val="000000"/>
              </w:rPr>
            </w:rPrChange>
          </w:rPr>
          <w:delText>4</w:delText>
        </w:r>
      </w:del>
      <w:r>
        <w:rPr>
          <w:color w:val="auto"/>
          <w:rPrChange w:id="117" w:author="至尊宝" w:date="2022-12-16T11:28:00Z">
            <w:rPr>
              <w:color w:val="000000"/>
            </w:rPr>
          </w:rPrChange>
        </w:rPr>
        <w:fldChar w:fldCharType="end"/>
      </w:r>
      <w:r>
        <w:rPr>
          <w:color w:val="auto"/>
          <w:rPrChange w:id="118" w:author="至尊宝" w:date="2022-12-16T11:28:00Z">
            <w:rPr>
              <w:color w:val="000000"/>
            </w:rPr>
          </w:rPrChange>
        </w:rPr>
        <w:fldChar w:fldCharType="end"/>
      </w:r>
    </w:p>
    <w:p>
      <w:pPr>
        <w:pStyle w:val="16"/>
        <w:rPr>
          <w:rFonts w:eastAsia="等线"/>
          <w:color w:val="auto"/>
          <w:sz w:val="21"/>
          <w:szCs w:val="22"/>
          <w:rPrChange w:id="119" w:author="至尊宝" w:date="2022-12-16T11:28:00Z">
            <w:rPr>
              <w:rFonts w:eastAsia="等线"/>
              <w:color w:val="000000"/>
              <w:sz w:val="21"/>
              <w:szCs w:val="22"/>
            </w:rPr>
          </w:rPrChange>
        </w:rPr>
      </w:pPr>
      <w:r>
        <w:fldChar w:fldCharType="begin"/>
      </w:r>
      <w:r>
        <w:instrText xml:space="preserve"> HYPERLINK \l "_Toc120975116" </w:instrText>
      </w:r>
      <w:r>
        <w:rPr>
          <w:color w:val="auto"/>
          <w:rPrChange w:id="120" w:author="至尊宝" w:date="2022-12-16T11:28:00Z">
            <w:rPr>
              <w:color w:val="000000"/>
            </w:rPr>
          </w:rPrChange>
        </w:rPr>
        <w:fldChar w:fldCharType="separate"/>
      </w:r>
      <w:r>
        <w:rPr>
          <w:rStyle w:val="24"/>
          <w:rFonts w:hint="eastAsia"/>
          <w:color w:val="auto"/>
          <w:rPrChange w:id="121" w:author="至尊宝" w:date="2022-12-16T11:28:00Z">
            <w:rPr>
              <w:rStyle w:val="24"/>
              <w:rFonts w:hint="eastAsia"/>
              <w:color w:val="000000"/>
            </w:rPr>
          </w:rPrChange>
        </w:rPr>
        <w:t>（三）发展目标</w:t>
      </w:r>
      <w:r>
        <w:rPr>
          <w:color w:val="auto"/>
          <w:rPrChange w:id="122" w:author="至尊宝" w:date="2022-12-16T11:28:00Z">
            <w:rPr>
              <w:color w:val="000000"/>
            </w:rPr>
          </w:rPrChange>
        </w:rPr>
        <w:tab/>
      </w:r>
      <w:r>
        <w:rPr>
          <w:color w:val="auto"/>
          <w:rPrChange w:id="123" w:author="至尊宝" w:date="2022-12-16T11:28:00Z">
            <w:rPr>
              <w:color w:val="000000"/>
            </w:rPr>
          </w:rPrChange>
        </w:rPr>
        <w:fldChar w:fldCharType="begin"/>
      </w:r>
      <w:r>
        <w:rPr>
          <w:color w:val="auto"/>
          <w:rPrChange w:id="124" w:author="至尊宝" w:date="2022-12-16T11:28:00Z">
            <w:rPr>
              <w:color w:val="000000"/>
            </w:rPr>
          </w:rPrChange>
        </w:rPr>
        <w:instrText xml:space="preserve"> PAGEREF _Toc120975116 \h </w:instrText>
      </w:r>
      <w:r>
        <w:rPr>
          <w:color w:val="auto"/>
          <w:rPrChange w:id="125" w:author="至尊宝" w:date="2022-12-16T11:28:00Z">
            <w:rPr>
              <w:color w:val="000000"/>
            </w:rPr>
          </w:rPrChange>
        </w:rPr>
        <w:fldChar w:fldCharType="separate"/>
      </w:r>
      <w:ins w:id="126" w:author="fuyou" w:date="2022-12-17T11:03:00Z">
        <w:r>
          <w:rPr/>
          <w:t>4</w:t>
        </w:r>
      </w:ins>
      <w:del w:id="127" w:author="fuyou" w:date="2022-12-17T11:03:00Z">
        <w:r>
          <w:rPr>
            <w:color w:val="auto"/>
            <w:rPrChange w:id="128" w:author="至尊宝" w:date="2022-12-16T11:28:00Z">
              <w:rPr>
                <w:color w:val="000000"/>
              </w:rPr>
            </w:rPrChange>
          </w:rPr>
          <w:delText>4</w:delText>
        </w:r>
      </w:del>
      <w:r>
        <w:rPr>
          <w:color w:val="auto"/>
          <w:rPrChange w:id="129" w:author="至尊宝" w:date="2022-12-16T11:28:00Z">
            <w:rPr>
              <w:color w:val="000000"/>
            </w:rPr>
          </w:rPrChange>
        </w:rPr>
        <w:fldChar w:fldCharType="end"/>
      </w:r>
      <w:r>
        <w:rPr>
          <w:color w:val="auto"/>
          <w:rPrChange w:id="130" w:author="至尊宝" w:date="2022-12-16T11:28:00Z">
            <w:rPr>
              <w:color w:val="000000"/>
            </w:rPr>
          </w:rPrChange>
        </w:rPr>
        <w:fldChar w:fldCharType="end"/>
      </w:r>
    </w:p>
    <w:p>
      <w:pPr>
        <w:pStyle w:val="14"/>
        <w:rPr>
          <w:rFonts w:ascii="Times New Roman" w:hAnsi="Times New Roman" w:eastAsia="等线" w:cs="Times New Roman"/>
          <w:color w:val="auto"/>
          <w:sz w:val="21"/>
          <w:szCs w:val="22"/>
          <w:rPrChange w:id="131" w:author="至尊宝" w:date="2022-12-16T11:28:00Z">
            <w:rPr>
              <w:rFonts w:ascii="Times New Roman" w:hAnsi="Times New Roman" w:eastAsia="等线" w:cs="Times New Roman"/>
              <w:sz w:val="21"/>
              <w:szCs w:val="22"/>
            </w:rPr>
          </w:rPrChange>
        </w:rPr>
      </w:pPr>
      <w:r>
        <w:rPr>
          <w:color w:val="auto"/>
          <w:rPrChange w:id="132" w:author="至尊宝" w:date="2022-12-16T11:28:00Z">
            <w:rPr/>
          </w:rPrChange>
        </w:rPr>
        <w:fldChar w:fldCharType="begin"/>
      </w:r>
      <w:r>
        <w:rPr>
          <w:color w:val="auto"/>
          <w:rPrChange w:id="133" w:author="至尊宝" w:date="2022-12-16T11:28:00Z">
            <w:rPr/>
          </w:rPrChange>
        </w:rPr>
        <w:instrText xml:space="preserve"> HYPERLINK \l "_Toc120975117" </w:instrText>
      </w:r>
      <w:r>
        <w:rPr>
          <w:rFonts w:ascii="黑体" w:hAnsi="黑体" w:cs="宋体"/>
          <w:color w:val="auto"/>
          <w:rPrChange w:id="134"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135" w:author="至尊宝" w:date="2022-12-16T11:28:00Z">
            <w:rPr>
              <w:rStyle w:val="24"/>
              <w:rFonts w:hint="eastAsia" w:ascii="Times New Roman" w:hAnsi="Times New Roman" w:cs="Times New Roman"/>
              <w:color w:val="000000"/>
            </w:rPr>
          </w:rPrChange>
        </w:rPr>
        <w:t>三、推进以公路铁路为核心的陆港</w:t>
      </w:r>
      <w:del w:id="136" w:author="至尊宝" w:date="2022-12-14T09:42:00Z">
        <w:r>
          <w:rPr>
            <w:rStyle w:val="24"/>
            <w:rFonts w:hint="eastAsia" w:ascii="Times New Roman" w:hAnsi="Times New Roman" w:cs="Times New Roman"/>
            <w:color w:val="auto"/>
            <w:rPrChange w:id="137" w:author="至尊宝" w:date="2022-12-16T11:28:00Z">
              <w:rPr>
                <w:rStyle w:val="24"/>
                <w:rFonts w:hint="eastAsia" w:ascii="Times New Roman" w:hAnsi="Times New Roman" w:cs="Times New Roman"/>
                <w:color w:val="000000"/>
              </w:rPr>
            </w:rPrChange>
          </w:rPr>
          <w:delText>设施</w:delText>
        </w:r>
      </w:del>
      <w:ins w:id="138" w:author="至尊宝" w:date="2022-12-14T09:42:00Z">
        <w:r>
          <w:rPr>
            <w:rStyle w:val="24"/>
            <w:rFonts w:hint="eastAsia" w:ascii="Times New Roman" w:hAnsi="Times New Roman" w:cs="Times New Roman"/>
            <w:color w:val="auto"/>
            <w:rPrChange w:id="139" w:author="至尊宝" w:date="2022-12-16T11:28:00Z">
              <w:rPr>
                <w:rStyle w:val="24"/>
                <w:rFonts w:hint="eastAsia" w:ascii="Times New Roman" w:hAnsi="Times New Roman" w:cs="Times New Roman"/>
                <w:color w:val="000000"/>
              </w:rPr>
            </w:rPrChange>
          </w:rPr>
          <w:t>枢纽</w:t>
        </w:r>
      </w:ins>
      <w:r>
        <w:rPr>
          <w:rStyle w:val="24"/>
          <w:rFonts w:hint="eastAsia" w:ascii="Times New Roman" w:hAnsi="Times New Roman" w:cs="Times New Roman"/>
          <w:color w:val="auto"/>
          <w:rPrChange w:id="140" w:author="至尊宝" w:date="2022-12-16T11:28:00Z">
            <w:rPr>
              <w:rStyle w:val="24"/>
              <w:rFonts w:hint="eastAsia" w:ascii="Times New Roman" w:hAnsi="Times New Roman" w:cs="Times New Roman"/>
              <w:color w:val="000000"/>
            </w:rPr>
          </w:rPrChange>
        </w:rPr>
        <w:t>建设</w:t>
      </w:r>
      <w:r>
        <w:rPr>
          <w:rFonts w:ascii="Times New Roman" w:hAnsi="Times New Roman" w:cs="Times New Roman"/>
          <w:color w:val="auto"/>
          <w:rPrChange w:id="141" w:author="至尊宝" w:date="2022-12-16T11:28:00Z">
            <w:rPr>
              <w:rFonts w:ascii="Times New Roman" w:hAnsi="Times New Roman" w:cs="Times New Roman"/>
            </w:rPr>
          </w:rPrChange>
        </w:rPr>
        <w:tab/>
      </w:r>
      <w:r>
        <w:rPr>
          <w:rFonts w:ascii="Times New Roman" w:hAnsi="Times New Roman" w:cs="Times New Roman"/>
          <w:color w:val="auto"/>
          <w:rPrChange w:id="142" w:author="至尊宝" w:date="2022-12-16T11:28:00Z">
            <w:rPr>
              <w:rFonts w:ascii="Times New Roman" w:hAnsi="Times New Roman" w:cs="Times New Roman"/>
            </w:rPr>
          </w:rPrChange>
        </w:rPr>
        <w:fldChar w:fldCharType="begin"/>
      </w:r>
      <w:r>
        <w:rPr>
          <w:rFonts w:ascii="Times New Roman" w:hAnsi="Times New Roman" w:cs="Times New Roman"/>
          <w:color w:val="auto"/>
          <w:rPrChange w:id="143" w:author="至尊宝" w:date="2022-12-16T11:28:00Z">
            <w:rPr>
              <w:rFonts w:ascii="Times New Roman" w:hAnsi="Times New Roman" w:cs="Times New Roman"/>
            </w:rPr>
          </w:rPrChange>
        </w:rPr>
        <w:instrText xml:space="preserve"> PAGEREF _Toc120975117 \h </w:instrText>
      </w:r>
      <w:r>
        <w:rPr>
          <w:rFonts w:ascii="Times New Roman" w:hAnsi="Times New Roman" w:cs="Times New Roman"/>
          <w:color w:val="auto"/>
          <w:rPrChange w:id="144" w:author="至尊宝" w:date="2022-12-16T11:28:00Z">
            <w:rPr>
              <w:rFonts w:ascii="Times New Roman" w:hAnsi="Times New Roman" w:cs="Times New Roman"/>
            </w:rPr>
          </w:rPrChange>
        </w:rPr>
        <w:fldChar w:fldCharType="separate"/>
      </w:r>
      <w:ins w:id="145" w:author="fuyou" w:date="2022-12-17T11:03:00Z">
        <w:r>
          <w:rPr>
            <w:rFonts w:ascii="Times New Roman" w:hAnsi="Times New Roman" w:cs="Times New Roman"/>
            <w:color w:val="auto"/>
          </w:rPr>
          <w:t>5</w:t>
        </w:r>
      </w:ins>
      <w:del w:id="146" w:author="fuyou" w:date="2022-12-17T11:03:00Z">
        <w:r>
          <w:rPr>
            <w:rFonts w:ascii="Times New Roman" w:hAnsi="Times New Roman" w:cs="Times New Roman"/>
            <w:color w:val="auto"/>
            <w:rPrChange w:id="147" w:author="至尊宝" w:date="2022-12-16T11:28:00Z">
              <w:rPr>
                <w:rFonts w:ascii="Times New Roman" w:hAnsi="Times New Roman" w:cs="Times New Roman"/>
              </w:rPr>
            </w:rPrChange>
          </w:rPr>
          <w:delText>6</w:delText>
        </w:r>
      </w:del>
      <w:r>
        <w:rPr>
          <w:rFonts w:ascii="Times New Roman" w:hAnsi="Times New Roman" w:cs="Times New Roman"/>
          <w:color w:val="auto"/>
          <w:rPrChange w:id="148" w:author="至尊宝" w:date="2022-12-16T11:28:00Z">
            <w:rPr>
              <w:rFonts w:ascii="Times New Roman" w:hAnsi="Times New Roman" w:cs="Times New Roman"/>
            </w:rPr>
          </w:rPrChange>
        </w:rPr>
        <w:fldChar w:fldCharType="end"/>
      </w:r>
      <w:r>
        <w:rPr>
          <w:rFonts w:ascii="Times New Roman" w:hAnsi="Times New Roman" w:cs="Times New Roman"/>
          <w:color w:val="auto"/>
          <w:rPrChange w:id="149" w:author="至尊宝" w:date="2022-12-16T11:28:00Z">
            <w:rPr>
              <w:rFonts w:ascii="Times New Roman" w:hAnsi="Times New Roman" w:cs="Times New Roman"/>
            </w:rPr>
          </w:rPrChange>
        </w:rPr>
        <w:fldChar w:fldCharType="end"/>
      </w:r>
    </w:p>
    <w:p>
      <w:pPr>
        <w:pStyle w:val="16"/>
        <w:rPr>
          <w:rFonts w:eastAsia="等线"/>
          <w:color w:val="auto"/>
          <w:sz w:val="21"/>
          <w:szCs w:val="22"/>
          <w:rPrChange w:id="150" w:author="至尊宝" w:date="2022-12-16T11:28:00Z">
            <w:rPr>
              <w:rFonts w:eastAsia="等线"/>
              <w:color w:val="000000"/>
              <w:sz w:val="21"/>
              <w:szCs w:val="22"/>
            </w:rPr>
          </w:rPrChange>
        </w:rPr>
      </w:pPr>
      <w:r>
        <w:fldChar w:fldCharType="begin"/>
      </w:r>
      <w:r>
        <w:instrText xml:space="preserve"> HYPERLINK \l "_Toc120975118" </w:instrText>
      </w:r>
      <w:r>
        <w:rPr>
          <w:color w:val="auto"/>
          <w:rPrChange w:id="151" w:author="至尊宝" w:date="2022-12-16T11:28:00Z">
            <w:rPr>
              <w:color w:val="000000"/>
            </w:rPr>
          </w:rPrChange>
        </w:rPr>
        <w:fldChar w:fldCharType="separate"/>
      </w:r>
      <w:r>
        <w:rPr>
          <w:rStyle w:val="24"/>
          <w:rFonts w:hint="eastAsia"/>
          <w:color w:val="auto"/>
          <w:rPrChange w:id="152" w:author="至尊宝" w:date="2022-12-16T11:28:00Z">
            <w:rPr>
              <w:rStyle w:val="24"/>
              <w:rFonts w:hint="eastAsia"/>
              <w:color w:val="000000"/>
            </w:rPr>
          </w:rPrChange>
        </w:rPr>
        <w:t>（一）优化物流</w:t>
      </w:r>
      <w:del w:id="153" w:author="至尊宝" w:date="2022-12-16T11:26:00Z">
        <w:r>
          <w:rPr>
            <w:rStyle w:val="24"/>
            <w:rFonts w:hint="eastAsia"/>
            <w:color w:val="auto"/>
            <w:rPrChange w:id="154" w:author="至尊宝" w:date="2022-12-16T11:28:00Z">
              <w:rPr>
                <w:rStyle w:val="24"/>
                <w:rFonts w:hint="eastAsia"/>
                <w:color w:val="000000"/>
              </w:rPr>
            </w:rPrChange>
          </w:rPr>
          <w:delText>节点</w:delText>
        </w:r>
      </w:del>
      <w:r>
        <w:rPr>
          <w:rStyle w:val="24"/>
          <w:rFonts w:hint="eastAsia"/>
          <w:color w:val="auto"/>
          <w:rPrChange w:id="155" w:author="至尊宝" w:date="2022-12-16T11:28:00Z">
            <w:rPr>
              <w:rStyle w:val="24"/>
              <w:rFonts w:hint="eastAsia"/>
              <w:color w:val="000000"/>
            </w:rPr>
          </w:rPrChange>
        </w:rPr>
        <w:t>空间布局</w:t>
      </w:r>
      <w:r>
        <w:rPr>
          <w:color w:val="auto"/>
          <w:rPrChange w:id="156" w:author="至尊宝" w:date="2022-12-16T11:28:00Z">
            <w:rPr>
              <w:color w:val="000000"/>
            </w:rPr>
          </w:rPrChange>
        </w:rPr>
        <w:tab/>
      </w:r>
      <w:r>
        <w:rPr>
          <w:color w:val="auto"/>
          <w:rPrChange w:id="157" w:author="至尊宝" w:date="2022-12-16T11:28:00Z">
            <w:rPr>
              <w:color w:val="000000"/>
            </w:rPr>
          </w:rPrChange>
        </w:rPr>
        <w:fldChar w:fldCharType="begin"/>
      </w:r>
      <w:r>
        <w:rPr>
          <w:color w:val="auto"/>
          <w:rPrChange w:id="158" w:author="至尊宝" w:date="2022-12-16T11:28:00Z">
            <w:rPr>
              <w:color w:val="000000"/>
            </w:rPr>
          </w:rPrChange>
        </w:rPr>
        <w:instrText xml:space="preserve"> PAGEREF _Toc120975118 \h </w:instrText>
      </w:r>
      <w:r>
        <w:rPr>
          <w:color w:val="auto"/>
          <w:rPrChange w:id="159" w:author="至尊宝" w:date="2022-12-16T11:28:00Z">
            <w:rPr>
              <w:color w:val="000000"/>
            </w:rPr>
          </w:rPrChange>
        </w:rPr>
        <w:fldChar w:fldCharType="separate"/>
      </w:r>
      <w:ins w:id="160" w:author="fuyou" w:date="2022-12-17T11:03:00Z">
        <w:r>
          <w:rPr/>
          <w:t>5</w:t>
        </w:r>
      </w:ins>
      <w:del w:id="161" w:author="fuyou" w:date="2022-12-17T11:03:00Z">
        <w:r>
          <w:rPr>
            <w:color w:val="auto"/>
            <w:rPrChange w:id="162" w:author="至尊宝" w:date="2022-12-16T11:28:00Z">
              <w:rPr>
                <w:color w:val="000000"/>
              </w:rPr>
            </w:rPrChange>
          </w:rPr>
          <w:delText>6</w:delText>
        </w:r>
      </w:del>
      <w:r>
        <w:rPr>
          <w:color w:val="auto"/>
          <w:rPrChange w:id="163" w:author="至尊宝" w:date="2022-12-16T11:28:00Z">
            <w:rPr>
              <w:color w:val="000000"/>
            </w:rPr>
          </w:rPrChange>
        </w:rPr>
        <w:fldChar w:fldCharType="end"/>
      </w:r>
      <w:r>
        <w:rPr>
          <w:color w:val="auto"/>
          <w:rPrChange w:id="164" w:author="至尊宝" w:date="2022-12-16T11:28:00Z">
            <w:rPr>
              <w:color w:val="000000"/>
            </w:rPr>
          </w:rPrChange>
        </w:rPr>
        <w:fldChar w:fldCharType="end"/>
      </w:r>
    </w:p>
    <w:p>
      <w:pPr>
        <w:pStyle w:val="16"/>
        <w:rPr>
          <w:ins w:id="165" w:author="至尊宝" w:date="2022-12-16T11:26:00Z"/>
          <w:color w:val="auto"/>
          <w:rPrChange w:id="166" w:author="至尊宝" w:date="2022-12-16T11:28:00Z">
            <w:rPr>
              <w:ins w:id="167" w:author="至尊宝" w:date="2022-12-16T11:26:00Z"/>
              <w:color w:val="000000"/>
            </w:rPr>
          </w:rPrChange>
        </w:rPr>
      </w:pPr>
      <w:r>
        <w:fldChar w:fldCharType="begin"/>
      </w:r>
      <w:r>
        <w:instrText xml:space="preserve"> HYPERLINK \l "_Toc120975119" </w:instrText>
      </w:r>
      <w:r>
        <w:rPr>
          <w:color w:val="auto"/>
          <w:rPrChange w:id="168" w:author="至尊宝" w:date="2022-12-16T11:28:00Z">
            <w:rPr>
              <w:color w:val="000000"/>
            </w:rPr>
          </w:rPrChange>
        </w:rPr>
        <w:fldChar w:fldCharType="separate"/>
      </w:r>
      <w:r>
        <w:rPr>
          <w:rStyle w:val="24"/>
          <w:rFonts w:hint="eastAsia"/>
          <w:color w:val="auto"/>
          <w:rPrChange w:id="169" w:author="至尊宝" w:date="2022-12-16T11:28:00Z">
            <w:rPr>
              <w:rStyle w:val="24"/>
              <w:rFonts w:hint="eastAsia"/>
              <w:color w:val="000000"/>
            </w:rPr>
          </w:rPrChange>
        </w:rPr>
        <w:t>（二）推进重要港站</w:t>
      </w:r>
      <w:del w:id="170" w:author="至尊宝" w:date="2022-12-16T11:26:00Z">
        <w:r>
          <w:rPr>
            <w:rStyle w:val="24"/>
            <w:rFonts w:hint="eastAsia"/>
            <w:color w:val="auto"/>
            <w:rPrChange w:id="171" w:author="至尊宝" w:date="2022-12-16T11:28:00Z">
              <w:rPr>
                <w:rStyle w:val="24"/>
                <w:rFonts w:hint="eastAsia"/>
                <w:color w:val="000000"/>
              </w:rPr>
            </w:rPrChange>
          </w:rPr>
          <w:delText>设施</w:delText>
        </w:r>
      </w:del>
      <w:r>
        <w:rPr>
          <w:rStyle w:val="24"/>
          <w:rFonts w:hint="eastAsia"/>
          <w:color w:val="auto"/>
          <w:rPrChange w:id="172" w:author="至尊宝" w:date="2022-12-16T11:28:00Z">
            <w:rPr>
              <w:rStyle w:val="24"/>
              <w:rFonts w:hint="eastAsia"/>
              <w:color w:val="000000"/>
            </w:rPr>
          </w:rPrChange>
        </w:rPr>
        <w:t>建设</w:t>
      </w:r>
      <w:r>
        <w:rPr>
          <w:color w:val="auto"/>
          <w:rPrChange w:id="173" w:author="至尊宝" w:date="2022-12-16T11:28:00Z">
            <w:rPr>
              <w:color w:val="000000"/>
            </w:rPr>
          </w:rPrChange>
        </w:rPr>
        <w:tab/>
      </w:r>
      <w:r>
        <w:rPr>
          <w:color w:val="auto"/>
          <w:rPrChange w:id="174" w:author="至尊宝" w:date="2022-12-16T11:28:00Z">
            <w:rPr>
              <w:color w:val="000000"/>
            </w:rPr>
          </w:rPrChange>
        </w:rPr>
        <w:fldChar w:fldCharType="begin"/>
      </w:r>
      <w:r>
        <w:rPr>
          <w:color w:val="auto"/>
          <w:rPrChange w:id="175" w:author="至尊宝" w:date="2022-12-16T11:28:00Z">
            <w:rPr>
              <w:color w:val="000000"/>
            </w:rPr>
          </w:rPrChange>
        </w:rPr>
        <w:instrText xml:space="preserve"> PAGEREF _Toc120975119 \h </w:instrText>
      </w:r>
      <w:r>
        <w:rPr>
          <w:color w:val="auto"/>
          <w:rPrChange w:id="176" w:author="至尊宝" w:date="2022-12-16T11:28:00Z">
            <w:rPr>
              <w:color w:val="000000"/>
            </w:rPr>
          </w:rPrChange>
        </w:rPr>
        <w:fldChar w:fldCharType="separate"/>
      </w:r>
      <w:ins w:id="177" w:author="fuyou" w:date="2022-12-17T11:03:00Z">
        <w:r>
          <w:rPr/>
          <w:t>8</w:t>
        </w:r>
      </w:ins>
      <w:del w:id="178" w:author="fuyou" w:date="2022-12-17T11:03:00Z">
        <w:r>
          <w:rPr>
            <w:color w:val="auto"/>
            <w:rPrChange w:id="179" w:author="至尊宝" w:date="2022-12-16T11:28:00Z">
              <w:rPr>
                <w:color w:val="000000"/>
              </w:rPr>
            </w:rPrChange>
          </w:rPr>
          <w:delText>10</w:delText>
        </w:r>
      </w:del>
      <w:r>
        <w:rPr>
          <w:color w:val="auto"/>
          <w:rPrChange w:id="180" w:author="至尊宝" w:date="2022-12-16T11:28:00Z">
            <w:rPr>
              <w:color w:val="000000"/>
            </w:rPr>
          </w:rPrChange>
        </w:rPr>
        <w:fldChar w:fldCharType="end"/>
      </w:r>
      <w:r>
        <w:rPr>
          <w:color w:val="auto"/>
          <w:rPrChange w:id="181" w:author="至尊宝" w:date="2022-12-16T11:28:00Z">
            <w:rPr>
              <w:color w:val="000000"/>
            </w:rPr>
          </w:rPrChange>
        </w:rPr>
        <w:fldChar w:fldCharType="end"/>
      </w:r>
    </w:p>
    <w:p>
      <w:pPr>
        <w:pStyle w:val="16"/>
        <w:pPrChange w:id="182" w:author="至尊宝" w:date="2022-12-16T11:26:00Z">
          <w:pPr/>
        </w:pPrChange>
      </w:pPr>
      <w:ins w:id="183" w:author="至尊宝" w:date="2022-12-16T11:26:00Z">
        <w:r>
          <w:rPr/>
          <w:fldChar w:fldCharType="begin"/>
        </w:r>
      </w:ins>
      <w:ins w:id="184" w:author="至尊宝" w:date="2022-12-16T11:26:00Z">
        <w:r>
          <w:rPr/>
          <w:instrText xml:space="preserve"> HYPERLINK \l "_Toc120975119" </w:instrText>
        </w:r>
      </w:ins>
      <w:ins w:id="185" w:author="至尊宝" w:date="2022-12-16T11:26:00Z">
        <w:r>
          <w:rPr>
            <w:color w:val="000000"/>
          </w:rPr>
          <w:fldChar w:fldCharType="separate"/>
        </w:r>
      </w:ins>
      <w:ins w:id="186" w:author="至尊宝" w:date="2022-12-16T11:26:00Z">
        <w:r>
          <w:rPr>
            <w:rStyle w:val="24"/>
            <w:color w:val="auto"/>
            <w:rPrChange w:id="187" w:author="至尊宝" w:date="2022-12-16T11:28:00Z">
              <w:rPr>
                <w:rStyle w:val="24"/>
                <w:color w:val="000000"/>
              </w:rPr>
            </w:rPrChange>
          </w:rPr>
          <w:t>（</w:t>
        </w:r>
      </w:ins>
      <w:ins w:id="188" w:author="至尊宝" w:date="2022-12-16T11:27:00Z">
        <w:r>
          <w:rPr>
            <w:rStyle w:val="24"/>
            <w:rFonts w:hint="eastAsia"/>
            <w:color w:val="auto"/>
            <w:rPrChange w:id="189" w:author="至尊宝" w:date="2022-12-16T11:28:00Z">
              <w:rPr>
                <w:rStyle w:val="24"/>
                <w:rFonts w:hint="eastAsia"/>
                <w:color w:val="000000"/>
              </w:rPr>
            </w:rPrChange>
          </w:rPr>
          <w:t>三</w:t>
        </w:r>
      </w:ins>
      <w:ins w:id="190" w:author="至尊宝" w:date="2022-12-16T11:26:00Z">
        <w:r>
          <w:rPr>
            <w:rStyle w:val="24"/>
            <w:color w:val="auto"/>
            <w:rPrChange w:id="191" w:author="至尊宝" w:date="2022-12-16T11:28:00Z">
              <w:rPr>
                <w:rStyle w:val="24"/>
                <w:color w:val="000000"/>
              </w:rPr>
            </w:rPrChange>
          </w:rPr>
          <w:t>）</w:t>
        </w:r>
      </w:ins>
      <w:ins w:id="192" w:author="至尊宝" w:date="2022-12-16T11:27:00Z">
        <w:r>
          <w:rPr>
            <w:rStyle w:val="24"/>
            <w:rFonts w:hint="eastAsia"/>
            <w:color w:val="auto"/>
            <w:rPrChange w:id="193" w:author="至尊宝" w:date="2022-12-16T11:28:00Z">
              <w:rPr>
                <w:rStyle w:val="24"/>
                <w:rFonts w:hint="eastAsia"/>
                <w:color w:val="000000"/>
              </w:rPr>
            </w:rPrChange>
          </w:rPr>
          <w:t>加快打造国际陆港</w:t>
        </w:r>
      </w:ins>
      <w:ins w:id="194" w:author="至尊宝" w:date="2022-12-16T11:26:00Z">
        <w:r>
          <w:rPr>
            <w:color w:val="000000"/>
          </w:rPr>
          <w:tab/>
        </w:r>
      </w:ins>
      <w:ins w:id="195" w:author="至尊宝" w:date="2022-12-16T11:26:00Z">
        <w:r>
          <w:rPr>
            <w:color w:val="000000"/>
          </w:rPr>
          <w:fldChar w:fldCharType="begin"/>
        </w:r>
      </w:ins>
      <w:ins w:id="196" w:author="至尊宝" w:date="2022-12-16T11:26:00Z">
        <w:r>
          <w:rPr>
            <w:color w:val="000000"/>
          </w:rPr>
          <w:instrText xml:space="preserve"> PAGEREF _Toc120975119 \h </w:instrText>
        </w:r>
      </w:ins>
      <w:ins w:id="197" w:author="至尊宝" w:date="2022-12-16T11:26:00Z">
        <w:r>
          <w:rPr>
            <w:color w:val="000000"/>
          </w:rPr>
          <w:fldChar w:fldCharType="separate"/>
        </w:r>
      </w:ins>
      <w:ins w:id="198" w:author="fuyou" w:date="2022-12-17T11:03:00Z">
        <w:r>
          <w:rPr/>
          <w:t>8</w:t>
        </w:r>
      </w:ins>
      <w:ins w:id="199" w:author="至尊宝" w:date="2022-12-16T11:26:00Z">
        <w:del w:id="200" w:author="fuyou" w:date="2022-12-17T11:03:00Z">
          <w:r>
            <w:rPr>
              <w:color w:val="000000"/>
            </w:rPr>
            <w:delText>10</w:delText>
          </w:r>
        </w:del>
      </w:ins>
      <w:ins w:id="201" w:author="至尊宝" w:date="2022-12-16T11:26:00Z">
        <w:r>
          <w:rPr>
            <w:color w:val="000000"/>
          </w:rPr>
          <w:fldChar w:fldCharType="end"/>
        </w:r>
      </w:ins>
      <w:ins w:id="202" w:author="至尊宝" w:date="2022-12-16T11:26:00Z">
        <w:r>
          <w:rPr>
            <w:color w:val="000000"/>
          </w:rPr>
          <w:fldChar w:fldCharType="end"/>
        </w:r>
      </w:ins>
    </w:p>
    <w:p>
      <w:pPr>
        <w:pStyle w:val="14"/>
        <w:rPr>
          <w:rFonts w:ascii="Times New Roman" w:hAnsi="Times New Roman" w:eastAsia="等线" w:cs="Times New Roman"/>
          <w:color w:val="auto"/>
          <w:sz w:val="21"/>
          <w:szCs w:val="22"/>
          <w:rPrChange w:id="203" w:author="至尊宝" w:date="2022-12-16T11:28:00Z">
            <w:rPr>
              <w:rFonts w:ascii="Times New Roman" w:hAnsi="Times New Roman" w:eastAsia="等线" w:cs="Times New Roman"/>
              <w:sz w:val="21"/>
              <w:szCs w:val="22"/>
            </w:rPr>
          </w:rPrChange>
        </w:rPr>
      </w:pPr>
      <w:r>
        <w:rPr>
          <w:color w:val="auto"/>
          <w:rPrChange w:id="204" w:author="至尊宝" w:date="2022-12-16T11:28:00Z">
            <w:rPr/>
          </w:rPrChange>
        </w:rPr>
        <w:fldChar w:fldCharType="begin"/>
      </w:r>
      <w:r>
        <w:rPr>
          <w:color w:val="auto"/>
          <w:rPrChange w:id="205" w:author="至尊宝" w:date="2022-12-16T11:28:00Z">
            <w:rPr/>
          </w:rPrChange>
        </w:rPr>
        <w:instrText xml:space="preserve"> HYPERLINK \l "_Toc120975120" </w:instrText>
      </w:r>
      <w:r>
        <w:rPr>
          <w:rFonts w:ascii="黑体" w:hAnsi="黑体" w:cs="宋体"/>
          <w:color w:val="auto"/>
          <w:rPrChange w:id="206"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207" w:author="至尊宝" w:date="2022-12-16T11:28:00Z">
            <w:rPr>
              <w:rStyle w:val="24"/>
              <w:rFonts w:hint="eastAsia" w:ascii="Times New Roman" w:hAnsi="Times New Roman" w:cs="Times New Roman"/>
              <w:color w:val="000000"/>
            </w:rPr>
          </w:rPrChange>
        </w:rPr>
        <w:t>四、推进以东出北上为重点的货运通道组织</w:t>
      </w:r>
      <w:r>
        <w:rPr>
          <w:rFonts w:ascii="Times New Roman" w:hAnsi="Times New Roman" w:cs="Times New Roman"/>
          <w:color w:val="auto"/>
          <w:rPrChange w:id="208" w:author="至尊宝" w:date="2022-12-16T11:28:00Z">
            <w:rPr>
              <w:rFonts w:ascii="Times New Roman" w:hAnsi="Times New Roman" w:cs="Times New Roman"/>
            </w:rPr>
          </w:rPrChange>
        </w:rPr>
        <w:tab/>
      </w:r>
      <w:r>
        <w:rPr>
          <w:rFonts w:ascii="Times New Roman" w:hAnsi="Times New Roman" w:cs="Times New Roman"/>
          <w:color w:val="auto"/>
          <w:rPrChange w:id="209" w:author="至尊宝" w:date="2022-12-16T11:28:00Z">
            <w:rPr>
              <w:rFonts w:ascii="Times New Roman" w:hAnsi="Times New Roman" w:cs="Times New Roman"/>
            </w:rPr>
          </w:rPrChange>
        </w:rPr>
        <w:fldChar w:fldCharType="begin"/>
      </w:r>
      <w:r>
        <w:rPr>
          <w:rFonts w:ascii="Times New Roman" w:hAnsi="Times New Roman" w:cs="Times New Roman"/>
          <w:color w:val="auto"/>
          <w:rPrChange w:id="210" w:author="至尊宝" w:date="2022-12-16T11:28:00Z">
            <w:rPr>
              <w:rFonts w:ascii="Times New Roman" w:hAnsi="Times New Roman" w:cs="Times New Roman"/>
            </w:rPr>
          </w:rPrChange>
        </w:rPr>
        <w:instrText xml:space="preserve"> PAGEREF _Toc120975120 \h </w:instrText>
      </w:r>
      <w:r>
        <w:rPr>
          <w:rFonts w:ascii="Times New Roman" w:hAnsi="Times New Roman" w:cs="Times New Roman"/>
          <w:color w:val="auto"/>
          <w:rPrChange w:id="211" w:author="至尊宝" w:date="2022-12-16T11:28:00Z">
            <w:rPr>
              <w:rFonts w:ascii="Times New Roman" w:hAnsi="Times New Roman" w:cs="Times New Roman"/>
            </w:rPr>
          </w:rPrChange>
        </w:rPr>
        <w:fldChar w:fldCharType="separate"/>
      </w:r>
      <w:ins w:id="212" w:author="fuyou" w:date="2022-12-17T11:03:00Z">
        <w:r>
          <w:rPr>
            <w:rFonts w:ascii="Times New Roman" w:hAnsi="Times New Roman" w:cs="Times New Roman"/>
            <w:color w:val="auto"/>
          </w:rPr>
          <w:t>11</w:t>
        </w:r>
      </w:ins>
      <w:del w:id="213" w:author="fuyou" w:date="2022-12-17T11:03:00Z">
        <w:r>
          <w:rPr>
            <w:rFonts w:ascii="Times New Roman" w:hAnsi="Times New Roman" w:cs="Times New Roman"/>
            <w:color w:val="auto"/>
            <w:rPrChange w:id="214" w:author="至尊宝" w:date="2022-12-16T11:28:00Z">
              <w:rPr>
                <w:rFonts w:ascii="Times New Roman" w:hAnsi="Times New Roman" w:cs="Times New Roman"/>
              </w:rPr>
            </w:rPrChange>
          </w:rPr>
          <w:delText>12</w:delText>
        </w:r>
      </w:del>
      <w:r>
        <w:rPr>
          <w:rFonts w:ascii="Times New Roman" w:hAnsi="Times New Roman" w:cs="Times New Roman"/>
          <w:color w:val="auto"/>
          <w:rPrChange w:id="215" w:author="至尊宝" w:date="2022-12-16T11:28:00Z">
            <w:rPr>
              <w:rFonts w:ascii="Times New Roman" w:hAnsi="Times New Roman" w:cs="Times New Roman"/>
            </w:rPr>
          </w:rPrChange>
        </w:rPr>
        <w:fldChar w:fldCharType="end"/>
      </w:r>
      <w:r>
        <w:rPr>
          <w:rFonts w:ascii="Times New Roman" w:hAnsi="Times New Roman" w:cs="Times New Roman"/>
          <w:color w:val="auto"/>
          <w:rPrChange w:id="216" w:author="至尊宝" w:date="2022-12-16T11:28:00Z">
            <w:rPr>
              <w:rFonts w:ascii="Times New Roman" w:hAnsi="Times New Roman" w:cs="Times New Roman"/>
            </w:rPr>
          </w:rPrChange>
        </w:rPr>
        <w:fldChar w:fldCharType="end"/>
      </w:r>
    </w:p>
    <w:p>
      <w:pPr>
        <w:pStyle w:val="16"/>
        <w:rPr>
          <w:rFonts w:eastAsia="等线"/>
          <w:color w:val="auto"/>
          <w:sz w:val="21"/>
          <w:szCs w:val="22"/>
          <w:rPrChange w:id="217" w:author="至尊宝" w:date="2022-12-16T11:28:00Z">
            <w:rPr>
              <w:rFonts w:eastAsia="等线"/>
              <w:color w:val="000000"/>
              <w:sz w:val="21"/>
              <w:szCs w:val="22"/>
            </w:rPr>
          </w:rPrChange>
        </w:rPr>
      </w:pPr>
      <w:r>
        <w:fldChar w:fldCharType="begin"/>
      </w:r>
      <w:r>
        <w:instrText xml:space="preserve"> HYPERLINK \l "_Toc120975121" </w:instrText>
      </w:r>
      <w:r>
        <w:rPr>
          <w:color w:val="auto"/>
          <w:rPrChange w:id="218" w:author="至尊宝" w:date="2022-12-16T11:28:00Z">
            <w:rPr>
              <w:color w:val="000000"/>
            </w:rPr>
          </w:rPrChange>
        </w:rPr>
        <w:fldChar w:fldCharType="separate"/>
      </w:r>
      <w:r>
        <w:rPr>
          <w:rStyle w:val="24"/>
          <w:rFonts w:hint="eastAsia"/>
          <w:color w:val="auto"/>
          <w:rPrChange w:id="219" w:author="至尊宝" w:date="2022-12-16T11:28:00Z">
            <w:rPr>
              <w:rStyle w:val="24"/>
              <w:rFonts w:hint="eastAsia"/>
              <w:color w:val="000000"/>
            </w:rPr>
          </w:rPrChange>
        </w:rPr>
        <w:t>（一）完善通道基础设施</w:t>
      </w:r>
      <w:r>
        <w:rPr>
          <w:color w:val="auto"/>
          <w:rPrChange w:id="220" w:author="至尊宝" w:date="2022-12-16T11:28:00Z">
            <w:rPr>
              <w:color w:val="000000"/>
            </w:rPr>
          </w:rPrChange>
        </w:rPr>
        <w:tab/>
      </w:r>
      <w:r>
        <w:rPr>
          <w:color w:val="auto"/>
          <w:rPrChange w:id="221" w:author="至尊宝" w:date="2022-12-16T11:28:00Z">
            <w:rPr>
              <w:color w:val="000000"/>
            </w:rPr>
          </w:rPrChange>
        </w:rPr>
        <w:fldChar w:fldCharType="begin"/>
      </w:r>
      <w:r>
        <w:rPr>
          <w:color w:val="auto"/>
          <w:rPrChange w:id="222" w:author="至尊宝" w:date="2022-12-16T11:28:00Z">
            <w:rPr>
              <w:color w:val="000000"/>
            </w:rPr>
          </w:rPrChange>
        </w:rPr>
        <w:instrText xml:space="preserve"> PAGEREF _Toc120975121 \h </w:instrText>
      </w:r>
      <w:r>
        <w:rPr>
          <w:color w:val="auto"/>
          <w:rPrChange w:id="223" w:author="至尊宝" w:date="2022-12-16T11:28:00Z">
            <w:rPr>
              <w:color w:val="000000"/>
            </w:rPr>
          </w:rPrChange>
        </w:rPr>
        <w:fldChar w:fldCharType="separate"/>
      </w:r>
      <w:ins w:id="224" w:author="fuyou" w:date="2022-12-17T11:03:00Z">
        <w:r>
          <w:rPr/>
          <w:t>11</w:t>
        </w:r>
      </w:ins>
      <w:del w:id="225" w:author="fuyou" w:date="2022-12-17T11:03:00Z">
        <w:r>
          <w:rPr>
            <w:color w:val="auto"/>
            <w:rPrChange w:id="226" w:author="至尊宝" w:date="2022-12-16T11:28:00Z">
              <w:rPr>
                <w:color w:val="000000"/>
              </w:rPr>
            </w:rPrChange>
          </w:rPr>
          <w:delText>12</w:delText>
        </w:r>
      </w:del>
      <w:r>
        <w:rPr>
          <w:color w:val="auto"/>
          <w:rPrChange w:id="227" w:author="至尊宝" w:date="2022-12-16T11:28:00Z">
            <w:rPr>
              <w:color w:val="000000"/>
            </w:rPr>
          </w:rPrChange>
        </w:rPr>
        <w:fldChar w:fldCharType="end"/>
      </w:r>
      <w:r>
        <w:rPr>
          <w:color w:val="auto"/>
          <w:rPrChange w:id="228" w:author="至尊宝" w:date="2022-12-16T11:28:00Z">
            <w:rPr>
              <w:color w:val="000000"/>
            </w:rPr>
          </w:rPrChange>
        </w:rPr>
        <w:fldChar w:fldCharType="end"/>
      </w:r>
    </w:p>
    <w:p>
      <w:pPr>
        <w:pStyle w:val="16"/>
        <w:rPr>
          <w:rFonts w:eastAsia="等线"/>
          <w:color w:val="auto"/>
          <w:sz w:val="21"/>
          <w:szCs w:val="22"/>
          <w:rPrChange w:id="229" w:author="至尊宝" w:date="2022-12-16T11:28:00Z">
            <w:rPr>
              <w:rFonts w:eastAsia="等线"/>
              <w:color w:val="000000"/>
              <w:sz w:val="21"/>
              <w:szCs w:val="22"/>
            </w:rPr>
          </w:rPrChange>
        </w:rPr>
      </w:pPr>
      <w:r>
        <w:fldChar w:fldCharType="begin"/>
      </w:r>
      <w:r>
        <w:instrText xml:space="preserve"> HYPERLINK \l "_Toc120975122" </w:instrText>
      </w:r>
      <w:r>
        <w:rPr>
          <w:color w:val="auto"/>
          <w:rPrChange w:id="230" w:author="至尊宝" w:date="2022-12-16T11:28:00Z">
            <w:rPr>
              <w:color w:val="000000"/>
            </w:rPr>
          </w:rPrChange>
        </w:rPr>
        <w:fldChar w:fldCharType="separate"/>
      </w:r>
      <w:r>
        <w:rPr>
          <w:rStyle w:val="24"/>
          <w:rFonts w:hint="eastAsia"/>
          <w:color w:val="auto"/>
          <w:rPrChange w:id="231" w:author="至尊宝" w:date="2022-12-16T11:28:00Z">
            <w:rPr>
              <w:rStyle w:val="24"/>
              <w:rFonts w:hint="eastAsia"/>
              <w:color w:val="000000"/>
            </w:rPr>
          </w:rPrChange>
        </w:rPr>
        <w:t>（二）</w:t>
      </w:r>
      <w:del w:id="232" w:author="fuyou" w:date="2022-12-17T11:03:00Z">
        <w:r>
          <w:rPr>
            <w:rStyle w:val="24"/>
            <w:rFonts w:hint="eastAsia"/>
            <w:color w:val="auto"/>
            <w:rPrChange w:id="233" w:author="至尊宝" w:date="2022-12-16T11:28:00Z">
              <w:rPr>
                <w:rStyle w:val="24"/>
                <w:rFonts w:hint="eastAsia"/>
                <w:color w:val="000000"/>
              </w:rPr>
            </w:rPrChange>
          </w:rPr>
          <w:delText>打通干线</w:delText>
        </w:r>
      </w:del>
      <w:ins w:id="234" w:author="fuyou" w:date="2022-12-17T11:03:00Z">
        <w:r>
          <w:rPr>
            <w:rStyle w:val="24"/>
            <w:rFonts w:hint="eastAsia"/>
            <w:color w:val="auto"/>
          </w:rPr>
          <w:t>优化通道</w:t>
        </w:r>
      </w:ins>
      <w:r>
        <w:rPr>
          <w:rStyle w:val="24"/>
          <w:rFonts w:hint="eastAsia"/>
          <w:color w:val="auto"/>
          <w:rPrChange w:id="235" w:author="至尊宝" w:date="2022-12-16T11:28:00Z">
            <w:rPr>
              <w:rStyle w:val="24"/>
              <w:rFonts w:hint="eastAsia"/>
              <w:color w:val="000000"/>
            </w:rPr>
          </w:rPrChange>
        </w:rPr>
        <w:t>运输</w:t>
      </w:r>
      <w:del w:id="236" w:author="fuyou" w:date="2022-12-17T11:03:00Z">
        <w:r>
          <w:rPr>
            <w:rStyle w:val="24"/>
            <w:rFonts w:hint="eastAsia"/>
            <w:color w:val="auto"/>
            <w:rPrChange w:id="237" w:author="至尊宝" w:date="2022-12-16T11:28:00Z">
              <w:rPr>
                <w:rStyle w:val="24"/>
                <w:rFonts w:hint="eastAsia"/>
                <w:color w:val="000000"/>
              </w:rPr>
            </w:rPrChange>
          </w:rPr>
          <w:delText>大动脉</w:delText>
        </w:r>
      </w:del>
      <w:ins w:id="238" w:author="fuyou" w:date="2022-12-17T11:03:00Z">
        <w:r>
          <w:rPr>
            <w:rStyle w:val="24"/>
            <w:rFonts w:hint="eastAsia"/>
            <w:color w:val="auto"/>
          </w:rPr>
          <w:t>组织</w:t>
        </w:r>
      </w:ins>
      <w:r>
        <w:rPr>
          <w:color w:val="auto"/>
          <w:rPrChange w:id="239" w:author="至尊宝" w:date="2022-12-16T11:28:00Z">
            <w:rPr>
              <w:color w:val="000000"/>
            </w:rPr>
          </w:rPrChange>
        </w:rPr>
        <w:tab/>
      </w:r>
      <w:r>
        <w:rPr>
          <w:color w:val="auto"/>
          <w:rPrChange w:id="240" w:author="至尊宝" w:date="2022-12-16T11:28:00Z">
            <w:rPr>
              <w:color w:val="000000"/>
            </w:rPr>
          </w:rPrChange>
        </w:rPr>
        <w:fldChar w:fldCharType="begin"/>
      </w:r>
      <w:r>
        <w:rPr>
          <w:color w:val="auto"/>
          <w:rPrChange w:id="241" w:author="至尊宝" w:date="2022-12-16T11:28:00Z">
            <w:rPr>
              <w:color w:val="000000"/>
            </w:rPr>
          </w:rPrChange>
        </w:rPr>
        <w:instrText xml:space="preserve"> PAGEREF _Toc120975122 \h </w:instrText>
      </w:r>
      <w:r>
        <w:rPr>
          <w:color w:val="auto"/>
          <w:rPrChange w:id="242" w:author="至尊宝" w:date="2022-12-16T11:28:00Z">
            <w:rPr>
              <w:color w:val="000000"/>
            </w:rPr>
          </w:rPrChange>
        </w:rPr>
        <w:fldChar w:fldCharType="separate"/>
      </w:r>
      <w:ins w:id="243" w:author="fuyou" w:date="2022-12-17T11:03:00Z">
        <w:r>
          <w:rPr/>
          <w:t>13</w:t>
        </w:r>
      </w:ins>
      <w:del w:id="244" w:author="fuyou" w:date="2022-12-17T11:03:00Z">
        <w:r>
          <w:rPr>
            <w:color w:val="auto"/>
            <w:rPrChange w:id="245" w:author="至尊宝" w:date="2022-12-16T11:28:00Z">
              <w:rPr>
                <w:color w:val="000000"/>
              </w:rPr>
            </w:rPrChange>
          </w:rPr>
          <w:delText>15</w:delText>
        </w:r>
      </w:del>
      <w:r>
        <w:rPr>
          <w:color w:val="auto"/>
          <w:rPrChange w:id="246" w:author="至尊宝" w:date="2022-12-16T11:28:00Z">
            <w:rPr>
              <w:color w:val="000000"/>
            </w:rPr>
          </w:rPrChange>
        </w:rPr>
        <w:fldChar w:fldCharType="end"/>
      </w:r>
      <w:r>
        <w:rPr>
          <w:color w:val="auto"/>
          <w:rPrChange w:id="247" w:author="至尊宝" w:date="2022-12-16T11:28:00Z">
            <w:rPr>
              <w:color w:val="000000"/>
            </w:rPr>
          </w:rPrChange>
        </w:rPr>
        <w:fldChar w:fldCharType="end"/>
      </w:r>
    </w:p>
    <w:p>
      <w:pPr>
        <w:pStyle w:val="16"/>
        <w:rPr>
          <w:del w:id="248" w:author="fuyou" w:date="2022-12-17T11:03:00Z"/>
          <w:rFonts w:eastAsia="等线"/>
          <w:color w:val="auto"/>
          <w:sz w:val="21"/>
          <w:szCs w:val="22"/>
          <w:rPrChange w:id="249" w:author="至尊宝" w:date="2022-12-16T11:28:00Z">
            <w:rPr>
              <w:del w:id="250" w:author="fuyou" w:date="2022-12-17T11:03:00Z"/>
              <w:rFonts w:eastAsia="等线"/>
              <w:color w:val="000000"/>
              <w:sz w:val="21"/>
              <w:szCs w:val="22"/>
            </w:rPr>
          </w:rPrChange>
        </w:rPr>
      </w:pPr>
      <w:del w:id="251" w:author="fuyou" w:date="2022-12-17T11:03:00Z">
        <w:r>
          <w:rPr/>
          <w:fldChar w:fldCharType="begin"/>
        </w:r>
      </w:del>
      <w:del w:id="252" w:author="fuyou" w:date="2022-12-17T11:03:00Z">
        <w:r>
          <w:rPr/>
          <w:delInstrText xml:space="preserve"> HYPERLINK \l "_Toc120975123" </w:delInstrText>
        </w:r>
      </w:del>
      <w:del w:id="253" w:author="fuyou" w:date="2022-12-17T11:03:00Z">
        <w:r>
          <w:rPr>
            <w:color w:val="auto"/>
            <w:rPrChange w:id="254" w:author="至尊宝" w:date="2022-12-16T11:28:00Z">
              <w:rPr>
                <w:color w:val="000000"/>
              </w:rPr>
            </w:rPrChange>
          </w:rPr>
          <w:fldChar w:fldCharType="separate"/>
        </w:r>
      </w:del>
      <w:ins w:id="255" w:author="fuyou" w:date="2022-12-17T11:03:00Z">
        <w:del w:id="256" w:author="fuyou" w:date="2022-12-17T11:03:00Z">
          <w:r>
            <w:rPr>
              <w:rFonts w:hint="eastAsia"/>
              <w:b/>
              <w:bCs/>
            </w:rPr>
            <w:delText>错误!超链接引用无效。</w:delText>
          </w:r>
        </w:del>
      </w:ins>
      <w:del w:id="257" w:author="fuyou" w:date="2022-12-17T11:03:00Z">
        <w:r>
          <w:rPr>
            <w:rStyle w:val="24"/>
            <w:rFonts w:hint="eastAsia"/>
            <w:color w:val="auto"/>
            <w:rPrChange w:id="258" w:author="至尊宝" w:date="2022-12-16T11:28:00Z">
              <w:rPr>
                <w:rStyle w:val="24"/>
                <w:rFonts w:hint="eastAsia"/>
                <w:color w:val="000000"/>
              </w:rPr>
            </w:rPrChange>
          </w:rPr>
          <w:delText>（三）畅通城乡配送微循环</w:delText>
        </w:r>
      </w:del>
      <w:del w:id="259" w:author="fuyou" w:date="2022-12-17T11:03:00Z">
        <w:r>
          <w:rPr>
            <w:color w:val="auto"/>
            <w:rPrChange w:id="260" w:author="至尊宝" w:date="2022-12-16T11:28:00Z">
              <w:rPr>
                <w:color w:val="000000"/>
              </w:rPr>
            </w:rPrChange>
          </w:rPr>
          <w:tab/>
        </w:r>
      </w:del>
      <w:del w:id="261" w:author="fuyou" w:date="2022-12-17T11:03:00Z">
        <w:r>
          <w:rPr>
            <w:color w:val="auto"/>
            <w:rPrChange w:id="262" w:author="至尊宝" w:date="2022-12-16T11:28:00Z">
              <w:rPr>
                <w:color w:val="000000"/>
              </w:rPr>
            </w:rPrChange>
          </w:rPr>
          <w:fldChar w:fldCharType="begin"/>
        </w:r>
      </w:del>
      <w:del w:id="263" w:author="fuyou" w:date="2022-12-17T11:03:00Z">
        <w:r>
          <w:rPr>
            <w:color w:val="auto"/>
            <w:rPrChange w:id="264" w:author="至尊宝" w:date="2022-12-16T11:28:00Z">
              <w:rPr>
                <w:color w:val="000000"/>
              </w:rPr>
            </w:rPrChange>
          </w:rPr>
          <w:delInstrText xml:space="preserve"> PAGEREF _Toc120975123 \h </w:delInstrText>
        </w:r>
      </w:del>
      <w:del w:id="265" w:author="fuyou" w:date="2022-12-17T11:03:00Z">
        <w:r>
          <w:rPr>
            <w:color w:val="auto"/>
            <w:rPrChange w:id="266" w:author="至尊宝" w:date="2022-12-16T11:28:00Z">
              <w:rPr>
                <w:color w:val="000000"/>
              </w:rPr>
            </w:rPrChange>
          </w:rPr>
          <w:fldChar w:fldCharType="separate"/>
        </w:r>
      </w:del>
      <w:del w:id="267" w:author="fuyou" w:date="2022-12-17T11:03:00Z">
        <w:r>
          <w:rPr>
            <w:color w:val="auto"/>
            <w:rPrChange w:id="268" w:author="至尊宝" w:date="2022-12-16T11:28:00Z">
              <w:rPr>
                <w:color w:val="000000"/>
              </w:rPr>
            </w:rPrChange>
          </w:rPr>
          <w:delText>17</w:delText>
        </w:r>
      </w:del>
      <w:del w:id="269" w:author="fuyou" w:date="2022-12-17T11:03:00Z">
        <w:r>
          <w:rPr>
            <w:color w:val="auto"/>
            <w:rPrChange w:id="270" w:author="至尊宝" w:date="2022-12-16T11:28:00Z">
              <w:rPr>
                <w:color w:val="000000"/>
              </w:rPr>
            </w:rPrChange>
          </w:rPr>
          <w:fldChar w:fldCharType="end"/>
        </w:r>
      </w:del>
      <w:del w:id="271" w:author="fuyou" w:date="2022-12-17T11:03:00Z">
        <w:r>
          <w:rPr>
            <w:color w:val="auto"/>
            <w:rPrChange w:id="272" w:author="至尊宝" w:date="2022-12-16T11:28:00Z">
              <w:rPr>
                <w:color w:val="000000"/>
              </w:rPr>
            </w:rPrChange>
          </w:rPr>
          <w:fldChar w:fldCharType="end"/>
        </w:r>
      </w:del>
    </w:p>
    <w:p>
      <w:pPr>
        <w:pStyle w:val="16"/>
        <w:rPr>
          <w:rFonts w:eastAsia="等线"/>
          <w:color w:val="auto"/>
          <w:sz w:val="21"/>
          <w:szCs w:val="22"/>
          <w:rPrChange w:id="273" w:author="至尊宝" w:date="2022-12-16T11:28:00Z">
            <w:rPr>
              <w:rFonts w:eastAsia="等线"/>
              <w:color w:val="000000"/>
              <w:sz w:val="21"/>
              <w:szCs w:val="22"/>
            </w:rPr>
          </w:rPrChange>
        </w:rPr>
      </w:pPr>
      <w:r>
        <w:fldChar w:fldCharType="begin"/>
      </w:r>
      <w:r>
        <w:instrText xml:space="preserve"> HYPERLINK \l "_Toc120975124" </w:instrText>
      </w:r>
      <w:r>
        <w:rPr>
          <w:color w:val="auto"/>
          <w:rPrChange w:id="274" w:author="至尊宝" w:date="2022-12-16T11:28:00Z">
            <w:rPr>
              <w:color w:val="000000"/>
            </w:rPr>
          </w:rPrChange>
        </w:rPr>
        <w:fldChar w:fldCharType="separate"/>
      </w:r>
      <w:r>
        <w:rPr>
          <w:rStyle w:val="24"/>
          <w:rFonts w:hint="eastAsia"/>
          <w:color w:val="auto"/>
          <w:rPrChange w:id="275" w:author="至尊宝" w:date="2022-12-16T11:28:00Z">
            <w:rPr>
              <w:rStyle w:val="24"/>
              <w:rFonts w:hint="eastAsia"/>
              <w:color w:val="000000"/>
            </w:rPr>
          </w:rPrChange>
        </w:rPr>
        <w:t>（</w:t>
      </w:r>
      <w:del w:id="276" w:author="fuyou" w:date="2022-12-17T11:02:00Z">
        <w:r>
          <w:rPr>
            <w:rStyle w:val="24"/>
            <w:rFonts w:hint="eastAsia"/>
            <w:color w:val="auto"/>
            <w:rPrChange w:id="277" w:author="至尊宝" w:date="2022-12-16T11:28:00Z">
              <w:rPr>
                <w:rStyle w:val="24"/>
                <w:rFonts w:hint="eastAsia"/>
                <w:color w:val="000000"/>
              </w:rPr>
            </w:rPrChange>
          </w:rPr>
          <w:delText>四</w:delText>
        </w:r>
      </w:del>
      <w:ins w:id="278" w:author="fuyou" w:date="2022-12-17T11:02:00Z">
        <w:r>
          <w:rPr>
            <w:rStyle w:val="24"/>
            <w:rFonts w:hint="eastAsia"/>
            <w:color w:val="auto"/>
          </w:rPr>
          <w:t>三</w:t>
        </w:r>
      </w:ins>
      <w:r>
        <w:rPr>
          <w:rStyle w:val="24"/>
          <w:rFonts w:hint="eastAsia"/>
          <w:color w:val="auto"/>
          <w:rPrChange w:id="279" w:author="至尊宝" w:date="2022-12-16T11:28:00Z">
            <w:rPr>
              <w:rStyle w:val="24"/>
              <w:rFonts w:hint="eastAsia"/>
              <w:color w:val="000000"/>
            </w:rPr>
          </w:rPrChange>
        </w:rPr>
        <w:t>）大力发展多式联运</w:t>
      </w:r>
      <w:r>
        <w:rPr>
          <w:color w:val="auto"/>
          <w:rPrChange w:id="280" w:author="至尊宝" w:date="2022-12-16T11:28:00Z">
            <w:rPr>
              <w:color w:val="000000"/>
            </w:rPr>
          </w:rPrChange>
        </w:rPr>
        <w:tab/>
      </w:r>
      <w:r>
        <w:rPr>
          <w:color w:val="auto"/>
          <w:rPrChange w:id="281" w:author="至尊宝" w:date="2022-12-16T11:28:00Z">
            <w:rPr>
              <w:color w:val="000000"/>
            </w:rPr>
          </w:rPrChange>
        </w:rPr>
        <w:fldChar w:fldCharType="begin"/>
      </w:r>
      <w:r>
        <w:rPr>
          <w:color w:val="auto"/>
          <w:rPrChange w:id="282" w:author="至尊宝" w:date="2022-12-16T11:28:00Z">
            <w:rPr>
              <w:color w:val="000000"/>
            </w:rPr>
          </w:rPrChange>
        </w:rPr>
        <w:instrText xml:space="preserve"> PAGEREF _Toc120975124 \h </w:instrText>
      </w:r>
      <w:r>
        <w:rPr>
          <w:color w:val="auto"/>
          <w:rPrChange w:id="283" w:author="至尊宝" w:date="2022-12-16T11:28:00Z">
            <w:rPr>
              <w:color w:val="000000"/>
            </w:rPr>
          </w:rPrChange>
        </w:rPr>
        <w:fldChar w:fldCharType="separate"/>
      </w:r>
      <w:ins w:id="284" w:author="fuyou" w:date="2022-12-17T11:03:00Z">
        <w:r>
          <w:rPr/>
          <w:t>16</w:t>
        </w:r>
      </w:ins>
      <w:del w:id="285" w:author="fuyou" w:date="2022-12-17T11:03:00Z">
        <w:r>
          <w:rPr>
            <w:color w:val="auto"/>
            <w:rPrChange w:id="286" w:author="至尊宝" w:date="2022-12-16T11:28:00Z">
              <w:rPr>
                <w:color w:val="000000"/>
              </w:rPr>
            </w:rPrChange>
          </w:rPr>
          <w:delText>18</w:delText>
        </w:r>
      </w:del>
      <w:r>
        <w:rPr>
          <w:color w:val="auto"/>
          <w:rPrChange w:id="287" w:author="至尊宝" w:date="2022-12-16T11:28:00Z">
            <w:rPr>
              <w:color w:val="000000"/>
            </w:rPr>
          </w:rPrChange>
        </w:rPr>
        <w:fldChar w:fldCharType="end"/>
      </w:r>
      <w:r>
        <w:rPr>
          <w:color w:val="auto"/>
          <w:rPrChange w:id="288" w:author="至尊宝" w:date="2022-12-16T11:28:00Z">
            <w:rPr>
              <w:color w:val="000000"/>
            </w:rPr>
          </w:rPrChange>
        </w:rPr>
        <w:fldChar w:fldCharType="end"/>
      </w:r>
    </w:p>
    <w:p>
      <w:pPr>
        <w:pStyle w:val="14"/>
        <w:rPr>
          <w:rFonts w:ascii="Times New Roman" w:hAnsi="Times New Roman" w:eastAsia="等线" w:cs="Times New Roman"/>
          <w:color w:val="auto"/>
          <w:sz w:val="21"/>
          <w:szCs w:val="22"/>
          <w:rPrChange w:id="289" w:author="至尊宝" w:date="2022-12-16T11:28:00Z">
            <w:rPr>
              <w:rFonts w:ascii="Times New Roman" w:hAnsi="Times New Roman" w:eastAsia="等线" w:cs="Times New Roman"/>
              <w:sz w:val="21"/>
              <w:szCs w:val="22"/>
            </w:rPr>
          </w:rPrChange>
        </w:rPr>
      </w:pPr>
      <w:r>
        <w:rPr>
          <w:color w:val="auto"/>
          <w:rPrChange w:id="290" w:author="至尊宝" w:date="2022-12-16T11:28:00Z">
            <w:rPr/>
          </w:rPrChange>
        </w:rPr>
        <w:fldChar w:fldCharType="begin"/>
      </w:r>
      <w:r>
        <w:rPr>
          <w:color w:val="auto"/>
          <w:rPrChange w:id="291" w:author="至尊宝" w:date="2022-12-16T11:28:00Z">
            <w:rPr/>
          </w:rPrChange>
        </w:rPr>
        <w:instrText xml:space="preserve"> HYPERLINK \l "_Toc120975125" </w:instrText>
      </w:r>
      <w:r>
        <w:rPr>
          <w:rFonts w:ascii="黑体" w:hAnsi="黑体" w:cs="宋体"/>
          <w:color w:val="auto"/>
          <w:rPrChange w:id="292"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293" w:author="至尊宝" w:date="2022-12-16T11:28:00Z">
            <w:rPr>
              <w:rStyle w:val="24"/>
              <w:rFonts w:hint="eastAsia" w:ascii="Times New Roman" w:hAnsi="Times New Roman" w:cs="Times New Roman"/>
              <w:color w:val="000000"/>
            </w:rPr>
          </w:rPrChange>
        </w:rPr>
        <w:t>五、推进以内陆开放为导向的产业平台申建</w:t>
      </w:r>
      <w:r>
        <w:rPr>
          <w:rFonts w:ascii="Times New Roman" w:hAnsi="Times New Roman" w:cs="Times New Roman"/>
          <w:color w:val="auto"/>
          <w:rPrChange w:id="294" w:author="至尊宝" w:date="2022-12-16T11:28:00Z">
            <w:rPr>
              <w:rFonts w:ascii="Times New Roman" w:hAnsi="Times New Roman" w:cs="Times New Roman"/>
            </w:rPr>
          </w:rPrChange>
        </w:rPr>
        <w:tab/>
      </w:r>
      <w:r>
        <w:rPr>
          <w:rFonts w:ascii="Times New Roman" w:hAnsi="Times New Roman" w:cs="Times New Roman"/>
          <w:color w:val="auto"/>
          <w:rPrChange w:id="295" w:author="至尊宝" w:date="2022-12-16T11:28:00Z">
            <w:rPr>
              <w:rFonts w:ascii="Times New Roman" w:hAnsi="Times New Roman" w:cs="Times New Roman"/>
            </w:rPr>
          </w:rPrChange>
        </w:rPr>
        <w:fldChar w:fldCharType="begin"/>
      </w:r>
      <w:r>
        <w:rPr>
          <w:rFonts w:ascii="Times New Roman" w:hAnsi="Times New Roman" w:cs="Times New Roman"/>
          <w:color w:val="auto"/>
          <w:rPrChange w:id="296" w:author="至尊宝" w:date="2022-12-16T11:28:00Z">
            <w:rPr>
              <w:rFonts w:ascii="Times New Roman" w:hAnsi="Times New Roman" w:cs="Times New Roman"/>
            </w:rPr>
          </w:rPrChange>
        </w:rPr>
        <w:instrText xml:space="preserve"> PAGEREF _Toc120975125 \h </w:instrText>
      </w:r>
      <w:r>
        <w:rPr>
          <w:rFonts w:ascii="Times New Roman" w:hAnsi="Times New Roman" w:cs="Times New Roman"/>
          <w:color w:val="auto"/>
          <w:rPrChange w:id="297" w:author="至尊宝" w:date="2022-12-16T11:28:00Z">
            <w:rPr>
              <w:rFonts w:ascii="Times New Roman" w:hAnsi="Times New Roman" w:cs="Times New Roman"/>
            </w:rPr>
          </w:rPrChange>
        </w:rPr>
        <w:fldChar w:fldCharType="separate"/>
      </w:r>
      <w:ins w:id="298" w:author="fuyou" w:date="2022-12-17T11:03:00Z">
        <w:r>
          <w:rPr>
            <w:rFonts w:ascii="Times New Roman" w:hAnsi="Times New Roman" w:cs="Times New Roman"/>
            <w:color w:val="auto"/>
          </w:rPr>
          <w:t>16</w:t>
        </w:r>
      </w:ins>
      <w:del w:id="299" w:author="fuyou" w:date="2022-12-17T11:03:00Z">
        <w:r>
          <w:rPr>
            <w:rFonts w:ascii="Times New Roman" w:hAnsi="Times New Roman" w:cs="Times New Roman"/>
            <w:color w:val="auto"/>
            <w:rPrChange w:id="300" w:author="至尊宝" w:date="2022-12-16T11:28:00Z">
              <w:rPr>
                <w:rFonts w:ascii="Times New Roman" w:hAnsi="Times New Roman" w:cs="Times New Roman"/>
              </w:rPr>
            </w:rPrChange>
          </w:rPr>
          <w:delText>19</w:delText>
        </w:r>
      </w:del>
      <w:r>
        <w:rPr>
          <w:rFonts w:ascii="Times New Roman" w:hAnsi="Times New Roman" w:cs="Times New Roman"/>
          <w:color w:val="auto"/>
          <w:rPrChange w:id="301" w:author="至尊宝" w:date="2022-12-16T11:28:00Z">
            <w:rPr>
              <w:rFonts w:ascii="Times New Roman" w:hAnsi="Times New Roman" w:cs="Times New Roman"/>
            </w:rPr>
          </w:rPrChange>
        </w:rPr>
        <w:fldChar w:fldCharType="end"/>
      </w:r>
      <w:r>
        <w:rPr>
          <w:rFonts w:ascii="Times New Roman" w:hAnsi="Times New Roman" w:cs="Times New Roman"/>
          <w:color w:val="auto"/>
          <w:rPrChange w:id="302" w:author="至尊宝" w:date="2022-12-16T11:28:00Z">
            <w:rPr>
              <w:rFonts w:ascii="Times New Roman" w:hAnsi="Times New Roman" w:cs="Times New Roman"/>
            </w:rPr>
          </w:rPrChange>
        </w:rPr>
        <w:fldChar w:fldCharType="end"/>
      </w:r>
    </w:p>
    <w:p>
      <w:pPr>
        <w:pStyle w:val="16"/>
        <w:rPr>
          <w:rFonts w:eastAsia="等线"/>
          <w:color w:val="auto"/>
          <w:sz w:val="21"/>
          <w:szCs w:val="22"/>
          <w:rPrChange w:id="303" w:author="至尊宝" w:date="2022-12-16T11:28:00Z">
            <w:rPr>
              <w:rFonts w:eastAsia="等线"/>
              <w:color w:val="000000"/>
              <w:sz w:val="21"/>
              <w:szCs w:val="22"/>
            </w:rPr>
          </w:rPrChange>
        </w:rPr>
      </w:pPr>
      <w:r>
        <w:fldChar w:fldCharType="begin"/>
      </w:r>
      <w:r>
        <w:instrText xml:space="preserve"> HYPERLINK \l "_Toc120975126" </w:instrText>
      </w:r>
      <w:r>
        <w:rPr>
          <w:color w:val="auto"/>
          <w:rPrChange w:id="304" w:author="至尊宝" w:date="2022-12-16T11:28:00Z">
            <w:rPr>
              <w:color w:val="000000"/>
            </w:rPr>
          </w:rPrChange>
        </w:rPr>
        <w:fldChar w:fldCharType="separate"/>
      </w:r>
      <w:r>
        <w:rPr>
          <w:rStyle w:val="24"/>
          <w:rFonts w:hint="eastAsia"/>
          <w:color w:val="auto"/>
          <w:rPrChange w:id="305" w:author="至尊宝" w:date="2022-12-16T11:28:00Z">
            <w:rPr>
              <w:rStyle w:val="24"/>
              <w:rFonts w:hint="eastAsia"/>
              <w:color w:val="000000"/>
            </w:rPr>
          </w:rPrChange>
        </w:rPr>
        <w:t>（一）申建政策性产业平台</w:t>
      </w:r>
      <w:r>
        <w:rPr>
          <w:color w:val="auto"/>
          <w:rPrChange w:id="306" w:author="至尊宝" w:date="2022-12-16T11:28:00Z">
            <w:rPr>
              <w:color w:val="000000"/>
            </w:rPr>
          </w:rPrChange>
        </w:rPr>
        <w:tab/>
      </w:r>
      <w:r>
        <w:rPr>
          <w:color w:val="auto"/>
          <w:rPrChange w:id="307" w:author="至尊宝" w:date="2022-12-16T11:28:00Z">
            <w:rPr>
              <w:color w:val="000000"/>
            </w:rPr>
          </w:rPrChange>
        </w:rPr>
        <w:fldChar w:fldCharType="begin"/>
      </w:r>
      <w:r>
        <w:rPr>
          <w:color w:val="auto"/>
          <w:rPrChange w:id="308" w:author="至尊宝" w:date="2022-12-16T11:28:00Z">
            <w:rPr>
              <w:color w:val="000000"/>
            </w:rPr>
          </w:rPrChange>
        </w:rPr>
        <w:instrText xml:space="preserve"> PAGEREF _Toc120975126 \h </w:instrText>
      </w:r>
      <w:r>
        <w:rPr>
          <w:color w:val="auto"/>
          <w:rPrChange w:id="309" w:author="至尊宝" w:date="2022-12-16T11:28:00Z">
            <w:rPr>
              <w:color w:val="000000"/>
            </w:rPr>
          </w:rPrChange>
        </w:rPr>
        <w:fldChar w:fldCharType="separate"/>
      </w:r>
      <w:ins w:id="310" w:author="fuyou" w:date="2022-12-17T11:03:00Z">
        <w:r>
          <w:rPr/>
          <w:t>17</w:t>
        </w:r>
      </w:ins>
      <w:del w:id="311" w:author="fuyou" w:date="2022-12-17T11:03:00Z">
        <w:r>
          <w:rPr>
            <w:color w:val="auto"/>
            <w:rPrChange w:id="312" w:author="至尊宝" w:date="2022-12-16T11:28:00Z">
              <w:rPr>
                <w:color w:val="000000"/>
              </w:rPr>
            </w:rPrChange>
          </w:rPr>
          <w:delText>19</w:delText>
        </w:r>
      </w:del>
      <w:r>
        <w:rPr>
          <w:color w:val="auto"/>
          <w:rPrChange w:id="313" w:author="至尊宝" w:date="2022-12-16T11:28:00Z">
            <w:rPr>
              <w:color w:val="000000"/>
            </w:rPr>
          </w:rPrChange>
        </w:rPr>
        <w:fldChar w:fldCharType="end"/>
      </w:r>
      <w:r>
        <w:rPr>
          <w:color w:val="auto"/>
          <w:rPrChange w:id="314" w:author="至尊宝" w:date="2022-12-16T11:28:00Z">
            <w:rPr>
              <w:color w:val="000000"/>
            </w:rPr>
          </w:rPrChange>
        </w:rPr>
        <w:fldChar w:fldCharType="end"/>
      </w:r>
    </w:p>
    <w:p>
      <w:pPr>
        <w:pStyle w:val="16"/>
        <w:rPr>
          <w:rFonts w:eastAsia="等线"/>
          <w:color w:val="auto"/>
          <w:sz w:val="21"/>
          <w:szCs w:val="22"/>
          <w:rPrChange w:id="315" w:author="至尊宝" w:date="2022-12-16T11:28:00Z">
            <w:rPr>
              <w:rFonts w:eastAsia="等线"/>
              <w:color w:val="000000"/>
              <w:sz w:val="21"/>
              <w:szCs w:val="22"/>
            </w:rPr>
          </w:rPrChange>
        </w:rPr>
      </w:pPr>
      <w:r>
        <w:fldChar w:fldCharType="begin"/>
      </w:r>
      <w:r>
        <w:instrText xml:space="preserve"> HYPERLINK \l "_Toc120975127" </w:instrText>
      </w:r>
      <w:r>
        <w:rPr>
          <w:color w:val="auto"/>
          <w:rPrChange w:id="316" w:author="至尊宝" w:date="2022-12-16T11:28:00Z">
            <w:rPr>
              <w:color w:val="000000"/>
            </w:rPr>
          </w:rPrChange>
        </w:rPr>
        <w:fldChar w:fldCharType="separate"/>
      </w:r>
      <w:r>
        <w:rPr>
          <w:rStyle w:val="24"/>
          <w:rFonts w:hint="eastAsia"/>
          <w:color w:val="auto"/>
          <w:rPrChange w:id="317" w:author="至尊宝" w:date="2022-12-16T11:28:00Z">
            <w:rPr>
              <w:rStyle w:val="24"/>
              <w:rFonts w:hint="eastAsia"/>
              <w:color w:val="000000"/>
            </w:rPr>
          </w:rPrChange>
        </w:rPr>
        <w:t>（二）创建市场性产业平台</w:t>
      </w:r>
      <w:r>
        <w:rPr>
          <w:color w:val="auto"/>
          <w:rPrChange w:id="318" w:author="至尊宝" w:date="2022-12-16T11:28:00Z">
            <w:rPr>
              <w:color w:val="000000"/>
            </w:rPr>
          </w:rPrChange>
        </w:rPr>
        <w:tab/>
      </w:r>
      <w:r>
        <w:rPr>
          <w:color w:val="auto"/>
          <w:rPrChange w:id="319" w:author="至尊宝" w:date="2022-12-16T11:28:00Z">
            <w:rPr>
              <w:color w:val="000000"/>
            </w:rPr>
          </w:rPrChange>
        </w:rPr>
        <w:fldChar w:fldCharType="begin"/>
      </w:r>
      <w:r>
        <w:rPr>
          <w:color w:val="auto"/>
          <w:rPrChange w:id="320" w:author="至尊宝" w:date="2022-12-16T11:28:00Z">
            <w:rPr>
              <w:color w:val="000000"/>
            </w:rPr>
          </w:rPrChange>
        </w:rPr>
        <w:instrText xml:space="preserve"> PAGEREF _Toc120975127 \h </w:instrText>
      </w:r>
      <w:r>
        <w:rPr>
          <w:color w:val="auto"/>
          <w:rPrChange w:id="321" w:author="至尊宝" w:date="2022-12-16T11:28:00Z">
            <w:rPr>
              <w:color w:val="000000"/>
            </w:rPr>
          </w:rPrChange>
        </w:rPr>
        <w:fldChar w:fldCharType="separate"/>
      </w:r>
      <w:ins w:id="322" w:author="fuyou" w:date="2022-12-17T11:03:00Z">
        <w:r>
          <w:rPr/>
          <w:t>18</w:t>
        </w:r>
      </w:ins>
      <w:del w:id="323" w:author="fuyou" w:date="2022-12-17T11:03:00Z">
        <w:r>
          <w:rPr>
            <w:color w:val="auto"/>
            <w:rPrChange w:id="324" w:author="至尊宝" w:date="2022-12-16T11:28:00Z">
              <w:rPr>
                <w:color w:val="000000"/>
              </w:rPr>
            </w:rPrChange>
          </w:rPr>
          <w:delText>20</w:delText>
        </w:r>
      </w:del>
      <w:r>
        <w:rPr>
          <w:color w:val="auto"/>
          <w:rPrChange w:id="325" w:author="至尊宝" w:date="2022-12-16T11:28:00Z">
            <w:rPr>
              <w:color w:val="000000"/>
            </w:rPr>
          </w:rPrChange>
        </w:rPr>
        <w:fldChar w:fldCharType="end"/>
      </w:r>
      <w:r>
        <w:rPr>
          <w:color w:val="auto"/>
          <w:rPrChange w:id="326" w:author="至尊宝" w:date="2022-12-16T11:28:00Z">
            <w:rPr>
              <w:color w:val="000000"/>
            </w:rPr>
          </w:rPrChange>
        </w:rPr>
        <w:fldChar w:fldCharType="end"/>
      </w:r>
    </w:p>
    <w:p>
      <w:pPr>
        <w:pStyle w:val="16"/>
        <w:rPr>
          <w:del w:id="327" w:author="至尊宝" w:date="2022-12-14T12:55:00Z"/>
          <w:rFonts w:eastAsia="等线"/>
          <w:color w:val="auto"/>
          <w:sz w:val="21"/>
          <w:szCs w:val="22"/>
          <w:rPrChange w:id="328" w:author="至尊宝" w:date="2022-12-16T11:28:00Z">
            <w:rPr>
              <w:del w:id="329" w:author="至尊宝" w:date="2022-12-14T12:55:00Z"/>
              <w:rFonts w:eastAsia="等线"/>
              <w:color w:val="000000"/>
              <w:sz w:val="21"/>
              <w:szCs w:val="22"/>
            </w:rPr>
          </w:rPrChange>
        </w:rPr>
      </w:pPr>
      <w:del w:id="330" w:author="至尊宝" w:date="2022-12-14T12:55:00Z">
        <w:r>
          <w:rPr/>
          <w:fldChar w:fldCharType="begin"/>
        </w:r>
      </w:del>
      <w:del w:id="331" w:author="至尊宝" w:date="2022-12-14T12:55:00Z">
        <w:r>
          <w:rPr/>
          <w:delInstrText xml:space="preserve"> HYPERLINK \l "_Toc120975128" </w:delInstrText>
        </w:r>
      </w:del>
      <w:del w:id="332" w:author="至尊宝" w:date="2022-12-14T12:55:00Z">
        <w:r>
          <w:rPr>
            <w:color w:val="auto"/>
            <w:rPrChange w:id="333" w:author="至尊宝" w:date="2022-12-16T11:28:00Z">
              <w:rPr>
                <w:color w:val="000000"/>
              </w:rPr>
            </w:rPrChange>
          </w:rPr>
          <w:fldChar w:fldCharType="separate"/>
        </w:r>
      </w:del>
      <w:ins w:id="334" w:author="fuyou" w:date="2022-12-17T11:03:00Z">
        <w:del w:id="335" w:author="至尊宝" w:date="2022-12-14T12:55:00Z">
          <w:r>
            <w:rPr>
              <w:rFonts w:hint="eastAsia"/>
              <w:b/>
              <w:bCs/>
            </w:rPr>
            <w:delText>错误!超链接引用无效。</w:delText>
          </w:r>
        </w:del>
      </w:ins>
      <w:del w:id="336" w:author="fuyou" w:date="2022-12-17T11:03:00Z">
        <w:r>
          <w:rPr>
            <w:rStyle w:val="24"/>
            <w:rFonts w:hint="eastAsia"/>
            <w:color w:val="auto"/>
            <w:rPrChange w:id="337" w:author="至尊宝" w:date="2022-12-16T11:28:00Z">
              <w:rPr>
                <w:rStyle w:val="24"/>
                <w:rFonts w:hint="eastAsia"/>
                <w:color w:val="000000"/>
              </w:rPr>
            </w:rPrChange>
          </w:rPr>
          <w:delText>（三）用好社会性产业平台</w:delText>
        </w:r>
      </w:del>
      <w:del w:id="338" w:author="fuyou" w:date="2022-12-17T11:03:00Z">
        <w:r>
          <w:rPr>
            <w:color w:val="auto"/>
            <w:rPrChange w:id="339" w:author="至尊宝" w:date="2022-12-16T11:28:00Z">
              <w:rPr>
                <w:color w:val="000000"/>
              </w:rPr>
            </w:rPrChange>
          </w:rPr>
          <w:tab/>
        </w:r>
      </w:del>
      <w:del w:id="340" w:author="fuyou" w:date="2022-12-17T11:03:00Z">
        <w:r>
          <w:rPr>
            <w:color w:val="auto"/>
            <w:rPrChange w:id="341" w:author="至尊宝" w:date="2022-12-16T11:28:00Z">
              <w:rPr>
                <w:color w:val="000000"/>
              </w:rPr>
            </w:rPrChange>
          </w:rPr>
          <w:fldChar w:fldCharType="begin"/>
        </w:r>
      </w:del>
      <w:del w:id="342" w:author="fuyou" w:date="2022-12-17T11:03:00Z">
        <w:r>
          <w:rPr>
            <w:color w:val="auto"/>
            <w:rPrChange w:id="343" w:author="至尊宝" w:date="2022-12-16T11:28:00Z">
              <w:rPr>
                <w:color w:val="000000"/>
              </w:rPr>
            </w:rPrChange>
          </w:rPr>
          <w:delInstrText xml:space="preserve"> PAGEREF _Toc120975128 \h </w:delInstrText>
        </w:r>
      </w:del>
      <w:del w:id="344" w:author="fuyou" w:date="2022-12-17T11:03:00Z">
        <w:r>
          <w:rPr>
            <w:color w:val="auto"/>
            <w:rPrChange w:id="345" w:author="至尊宝" w:date="2022-12-16T11:28:00Z">
              <w:rPr>
                <w:color w:val="000000"/>
              </w:rPr>
            </w:rPrChange>
          </w:rPr>
          <w:fldChar w:fldCharType="separate"/>
        </w:r>
      </w:del>
      <w:del w:id="346" w:author="fuyou" w:date="2022-12-17T11:03:00Z">
        <w:r>
          <w:rPr>
            <w:color w:val="auto"/>
            <w:rPrChange w:id="347" w:author="至尊宝" w:date="2022-12-16T11:28:00Z">
              <w:rPr>
                <w:color w:val="000000"/>
              </w:rPr>
            </w:rPrChange>
          </w:rPr>
          <w:delText>21</w:delText>
        </w:r>
      </w:del>
      <w:del w:id="348" w:author="fuyou" w:date="2022-12-17T11:03:00Z">
        <w:r>
          <w:rPr>
            <w:color w:val="auto"/>
            <w:rPrChange w:id="349" w:author="至尊宝" w:date="2022-12-16T11:28:00Z">
              <w:rPr>
                <w:color w:val="000000"/>
              </w:rPr>
            </w:rPrChange>
          </w:rPr>
          <w:fldChar w:fldCharType="end"/>
        </w:r>
      </w:del>
      <w:del w:id="350" w:author="至尊宝" w:date="2022-12-14T12:55:00Z">
        <w:r>
          <w:rPr>
            <w:color w:val="auto"/>
            <w:rPrChange w:id="351" w:author="至尊宝" w:date="2022-12-16T11:28:00Z">
              <w:rPr>
                <w:color w:val="000000"/>
              </w:rPr>
            </w:rPrChange>
          </w:rPr>
          <w:fldChar w:fldCharType="end"/>
        </w:r>
      </w:del>
    </w:p>
    <w:p>
      <w:pPr>
        <w:pStyle w:val="14"/>
        <w:rPr>
          <w:rFonts w:ascii="Times New Roman" w:hAnsi="Times New Roman" w:eastAsia="等线" w:cs="Times New Roman"/>
          <w:color w:val="auto"/>
          <w:sz w:val="21"/>
          <w:szCs w:val="22"/>
          <w:rPrChange w:id="352" w:author="至尊宝" w:date="2022-12-16T11:28:00Z">
            <w:rPr>
              <w:rFonts w:ascii="Times New Roman" w:hAnsi="Times New Roman" w:eastAsia="等线" w:cs="Times New Roman"/>
              <w:sz w:val="21"/>
              <w:szCs w:val="22"/>
            </w:rPr>
          </w:rPrChange>
        </w:rPr>
      </w:pPr>
      <w:r>
        <w:rPr>
          <w:color w:val="auto"/>
          <w:rPrChange w:id="353" w:author="至尊宝" w:date="2022-12-16T11:28:00Z">
            <w:rPr/>
          </w:rPrChange>
        </w:rPr>
        <w:fldChar w:fldCharType="begin"/>
      </w:r>
      <w:r>
        <w:rPr>
          <w:color w:val="auto"/>
          <w:rPrChange w:id="354" w:author="至尊宝" w:date="2022-12-16T11:28:00Z">
            <w:rPr/>
          </w:rPrChange>
        </w:rPr>
        <w:instrText xml:space="preserve"> HYPERLINK \l "_Toc120975129" </w:instrText>
      </w:r>
      <w:r>
        <w:rPr>
          <w:rFonts w:ascii="黑体" w:hAnsi="黑体" w:cs="宋体"/>
          <w:color w:val="auto"/>
          <w:rPrChange w:id="355"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356" w:author="至尊宝" w:date="2022-12-16T11:28:00Z">
            <w:rPr>
              <w:rStyle w:val="24"/>
              <w:rFonts w:hint="eastAsia" w:ascii="Times New Roman" w:hAnsi="Times New Roman" w:cs="Times New Roman"/>
              <w:color w:val="000000"/>
            </w:rPr>
          </w:rPrChange>
        </w:rPr>
        <w:t>六、推进以降本增效为目标的多业融合互促</w:t>
      </w:r>
      <w:r>
        <w:rPr>
          <w:rFonts w:ascii="Times New Roman" w:hAnsi="Times New Roman" w:cs="Times New Roman"/>
          <w:color w:val="auto"/>
          <w:rPrChange w:id="357" w:author="至尊宝" w:date="2022-12-16T11:28:00Z">
            <w:rPr>
              <w:rFonts w:ascii="Times New Roman" w:hAnsi="Times New Roman" w:cs="Times New Roman"/>
            </w:rPr>
          </w:rPrChange>
        </w:rPr>
        <w:tab/>
      </w:r>
      <w:r>
        <w:rPr>
          <w:rFonts w:ascii="Times New Roman" w:hAnsi="Times New Roman" w:cs="Times New Roman"/>
          <w:color w:val="auto"/>
          <w:rPrChange w:id="358" w:author="至尊宝" w:date="2022-12-16T11:28:00Z">
            <w:rPr>
              <w:rFonts w:ascii="Times New Roman" w:hAnsi="Times New Roman" w:cs="Times New Roman"/>
            </w:rPr>
          </w:rPrChange>
        </w:rPr>
        <w:fldChar w:fldCharType="begin"/>
      </w:r>
      <w:r>
        <w:rPr>
          <w:rFonts w:ascii="Times New Roman" w:hAnsi="Times New Roman" w:cs="Times New Roman"/>
          <w:color w:val="auto"/>
          <w:rPrChange w:id="359" w:author="至尊宝" w:date="2022-12-16T11:28:00Z">
            <w:rPr>
              <w:rFonts w:ascii="Times New Roman" w:hAnsi="Times New Roman" w:cs="Times New Roman"/>
            </w:rPr>
          </w:rPrChange>
        </w:rPr>
        <w:instrText xml:space="preserve"> PAGEREF _Toc120975129 \h </w:instrText>
      </w:r>
      <w:r>
        <w:rPr>
          <w:rFonts w:ascii="Times New Roman" w:hAnsi="Times New Roman" w:cs="Times New Roman"/>
          <w:color w:val="auto"/>
          <w:rPrChange w:id="360" w:author="至尊宝" w:date="2022-12-16T11:28:00Z">
            <w:rPr>
              <w:rFonts w:ascii="Times New Roman" w:hAnsi="Times New Roman" w:cs="Times New Roman"/>
            </w:rPr>
          </w:rPrChange>
        </w:rPr>
        <w:fldChar w:fldCharType="separate"/>
      </w:r>
      <w:ins w:id="361" w:author="fuyou" w:date="2022-12-17T11:03:00Z">
        <w:r>
          <w:rPr>
            <w:rFonts w:ascii="Times New Roman" w:hAnsi="Times New Roman" w:cs="Times New Roman"/>
            <w:color w:val="auto"/>
          </w:rPr>
          <w:t>18</w:t>
        </w:r>
      </w:ins>
      <w:del w:id="362" w:author="fuyou" w:date="2022-12-17T11:03:00Z">
        <w:r>
          <w:rPr>
            <w:rFonts w:ascii="Times New Roman" w:hAnsi="Times New Roman" w:cs="Times New Roman"/>
            <w:color w:val="auto"/>
            <w:rPrChange w:id="363" w:author="至尊宝" w:date="2022-12-16T11:28:00Z">
              <w:rPr>
                <w:rFonts w:ascii="Times New Roman" w:hAnsi="Times New Roman" w:cs="Times New Roman"/>
              </w:rPr>
            </w:rPrChange>
          </w:rPr>
          <w:delText>22</w:delText>
        </w:r>
      </w:del>
      <w:r>
        <w:rPr>
          <w:rFonts w:ascii="Times New Roman" w:hAnsi="Times New Roman" w:cs="Times New Roman"/>
          <w:color w:val="auto"/>
          <w:rPrChange w:id="364" w:author="至尊宝" w:date="2022-12-16T11:28:00Z">
            <w:rPr>
              <w:rFonts w:ascii="Times New Roman" w:hAnsi="Times New Roman" w:cs="Times New Roman"/>
            </w:rPr>
          </w:rPrChange>
        </w:rPr>
        <w:fldChar w:fldCharType="end"/>
      </w:r>
      <w:r>
        <w:rPr>
          <w:rFonts w:ascii="Times New Roman" w:hAnsi="Times New Roman" w:cs="Times New Roman"/>
          <w:color w:val="auto"/>
          <w:rPrChange w:id="365" w:author="至尊宝" w:date="2022-12-16T11:28:00Z">
            <w:rPr>
              <w:rFonts w:ascii="Times New Roman" w:hAnsi="Times New Roman" w:cs="Times New Roman"/>
            </w:rPr>
          </w:rPrChange>
        </w:rPr>
        <w:fldChar w:fldCharType="end"/>
      </w:r>
    </w:p>
    <w:p>
      <w:pPr>
        <w:pStyle w:val="16"/>
        <w:rPr>
          <w:rFonts w:eastAsia="等线"/>
          <w:color w:val="auto"/>
          <w:sz w:val="21"/>
          <w:szCs w:val="22"/>
          <w:rPrChange w:id="366" w:author="至尊宝" w:date="2022-12-16T11:28:00Z">
            <w:rPr>
              <w:rFonts w:eastAsia="等线"/>
              <w:color w:val="000000"/>
              <w:sz w:val="21"/>
              <w:szCs w:val="22"/>
            </w:rPr>
          </w:rPrChange>
        </w:rPr>
      </w:pPr>
      <w:r>
        <w:fldChar w:fldCharType="begin"/>
      </w:r>
      <w:r>
        <w:instrText xml:space="preserve"> HYPERLINK \l "_Toc120975130" </w:instrText>
      </w:r>
      <w:r>
        <w:rPr>
          <w:color w:val="auto"/>
          <w:rPrChange w:id="367" w:author="至尊宝" w:date="2022-12-16T11:28:00Z">
            <w:rPr>
              <w:color w:val="000000"/>
            </w:rPr>
          </w:rPrChange>
        </w:rPr>
        <w:fldChar w:fldCharType="separate"/>
      </w:r>
      <w:r>
        <w:rPr>
          <w:rStyle w:val="24"/>
          <w:rFonts w:hint="eastAsia"/>
          <w:color w:val="auto"/>
          <w:rPrChange w:id="368" w:author="至尊宝" w:date="2022-12-16T11:28:00Z">
            <w:rPr>
              <w:rStyle w:val="24"/>
              <w:rFonts w:hint="eastAsia"/>
              <w:color w:val="000000"/>
            </w:rPr>
          </w:rPrChange>
        </w:rPr>
        <w:t>（一）农产品物流</w:t>
      </w:r>
      <w:r>
        <w:rPr>
          <w:color w:val="auto"/>
          <w:rPrChange w:id="369" w:author="至尊宝" w:date="2022-12-16T11:28:00Z">
            <w:rPr>
              <w:color w:val="000000"/>
            </w:rPr>
          </w:rPrChange>
        </w:rPr>
        <w:tab/>
      </w:r>
      <w:r>
        <w:rPr>
          <w:color w:val="auto"/>
          <w:rPrChange w:id="370" w:author="至尊宝" w:date="2022-12-16T11:28:00Z">
            <w:rPr>
              <w:color w:val="000000"/>
            </w:rPr>
          </w:rPrChange>
        </w:rPr>
        <w:fldChar w:fldCharType="begin"/>
      </w:r>
      <w:r>
        <w:rPr>
          <w:color w:val="auto"/>
          <w:rPrChange w:id="371" w:author="至尊宝" w:date="2022-12-16T11:28:00Z">
            <w:rPr>
              <w:color w:val="000000"/>
            </w:rPr>
          </w:rPrChange>
        </w:rPr>
        <w:instrText xml:space="preserve"> PAGEREF _Toc120975130 \h </w:instrText>
      </w:r>
      <w:r>
        <w:rPr>
          <w:color w:val="auto"/>
          <w:rPrChange w:id="372" w:author="至尊宝" w:date="2022-12-16T11:28:00Z">
            <w:rPr>
              <w:color w:val="000000"/>
            </w:rPr>
          </w:rPrChange>
        </w:rPr>
        <w:fldChar w:fldCharType="separate"/>
      </w:r>
      <w:ins w:id="373" w:author="fuyou" w:date="2022-12-17T11:03:00Z">
        <w:r>
          <w:rPr/>
          <w:t>18</w:t>
        </w:r>
      </w:ins>
      <w:del w:id="374" w:author="fuyou" w:date="2022-12-17T11:03:00Z">
        <w:r>
          <w:rPr>
            <w:color w:val="auto"/>
            <w:rPrChange w:id="375" w:author="至尊宝" w:date="2022-12-16T11:28:00Z">
              <w:rPr>
                <w:color w:val="000000"/>
              </w:rPr>
            </w:rPrChange>
          </w:rPr>
          <w:delText>22</w:delText>
        </w:r>
      </w:del>
      <w:r>
        <w:rPr>
          <w:color w:val="auto"/>
          <w:rPrChange w:id="376" w:author="至尊宝" w:date="2022-12-16T11:28:00Z">
            <w:rPr>
              <w:color w:val="000000"/>
            </w:rPr>
          </w:rPrChange>
        </w:rPr>
        <w:fldChar w:fldCharType="end"/>
      </w:r>
      <w:r>
        <w:rPr>
          <w:color w:val="auto"/>
          <w:rPrChange w:id="377" w:author="至尊宝" w:date="2022-12-16T11:28:00Z">
            <w:rPr>
              <w:color w:val="000000"/>
            </w:rPr>
          </w:rPrChange>
        </w:rPr>
        <w:fldChar w:fldCharType="end"/>
      </w:r>
    </w:p>
    <w:p>
      <w:pPr>
        <w:pStyle w:val="16"/>
        <w:rPr>
          <w:rFonts w:eastAsia="等线"/>
          <w:color w:val="auto"/>
          <w:sz w:val="21"/>
          <w:szCs w:val="22"/>
          <w:rPrChange w:id="378" w:author="至尊宝" w:date="2022-12-16T11:28:00Z">
            <w:rPr>
              <w:rFonts w:eastAsia="等线"/>
              <w:color w:val="000000"/>
              <w:sz w:val="21"/>
              <w:szCs w:val="22"/>
            </w:rPr>
          </w:rPrChange>
        </w:rPr>
      </w:pPr>
      <w:r>
        <w:fldChar w:fldCharType="begin"/>
      </w:r>
      <w:r>
        <w:instrText xml:space="preserve"> HYPERLINK \l "_Toc120975131" </w:instrText>
      </w:r>
      <w:r>
        <w:rPr>
          <w:color w:val="auto"/>
          <w:rPrChange w:id="379" w:author="至尊宝" w:date="2022-12-16T11:28:00Z">
            <w:rPr>
              <w:color w:val="000000"/>
            </w:rPr>
          </w:rPrChange>
        </w:rPr>
        <w:fldChar w:fldCharType="separate"/>
      </w:r>
      <w:r>
        <w:rPr>
          <w:rStyle w:val="24"/>
          <w:rFonts w:hint="eastAsia"/>
          <w:color w:val="auto"/>
          <w:rPrChange w:id="380" w:author="至尊宝" w:date="2022-12-16T11:28:00Z">
            <w:rPr>
              <w:rStyle w:val="24"/>
              <w:rFonts w:hint="eastAsia"/>
              <w:color w:val="000000"/>
            </w:rPr>
          </w:rPrChange>
        </w:rPr>
        <w:t>（二）制造业物流</w:t>
      </w:r>
      <w:r>
        <w:rPr>
          <w:color w:val="auto"/>
          <w:rPrChange w:id="381" w:author="至尊宝" w:date="2022-12-16T11:28:00Z">
            <w:rPr>
              <w:color w:val="000000"/>
            </w:rPr>
          </w:rPrChange>
        </w:rPr>
        <w:tab/>
      </w:r>
      <w:r>
        <w:rPr>
          <w:color w:val="auto"/>
          <w:rPrChange w:id="382" w:author="至尊宝" w:date="2022-12-16T11:28:00Z">
            <w:rPr>
              <w:color w:val="000000"/>
            </w:rPr>
          </w:rPrChange>
        </w:rPr>
        <w:fldChar w:fldCharType="begin"/>
      </w:r>
      <w:r>
        <w:rPr>
          <w:color w:val="auto"/>
          <w:rPrChange w:id="383" w:author="至尊宝" w:date="2022-12-16T11:28:00Z">
            <w:rPr>
              <w:color w:val="000000"/>
            </w:rPr>
          </w:rPrChange>
        </w:rPr>
        <w:instrText xml:space="preserve"> PAGEREF _Toc120975131 \h </w:instrText>
      </w:r>
      <w:r>
        <w:rPr>
          <w:color w:val="auto"/>
          <w:rPrChange w:id="384" w:author="至尊宝" w:date="2022-12-16T11:28:00Z">
            <w:rPr>
              <w:color w:val="000000"/>
            </w:rPr>
          </w:rPrChange>
        </w:rPr>
        <w:fldChar w:fldCharType="separate"/>
      </w:r>
      <w:ins w:id="385" w:author="fuyou" w:date="2022-12-17T11:03:00Z">
        <w:r>
          <w:rPr/>
          <w:t>21</w:t>
        </w:r>
      </w:ins>
      <w:del w:id="386" w:author="fuyou" w:date="2022-12-17T11:03:00Z">
        <w:r>
          <w:rPr>
            <w:color w:val="auto"/>
            <w:rPrChange w:id="387" w:author="至尊宝" w:date="2022-12-16T11:28:00Z">
              <w:rPr>
                <w:color w:val="000000"/>
              </w:rPr>
            </w:rPrChange>
          </w:rPr>
          <w:delText>23</w:delText>
        </w:r>
      </w:del>
      <w:r>
        <w:rPr>
          <w:color w:val="auto"/>
          <w:rPrChange w:id="388" w:author="至尊宝" w:date="2022-12-16T11:28:00Z">
            <w:rPr>
              <w:color w:val="000000"/>
            </w:rPr>
          </w:rPrChange>
        </w:rPr>
        <w:fldChar w:fldCharType="end"/>
      </w:r>
      <w:r>
        <w:rPr>
          <w:color w:val="auto"/>
          <w:rPrChange w:id="389" w:author="至尊宝" w:date="2022-12-16T11:28:00Z">
            <w:rPr>
              <w:color w:val="000000"/>
            </w:rPr>
          </w:rPrChange>
        </w:rPr>
        <w:fldChar w:fldCharType="end"/>
      </w:r>
    </w:p>
    <w:p>
      <w:pPr>
        <w:pStyle w:val="16"/>
        <w:rPr>
          <w:rFonts w:eastAsia="等线"/>
          <w:color w:val="auto"/>
          <w:sz w:val="21"/>
          <w:szCs w:val="22"/>
          <w:rPrChange w:id="390" w:author="至尊宝" w:date="2022-12-16T11:28:00Z">
            <w:rPr>
              <w:rFonts w:eastAsia="等线"/>
              <w:color w:val="000000"/>
              <w:sz w:val="21"/>
              <w:szCs w:val="22"/>
            </w:rPr>
          </w:rPrChange>
        </w:rPr>
      </w:pPr>
      <w:r>
        <w:fldChar w:fldCharType="begin"/>
      </w:r>
      <w:r>
        <w:instrText xml:space="preserve"> HYPERLINK \l "_Toc120975132" </w:instrText>
      </w:r>
      <w:r>
        <w:rPr>
          <w:color w:val="auto"/>
          <w:rPrChange w:id="391" w:author="至尊宝" w:date="2022-12-16T11:28:00Z">
            <w:rPr>
              <w:color w:val="000000"/>
            </w:rPr>
          </w:rPrChange>
        </w:rPr>
        <w:fldChar w:fldCharType="separate"/>
      </w:r>
      <w:r>
        <w:rPr>
          <w:rStyle w:val="24"/>
          <w:rFonts w:hint="eastAsia"/>
          <w:color w:val="auto"/>
          <w:rPrChange w:id="392" w:author="至尊宝" w:date="2022-12-16T11:28:00Z">
            <w:rPr>
              <w:rStyle w:val="24"/>
              <w:rFonts w:hint="eastAsia"/>
              <w:color w:val="000000"/>
            </w:rPr>
          </w:rPrChange>
        </w:rPr>
        <w:t>（三）商贸业物流</w:t>
      </w:r>
      <w:r>
        <w:rPr>
          <w:color w:val="auto"/>
          <w:rPrChange w:id="393" w:author="至尊宝" w:date="2022-12-16T11:28:00Z">
            <w:rPr>
              <w:color w:val="000000"/>
            </w:rPr>
          </w:rPrChange>
        </w:rPr>
        <w:tab/>
      </w:r>
      <w:r>
        <w:rPr>
          <w:color w:val="auto"/>
          <w:rPrChange w:id="394" w:author="至尊宝" w:date="2022-12-16T11:28:00Z">
            <w:rPr>
              <w:color w:val="000000"/>
            </w:rPr>
          </w:rPrChange>
        </w:rPr>
        <w:fldChar w:fldCharType="begin"/>
      </w:r>
      <w:r>
        <w:rPr>
          <w:color w:val="auto"/>
          <w:rPrChange w:id="395" w:author="至尊宝" w:date="2022-12-16T11:28:00Z">
            <w:rPr>
              <w:color w:val="000000"/>
            </w:rPr>
          </w:rPrChange>
        </w:rPr>
        <w:instrText xml:space="preserve"> PAGEREF _Toc120975132 \h </w:instrText>
      </w:r>
      <w:r>
        <w:rPr>
          <w:color w:val="auto"/>
          <w:rPrChange w:id="396" w:author="至尊宝" w:date="2022-12-16T11:28:00Z">
            <w:rPr>
              <w:color w:val="000000"/>
            </w:rPr>
          </w:rPrChange>
        </w:rPr>
        <w:fldChar w:fldCharType="separate"/>
      </w:r>
      <w:ins w:id="397" w:author="fuyou" w:date="2022-12-17T11:03:00Z">
        <w:r>
          <w:rPr/>
          <w:t>23</w:t>
        </w:r>
      </w:ins>
      <w:del w:id="398" w:author="fuyou" w:date="2022-12-17T11:03:00Z">
        <w:r>
          <w:rPr>
            <w:color w:val="auto"/>
            <w:rPrChange w:id="399" w:author="至尊宝" w:date="2022-12-16T11:28:00Z">
              <w:rPr>
                <w:color w:val="000000"/>
              </w:rPr>
            </w:rPrChange>
          </w:rPr>
          <w:delText>25</w:delText>
        </w:r>
      </w:del>
      <w:r>
        <w:rPr>
          <w:color w:val="auto"/>
          <w:rPrChange w:id="400" w:author="至尊宝" w:date="2022-12-16T11:28:00Z">
            <w:rPr>
              <w:color w:val="000000"/>
            </w:rPr>
          </w:rPrChange>
        </w:rPr>
        <w:fldChar w:fldCharType="end"/>
      </w:r>
      <w:r>
        <w:rPr>
          <w:color w:val="auto"/>
          <w:rPrChange w:id="401" w:author="至尊宝" w:date="2022-12-16T11:28:00Z">
            <w:rPr>
              <w:color w:val="000000"/>
            </w:rPr>
          </w:rPrChange>
        </w:rPr>
        <w:fldChar w:fldCharType="end"/>
      </w:r>
    </w:p>
    <w:p>
      <w:pPr>
        <w:pStyle w:val="14"/>
        <w:rPr>
          <w:rFonts w:ascii="Times New Roman" w:hAnsi="Times New Roman" w:eastAsia="等线" w:cs="Times New Roman"/>
          <w:color w:val="auto"/>
          <w:sz w:val="21"/>
          <w:szCs w:val="22"/>
          <w:rPrChange w:id="402" w:author="至尊宝" w:date="2022-12-16T11:28:00Z">
            <w:rPr>
              <w:rFonts w:ascii="Times New Roman" w:hAnsi="Times New Roman" w:eastAsia="等线" w:cs="Times New Roman"/>
              <w:sz w:val="21"/>
              <w:szCs w:val="22"/>
            </w:rPr>
          </w:rPrChange>
        </w:rPr>
      </w:pPr>
      <w:r>
        <w:rPr>
          <w:color w:val="auto"/>
          <w:rPrChange w:id="403" w:author="至尊宝" w:date="2022-12-16T11:28:00Z">
            <w:rPr/>
          </w:rPrChange>
        </w:rPr>
        <w:fldChar w:fldCharType="begin"/>
      </w:r>
      <w:r>
        <w:rPr>
          <w:color w:val="auto"/>
          <w:rPrChange w:id="404" w:author="至尊宝" w:date="2022-12-16T11:28:00Z">
            <w:rPr/>
          </w:rPrChange>
        </w:rPr>
        <w:instrText xml:space="preserve"> HYPERLINK \l "_Toc120975133" </w:instrText>
      </w:r>
      <w:r>
        <w:rPr>
          <w:rFonts w:ascii="黑体" w:hAnsi="黑体" w:cs="宋体"/>
          <w:color w:val="auto"/>
          <w:rPrChange w:id="405"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406" w:author="至尊宝" w:date="2022-12-16T11:28:00Z">
            <w:rPr>
              <w:rStyle w:val="24"/>
              <w:rFonts w:hint="eastAsia" w:ascii="Times New Roman" w:hAnsi="Times New Roman" w:cs="Times New Roman"/>
              <w:color w:val="000000"/>
            </w:rPr>
          </w:rPrChange>
        </w:rPr>
        <w:t>七、推进以适铁适水为主体的关联产业培育</w:t>
      </w:r>
      <w:r>
        <w:rPr>
          <w:rFonts w:ascii="Times New Roman" w:hAnsi="Times New Roman" w:cs="Times New Roman"/>
          <w:color w:val="auto"/>
          <w:rPrChange w:id="407" w:author="至尊宝" w:date="2022-12-16T11:28:00Z">
            <w:rPr>
              <w:rFonts w:ascii="Times New Roman" w:hAnsi="Times New Roman" w:cs="Times New Roman"/>
            </w:rPr>
          </w:rPrChange>
        </w:rPr>
        <w:tab/>
      </w:r>
      <w:r>
        <w:rPr>
          <w:rFonts w:ascii="Times New Roman" w:hAnsi="Times New Roman" w:cs="Times New Roman"/>
          <w:color w:val="auto"/>
          <w:rPrChange w:id="408" w:author="至尊宝" w:date="2022-12-16T11:28:00Z">
            <w:rPr>
              <w:rFonts w:ascii="Times New Roman" w:hAnsi="Times New Roman" w:cs="Times New Roman"/>
            </w:rPr>
          </w:rPrChange>
        </w:rPr>
        <w:fldChar w:fldCharType="begin"/>
      </w:r>
      <w:r>
        <w:rPr>
          <w:rFonts w:ascii="Times New Roman" w:hAnsi="Times New Roman" w:cs="Times New Roman"/>
          <w:color w:val="auto"/>
          <w:rPrChange w:id="409" w:author="至尊宝" w:date="2022-12-16T11:28:00Z">
            <w:rPr>
              <w:rFonts w:ascii="Times New Roman" w:hAnsi="Times New Roman" w:cs="Times New Roman"/>
            </w:rPr>
          </w:rPrChange>
        </w:rPr>
        <w:instrText xml:space="preserve"> PAGEREF _Toc120975133 \h </w:instrText>
      </w:r>
      <w:r>
        <w:rPr>
          <w:rFonts w:ascii="Times New Roman" w:hAnsi="Times New Roman" w:cs="Times New Roman"/>
          <w:color w:val="auto"/>
          <w:rPrChange w:id="410" w:author="至尊宝" w:date="2022-12-16T11:28:00Z">
            <w:rPr>
              <w:rFonts w:ascii="Times New Roman" w:hAnsi="Times New Roman" w:cs="Times New Roman"/>
            </w:rPr>
          </w:rPrChange>
        </w:rPr>
        <w:fldChar w:fldCharType="separate"/>
      </w:r>
      <w:ins w:id="411" w:author="fuyou" w:date="2022-12-17T11:03:00Z">
        <w:r>
          <w:rPr>
            <w:rFonts w:ascii="Times New Roman" w:hAnsi="Times New Roman" w:cs="Times New Roman"/>
            <w:color w:val="auto"/>
          </w:rPr>
          <w:t>24</w:t>
        </w:r>
      </w:ins>
      <w:del w:id="412" w:author="fuyou" w:date="2022-12-17T11:03:00Z">
        <w:r>
          <w:rPr>
            <w:rFonts w:ascii="Times New Roman" w:hAnsi="Times New Roman" w:cs="Times New Roman"/>
            <w:color w:val="auto"/>
            <w:rPrChange w:id="413" w:author="至尊宝" w:date="2022-12-16T11:28:00Z">
              <w:rPr>
                <w:rFonts w:ascii="Times New Roman" w:hAnsi="Times New Roman" w:cs="Times New Roman"/>
              </w:rPr>
            </w:rPrChange>
          </w:rPr>
          <w:delText>27</w:delText>
        </w:r>
      </w:del>
      <w:r>
        <w:rPr>
          <w:rFonts w:ascii="Times New Roman" w:hAnsi="Times New Roman" w:cs="Times New Roman"/>
          <w:color w:val="auto"/>
          <w:rPrChange w:id="414" w:author="至尊宝" w:date="2022-12-16T11:28:00Z">
            <w:rPr>
              <w:rFonts w:ascii="Times New Roman" w:hAnsi="Times New Roman" w:cs="Times New Roman"/>
            </w:rPr>
          </w:rPrChange>
        </w:rPr>
        <w:fldChar w:fldCharType="end"/>
      </w:r>
      <w:r>
        <w:rPr>
          <w:rFonts w:ascii="Times New Roman" w:hAnsi="Times New Roman" w:cs="Times New Roman"/>
          <w:color w:val="auto"/>
          <w:rPrChange w:id="415" w:author="至尊宝" w:date="2022-12-16T11:28:00Z">
            <w:rPr>
              <w:rFonts w:ascii="Times New Roman" w:hAnsi="Times New Roman" w:cs="Times New Roman"/>
            </w:rPr>
          </w:rPrChange>
        </w:rPr>
        <w:fldChar w:fldCharType="end"/>
      </w:r>
    </w:p>
    <w:p>
      <w:pPr>
        <w:pStyle w:val="16"/>
        <w:rPr>
          <w:rFonts w:eastAsia="等线"/>
          <w:color w:val="auto"/>
          <w:sz w:val="21"/>
          <w:szCs w:val="22"/>
          <w:rPrChange w:id="416" w:author="至尊宝" w:date="2022-12-16T11:28:00Z">
            <w:rPr>
              <w:rFonts w:eastAsia="等线"/>
              <w:color w:val="000000"/>
              <w:sz w:val="21"/>
              <w:szCs w:val="22"/>
            </w:rPr>
          </w:rPrChange>
        </w:rPr>
      </w:pPr>
      <w:r>
        <w:fldChar w:fldCharType="begin"/>
      </w:r>
      <w:r>
        <w:instrText xml:space="preserve"> HYPERLINK \l "_Toc120975134" </w:instrText>
      </w:r>
      <w:r>
        <w:rPr>
          <w:color w:val="auto"/>
          <w:rPrChange w:id="417" w:author="至尊宝" w:date="2022-12-16T11:28:00Z">
            <w:rPr>
              <w:color w:val="000000"/>
            </w:rPr>
          </w:rPrChange>
        </w:rPr>
        <w:fldChar w:fldCharType="separate"/>
      </w:r>
      <w:r>
        <w:rPr>
          <w:rStyle w:val="24"/>
          <w:rFonts w:hint="eastAsia"/>
          <w:color w:val="auto"/>
          <w:rPrChange w:id="418" w:author="至尊宝" w:date="2022-12-16T11:28:00Z">
            <w:rPr>
              <w:rStyle w:val="24"/>
              <w:rFonts w:hint="eastAsia"/>
              <w:color w:val="000000"/>
            </w:rPr>
          </w:rPrChange>
        </w:rPr>
        <w:t>（一）煤炭储配基地</w:t>
      </w:r>
      <w:r>
        <w:rPr>
          <w:color w:val="auto"/>
          <w:rPrChange w:id="419" w:author="至尊宝" w:date="2022-12-16T11:28:00Z">
            <w:rPr>
              <w:color w:val="000000"/>
            </w:rPr>
          </w:rPrChange>
        </w:rPr>
        <w:tab/>
      </w:r>
      <w:r>
        <w:rPr>
          <w:color w:val="auto"/>
          <w:rPrChange w:id="420" w:author="至尊宝" w:date="2022-12-16T11:28:00Z">
            <w:rPr>
              <w:color w:val="000000"/>
            </w:rPr>
          </w:rPrChange>
        </w:rPr>
        <w:fldChar w:fldCharType="begin"/>
      </w:r>
      <w:r>
        <w:rPr>
          <w:color w:val="auto"/>
          <w:rPrChange w:id="421" w:author="至尊宝" w:date="2022-12-16T11:28:00Z">
            <w:rPr>
              <w:color w:val="000000"/>
            </w:rPr>
          </w:rPrChange>
        </w:rPr>
        <w:instrText xml:space="preserve"> PAGEREF _Toc120975134 \h </w:instrText>
      </w:r>
      <w:r>
        <w:rPr>
          <w:color w:val="auto"/>
          <w:rPrChange w:id="422" w:author="至尊宝" w:date="2022-12-16T11:28:00Z">
            <w:rPr>
              <w:color w:val="000000"/>
            </w:rPr>
          </w:rPrChange>
        </w:rPr>
        <w:fldChar w:fldCharType="separate"/>
      </w:r>
      <w:ins w:id="423" w:author="fuyou" w:date="2022-12-17T11:03:00Z">
        <w:r>
          <w:rPr/>
          <w:t>24</w:t>
        </w:r>
      </w:ins>
      <w:del w:id="424" w:author="fuyou" w:date="2022-12-17T11:03:00Z">
        <w:r>
          <w:rPr>
            <w:color w:val="auto"/>
            <w:rPrChange w:id="425" w:author="至尊宝" w:date="2022-12-16T11:28:00Z">
              <w:rPr>
                <w:color w:val="000000"/>
              </w:rPr>
            </w:rPrChange>
          </w:rPr>
          <w:delText>27</w:delText>
        </w:r>
      </w:del>
      <w:r>
        <w:rPr>
          <w:color w:val="auto"/>
          <w:rPrChange w:id="426" w:author="至尊宝" w:date="2022-12-16T11:28:00Z">
            <w:rPr>
              <w:color w:val="000000"/>
            </w:rPr>
          </w:rPrChange>
        </w:rPr>
        <w:fldChar w:fldCharType="end"/>
      </w:r>
      <w:r>
        <w:rPr>
          <w:color w:val="auto"/>
          <w:rPrChange w:id="427" w:author="至尊宝" w:date="2022-12-16T11:28:00Z">
            <w:rPr>
              <w:color w:val="000000"/>
            </w:rPr>
          </w:rPrChange>
        </w:rPr>
        <w:fldChar w:fldCharType="end"/>
      </w:r>
    </w:p>
    <w:p>
      <w:pPr>
        <w:pStyle w:val="16"/>
        <w:rPr>
          <w:rFonts w:eastAsia="等线"/>
          <w:color w:val="auto"/>
          <w:sz w:val="21"/>
          <w:szCs w:val="22"/>
          <w:rPrChange w:id="428" w:author="至尊宝" w:date="2022-12-16T11:28:00Z">
            <w:rPr>
              <w:rFonts w:eastAsia="等线"/>
              <w:color w:val="000000"/>
              <w:sz w:val="21"/>
              <w:szCs w:val="22"/>
            </w:rPr>
          </w:rPrChange>
        </w:rPr>
      </w:pPr>
      <w:r>
        <w:fldChar w:fldCharType="begin"/>
      </w:r>
      <w:r>
        <w:instrText xml:space="preserve"> HYPERLINK \l "_Toc120975135" </w:instrText>
      </w:r>
      <w:r>
        <w:rPr>
          <w:color w:val="auto"/>
          <w:rPrChange w:id="429" w:author="至尊宝" w:date="2022-12-16T11:28:00Z">
            <w:rPr>
              <w:color w:val="000000"/>
            </w:rPr>
          </w:rPrChange>
        </w:rPr>
        <w:fldChar w:fldCharType="separate"/>
      </w:r>
      <w:r>
        <w:rPr>
          <w:rStyle w:val="24"/>
          <w:rFonts w:hint="eastAsia"/>
          <w:color w:val="auto"/>
          <w:rPrChange w:id="430" w:author="至尊宝" w:date="2022-12-16T11:28:00Z">
            <w:rPr>
              <w:rStyle w:val="24"/>
              <w:rFonts w:hint="eastAsia"/>
              <w:color w:val="000000"/>
            </w:rPr>
          </w:rPrChange>
        </w:rPr>
        <w:t>（二）矿石交易中心</w:t>
      </w:r>
      <w:r>
        <w:rPr>
          <w:color w:val="auto"/>
          <w:rPrChange w:id="431" w:author="至尊宝" w:date="2022-12-16T11:28:00Z">
            <w:rPr>
              <w:color w:val="000000"/>
            </w:rPr>
          </w:rPrChange>
        </w:rPr>
        <w:tab/>
      </w:r>
      <w:r>
        <w:rPr>
          <w:color w:val="auto"/>
          <w:rPrChange w:id="432" w:author="至尊宝" w:date="2022-12-16T11:28:00Z">
            <w:rPr>
              <w:color w:val="000000"/>
            </w:rPr>
          </w:rPrChange>
        </w:rPr>
        <w:fldChar w:fldCharType="begin"/>
      </w:r>
      <w:r>
        <w:rPr>
          <w:color w:val="auto"/>
          <w:rPrChange w:id="433" w:author="至尊宝" w:date="2022-12-16T11:28:00Z">
            <w:rPr>
              <w:color w:val="000000"/>
            </w:rPr>
          </w:rPrChange>
        </w:rPr>
        <w:instrText xml:space="preserve"> PAGEREF _Toc120975135 \h </w:instrText>
      </w:r>
      <w:r>
        <w:rPr>
          <w:color w:val="auto"/>
          <w:rPrChange w:id="434" w:author="至尊宝" w:date="2022-12-16T11:28:00Z">
            <w:rPr>
              <w:color w:val="000000"/>
            </w:rPr>
          </w:rPrChange>
        </w:rPr>
        <w:fldChar w:fldCharType="separate"/>
      </w:r>
      <w:ins w:id="435" w:author="fuyou" w:date="2022-12-17T11:03:00Z">
        <w:r>
          <w:rPr/>
          <w:t>25</w:t>
        </w:r>
      </w:ins>
      <w:del w:id="436" w:author="fuyou" w:date="2022-12-17T11:03:00Z">
        <w:r>
          <w:rPr>
            <w:color w:val="auto"/>
            <w:rPrChange w:id="437" w:author="至尊宝" w:date="2022-12-16T11:28:00Z">
              <w:rPr>
                <w:color w:val="000000"/>
              </w:rPr>
            </w:rPrChange>
          </w:rPr>
          <w:delText>27</w:delText>
        </w:r>
      </w:del>
      <w:r>
        <w:rPr>
          <w:color w:val="auto"/>
          <w:rPrChange w:id="438" w:author="至尊宝" w:date="2022-12-16T11:28:00Z">
            <w:rPr>
              <w:color w:val="000000"/>
            </w:rPr>
          </w:rPrChange>
        </w:rPr>
        <w:fldChar w:fldCharType="end"/>
      </w:r>
      <w:r>
        <w:rPr>
          <w:color w:val="auto"/>
          <w:rPrChange w:id="439" w:author="至尊宝" w:date="2022-12-16T11:28:00Z">
            <w:rPr>
              <w:color w:val="000000"/>
            </w:rPr>
          </w:rPrChange>
        </w:rPr>
        <w:fldChar w:fldCharType="end"/>
      </w:r>
    </w:p>
    <w:p>
      <w:pPr>
        <w:pStyle w:val="16"/>
        <w:rPr>
          <w:rFonts w:eastAsia="等线"/>
          <w:color w:val="auto"/>
          <w:sz w:val="21"/>
          <w:szCs w:val="22"/>
          <w:rPrChange w:id="440" w:author="至尊宝" w:date="2022-12-16T11:28:00Z">
            <w:rPr>
              <w:rFonts w:eastAsia="等线"/>
              <w:color w:val="000000"/>
              <w:sz w:val="21"/>
              <w:szCs w:val="22"/>
            </w:rPr>
          </w:rPrChange>
        </w:rPr>
      </w:pPr>
      <w:r>
        <w:fldChar w:fldCharType="begin"/>
      </w:r>
      <w:r>
        <w:instrText xml:space="preserve"> HYPERLINK \l "_Toc120975136" </w:instrText>
      </w:r>
      <w:r>
        <w:rPr>
          <w:color w:val="auto"/>
          <w:rPrChange w:id="441" w:author="至尊宝" w:date="2022-12-16T11:28:00Z">
            <w:rPr>
              <w:color w:val="000000"/>
            </w:rPr>
          </w:rPrChange>
        </w:rPr>
        <w:fldChar w:fldCharType="separate"/>
      </w:r>
      <w:r>
        <w:rPr>
          <w:rStyle w:val="24"/>
          <w:rFonts w:hint="eastAsia"/>
          <w:color w:val="auto"/>
          <w:rPrChange w:id="442" w:author="至尊宝" w:date="2022-12-16T11:28:00Z">
            <w:rPr>
              <w:rStyle w:val="24"/>
              <w:rFonts w:hint="eastAsia"/>
              <w:color w:val="000000"/>
            </w:rPr>
          </w:rPrChange>
        </w:rPr>
        <w:t>（三）粮食分拨中心</w:t>
      </w:r>
      <w:r>
        <w:rPr>
          <w:color w:val="auto"/>
          <w:rPrChange w:id="443" w:author="至尊宝" w:date="2022-12-16T11:28:00Z">
            <w:rPr>
              <w:color w:val="000000"/>
            </w:rPr>
          </w:rPrChange>
        </w:rPr>
        <w:tab/>
      </w:r>
      <w:r>
        <w:rPr>
          <w:color w:val="auto"/>
          <w:rPrChange w:id="444" w:author="至尊宝" w:date="2022-12-16T11:28:00Z">
            <w:rPr>
              <w:color w:val="000000"/>
            </w:rPr>
          </w:rPrChange>
        </w:rPr>
        <w:fldChar w:fldCharType="begin"/>
      </w:r>
      <w:r>
        <w:rPr>
          <w:color w:val="auto"/>
          <w:rPrChange w:id="445" w:author="至尊宝" w:date="2022-12-16T11:28:00Z">
            <w:rPr>
              <w:color w:val="000000"/>
            </w:rPr>
          </w:rPrChange>
        </w:rPr>
        <w:instrText xml:space="preserve"> PAGEREF _Toc120975136 \h </w:instrText>
      </w:r>
      <w:r>
        <w:rPr>
          <w:color w:val="auto"/>
          <w:rPrChange w:id="446" w:author="至尊宝" w:date="2022-12-16T11:28:00Z">
            <w:rPr>
              <w:color w:val="000000"/>
            </w:rPr>
          </w:rPrChange>
        </w:rPr>
        <w:fldChar w:fldCharType="separate"/>
      </w:r>
      <w:ins w:id="447" w:author="fuyou" w:date="2022-12-17T11:03:00Z">
        <w:r>
          <w:rPr/>
          <w:t>26</w:t>
        </w:r>
      </w:ins>
      <w:del w:id="448" w:author="fuyou" w:date="2022-12-17T11:03:00Z">
        <w:r>
          <w:rPr>
            <w:color w:val="auto"/>
            <w:rPrChange w:id="449" w:author="至尊宝" w:date="2022-12-16T11:28:00Z">
              <w:rPr>
                <w:color w:val="000000"/>
              </w:rPr>
            </w:rPrChange>
          </w:rPr>
          <w:delText>27</w:delText>
        </w:r>
      </w:del>
      <w:r>
        <w:rPr>
          <w:color w:val="auto"/>
          <w:rPrChange w:id="450" w:author="至尊宝" w:date="2022-12-16T11:28:00Z">
            <w:rPr>
              <w:color w:val="000000"/>
            </w:rPr>
          </w:rPrChange>
        </w:rPr>
        <w:fldChar w:fldCharType="end"/>
      </w:r>
      <w:r>
        <w:rPr>
          <w:color w:val="auto"/>
          <w:rPrChange w:id="451" w:author="至尊宝" w:date="2022-12-16T11:28:00Z">
            <w:rPr>
              <w:color w:val="000000"/>
            </w:rPr>
          </w:rPrChange>
        </w:rPr>
        <w:fldChar w:fldCharType="end"/>
      </w:r>
    </w:p>
    <w:p>
      <w:pPr>
        <w:pStyle w:val="16"/>
        <w:rPr>
          <w:rFonts w:eastAsia="等线"/>
          <w:color w:val="auto"/>
          <w:sz w:val="21"/>
          <w:szCs w:val="22"/>
          <w:rPrChange w:id="452" w:author="至尊宝" w:date="2022-12-16T11:28:00Z">
            <w:rPr>
              <w:rFonts w:eastAsia="等线"/>
              <w:color w:val="000000"/>
              <w:sz w:val="21"/>
              <w:szCs w:val="22"/>
            </w:rPr>
          </w:rPrChange>
        </w:rPr>
      </w:pPr>
      <w:r>
        <w:fldChar w:fldCharType="begin"/>
      </w:r>
      <w:r>
        <w:instrText xml:space="preserve"> HYPERLINK \l "_Toc120975137" </w:instrText>
      </w:r>
      <w:r>
        <w:rPr>
          <w:color w:val="auto"/>
          <w:rPrChange w:id="453" w:author="至尊宝" w:date="2022-12-16T11:28:00Z">
            <w:rPr>
              <w:color w:val="000000"/>
            </w:rPr>
          </w:rPrChange>
        </w:rPr>
        <w:fldChar w:fldCharType="separate"/>
      </w:r>
      <w:r>
        <w:rPr>
          <w:rStyle w:val="24"/>
          <w:rFonts w:hint="eastAsia"/>
          <w:color w:val="auto"/>
          <w:rPrChange w:id="454" w:author="至尊宝" w:date="2022-12-16T11:28:00Z">
            <w:rPr>
              <w:rStyle w:val="24"/>
              <w:rFonts w:hint="eastAsia"/>
              <w:color w:val="000000"/>
            </w:rPr>
          </w:rPrChange>
        </w:rPr>
        <w:t>（四）木材加工中心</w:t>
      </w:r>
      <w:r>
        <w:rPr>
          <w:color w:val="auto"/>
          <w:rPrChange w:id="455" w:author="至尊宝" w:date="2022-12-16T11:28:00Z">
            <w:rPr>
              <w:color w:val="000000"/>
            </w:rPr>
          </w:rPrChange>
        </w:rPr>
        <w:tab/>
      </w:r>
      <w:r>
        <w:rPr>
          <w:color w:val="auto"/>
          <w:rPrChange w:id="456" w:author="至尊宝" w:date="2022-12-16T11:28:00Z">
            <w:rPr>
              <w:color w:val="000000"/>
            </w:rPr>
          </w:rPrChange>
        </w:rPr>
        <w:fldChar w:fldCharType="begin"/>
      </w:r>
      <w:r>
        <w:rPr>
          <w:color w:val="auto"/>
          <w:rPrChange w:id="457" w:author="至尊宝" w:date="2022-12-16T11:28:00Z">
            <w:rPr>
              <w:color w:val="000000"/>
            </w:rPr>
          </w:rPrChange>
        </w:rPr>
        <w:instrText xml:space="preserve"> PAGEREF _Toc120975137 \h </w:instrText>
      </w:r>
      <w:r>
        <w:rPr>
          <w:color w:val="auto"/>
          <w:rPrChange w:id="458" w:author="至尊宝" w:date="2022-12-16T11:28:00Z">
            <w:rPr>
              <w:color w:val="000000"/>
            </w:rPr>
          </w:rPrChange>
        </w:rPr>
        <w:fldChar w:fldCharType="separate"/>
      </w:r>
      <w:ins w:id="459" w:author="fuyou" w:date="2022-12-17T11:03:00Z">
        <w:r>
          <w:rPr/>
          <w:t>26</w:t>
        </w:r>
      </w:ins>
      <w:del w:id="460" w:author="fuyou" w:date="2022-12-17T11:03:00Z">
        <w:r>
          <w:rPr>
            <w:color w:val="auto"/>
            <w:rPrChange w:id="461" w:author="至尊宝" w:date="2022-12-16T11:28:00Z">
              <w:rPr>
                <w:color w:val="000000"/>
              </w:rPr>
            </w:rPrChange>
          </w:rPr>
          <w:delText>28</w:delText>
        </w:r>
      </w:del>
      <w:r>
        <w:rPr>
          <w:color w:val="auto"/>
          <w:rPrChange w:id="462" w:author="至尊宝" w:date="2022-12-16T11:28:00Z">
            <w:rPr>
              <w:color w:val="000000"/>
            </w:rPr>
          </w:rPrChange>
        </w:rPr>
        <w:fldChar w:fldCharType="end"/>
      </w:r>
      <w:r>
        <w:rPr>
          <w:color w:val="auto"/>
          <w:rPrChange w:id="463" w:author="至尊宝" w:date="2022-12-16T11:28:00Z">
            <w:rPr>
              <w:color w:val="000000"/>
            </w:rPr>
          </w:rPrChange>
        </w:rPr>
        <w:fldChar w:fldCharType="end"/>
      </w:r>
    </w:p>
    <w:p>
      <w:pPr>
        <w:pStyle w:val="14"/>
        <w:rPr>
          <w:rFonts w:ascii="Times New Roman" w:hAnsi="Times New Roman" w:eastAsia="等线" w:cs="Times New Roman"/>
          <w:color w:val="auto"/>
          <w:sz w:val="21"/>
          <w:szCs w:val="22"/>
          <w:rPrChange w:id="464" w:author="至尊宝" w:date="2022-12-16T11:28:00Z">
            <w:rPr>
              <w:rFonts w:ascii="Times New Roman" w:hAnsi="Times New Roman" w:eastAsia="等线" w:cs="Times New Roman"/>
              <w:sz w:val="21"/>
              <w:szCs w:val="22"/>
            </w:rPr>
          </w:rPrChange>
        </w:rPr>
      </w:pPr>
      <w:r>
        <w:rPr>
          <w:color w:val="auto"/>
          <w:rPrChange w:id="465" w:author="至尊宝" w:date="2022-12-16T11:28:00Z">
            <w:rPr/>
          </w:rPrChange>
        </w:rPr>
        <w:fldChar w:fldCharType="begin"/>
      </w:r>
      <w:r>
        <w:rPr>
          <w:color w:val="auto"/>
          <w:rPrChange w:id="466" w:author="至尊宝" w:date="2022-12-16T11:28:00Z">
            <w:rPr/>
          </w:rPrChange>
        </w:rPr>
        <w:instrText xml:space="preserve"> HYPERLINK \l "_Toc120975138" </w:instrText>
      </w:r>
      <w:r>
        <w:rPr>
          <w:rFonts w:ascii="黑体" w:hAnsi="黑体" w:cs="宋体"/>
          <w:color w:val="auto"/>
          <w:rPrChange w:id="467" w:author="至尊宝" w:date="2022-12-16T11:28:00Z">
            <w:rPr>
              <w:rFonts w:ascii="Times New Roman" w:hAnsi="Times New Roman" w:cs="Times New Roman"/>
            </w:rPr>
          </w:rPrChange>
        </w:rPr>
        <w:fldChar w:fldCharType="separate"/>
      </w:r>
      <w:r>
        <w:rPr>
          <w:rStyle w:val="24"/>
          <w:rFonts w:hint="eastAsia" w:ascii="Times New Roman" w:hAnsi="Times New Roman" w:cs="Times New Roman"/>
          <w:color w:val="auto"/>
          <w:rPrChange w:id="468" w:author="至尊宝" w:date="2022-12-16T11:28:00Z">
            <w:rPr>
              <w:rStyle w:val="24"/>
              <w:rFonts w:hint="eastAsia" w:ascii="Times New Roman" w:hAnsi="Times New Roman" w:cs="Times New Roman"/>
              <w:color w:val="000000"/>
            </w:rPr>
          </w:rPrChange>
        </w:rPr>
        <w:t>八、推进以示范工程为抓手的要素供给保障</w:t>
      </w:r>
      <w:r>
        <w:rPr>
          <w:rFonts w:ascii="Times New Roman" w:hAnsi="Times New Roman" w:cs="Times New Roman"/>
          <w:color w:val="auto"/>
          <w:rPrChange w:id="469" w:author="至尊宝" w:date="2022-12-16T11:28:00Z">
            <w:rPr>
              <w:rFonts w:ascii="Times New Roman" w:hAnsi="Times New Roman" w:cs="Times New Roman"/>
            </w:rPr>
          </w:rPrChange>
        </w:rPr>
        <w:tab/>
      </w:r>
      <w:r>
        <w:rPr>
          <w:rFonts w:ascii="Times New Roman" w:hAnsi="Times New Roman" w:cs="Times New Roman"/>
          <w:color w:val="auto"/>
          <w:rPrChange w:id="470" w:author="至尊宝" w:date="2022-12-16T11:28:00Z">
            <w:rPr>
              <w:rFonts w:ascii="Times New Roman" w:hAnsi="Times New Roman" w:cs="Times New Roman"/>
            </w:rPr>
          </w:rPrChange>
        </w:rPr>
        <w:fldChar w:fldCharType="begin"/>
      </w:r>
      <w:r>
        <w:rPr>
          <w:rFonts w:ascii="Times New Roman" w:hAnsi="Times New Roman" w:cs="Times New Roman"/>
          <w:color w:val="auto"/>
          <w:rPrChange w:id="471" w:author="至尊宝" w:date="2022-12-16T11:28:00Z">
            <w:rPr>
              <w:rFonts w:ascii="Times New Roman" w:hAnsi="Times New Roman" w:cs="Times New Roman"/>
            </w:rPr>
          </w:rPrChange>
        </w:rPr>
        <w:instrText xml:space="preserve"> PAGEREF _Toc120975138 \h </w:instrText>
      </w:r>
      <w:r>
        <w:rPr>
          <w:rFonts w:ascii="Times New Roman" w:hAnsi="Times New Roman" w:cs="Times New Roman"/>
          <w:color w:val="auto"/>
          <w:rPrChange w:id="472" w:author="至尊宝" w:date="2022-12-16T11:28:00Z">
            <w:rPr>
              <w:rFonts w:ascii="Times New Roman" w:hAnsi="Times New Roman" w:cs="Times New Roman"/>
            </w:rPr>
          </w:rPrChange>
        </w:rPr>
        <w:fldChar w:fldCharType="separate"/>
      </w:r>
      <w:ins w:id="473" w:author="fuyou" w:date="2022-12-17T11:03:00Z">
        <w:r>
          <w:rPr>
            <w:rFonts w:ascii="Times New Roman" w:hAnsi="Times New Roman" w:cs="Times New Roman"/>
            <w:color w:val="auto"/>
          </w:rPr>
          <w:t>27</w:t>
        </w:r>
      </w:ins>
      <w:del w:id="474" w:author="fuyou" w:date="2022-12-17T11:03:00Z">
        <w:r>
          <w:rPr>
            <w:rFonts w:ascii="Times New Roman" w:hAnsi="Times New Roman" w:cs="Times New Roman"/>
            <w:color w:val="auto"/>
            <w:rPrChange w:id="475" w:author="至尊宝" w:date="2022-12-16T11:28:00Z">
              <w:rPr>
                <w:rFonts w:ascii="Times New Roman" w:hAnsi="Times New Roman" w:cs="Times New Roman"/>
              </w:rPr>
            </w:rPrChange>
          </w:rPr>
          <w:delText>29</w:delText>
        </w:r>
      </w:del>
      <w:r>
        <w:rPr>
          <w:rFonts w:ascii="Times New Roman" w:hAnsi="Times New Roman" w:cs="Times New Roman"/>
          <w:color w:val="auto"/>
          <w:rPrChange w:id="476" w:author="至尊宝" w:date="2022-12-16T11:28:00Z">
            <w:rPr>
              <w:rFonts w:ascii="Times New Roman" w:hAnsi="Times New Roman" w:cs="Times New Roman"/>
            </w:rPr>
          </w:rPrChange>
        </w:rPr>
        <w:fldChar w:fldCharType="end"/>
      </w:r>
      <w:r>
        <w:rPr>
          <w:rFonts w:ascii="Times New Roman" w:hAnsi="Times New Roman" w:cs="Times New Roman"/>
          <w:color w:val="auto"/>
          <w:rPrChange w:id="477" w:author="至尊宝" w:date="2022-12-16T11:28:00Z">
            <w:rPr>
              <w:rFonts w:ascii="Times New Roman" w:hAnsi="Times New Roman" w:cs="Times New Roman"/>
            </w:rPr>
          </w:rPrChange>
        </w:rPr>
        <w:fldChar w:fldCharType="end"/>
      </w:r>
    </w:p>
    <w:p>
      <w:pPr>
        <w:pStyle w:val="16"/>
        <w:rPr>
          <w:rFonts w:eastAsia="等线"/>
          <w:color w:val="auto"/>
          <w:sz w:val="21"/>
          <w:szCs w:val="22"/>
          <w:rPrChange w:id="478" w:author="至尊宝" w:date="2022-12-16T11:28:00Z">
            <w:rPr>
              <w:rFonts w:eastAsia="等线"/>
              <w:color w:val="000000"/>
              <w:sz w:val="21"/>
              <w:szCs w:val="22"/>
            </w:rPr>
          </w:rPrChange>
        </w:rPr>
      </w:pPr>
      <w:r>
        <w:fldChar w:fldCharType="begin"/>
      </w:r>
      <w:r>
        <w:instrText xml:space="preserve"> HYPERLINK \l "_Toc120975139" </w:instrText>
      </w:r>
      <w:r>
        <w:rPr>
          <w:color w:val="auto"/>
          <w:rPrChange w:id="479" w:author="至尊宝" w:date="2022-12-16T11:28:00Z">
            <w:rPr>
              <w:color w:val="000000"/>
            </w:rPr>
          </w:rPrChange>
        </w:rPr>
        <w:fldChar w:fldCharType="separate"/>
      </w:r>
      <w:r>
        <w:rPr>
          <w:rStyle w:val="24"/>
          <w:rFonts w:hint="eastAsia"/>
          <w:color w:val="auto"/>
          <w:rPrChange w:id="480" w:author="至尊宝" w:date="2022-12-16T11:28:00Z">
            <w:rPr>
              <w:rStyle w:val="24"/>
              <w:rFonts w:hint="eastAsia"/>
              <w:color w:val="000000"/>
            </w:rPr>
          </w:rPrChange>
        </w:rPr>
        <w:t>（一）坚持以创促建促管</w:t>
      </w:r>
      <w:r>
        <w:rPr>
          <w:color w:val="auto"/>
          <w:rPrChange w:id="481" w:author="至尊宝" w:date="2022-12-16T11:28:00Z">
            <w:rPr>
              <w:color w:val="000000"/>
            </w:rPr>
          </w:rPrChange>
        </w:rPr>
        <w:tab/>
      </w:r>
      <w:r>
        <w:rPr>
          <w:color w:val="auto"/>
          <w:rPrChange w:id="482" w:author="至尊宝" w:date="2022-12-16T11:28:00Z">
            <w:rPr>
              <w:color w:val="000000"/>
            </w:rPr>
          </w:rPrChange>
        </w:rPr>
        <w:fldChar w:fldCharType="begin"/>
      </w:r>
      <w:r>
        <w:rPr>
          <w:color w:val="auto"/>
          <w:rPrChange w:id="483" w:author="至尊宝" w:date="2022-12-16T11:28:00Z">
            <w:rPr>
              <w:color w:val="000000"/>
            </w:rPr>
          </w:rPrChange>
        </w:rPr>
        <w:instrText xml:space="preserve"> PAGEREF _Toc120975139 \h </w:instrText>
      </w:r>
      <w:r>
        <w:rPr>
          <w:color w:val="auto"/>
          <w:rPrChange w:id="484" w:author="至尊宝" w:date="2022-12-16T11:28:00Z">
            <w:rPr>
              <w:color w:val="000000"/>
            </w:rPr>
          </w:rPrChange>
        </w:rPr>
        <w:fldChar w:fldCharType="separate"/>
      </w:r>
      <w:ins w:id="485" w:author="fuyou" w:date="2022-12-17T11:03:00Z">
        <w:r>
          <w:rPr/>
          <w:t>27</w:t>
        </w:r>
      </w:ins>
      <w:del w:id="486" w:author="fuyou" w:date="2022-12-17T11:03:00Z">
        <w:r>
          <w:rPr>
            <w:color w:val="auto"/>
            <w:rPrChange w:id="487" w:author="至尊宝" w:date="2022-12-16T11:28:00Z">
              <w:rPr>
                <w:color w:val="000000"/>
              </w:rPr>
            </w:rPrChange>
          </w:rPr>
          <w:delText>29</w:delText>
        </w:r>
      </w:del>
      <w:r>
        <w:rPr>
          <w:color w:val="auto"/>
          <w:rPrChange w:id="488" w:author="至尊宝" w:date="2022-12-16T11:28:00Z">
            <w:rPr>
              <w:color w:val="000000"/>
            </w:rPr>
          </w:rPrChange>
        </w:rPr>
        <w:fldChar w:fldCharType="end"/>
      </w:r>
      <w:r>
        <w:rPr>
          <w:color w:val="auto"/>
          <w:rPrChange w:id="489" w:author="至尊宝" w:date="2022-12-16T11:28:00Z">
            <w:rPr>
              <w:color w:val="000000"/>
            </w:rPr>
          </w:rPrChange>
        </w:rPr>
        <w:fldChar w:fldCharType="end"/>
      </w:r>
    </w:p>
    <w:p>
      <w:pPr>
        <w:pStyle w:val="16"/>
        <w:rPr>
          <w:rFonts w:eastAsia="等线"/>
          <w:color w:val="auto"/>
          <w:sz w:val="21"/>
          <w:szCs w:val="22"/>
          <w:rPrChange w:id="490" w:author="至尊宝" w:date="2022-12-16T11:28:00Z">
            <w:rPr>
              <w:rFonts w:eastAsia="等线"/>
              <w:color w:val="000000"/>
              <w:sz w:val="21"/>
              <w:szCs w:val="22"/>
            </w:rPr>
          </w:rPrChange>
        </w:rPr>
      </w:pPr>
      <w:r>
        <w:fldChar w:fldCharType="begin"/>
      </w:r>
      <w:r>
        <w:instrText xml:space="preserve"> HYPERLINK \l "_Toc120975140" </w:instrText>
      </w:r>
      <w:r>
        <w:rPr>
          <w:color w:val="auto"/>
          <w:rPrChange w:id="491" w:author="至尊宝" w:date="2022-12-16T11:28:00Z">
            <w:rPr>
              <w:color w:val="000000"/>
            </w:rPr>
          </w:rPrChange>
        </w:rPr>
        <w:fldChar w:fldCharType="separate"/>
      </w:r>
      <w:r>
        <w:rPr>
          <w:rStyle w:val="24"/>
          <w:rFonts w:hint="eastAsia"/>
          <w:color w:val="auto"/>
          <w:rPrChange w:id="492" w:author="至尊宝" w:date="2022-12-16T11:28:00Z">
            <w:rPr>
              <w:rStyle w:val="24"/>
              <w:rFonts w:hint="eastAsia"/>
              <w:color w:val="000000"/>
            </w:rPr>
          </w:rPrChange>
        </w:rPr>
        <w:t>（二）优化工作推进机制</w:t>
      </w:r>
      <w:r>
        <w:rPr>
          <w:color w:val="auto"/>
          <w:rPrChange w:id="493" w:author="至尊宝" w:date="2022-12-16T11:28:00Z">
            <w:rPr>
              <w:color w:val="000000"/>
            </w:rPr>
          </w:rPrChange>
        </w:rPr>
        <w:tab/>
      </w:r>
      <w:r>
        <w:rPr>
          <w:color w:val="auto"/>
          <w:rPrChange w:id="494" w:author="至尊宝" w:date="2022-12-16T11:28:00Z">
            <w:rPr>
              <w:color w:val="000000"/>
            </w:rPr>
          </w:rPrChange>
        </w:rPr>
        <w:fldChar w:fldCharType="begin"/>
      </w:r>
      <w:r>
        <w:rPr>
          <w:color w:val="auto"/>
          <w:rPrChange w:id="495" w:author="至尊宝" w:date="2022-12-16T11:28:00Z">
            <w:rPr>
              <w:color w:val="000000"/>
            </w:rPr>
          </w:rPrChange>
        </w:rPr>
        <w:instrText xml:space="preserve"> PAGEREF _Toc120975140 \h </w:instrText>
      </w:r>
      <w:r>
        <w:rPr>
          <w:color w:val="auto"/>
          <w:rPrChange w:id="496" w:author="至尊宝" w:date="2022-12-16T11:28:00Z">
            <w:rPr>
              <w:color w:val="000000"/>
            </w:rPr>
          </w:rPrChange>
        </w:rPr>
        <w:fldChar w:fldCharType="separate"/>
      </w:r>
      <w:ins w:id="497" w:author="fuyou" w:date="2022-12-17T11:03:00Z">
        <w:r>
          <w:rPr/>
          <w:t>27</w:t>
        </w:r>
      </w:ins>
      <w:del w:id="498" w:author="fuyou" w:date="2022-12-17T11:03:00Z">
        <w:r>
          <w:rPr>
            <w:color w:val="auto"/>
            <w:rPrChange w:id="499" w:author="至尊宝" w:date="2022-12-16T11:28:00Z">
              <w:rPr>
                <w:color w:val="000000"/>
              </w:rPr>
            </w:rPrChange>
          </w:rPr>
          <w:delText>29</w:delText>
        </w:r>
      </w:del>
      <w:r>
        <w:rPr>
          <w:color w:val="auto"/>
          <w:rPrChange w:id="500" w:author="至尊宝" w:date="2022-12-16T11:28:00Z">
            <w:rPr>
              <w:color w:val="000000"/>
            </w:rPr>
          </w:rPrChange>
        </w:rPr>
        <w:fldChar w:fldCharType="end"/>
      </w:r>
      <w:r>
        <w:rPr>
          <w:color w:val="auto"/>
          <w:rPrChange w:id="501" w:author="至尊宝" w:date="2022-12-16T11:28:00Z">
            <w:rPr>
              <w:color w:val="000000"/>
            </w:rPr>
          </w:rPrChange>
        </w:rPr>
        <w:fldChar w:fldCharType="end"/>
      </w:r>
    </w:p>
    <w:p>
      <w:pPr>
        <w:pStyle w:val="16"/>
        <w:rPr>
          <w:rFonts w:eastAsia="等线"/>
          <w:color w:val="auto"/>
          <w:sz w:val="21"/>
          <w:szCs w:val="22"/>
          <w:rPrChange w:id="502" w:author="至尊宝" w:date="2022-12-16T11:28:00Z">
            <w:rPr>
              <w:rFonts w:eastAsia="等线"/>
              <w:color w:val="000000"/>
              <w:sz w:val="21"/>
              <w:szCs w:val="22"/>
            </w:rPr>
          </w:rPrChange>
        </w:rPr>
      </w:pPr>
      <w:r>
        <w:fldChar w:fldCharType="begin"/>
      </w:r>
      <w:r>
        <w:instrText xml:space="preserve"> HYPERLINK \l "_Toc120975141" </w:instrText>
      </w:r>
      <w:r>
        <w:rPr>
          <w:color w:val="auto"/>
          <w:rPrChange w:id="503" w:author="至尊宝" w:date="2022-12-16T11:28:00Z">
            <w:rPr>
              <w:color w:val="000000"/>
            </w:rPr>
          </w:rPrChange>
        </w:rPr>
        <w:fldChar w:fldCharType="separate"/>
      </w:r>
      <w:r>
        <w:rPr>
          <w:rStyle w:val="24"/>
          <w:rFonts w:hint="eastAsia"/>
          <w:color w:val="auto"/>
          <w:rPrChange w:id="504" w:author="至尊宝" w:date="2022-12-16T11:28:00Z">
            <w:rPr>
              <w:rStyle w:val="24"/>
              <w:rFonts w:hint="eastAsia"/>
              <w:color w:val="000000"/>
            </w:rPr>
          </w:rPrChange>
        </w:rPr>
        <w:t>（三）培育引进市场主体</w:t>
      </w:r>
      <w:r>
        <w:rPr>
          <w:color w:val="auto"/>
          <w:rPrChange w:id="505" w:author="至尊宝" w:date="2022-12-16T11:28:00Z">
            <w:rPr>
              <w:color w:val="000000"/>
            </w:rPr>
          </w:rPrChange>
        </w:rPr>
        <w:tab/>
      </w:r>
      <w:r>
        <w:rPr>
          <w:color w:val="auto"/>
          <w:rPrChange w:id="506" w:author="至尊宝" w:date="2022-12-16T11:28:00Z">
            <w:rPr>
              <w:color w:val="000000"/>
            </w:rPr>
          </w:rPrChange>
        </w:rPr>
        <w:fldChar w:fldCharType="begin"/>
      </w:r>
      <w:r>
        <w:rPr>
          <w:color w:val="auto"/>
          <w:rPrChange w:id="507" w:author="至尊宝" w:date="2022-12-16T11:28:00Z">
            <w:rPr>
              <w:color w:val="000000"/>
            </w:rPr>
          </w:rPrChange>
        </w:rPr>
        <w:instrText xml:space="preserve"> PAGEREF _Toc120975141 \h </w:instrText>
      </w:r>
      <w:r>
        <w:rPr>
          <w:color w:val="auto"/>
          <w:rPrChange w:id="508" w:author="至尊宝" w:date="2022-12-16T11:28:00Z">
            <w:rPr>
              <w:color w:val="000000"/>
            </w:rPr>
          </w:rPrChange>
        </w:rPr>
        <w:fldChar w:fldCharType="separate"/>
      </w:r>
      <w:ins w:id="509" w:author="fuyou" w:date="2022-12-17T11:03:00Z">
        <w:r>
          <w:rPr/>
          <w:t>28</w:t>
        </w:r>
      </w:ins>
      <w:del w:id="510" w:author="fuyou" w:date="2022-12-17T11:03:00Z">
        <w:r>
          <w:rPr>
            <w:color w:val="auto"/>
            <w:rPrChange w:id="511" w:author="至尊宝" w:date="2022-12-16T11:28:00Z">
              <w:rPr>
                <w:color w:val="000000"/>
              </w:rPr>
            </w:rPrChange>
          </w:rPr>
          <w:delText>29</w:delText>
        </w:r>
      </w:del>
      <w:r>
        <w:rPr>
          <w:color w:val="auto"/>
          <w:rPrChange w:id="512" w:author="至尊宝" w:date="2022-12-16T11:28:00Z">
            <w:rPr>
              <w:color w:val="000000"/>
            </w:rPr>
          </w:rPrChange>
        </w:rPr>
        <w:fldChar w:fldCharType="end"/>
      </w:r>
      <w:r>
        <w:rPr>
          <w:color w:val="auto"/>
          <w:rPrChange w:id="513" w:author="至尊宝" w:date="2022-12-16T11:28:00Z">
            <w:rPr>
              <w:color w:val="000000"/>
            </w:rPr>
          </w:rPrChange>
        </w:rPr>
        <w:fldChar w:fldCharType="end"/>
      </w:r>
    </w:p>
    <w:p>
      <w:pPr>
        <w:pStyle w:val="16"/>
        <w:rPr>
          <w:rFonts w:eastAsia="等线"/>
          <w:color w:val="auto"/>
          <w:sz w:val="21"/>
          <w:szCs w:val="22"/>
          <w:rPrChange w:id="514" w:author="至尊宝" w:date="2022-12-16T11:28:00Z">
            <w:rPr>
              <w:rFonts w:eastAsia="等线"/>
              <w:color w:val="000000"/>
              <w:sz w:val="21"/>
              <w:szCs w:val="22"/>
            </w:rPr>
          </w:rPrChange>
        </w:rPr>
      </w:pPr>
      <w:r>
        <w:fldChar w:fldCharType="begin"/>
      </w:r>
      <w:r>
        <w:instrText xml:space="preserve"> HYPERLINK \l "_Toc120975142" </w:instrText>
      </w:r>
      <w:r>
        <w:rPr>
          <w:color w:val="auto"/>
          <w:rPrChange w:id="515" w:author="至尊宝" w:date="2022-12-16T11:28:00Z">
            <w:rPr>
              <w:color w:val="000000"/>
            </w:rPr>
          </w:rPrChange>
        </w:rPr>
        <w:fldChar w:fldCharType="separate"/>
      </w:r>
      <w:r>
        <w:rPr>
          <w:rStyle w:val="24"/>
          <w:rFonts w:hint="eastAsia"/>
          <w:color w:val="auto"/>
          <w:rPrChange w:id="516" w:author="至尊宝" w:date="2022-12-16T11:28:00Z">
            <w:rPr>
              <w:rStyle w:val="24"/>
              <w:rFonts w:hint="eastAsia"/>
              <w:color w:val="000000"/>
            </w:rPr>
          </w:rPrChange>
        </w:rPr>
        <w:t>（四）强化各类要素支撑</w:t>
      </w:r>
      <w:r>
        <w:rPr>
          <w:color w:val="auto"/>
          <w:rPrChange w:id="517" w:author="至尊宝" w:date="2022-12-16T11:28:00Z">
            <w:rPr>
              <w:color w:val="000000"/>
            </w:rPr>
          </w:rPrChange>
        </w:rPr>
        <w:tab/>
      </w:r>
      <w:r>
        <w:rPr>
          <w:color w:val="auto"/>
          <w:rPrChange w:id="518" w:author="至尊宝" w:date="2022-12-16T11:28:00Z">
            <w:rPr>
              <w:color w:val="000000"/>
            </w:rPr>
          </w:rPrChange>
        </w:rPr>
        <w:fldChar w:fldCharType="begin"/>
      </w:r>
      <w:r>
        <w:rPr>
          <w:color w:val="auto"/>
          <w:rPrChange w:id="519" w:author="至尊宝" w:date="2022-12-16T11:28:00Z">
            <w:rPr>
              <w:color w:val="000000"/>
            </w:rPr>
          </w:rPrChange>
        </w:rPr>
        <w:instrText xml:space="preserve"> PAGEREF _Toc120975142 \h </w:instrText>
      </w:r>
      <w:r>
        <w:rPr>
          <w:color w:val="auto"/>
          <w:rPrChange w:id="520" w:author="至尊宝" w:date="2022-12-16T11:28:00Z">
            <w:rPr>
              <w:color w:val="000000"/>
            </w:rPr>
          </w:rPrChange>
        </w:rPr>
        <w:fldChar w:fldCharType="separate"/>
      </w:r>
      <w:ins w:id="521" w:author="fuyou" w:date="2022-12-17T11:03:00Z">
        <w:r>
          <w:rPr/>
          <w:t>28</w:t>
        </w:r>
      </w:ins>
      <w:del w:id="522" w:author="fuyou" w:date="2022-12-17T11:03:00Z">
        <w:r>
          <w:rPr>
            <w:color w:val="auto"/>
            <w:rPrChange w:id="523" w:author="至尊宝" w:date="2022-12-16T11:28:00Z">
              <w:rPr>
                <w:color w:val="000000"/>
              </w:rPr>
            </w:rPrChange>
          </w:rPr>
          <w:delText>30</w:delText>
        </w:r>
      </w:del>
      <w:r>
        <w:rPr>
          <w:color w:val="auto"/>
          <w:rPrChange w:id="524" w:author="至尊宝" w:date="2022-12-16T11:28:00Z">
            <w:rPr>
              <w:color w:val="000000"/>
            </w:rPr>
          </w:rPrChange>
        </w:rPr>
        <w:fldChar w:fldCharType="end"/>
      </w:r>
      <w:r>
        <w:rPr>
          <w:color w:val="auto"/>
          <w:rPrChange w:id="525" w:author="至尊宝" w:date="2022-12-16T11:28:00Z">
            <w:rPr>
              <w:color w:val="000000"/>
            </w:rPr>
          </w:rPrChange>
        </w:rPr>
        <w:fldChar w:fldCharType="end"/>
      </w:r>
    </w:p>
    <w:p>
      <w:pPr>
        <w:pStyle w:val="14"/>
        <w:rPr>
          <w:rStyle w:val="24"/>
          <w:rFonts w:ascii="Times New Roman" w:hAnsi="Times New Roman" w:eastAsia="黑体" w:cs="Times New Roman"/>
          <w:color w:val="auto"/>
          <w:u w:val="none"/>
          <w:rPrChange w:id="526" w:author="至尊宝" w:date="2022-12-16T11:28:00Z">
            <w:rPr>
              <w:rStyle w:val="24"/>
              <w:rFonts w:ascii="Times New Roman" w:hAnsi="Times New Roman" w:eastAsia="楷体_GB2312" w:cs="Times New Roman"/>
              <w:color w:val="000000"/>
              <w:u w:val="none"/>
            </w:rPr>
          </w:rPrChange>
        </w:rPr>
      </w:pPr>
      <w:r>
        <w:rPr>
          <w:rFonts w:ascii="Times New Roman" w:hAnsi="Times New Roman" w:eastAsia="楷体_GB2312" w:cs="Times New Roman"/>
          <w:color w:val="auto"/>
          <w:u w:val="none"/>
          <w:rPrChange w:id="527" w:author="至尊宝" w:date="2022-12-16T11:28:00Z">
            <w:rPr>
              <w:rFonts w:ascii="Times New Roman" w:hAnsi="Times New Roman" w:eastAsia="楷体_GB2312" w:cs="Times New Roman"/>
              <w:color w:val="0563C1"/>
              <w:u w:val="single"/>
            </w:rPr>
          </w:rPrChange>
        </w:rPr>
        <w:fldChar w:fldCharType="end"/>
      </w:r>
    </w:p>
    <w:p>
      <w:pPr>
        <w:pStyle w:val="14"/>
        <w:rPr>
          <w:rFonts w:ascii="Times New Roman" w:hAnsi="Times New Roman" w:eastAsia="仿宋_GB2312" w:cs="Times New Roman"/>
          <w:color w:val="auto"/>
          <w:rPrChange w:id="528" w:author="至尊宝" w:date="2022-12-16T11:28:00Z">
            <w:rPr>
              <w:rFonts w:ascii="Times New Roman" w:hAnsi="Times New Roman" w:eastAsia="仿宋_GB2312" w:cs="Times New Roman"/>
            </w:rPr>
          </w:rPrChange>
        </w:rPr>
      </w:pPr>
    </w:p>
    <w:p>
      <w:pPr>
        <w:adjustRightInd w:val="0"/>
        <w:snapToGrid w:val="0"/>
        <w:spacing w:line="600" w:lineRule="exact"/>
        <w:ind w:firstLine="640" w:firstLineChars="200"/>
        <w:rPr>
          <w:rFonts w:ascii="Times New Roman" w:hAnsi="Times New Roman" w:eastAsia="仿宋_GB2312" w:cs="Times New Roman"/>
          <w:color w:val="000000"/>
          <w:sz w:val="32"/>
          <w:szCs w:val="32"/>
          <w:rPrChange w:id="529" w:author="至尊宝" w:date="2022-12-16T11:28:00Z">
            <w:rPr>
              <w:rFonts w:ascii="Times New Roman" w:hAnsi="Times New Roman" w:eastAsia="仿宋_GB2312" w:cs="Times New Roman"/>
              <w:color w:val="000000"/>
              <w:sz w:val="32"/>
              <w:szCs w:val="32"/>
            </w:rPr>
          </w:rPrChange>
        </w:rPr>
        <w:sectPr>
          <w:pgSz w:w="11906" w:h="16838"/>
          <w:pgMar w:top="1440" w:right="1800" w:bottom="1440" w:left="1800" w:header="851" w:footer="992" w:gutter="0"/>
          <w:pgNumType w:fmt="numberInDash"/>
          <w:cols w:space="425" w:num="1"/>
          <w:docGrid w:type="lines" w:linePitch="312" w:charSpace="0"/>
        </w:sectPr>
      </w:pPr>
    </w:p>
    <w:p>
      <w:pPr>
        <w:pStyle w:val="4"/>
        <w:ind w:firstLine="0" w:firstLineChars="0"/>
        <w:jc w:val="center"/>
        <w:rPr>
          <w:rFonts w:ascii="Times New Roman" w:hAnsi="Times New Roman"/>
          <w:color w:val="auto"/>
          <w:rPrChange w:id="530" w:author="至尊宝" w:date="2022-12-16T11:28:00Z">
            <w:rPr>
              <w:rFonts w:ascii="Times New Roman" w:hAnsi="Times New Roman"/>
              <w:color w:val="000000"/>
            </w:rPr>
          </w:rPrChange>
        </w:rPr>
      </w:pPr>
      <w:bookmarkStart w:id="0" w:name="_Toc120975111"/>
      <w:r>
        <w:rPr>
          <w:rFonts w:hint="eastAsia" w:ascii="Times New Roman" w:hAnsi="Times New Roman"/>
          <w:color w:val="auto"/>
          <w:sz w:val="36"/>
          <w:szCs w:val="36"/>
          <w:rPrChange w:id="531" w:author="至尊宝" w:date="2022-12-16T11:28:00Z">
            <w:rPr>
              <w:rFonts w:hint="eastAsia" w:ascii="Times New Roman" w:hAnsi="Times New Roman"/>
              <w:color w:val="000000"/>
              <w:sz w:val="36"/>
              <w:szCs w:val="36"/>
            </w:rPr>
          </w:rPrChange>
        </w:rPr>
        <w:t>前</w:t>
      </w:r>
      <w:r>
        <w:rPr>
          <w:rFonts w:ascii="Times New Roman" w:hAnsi="Times New Roman"/>
          <w:color w:val="auto"/>
          <w:sz w:val="36"/>
          <w:szCs w:val="36"/>
          <w:rPrChange w:id="532" w:author="至尊宝" w:date="2022-12-16T11:28:00Z">
            <w:rPr>
              <w:rFonts w:ascii="Times New Roman" w:hAnsi="Times New Roman"/>
              <w:color w:val="000000"/>
              <w:sz w:val="36"/>
              <w:szCs w:val="36"/>
            </w:rPr>
          </w:rPrChange>
        </w:rPr>
        <w:t xml:space="preserve">  </w:t>
      </w:r>
      <w:r>
        <w:rPr>
          <w:rFonts w:hint="eastAsia" w:ascii="Times New Roman" w:hAnsi="Times New Roman"/>
          <w:color w:val="auto"/>
          <w:sz w:val="36"/>
          <w:szCs w:val="36"/>
          <w:rPrChange w:id="533" w:author="至尊宝" w:date="2022-12-16T11:28:00Z">
            <w:rPr>
              <w:rFonts w:hint="eastAsia" w:ascii="Times New Roman" w:hAnsi="Times New Roman"/>
              <w:color w:val="000000"/>
              <w:sz w:val="36"/>
              <w:szCs w:val="36"/>
            </w:rPr>
          </w:rPrChange>
        </w:rPr>
        <w:t>言</w:t>
      </w:r>
      <w:bookmarkEnd w:id="0"/>
    </w:p>
    <w:p>
      <w:pPr>
        <w:adjustRightInd w:val="0"/>
        <w:snapToGrid w:val="0"/>
        <w:spacing w:line="600" w:lineRule="exact"/>
        <w:ind w:firstLine="640" w:firstLineChars="200"/>
        <w:rPr>
          <w:rFonts w:ascii="Times New Roman" w:hAnsi="Times New Roman" w:eastAsia="仿宋_GB2312" w:cs="Times New Roman"/>
          <w:color w:val="auto"/>
          <w:sz w:val="32"/>
          <w:szCs w:val="32"/>
          <w:rPrChange w:id="534"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535" w:author="至尊宝" w:date="2022-12-16T11:28:00Z">
            <w:rPr>
              <w:rFonts w:hint="eastAsia" w:ascii="Times New Roman" w:hAnsi="Times New Roman" w:eastAsia="仿宋_GB2312" w:cs="Times New Roman"/>
              <w:color w:val="000000"/>
              <w:sz w:val="32"/>
              <w:szCs w:val="32"/>
            </w:rPr>
          </w:rPrChange>
        </w:rPr>
        <w:t>物流一头连着生产，一头连着消费</w:t>
      </w:r>
      <w:ins w:id="536" w:author="fuyou" w:date="2022-12-13T11:28:00Z">
        <w:r>
          <w:rPr>
            <w:rFonts w:hint="eastAsia" w:ascii="Times New Roman" w:hAnsi="Times New Roman" w:eastAsia="仿宋_GB2312" w:cs="Times New Roman"/>
            <w:color w:val="auto"/>
            <w:sz w:val="32"/>
            <w:szCs w:val="32"/>
            <w:rPrChange w:id="537" w:author="至尊宝" w:date="2022-12-16T11:28:00Z">
              <w:rPr>
                <w:rFonts w:hint="eastAsia" w:ascii="Times New Roman" w:hAnsi="Times New Roman" w:eastAsia="仿宋_GB2312" w:cs="Times New Roman"/>
                <w:color w:val="000000"/>
                <w:sz w:val="32"/>
                <w:szCs w:val="32"/>
              </w:rPr>
            </w:rPrChange>
          </w:rPr>
          <w:t>，在支撑国民经济运行中发挥着基础性、战略性、先导性作用</w:t>
        </w:r>
      </w:ins>
      <w:r>
        <w:rPr>
          <w:rFonts w:hint="eastAsia" w:ascii="Times New Roman" w:hAnsi="Times New Roman" w:eastAsia="仿宋_GB2312" w:cs="Times New Roman"/>
          <w:color w:val="auto"/>
          <w:sz w:val="32"/>
          <w:szCs w:val="32"/>
          <w:rPrChange w:id="538" w:author="至尊宝" w:date="2022-12-16T11:28:00Z">
            <w:rPr>
              <w:rFonts w:hint="eastAsia" w:ascii="Times New Roman" w:hAnsi="Times New Roman" w:eastAsia="仿宋_GB2312" w:cs="Times New Roman"/>
              <w:color w:val="000000"/>
              <w:sz w:val="32"/>
              <w:szCs w:val="32"/>
            </w:rPr>
          </w:rPrChange>
        </w:rPr>
        <w:t>。促进物流与产业融合发展，</w:t>
      </w:r>
      <w:ins w:id="539" w:author="fuyou" w:date="2022-12-13T11:54:00Z">
        <w:r>
          <w:rPr>
            <w:rFonts w:hint="eastAsia" w:ascii="Times New Roman" w:hAnsi="Times New Roman" w:eastAsia="仿宋_GB2312" w:cs="Times New Roman"/>
            <w:color w:val="auto"/>
            <w:sz w:val="32"/>
            <w:szCs w:val="32"/>
            <w:rPrChange w:id="540" w:author="至尊宝" w:date="2022-12-16T11:28:00Z">
              <w:rPr>
                <w:rFonts w:hint="eastAsia" w:ascii="Times New Roman" w:hAnsi="Times New Roman" w:eastAsia="仿宋_GB2312" w:cs="Times New Roman"/>
                <w:color w:val="000000"/>
                <w:sz w:val="32"/>
                <w:szCs w:val="32"/>
              </w:rPr>
            </w:rPrChange>
          </w:rPr>
          <w:t>是深入推进物流降本增效</w:t>
        </w:r>
      </w:ins>
      <w:ins w:id="541" w:author="fuyou" w:date="2022-12-13T11:55:00Z">
        <w:r>
          <w:rPr>
            <w:rFonts w:hint="eastAsia" w:ascii="Times New Roman" w:hAnsi="Times New Roman" w:eastAsia="仿宋_GB2312" w:cs="Times New Roman"/>
            <w:color w:val="auto"/>
            <w:sz w:val="32"/>
            <w:szCs w:val="32"/>
            <w:rPrChange w:id="542" w:author="至尊宝" w:date="2022-12-16T11:28:00Z">
              <w:rPr>
                <w:rFonts w:hint="eastAsia" w:ascii="Times New Roman" w:hAnsi="Times New Roman" w:eastAsia="仿宋_GB2312" w:cs="Times New Roman"/>
                <w:color w:val="000000"/>
                <w:sz w:val="32"/>
                <w:szCs w:val="32"/>
              </w:rPr>
            </w:rPrChange>
          </w:rPr>
          <w:t>提质</w:t>
        </w:r>
      </w:ins>
      <w:ins w:id="543" w:author="fuyou" w:date="2022-12-13T11:54:00Z">
        <w:r>
          <w:rPr>
            <w:rFonts w:hint="eastAsia" w:ascii="Times New Roman" w:hAnsi="Times New Roman" w:eastAsia="仿宋_GB2312" w:cs="Times New Roman"/>
            <w:color w:val="auto"/>
            <w:sz w:val="32"/>
            <w:szCs w:val="32"/>
            <w:rPrChange w:id="544" w:author="至尊宝" w:date="2022-12-16T11:28:00Z">
              <w:rPr>
                <w:rFonts w:hint="eastAsia" w:ascii="Times New Roman" w:hAnsi="Times New Roman" w:eastAsia="仿宋_GB2312" w:cs="Times New Roman"/>
                <w:color w:val="000000"/>
                <w:sz w:val="32"/>
                <w:szCs w:val="32"/>
              </w:rPr>
            </w:rPrChange>
          </w:rPr>
          <w:t>的必然选择，</w:t>
        </w:r>
      </w:ins>
      <w:del w:id="545" w:author="fuyou" w:date="2022-12-13T11:54:00Z">
        <w:r>
          <w:rPr>
            <w:rFonts w:hint="eastAsia" w:ascii="Times New Roman" w:hAnsi="Times New Roman" w:eastAsia="仿宋_GB2312" w:cs="Times New Roman"/>
            <w:color w:val="auto"/>
            <w:sz w:val="32"/>
            <w:szCs w:val="32"/>
            <w:rPrChange w:id="546" w:author="至尊宝" w:date="2022-12-16T11:28:00Z">
              <w:rPr>
                <w:rFonts w:hint="eastAsia" w:ascii="Times New Roman" w:hAnsi="Times New Roman" w:eastAsia="仿宋_GB2312" w:cs="Times New Roman"/>
                <w:color w:val="000000"/>
                <w:sz w:val="32"/>
                <w:szCs w:val="32"/>
              </w:rPr>
            </w:rPrChange>
          </w:rPr>
          <w:delText>既</w:delText>
        </w:r>
      </w:del>
      <w:ins w:id="547" w:author="fuyou" w:date="2022-12-13T11:54:00Z">
        <w:r>
          <w:rPr>
            <w:rFonts w:hint="eastAsia" w:ascii="Times New Roman" w:hAnsi="Times New Roman" w:eastAsia="仿宋_GB2312" w:cs="Times New Roman"/>
            <w:color w:val="auto"/>
            <w:sz w:val="32"/>
            <w:szCs w:val="32"/>
            <w:rPrChange w:id="548" w:author="至尊宝" w:date="2022-12-16T11:28:00Z">
              <w:rPr>
                <w:rFonts w:hint="eastAsia" w:ascii="Times New Roman" w:hAnsi="Times New Roman" w:eastAsia="仿宋_GB2312" w:cs="Times New Roman"/>
                <w:color w:val="000000"/>
                <w:sz w:val="32"/>
                <w:szCs w:val="32"/>
              </w:rPr>
            </w:rPrChange>
          </w:rPr>
          <w:t>更</w:t>
        </w:r>
      </w:ins>
      <w:r>
        <w:rPr>
          <w:rFonts w:hint="eastAsia" w:ascii="Times New Roman" w:hAnsi="Times New Roman" w:eastAsia="仿宋_GB2312" w:cs="Times New Roman"/>
          <w:color w:val="auto"/>
          <w:sz w:val="32"/>
          <w:szCs w:val="32"/>
          <w:rPrChange w:id="549" w:author="至尊宝" w:date="2022-12-16T11:28:00Z">
            <w:rPr>
              <w:rFonts w:hint="eastAsia" w:ascii="Times New Roman" w:hAnsi="Times New Roman" w:eastAsia="仿宋_GB2312" w:cs="Times New Roman"/>
              <w:color w:val="000000"/>
              <w:sz w:val="32"/>
              <w:szCs w:val="32"/>
            </w:rPr>
          </w:rPrChange>
        </w:rPr>
        <w:t>是推动经济高质量发展的现实需要</w:t>
      </w:r>
      <w:del w:id="550" w:author="fuyou" w:date="2022-12-13T11:54:00Z">
        <w:r>
          <w:rPr>
            <w:rFonts w:hint="eastAsia" w:ascii="Times New Roman" w:hAnsi="Times New Roman" w:eastAsia="仿宋_GB2312" w:cs="Times New Roman"/>
            <w:color w:val="auto"/>
            <w:sz w:val="32"/>
            <w:szCs w:val="32"/>
            <w:rPrChange w:id="551" w:author="至尊宝" w:date="2022-12-16T11:28:00Z">
              <w:rPr>
                <w:rFonts w:hint="eastAsia" w:ascii="Times New Roman" w:hAnsi="Times New Roman" w:eastAsia="仿宋_GB2312" w:cs="Times New Roman"/>
                <w:color w:val="000000"/>
                <w:sz w:val="32"/>
                <w:szCs w:val="32"/>
              </w:rPr>
            </w:rPrChange>
          </w:rPr>
          <w:delText>，也是物流降本增效的必然选择</w:delText>
        </w:r>
      </w:del>
      <w:r>
        <w:rPr>
          <w:rFonts w:hint="eastAsia" w:ascii="Times New Roman" w:hAnsi="Times New Roman" w:eastAsia="仿宋_GB2312" w:cs="Times New Roman"/>
          <w:color w:val="auto"/>
          <w:sz w:val="32"/>
          <w:szCs w:val="32"/>
          <w:rPrChange w:id="552" w:author="至尊宝" w:date="2022-12-16T11:28:00Z">
            <w:rPr>
              <w:rFonts w:hint="eastAsia" w:ascii="Times New Roman" w:hAnsi="Times New Roman" w:eastAsia="仿宋_GB2312" w:cs="Times New Roman"/>
              <w:color w:val="000000"/>
              <w:sz w:val="32"/>
              <w:szCs w:val="32"/>
            </w:rPr>
          </w:rPrChange>
        </w:rPr>
        <w:t>。</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553" w:author="至尊宝" w:date="2022-12-16T11:28:00Z">
            <w:rPr>
              <w:rFonts w:ascii="Times New Roman" w:hAnsi="Times New Roman" w:eastAsia="仿宋_GB2312" w:cs="Times New Roman"/>
              <w:color w:val="000000"/>
              <w:sz w:val="32"/>
              <w:szCs w:val="32"/>
            </w:rPr>
          </w:rPrChange>
        </w:rPr>
      </w:pPr>
      <w:del w:id="554" w:author="至尊宝" w:date="2022-12-14T09:42:00Z">
        <w:r>
          <w:rPr>
            <w:rFonts w:hint="eastAsia" w:ascii="Times New Roman" w:hAnsi="Times New Roman" w:eastAsia="仿宋_GB2312" w:cs="Times New Roman"/>
            <w:color w:val="auto"/>
            <w:sz w:val="32"/>
            <w:szCs w:val="32"/>
            <w:rPrChange w:id="555" w:author="至尊宝" w:date="2022-12-16T11:28:00Z">
              <w:rPr>
                <w:rFonts w:hint="eastAsia" w:ascii="Times New Roman" w:hAnsi="Times New Roman" w:eastAsia="仿宋_GB2312" w:cs="Times New Roman"/>
                <w:color w:val="000000"/>
                <w:sz w:val="32"/>
                <w:szCs w:val="32"/>
              </w:rPr>
            </w:rPrChange>
          </w:rPr>
          <w:delText>近年来，达州市委、市政府高度重视现代物流发展，先后编制多个物流专项规划，成果得到较好运用。</w:delText>
        </w:r>
      </w:del>
      <w:r>
        <w:rPr>
          <w:rFonts w:hint="eastAsia" w:ascii="Times New Roman" w:hAnsi="Times New Roman" w:eastAsia="仿宋_GB2312" w:cs="Times New Roman"/>
          <w:color w:val="auto"/>
          <w:sz w:val="32"/>
          <w:szCs w:val="32"/>
          <w:rPrChange w:id="556" w:author="至尊宝" w:date="2022-12-16T11:28:00Z">
            <w:rPr>
              <w:rFonts w:hint="eastAsia" w:ascii="Times New Roman" w:hAnsi="Times New Roman" w:eastAsia="仿宋_GB2312" w:cs="Times New Roman"/>
              <w:color w:val="000000"/>
              <w:sz w:val="32"/>
              <w:szCs w:val="32"/>
            </w:rPr>
          </w:rPrChange>
        </w:rPr>
        <w:t>随着新时期多重内外形势变化，对现代物流发展定位、发展布局、发展方向和发展路径都提出了新要求。特别是省委、市委布局建设东出北上国际陆港枢纽和交通物流中心，赋予现代物流新定位；现代物流主阵地秦巴物流园整体划转至高新区、划定实施“三区三线”国土空间，打破了既有物流空间布局；推进高新区和东部经开区“双轮驱动”，打造“</w:t>
      </w:r>
      <w:r>
        <w:rPr>
          <w:rFonts w:ascii="Times New Roman" w:hAnsi="Times New Roman" w:eastAsia="仿宋_GB2312" w:cs="Times New Roman"/>
          <w:color w:val="auto"/>
          <w:sz w:val="32"/>
          <w:szCs w:val="32"/>
          <w:rPrChange w:id="557" w:author="至尊宝" w:date="2022-12-16T11:28:00Z">
            <w:rPr>
              <w:rFonts w:ascii="Times New Roman" w:hAnsi="Times New Roman" w:eastAsia="仿宋_GB2312" w:cs="Times New Roman"/>
              <w:color w:val="000000"/>
              <w:sz w:val="32"/>
              <w:szCs w:val="32"/>
            </w:rPr>
          </w:rPrChange>
        </w:rPr>
        <w:t>3+3+N</w:t>
      </w:r>
      <w:r>
        <w:rPr>
          <w:rFonts w:hint="eastAsia" w:ascii="Times New Roman" w:hAnsi="Times New Roman" w:eastAsia="仿宋_GB2312" w:cs="Times New Roman"/>
          <w:color w:val="auto"/>
          <w:sz w:val="32"/>
          <w:szCs w:val="32"/>
          <w:rPrChange w:id="558" w:author="至尊宝" w:date="2022-12-16T11:28:00Z">
            <w:rPr>
              <w:rFonts w:hint="eastAsia" w:ascii="Times New Roman" w:hAnsi="Times New Roman" w:eastAsia="仿宋_GB2312" w:cs="Times New Roman"/>
              <w:color w:val="000000"/>
              <w:sz w:val="32"/>
              <w:szCs w:val="32"/>
            </w:rPr>
          </w:rPrChange>
        </w:rPr>
        <w:t>”现代产业集群、发展多个百亿级产业园，对物流服务产业提出新的需求；申建国家物流枢纽、国家多式联运示范工程等，对现代物流自身发展提出更高要求。</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559"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560" w:author="至尊宝" w:date="2022-12-16T11:28:00Z">
            <w:rPr>
              <w:rFonts w:hint="eastAsia" w:ascii="Times New Roman" w:hAnsi="Times New Roman" w:eastAsia="仿宋_GB2312" w:cs="Times New Roman"/>
              <w:color w:val="000000"/>
              <w:sz w:val="32"/>
              <w:szCs w:val="32"/>
            </w:rPr>
          </w:rPrChange>
        </w:rPr>
        <w:t>为顺应新</w:t>
      </w:r>
      <w:del w:id="561" w:author="fuyou" w:date="2022-12-13T14:15:00Z">
        <w:r>
          <w:rPr>
            <w:rFonts w:hint="eastAsia" w:ascii="Times New Roman" w:hAnsi="Times New Roman" w:eastAsia="仿宋_GB2312" w:cs="Times New Roman"/>
            <w:color w:val="auto"/>
            <w:sz w:val="32"/>
            <w:szCs w:val="32"/>
            <w:rPrChange w:id="562" w:author="至尊宝" w:date="2022-12-16T11:28:00Z">
              <w:rPr>
                <w:rFonts w:hint="eastAsia" w:ascii="Times New Roman" w:hAnsi="Times New Roman" w:eastAsia="仿宋_GB2312" w:cs="Times New Roman"/>
                <w:color w:val="000000"/>
                <w:sz w:val="32"/>
                <w:szCs w:val="32"/>
              </w:rPr>
            </w:rPrChange>
          </w:rPr>
          <w:delText>的</w:delText>
        </w:r>
      </w:del>
      <w:r>
        <w:rPr>
          <w:rFonts w:hint="eastAsia" w:ascii="Times New Roman" w:hAnsi="Times New Roman" w:eastAsia="仿宋_GB2312" w:cs="Times New Roman"/>
          <w:color w:val="auto"/>
          <w:sz w:val="32"/>
          <w:szCs w:val="32"/>
          <w:rPrChange w:id="563" w:author="至尊宝" w:date="2022-12-16T11:28:00Z">
            <w:rPr>
              <w:rFonts w:hint="eastAsia" w:ascii="Times New Roman" w:hAnsi="Times New Roman" w:eastAsia="仿宋_GB2312" w:cs="Times New Roman"/>
              <w:color w:val="000000"/>
              <w:sz w:val="32"/>
              <w:szCs w:val="32"/>
            </w:rPr>
          </w:rPrChange>
        </w:rPr>
        <w:t>形势</w:t>
      </w:r>
      <w:ins w:id="564" w:author="fuyou" w:date="2022-12-13T14:15:00Z">
        <w:r>
          <w:rPr>
            <w:rFonts w:hint="eastAsia" w:ascii="Times New Roman" w:hAnsi="Times New Roman" w:eastAsia="仿宋_GB2312" w:cs="Times New Roman"/>
            <w:color w:val="auto"/>
            <w:sz w:val="32"/>
            <w:szCs w:val="32"/>
            <w:rPrChange w:id="565" w:author="至尊宝" w:date="2022-12-16T11:28:00Z">
              <w:rPr>
                <w:rFonts w:hint="eastAsia" w:ascii="Times New Roman" w:hAnsi="Times New Roman" w:eastAsia="仿宋_GB2312" w:cs="Times New Roman"/>
                <w:color w:val="000000"/>
                <w:sz w:val="32"/>
                <w:szCs w:val="32"/>
              </w:rPr>
            </w:rPrChange>
          </w:rPr>
          <w:t>新</w:t>
        </w:r>
      </w:ins>
      <w:r>
        <w:rPr>
          <w:rFonts w:hint="eastAsia" w:ascii="Times New Roman" w:hAnsi="Times New Roman" w:eastAsia="仿宋_GB2312" w:cs="Times New Roman"/>
          <w:color w:val="auto"/>
          <w:sz w:val="32"/>
          <w:szCs w:val="32"/>
          <w:rPrChange w:id="566" w:author="至尊宝" w:date="2022-12-16T11:28:00Z">
            <w:rPr>
              <w:rFonts w:hint="eastAsia" w:ascii="Times New Roman" w:hAnsi="Times New Roman" w:eastAsia="仿宋_GB2312" w:cs="Times New Roman"/>
              <w:color w:val="000000"/>
              <w:sz w:val="32"/>
              <w:szCs w:val="32"/>
            </w:rPr>
          </w:rPrChange>
        </w:rPr>
        <w:t>变化，</w:t>
      </w:r>
      <w:ins w:id="567" w:author="fuyou" w:date="2022-12-13T14:17:00Z">
        <w:r>
          <w:rPr>
            <w:rFonts w:hint="eastAsia" w:ascii="Times New Roman" w:hAnsi="Times New Roman" w:eastAsia="仿宋_GB2312" w:cs="Times New Roman"/>
            <w:color w:val="auto"/>
            <w:sz w:val="32"/>
            <w:szCs w:val="32"/>
            <w:rPrChange w:id="568" w:author="至尊宝" w:date="2022-12-16T11:28:00Z">
              <w:rPr>
                <w:rFonts w:hint="eastAsia" w:ascii="Times New Roman" w:hAnsi="Times New Roman" w:eastAsia="仿宋_GB2312" w:cs="Times New Roman"/>
                <w:color w:val="000000"/>
                <w:sz w:val="32"/>
                <w:szCs w:val="32"/>
              </w:rPr>
            </w:rPrChange>
          </w:rPr>
          <w:t>加快建设东出北上国际陆港枢纽和交通物流中心，</w:t>
        </w:r>
      </w:ins>
      <w:del w:id="569" w:author="fuyou" w:date="2022-12-13T14:22:00Z">
        <w:r>
          <w:rPr>
            <w:rFonts w:hint="eastAsia" w:ascii="Times New Roman" w:hAnsi="Times New Roman" w:eastAsia="仿宋_GB2312" w:cs="Times New Roman"/>
            <w:color w:val="auto"/>
            <w:sz w:val="32"/>
            <w:szCs w:val="32"/>
            <w:rPrChange w:id="570" w:author="至尊宝" w:date="2022-12-16T11:28:00Z">
              <w:rPr>
                <w:rFonts w:hint="eastAsia" w:ascii="Times New Roman" w:hAnsi="Times New Roman" w:eastAsia="仿宋_GB2312" w:cs="Times New Roman"/>
                <w:color w:val="000000"/>
                <w:sz w:val="32"/>
                <w:szCs w:val="32"/>
              </w:rPr>
            </w:rPrChange>
          </w:rPr>
          <w:delText>有力支撑东出北上国际陆港枢纽建设，</w:delText>
        </w:r>
      </w:del>
      <w:r>
        <w:rPr>
          <w:rFonts w:hint="eastAsia" w:ascii="Times New Roman" w:hAnsi="Times New Roman" w:eastAsia="仿宋_GB2312" w:cs="Times New Roman"/>
          <w:color w:val="auto"/>
          <w:sz w:val="32"/>
          <w:szCs w:val="32"/>
          <w:rPrChange w:id="571" w:author="至尊宝" w:date="2022-12-16T11:28:00Z">
            <w:rPr>
              <w:rFonts w:hint="eastAsia" w:ascii="Times New Roman" w:hAnsi="Times New Roman" w:eastAsia="仿宋_GB2312" w:cs="Times New Roman"/>
              <w:color w:val="000000"/>
              <w:sz w:val="32"/>
              <w:szCs w:val="32"/>
            </w:rPr>
          </w:rPrChange>
        </w:rPr>
        <w:t>亟需重新审视和完善物流节点、通道、平台规划布局，有力支撑产业集群集聚，推动经济</w:t>
      </w:r>
      <w:del w:id="572" w:author="fuyou" w:date="2022-12-14T09:03:00Z">
        <w:r>
          <w:rPr>
            <w:rFonts w:hint="eastAsia" w:ascii="Times New Roman" w:hAnsi="Times New Roman" w:eastAsia="仿宋_GB2312" w:cs="Times New Roman"/>
            <w:color w:val="auto"/>
            <w:sz w:val="32"/>
            <w:szCs w:val="32"/>
            <w:rPrChange w:id="573" w:author="至尊宝" w:date="2022-12-16T11:28:00Z">
              <w:rPr>
                <w:rFonts w:hint="eastAsia" w:ascii="Times New Roman" w:hAnsi="Times New Roman" w:eastAsia="仿宋_GB2312" w:cs="Times New Roman"/>
                <w:color w:val="000000"/>
                <w:sz w:val="32"/>
                <w:szCs w:val="32"/>
              </w:rPr>
            </w:rPrChange>
          </w:rPr>
          <w:delText>加快</w:delText>
        </w:r>
      </w:del>
      <w:ins w:id="574" w:author="fuyou" w:date="2022-12-14T09:03:00Z">
        <w:r>
          <w:rPr>
            <w:rFonts w:hint="eastAsia" w:ascii="Times New Roman" w:hAnsi="Times New Roman" w:eastAsia="仿宋_GB2312" w:cs="Times New Roman"/>
            <w:color w:val="auto"/>
            <w:sz w:val="32"/>
            <w:szCs w:val="32"/>
            <w:rPrChange w:id="575" w:author="至尊宝" w:date="2022-12-16T11:28:00Z">
              <w:rPr>
                <w:rFonts w:hint="eastAsia" w:ascii="Times New Roman" w:hAnsi="Times New Roman" w:eastAsia="仿宋_GB2312" w:cs="Times New Roman"/>
                <w:color w:val="000000"/>
                <w:sz w:val="32"/>
                <w:szCs w:val="32"/>
              </w:rPr>
            </w:rPrChange>
          </w:rPr>
          <w:t>高质量</w:t>
        </w:r>
      </w:ins>
      <w:r>
        <w:rPr>
          <w:rFonts w:hint="eastAsia" w:ascii="Times New Roman" w:hAnsi="Times New Roman" w:eastAsia="仿宋_GB2312" w:cs="Times New Roman"/>
          <w:color w:val="auto"/>
          <w:sz w:val="32"/>
          <w:szCs w:val="32"/>
          <w:rPrChange w:id="576" w:author="至尊宝" w:date="2022-12-16T11:28:00Z">
            <w:rPr>
              <w:rFonts w:hint="eastAsia" w:ascii="Times New Roman" w:hAnsi="Times New Roman" w:eastAsia="仿宋_GB2312" w:cs="Times New Roman"/>
              <w:color w:val="000000"/>
              <w:sz w:val="32"/>
              <w:szCs w:val="32"/>
            </w:rPr>
          </w:rPrChange>
        </w:rPr>
        <w:t>发展，特制定本规划。规划</w:t>
      </w:r>
      <w:del w:id="577" w:author="fuyou" w:date="2022-12-13T14:20:00Z">
        <w:r>
          <w:rPr>
            <w:rFonts w:hint="eastAsia" w:ascii="Times New Roman" w:hAnsi="Times New Roman" w:eastAsia="仿宋_GB2312" w:cs="Times New Roman"/>
            <w:color w:val="auto"/>
            <w:sz w:val="32"/>
            <w:szCs w:val="32"/>
            <w:rPrChange w:id="578" w:author="至尊宝" w:date="2022-12-16T11:28:00Z">
              <w:rPr>
                <w:rFonts w:hint="eastAsia" w:ascii="Times New Roman" w:hAnsi="Times New Roman" w:eastAsia="仿宋_GB2312" w:cs="Times New Roman"/>
                <w:color w:val="000000"/>
                <w:sz w:val="32"/>
                <w:szCs w:val="32"/>
              </w:rPr>
            </w:rPrChange>
          </w:rPr>
          <w:delText>期为</w:delText>
        </w:r>
      </w:del>
      <w:ins w:id="579" w:author="fuyou" w:date="2022-12-13T14:20:00Z">
        <w:r>
          <w:rPr>
            <w:rFonts w:hint="eastAsia" w:ascii="Times New Roman" w:hAnsi="Times New Roman" w:eastAsia="仿宋_GB2312" w:cs="Times New Roman"/>
            <w:color w:val="auto"/>
            <w:sz w:val="32"/>
            <w:szCs w:val="32"/>
            <w:rPrChange w:id="580" w:author="至尊宝" w:date="2022-12-16T11:28:00Z">
              <w:rPr>
                <w:rFonts w:hint="eastAsia" w:ascii="Times New Roman" w:hAnsi="Times New Roman" w:eastAsia="仿宋_GB2312" w:cs="Times New Roman"/>
                <w:color w:val="000000"/>
                <w:sz w:val="32"/>
                <w:szCs w:val="32"/>
              </w:rPr>
            </w:rPrChange>
          </w:rPr>
          <w:t>年限</w:t>
        </w:r>
      </w:ins>
      <w:r>
        <w:rPr>
          <w:rFonts w:hint="eastAsia" w:ascii="Times New Roman" w:hAnsi="Times New Roman" w:eastAsia="仿宋_GB2312" w:cs="Times New Roman"/>
          <w:color w:val="auto"/>
          <w:sz w:val="32"/>
          <w:szCs w:val="32"/>
          <w:rPrChange w:id="581" w:author="至尊宝" w:date="2022-12-16T11:28:00Z">
            <w:rPr>
              <w:rFonts w:hint="eastAsia" w:ascii="Times New Roman" w:hAnsi="Times New Roman" w:eastAsia="仿宋_GB2312" w:cs="Times New Roman"/>
              <w:color w:val="000000"/>
              <w:sz w:val="32"/>
              <w:szCs w:val="32"/>
            </w:rPr>
          </w:rPrChange>
        </w:rPr>
        <w:t>近期至</w:t>
      </w:r>
      <w:r>
        <w:rPr>
          <w:rFonts w:ascii="Times New Roman" w:hAnsi="Times New Roman" w:eastAsia="仿宋_GB2312" w:cs="Times New Roman"/>
          <w:color w:val="auto"/>
          <w:sz w:val="32"/>
          <w:szCs w:val="32"/>
          <w:rPrChange w:id="582" w:author="至尊宝" w:date="2022-12-16T11:28:00Z">
            <w:rPr>
              <w:rFonts w:ascii="Times New Roman" w:hAnsi="Times New Roman" w:eastAsia="仿宋_GB2312" w:cs="Times New Roman"/>
              <w:color w:val="000000"/>
              <w:sz w:val="32"/>
              <w:szCs w:val="32"/>
            </w:rPr>
          </w:rPrChange>
        </w:rPr>
        <w:t>2025</w:t>
      </w:r>
      <w:r>
        <w:rPr>
          <w:rFonts w:hint="eastAsia" w:ascii="Times New Roman" w:hAnsi="Times New Roman" w:eastAsia="仿宋_GB2312" w:cs="Times New Roman"/>
          <w:color w:val="auto"/>
          <w:sz w:val="32"/>
          <w:szCs w:val="32"/>
          <w:rPrChange w:id="583" w:author="至尊宝" w:date="2022-12-16T11:28:00Z">
            <w:rPr>
              <w:rFonts w:hint="eastAsia" w:ascii="Times New Roman" w:hAnsi="Times New Roman" w:eastAsia="仿宋_GB2312" w:cs="Times New Roman"/>
              <w:color w:val="000000"/>
              <w:sz w:val="32"/>
              <w:szCs w:val="32"/>
            </w:rPr>
          </w:rPrChange>
        </w:rPr>
        <w:t>年，远期至</w:t>
      </w:r>
      <w:r>
        <w:rPr>
          <w:rFonts w:ascii="Times New Roman" w:hAnsi="Times New Roman" w:eastAsia="仿宋_GB2312" w:cs="Times New Roman"/>
          <w:color w:val="auto"/>
          <w:sz w:val="32"/>
          <w:szCs w:val="32"/>
          <w:rPrChange w:id="584" w:author="至尊宝" w:date="2022-12-16T11:28:00Z">
            <w:rPr>
              <w:rFonts w:ascii="Times New Roman" w:hAnsi="Times New Roman" w:eastAsia="仿宋_GB2312" w:cs="Times New Roman"/>
              <w:color w:val="000000"/>
              <w:sz w:val="32"/>
              <w:szCs w:val="32"/>
            </w:rPr>
          </w:rPrChange>
        </w:rPr>
        <w:t>2030</w:t>
      </w:r>
      <w:r>
        <w:rPr>
          <w:rFonts w:hint="eastAsia" w:ascii="Times New Roman" w:hAnsi="Times New Roman" w:eastAsia="仿宋_GB2312" w:cs="Times New Roman"/>
          <w:color w:val="auto"/>
          <w:sz w:val="32"/>
          <w:szCs w:val="32"/>
          <w:rPrChange w:id="585" w:author="至尊宝" w:date="2022-12-16T11:28:00Z">
            <w:rPr>
              <w:rFonts w:hint="eastAsia" w:ascii="Times New Roman" w:hAnsi="Times New Roman" w:eastAsia="仿宋_GB2312" w:cs="Times New Roman"/>
              <w:color w:val="000000"/>
              <w:sz w:val="32"/>
              <w:szCs w:val="32"/>
            </w:rPr>
          </w:rPrChange>
        </w:rPr>
        <w:t>年。</w:t>
      </w:r>
    </w:p>
    <w:p>
      <w:pPr>
        <w:widowControl/>
        <w:jc w:val="left"/>
        <w:rPr>
          <w:rFonts w:ascii="Times New Roman" w:hAnsi="Times New Roman" w:eastAsia="黑体" w:cs="Times New Roman"/>
          <w:color w:val="auto"/>
          <w:sz w:val="32"/>
          <w:szCs w:val="32"/>
          <w:rPrChange w:id="586" w:author="至尊宝" w:date="2022-12-16T11:28:00Z">
            <w:rPr>
              <w:rFonts w:ascii="Times New Roman" w:hAnsi="Times New Roman" w:eastAsia="黑体" w:cs="Times New Roman"/>
              <w:color w:val="000000"/>
              <w:sz w:val="32"/>
              <w:szCs w:val="32"/>
            </w:rPr>
          </w:rPrChange>
        </w:rPr>
      </w:pPr>
      <w:r>
        <w:rPr>
          <w:rFonts w:ascii="Times New Roman" w:hAnsi="Times New Roman" w:cs="Times New Roman"/>
          <w:color w:val="auto"/>
          <w:rPrChange w:id="587" w:author="至尊宝" w:date="2022-12-16T11:28:00Z">
            <w:rPr>
              <w:rFonts w:ascii="Times New Roman" w:hAnsi="Times New Roman" w:cs="Times New Roman"/>
              <w:color w:val="000000"/>
            </w:rPr>
          </w:rPrChange>
        </w:rPr>
        <w:br w:type="page"/>
      </w:r>
    </w:p>
    <w:p>
      <w:pPr>
        <w:pStyle w:val="4"/>
        <w:rPr>
          <w:rFonts w:ascii="Times New Roman" w:hAnsi="Times New Roman"/>
          <w:color w:val="auto"/>
          <w:rPrChange w:id="588" w:author="至尊宝" w:date="2022-12-16T11:28:00Z">
            <w:rPr>
              <w:rFonts w:ascii="Times New Roman" w:hAnsi="Times New Roman"/>
              <w:color w:val="000000"/>
            </w:rPr>
          </w:rPrChange>
        </w:rPr>
      </w:pPr>
      <w:bookmarkStart w:id="1" w:name="_Toc120975112"/>
      <w:r>
        <w:rPr>
          <w:rFonts w:hint="eastAsia" w:ascii="Times New Roman" w:hAnsi="Times New Roman"/>
          <w:color w:val="auto"/>
          <w:rPrChange w:id="589" w:author="至尊宝" w:date="2022-12-16T11:28:00Z">
            <w:rPr>
              <w:rFonts w:hint="eastAsia" w:ascii="Times New Roman" w:hAnsi="Times New Roman"/>
              <w:color w:val="000000"/>
            </w:rPr>
          </w:rPrChange>
        </w:rPr>
        <w:t>一、</w:t>
      </w:r>
      <w:ins w:id="590" w:author="fuyou" w:date="2022-12-13T14:23:00Z">
        <w:r>
          <w:rPr>
            <w:rFonts w:hint="eastAsia" w:ascii="Times New Roman" w:hAnsi="Times New Roman"/>
            <w:color w:val="auto"/>
            <w:rPrChange w:id="591" w:author="至尊宝" w:date="2022-12-16T11:28:00Z">
              <w:rPr>
                <w:rFonts w:hint="eastAsia" w:ascii="Times New Roman" w:hAnsi="Times New Roman"/>
                <w:color w:val="000000"/>
              </w:rPr>
            </w:rPrChange>
          </w:rPr>
          <w:t>规划基础</w:t>
        </w:r>
      </w:ins>
      <w:del w:id="592" w:author="fuyou" w:date="2022-12-13T14:23:00Z">
        <w:r>
          <w:rPr>
            <w:rFonts w:hint="eastAsia" w:ascii="Times New Roman" w:hAnsi="Times New Roman"/>
            <w:color w:val="auto"/>
            <w:rPrChange w:id="593" w:author="至尊宝" w:date="2022-12-16T11:28:00Z">
              <w:rPr>
                <w:rFonts w:hint="eastAsia" w:ascii="Times New Roman" w:hAnsi="Times New Roman"/>
                <w:color w:val="000000"/>
              </w:rPr>
            </w:rPrChange>
          </w:rPr>
          <w:delText>发展现状</w:delText>
        </w:r>
        <w:bookmarkEnd w:id="1"/>
      </w:del>
    </w:p>
    <w:p>
      <w:pPr>
        <w:adjustRightInd w:val="0"/>
        <w:snapToGrid w:val="0"/>
        <w:spacing w:line="600" w:lineRule="exact"/>
        <w:ind w:firstLine="640" w:firstLineChars="200"/>
        <w:rPr>
          <w:rFonts w:ascii="Times New Roman" w:hAnsi="Times New Roman" w:eastAsia="仿宋_GB2312" w:cs="Times New Roman"/>
          <w:color w:val="auto"/>
          <w:sz w:val="32"/>
          <w:szCs w:val="32"/>
          <w:rPrChange w:id="594"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595" w:author="至尊宝" w:date="2022-12-16T11:28:00Z">
            <w:rPr>
              <w:rFonts w:hint="eastAsia" w:ascii="Times New Roman" w:hAnsi="Times New Roman" w:eastAsia="仿宋_GB2312" w:cs="Times New Roman"/>
              <w:color w:val="000000"/>
              <w:sz w:val="32"/>
              <w:szCs w:val="32"/>
            </w:rPr>
          </w:rPrChange>
        </w:rPr>
        <w:t>近年来，达州依托独特的地理区位优势、完备的交通基础设施和初具规模的现代产业，坚持物流带产业、产业促物流，成功纳入国家物流枢纽、国家绿色货运配送示范工程和国家多式联运示范工程建设名单；成功开行四川东出铁水联运班列、西部陆海新通道达州班列、中欧班列达州专列和中老铁路达州货运列车，与万州港、</w:t>
      </w:r>
      <w:bookmarkStart w:id="2" w:name="OLE_LINK2"/>
      <w:r>
        <w:rPr>
          <w:rFonts w:hint="eastAsia" w:ascii="Times New Roman" w:hAnsi="Times New Roman" w:eastAsia="仿宋_GB2312" w:cs="Times New Roman"/>
          <w:color w:val="auto"/>
          <w:sz w:val="32"/>
          <w:szCs w:val="32"/>
          <w:rPrChange w:id="596" w:author="至尊宝" w:date="2022-12-16T11:28:00Z">
            <w:rPr>
              <w:rFonts w:hint="eastAsia" w:ascii="Times New Roman" w:hAnsi="Times New Roman" w:eastAsia="仿宋_GB2312" w:cs="Times New Roman"/>
              <w:color w:val="000000"/>
              <w:sz w:val="32"/>
              <w:szCs w:val="32"/>
            </w:rPr>
          </w:rPrChange>
        </w:rPr>
        <w:t>舟山港、防城港</w:t>
      </w:r>
      <w:bookmarkEnd w:id="2"/>
      <w:r>
        <w:rPr>
          <w:rFonts w:hint="eastAsia" w:ascii="Times New Roman" w:hAnsi="Times New Roman" w:eastAsia="仿宋_GB2312" w:cs="Times New Roman"/>
          <w:color w:val="auto"/>
          <w:sz w:val="32"/>
          <w:szCs w:val="32"/>
          <w:rPrChange w:id="597" w:author="至尊宝" w:date="2022-12-16T11:28:00Z">
            <w:rPr>
              <w:rFonts w:hint="eastAsia" w:ascii="Times New Roman" w:hAnsi="Times New Roman" w:eastAsia="仿宋_GB2312" w:cs="Times New Roman"/>
              <w:color w:val="000000"/>
              <w:sz w:val="32"/>
              <w:szCs w:val="32"/>
            </w:rPr>
          </w:rPrChange>
        </w:rPr>
        <w:t>、重庆团结村铁路港、成都国际铁路港等建立“港港”合作机制；加快申建保税物流中心（</w:t>
      </w:r>
      <w:r>
        <w:rPr>
          <w:rFonts w:ascii="Times New Roman" w:hAnsi="Times New Roman" w:eastAsia="仿宋_GB2312" w:cs="Times New Roman"/>
          <w:color w:val="auto"/>
          <w:sz w:val="32"/>
          <w:szCs w:val="32"/>
          <w:rPrChange w:id="598" w:author="至尊宝" w:date="2022-12-16T11:28:00Z">
            <w:rPr>
              <w:rFonts w:ascii="Times New Roman" w:hAnsi="Times New Roman" w:eastAsia="仿宋_GB2312" w:cs="Times New Roman"/>
              <w:color w:val="000000"/>
              <w:sz w:val="32"/>
              <w:szCs w:val="32"/>
            </w:rPr>
          </w:rPrChange>
        </w:rPr>
        <w:t>B</w:t>
      </w:r>
      <w:r>
        <w:rPr>
          <w:rFonts w:hint="eastAsia" w:ascii="Times New Roman" w:hAnsi="Times New Roman" w:eastAsia="仿宋_GB2312" w:cs="Times New Roman"/>
          <w:color w:val="auto"/>
          <w:sz w:val="32"/>
          <w:szCs w:val="32"/>
          <w:rPrChange w:id="599" w:author="至尊宝" w:date="2022-12-16T11:28:00Z">
            <w:rPr>
              <w:rFonts w:hint="eastAsia" w:ascii="Times New Roman" w:hAnsi="Times New Roman" w:eastAsia="仿宋_GB2312" w:cs="Times New Roman"/>
              <w:color w:val="000000"/>
              <w:sz w:val="32"/>
              <w:szCs w:val="32"/>
            </w:rPr>
          </w:rPrChange>
        </w:rPr>
        <w:t>型），牵头组建西部陆海新通道物流枢纽联盟，促成川渝六方共建万州新田港二期；开辟电子信息产品物流专线，大宗物流快速发展，冷链物流形成集聚，纳入国家骨干冷链物流基地布局。与此同时，达州现代物流产业链还不完善，存在不少短板、堵点。</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600"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601" w:author="至尊宝" w:date="2022-12-16T11:28:00Z">
            <w:rPr>
              <w:rFonts w:hint="eastAsia" w:ascii="Times New Roman" w:hAnsi="Times New Roman" w:eastAsia="楷体_GB2312" w:cs="Times New Roman"/>
              <w:color w:val="000000"/>
              <w:sz w:val="32"/>
              <w:szCs w:val="32"/>
            </w:rPr>
          </w:rPrChange>
        </w:rPr>
        <w:t>从产业链上游看，</w:t>
      </w:r>
      <w:del w:id="602" w:author="至尊宝" w:date="2022-12-14T10:03:00Z">
        <w:r>
          <w:rPr>
            <w:rFonts w:hint="eastAsia" w:ascii="Times New Roman" w:hAnsi="Times New Roman" w:eastAsia="仿宋_GB2312" w:cs="Times New Roman"/>
            <w:color w:val="auto"/>
            <w:sz w:val="32"/>
            <w:szCs w:val="32"/>
            <w:rPrChange w:id="603" w:author="至尊宝" w:date="2022-12-16T11:28:00Z">
              <w:rPr>
                <w:rFonts w:hint="eastAsia" w:ascii="Times New Roman" w:hAnsi="Times New Roman" w:eastAsia="楷体_GB2312" w:cs="Times New Roman"/>
                <w:color w:val="000000"/>
                <w:sz w:val="32"/>
                <w:szCs w:val="32"/>
              </w:rPr>
            </w:rPrChange>
          </w:rPr>
          <w:delText>设施平台</w:delText>
        </w:r>
      </w:del>
      <w:ins w:id="604" w:author="至尊宝" w:date="2022-12-14T10:03:00Z">
        <w:r>
          <w:rPr>
            <w:rFonts w:hint="eastAsia" w:ascii="Times New Roman" w:hAnsi="Times New Roman" w:eastAsia="仿宋_GB2312" w:cs="Times New Roman"/>
            <w:color w:val="auto"/>
            <w:sz w:val="32"/>
            <w:szCs w:val="32"/>
            <w:rPrChange w:id="605" w:author="至尊宝" w:date="2022-12-16T11:28:00Z">
              <w:rPr>
                <w:rFonts w:hint="eastAsia" w:ascii="Times New Roman" w:hAnsi="Times New Roman" w:eastAsia="仿宋_GB2312" w:cs="Times New Roman"/>
                <w:color w:val="000000"/>
                <w:sz w:val="32"/>
                <w:szCs w:val="32"/>
              </w:rPr>
            </w:rPrChange>
          </w:rPr>
          <w:t>基础设施</w:t>
        </w:r>
      </w:ins>
      <w:del w:id="606" w:author="至尊宝" w:date="2022-12-14T10:05:00Z">
        <w:r>
          <w:rPr>
            <w:rFonts w:hint="eastAsia" w:ascii="Times New Roman" w:hAnsi="Times New Roman" w:eastAsia="仿宋_GB2312" w:cs="Times New Roman"/>
            <w:color w:val="auto"/>
            <w:sz w:val="32"/>
            <w:szCs w:val="32"/>
            <w:rPrChange w:id="607" w:author="至尊宝" w:date="2022-12-16T11:28:00Z">
              <w:rPr>
                <w:rFonts w:hint="eastAsia" w:ascii="Times New Roman" w:hAnsi="Times New Roman" w:eastAsia="楷体_GB2312" w:cs="Times New Roman"/>
                <w:color w:val="000000"/>
                <w:sz w:val="32"/>
                <w:szCs w:val="32"/>
              </w:rPr>
            </w:rPrChange>
          </w:rPr>
          <w:delText>不完善</w:delText>
        </w:r>
      </w:del>
      <w:ins w:id="608" w:author="至尊宝" w:date="2022-12-14T10:05:00Z">
        <w:r>
          <w:rPr>
            <w:rFonts w:hint="eastAsia" w:ascii="Times New Roman" w:hAnsi="Times New Roman" w:eastAsia="仿宋_GB2312" w:cs="Times New Roman"/>
            <w:color w:val="auto"/>
            <w:sz w:val="32"/>
            <w:szCs w:val="32"/>
            <w:rPrChange w:id="609" w:author="至尊宝" w:date="2022-12-16T11:28:00Z">
              <w:rPr>
                <w:rFonts w:hint="eastAsia" w:ascii="Times New Roman" w:hAnsi="Times New Roman" w:eastAsia="仿宋_GB2312" w:cs="Times New Roman"/>
                <w:color w:val="000000"/>
                <w:sz w:val="32"/>
                <w:szCs w:val="32"/>
              </w:rPr>
            </w:rPrChange>
          </w:rPr>
          <w:t>建设</w:t>
        </w:r>
      </w:ins>
      <w:ins w:id="610" w:author="至尊宝" w:date="2022-12-14T10:06:00Z">
        <w:r>
          <w:rPr>
            <w:rFonts w:hint="eastAsia" w:ascii="Times New Roman" w:hAnsi="Times New Roman" w:eastAsia="仿宋_GB2312" w:cs="Times New Roman"/>
            <w:color w:val="auto"/>
            <w:sz w:val="32"/>
            <w:szCs w:val="32"/>
            <w:rPrChange w:id="611" w:author="至尊宝" w:date="2022-12-16T11:28:00Z">
              <w:rPr>
                <w:rFonts w:hint="eastAsia" w:ascii="Times New Roman" w:hAnsi="Times New Roman" w:eastAsia="仿宋_GB2312" w:cs="Times New Roman"/>
                <w:color w:val="000000"/>
                <w:sz w:val="32"/>
                <w:szCs w:val="32"/>
              </w:rPr>
            </w:rPrChange>
          </w:rPr>
          <w:t>滞后</w:t>
        </w:r>
      </w:ins>
      <w:del w:id="612" w:author="至尊宝" w:date="2022-12-14T10:04:00Z">
        <w:r>
          <w:rPr>
            <w:rFonts w:hint="eastAsia" w:ascii="Times New Roman" w:hAnsi="Times New Roman" w:eastAsia="仿宋_GB2312" w:cs="Times New Roman"/>
            <w:color w:val="auto"/>
            <w:sz w:val="32"/>
            <w:szCs w:val="32"/>
            <w:rPrChange w:id="613" w:author="至尊宝" w:date="2022-12-16T11:28:00Z">
              <w:rPr>
                <w:rFonts w:hint="eastAsia" w:ascii="Times New Roman" w:hAnsi="Times New Roman" w:eastAsia="楷体_GB2312" w:cs="Times New Roman"/>
                <w:color w:val="000000"/>
                <w:sz w:val="32"/>
                <w:szCs w:val="32"/>
              </w:rPr>
            </w:rPrChange>
          </w:rPr>
          <w:delText>、货物聚集不强</w:delText>
        </w:r>
      </w:del>
      <w:r>
        <w:rPr>
          <w:rFonts w:hint="eastAsia" w:ascii="Times New Roman" w:hAnsi="Times New Roman" w:eastAsia="仿宋_GB2312" w:cs="Times New Roman"/>
          <w:color w:val="auto"/>
          <w:sz w:val="32"/>
          <w:szCs w:val="32"/>
          <w:rPrChange w:id="614" w:author="至尊宝" w:date="2022-12-16T11:28:00Z">
            <w:rPr>
              <w:rFonts w:hint="eastAsia" w:ascii="Times New Roman" w:hAnsi="Times New Roman" w:eastAsia="楷体_GB2312" w:cs="Times New Roman"/>
              <w:color w:val="000000"/>
              <w:sz w:val="32"/>
              <w:szCs w:val="32"/>
            </w:rPr>
          </w:rPrChange>
        </w:rPr>
        <w:t>。</w:t>
      </w:r>
      <w:del w:id="615" w:author="至尊宝" w:date="2022-12-14T10:07:00Z">
        <w:r>
          <w:rPr>
            <w:rFonts w:hint="eastAsia" w:ascii="Times New Roman" w:hAnsi="Times New Roman" w:eastAsia="仿宋_GB2312" w:cs="Times New Roman"/>
            <w:color w:val="auto"/>
            <w:sz w:val="32"/>
            <w:szCs w:val="32"/>
            <w:rPrChange w:id="616" w:author="至尊宝" w:date="2022-12-16T11:28:00Z">
              <w:rPr>
                <w:rFonts w:hint="eastAsia" w:ascii="Times New Roman" w:hAnsi="Times New Roman" w:eastAsia="仿宋_GB2312" w:cs="Times New Roman"/>
                <w:color w:val="000000"/>
                <w:sz w:val="32"/>
                <w:szCs w:val="32"/>
              </w:rPr>
            </w:rPrChange>
          </w:rPr>
          <w:delText>重要物流设施建设滞后、功能尚未有效发挥，</w:delText>
        </w:r>
      </w:del>
      <w:r>
        <w:rPr>
          <w:rFonts w:hint="eastAsia" w:ascii="Times New Roman" w:hAnsi="Times New Roman" w:eastAsia="仿宋_GB2312" w:cs="Times New Roman"/>
          <w:color w:val="auto"/>
          <w:sz w:val="32"/>
          <w:szCs w:val="32"/>
          <w:rPrChange w:id="617" w:author="至尊宝" w:date="2022-12-16T11:28:00Z">
            <w:rPr>
              <w:rFonts w:hint="eastAsia" w:ascii="Times New Roman" w:hAnsi="Times New Roman" w:eastAsia="仿宋_GB2312" w:cs="Times New Roman"/>
              <w:color w:val="000000"/>
              <w:sz w:val="32"/>
              <w:szCs w:val="32"/>
            </w:rPr>
          </w:rPrChange>
        </w:rPr>
        <w:t>铁路枢纽集散能力不足，铁路集装箱基地建设未能实质性启动，保税、口岸等开放</w:t>
      </w:r>
      <w:ins w:id="618" w:author="fuyou" w:date="2022-12-13T16:07:00Z">
        <w:r>
          <w:rPr>
            <w:rFonts w:hint="eastAsia" w:ascii="Times New Roman" w:hAnsi="Times New Roman" w:eastAsia="仿宋_GB2312" w:cs="Times New Roman"/>
            <w:color w:val="auto"/>
            <w:sz w:val="32"/>
            <w:szCs w:val="32"/>
            <w:rPrChange w:id="619" w:author="至尊宝" w:date="2022-12-16T11:28:00Z">
              <w:rPr>
                <w:rFonts w:hint="eastAsia" w:ascii="Times New Roman" w:hAnsi="Times New Roman" w:eastAsia="仿宋_GB2312" w:cs="Times New Roman"/>
                <w:color w:val="000000"/>
                <w:sz w:val="32"/>
                <w:szCs w:val="32"/>
              </w:rPr>
            </w:rPrChange>
          </w:rPr>
          <w:t>发展</w:t>
        </w:r>
      </w:ins>
      <w:r>
        <w:rPr>
          <w:rFonts w:hint="eastAsia" w:ascii="Times New Roman" w:hAnsi="Times New Roman" w:eastAsia="仿宋_GB2312" w:cs="Times New Roman"/>
          <w:color w:val="auto"/>
          <w:sz w:val="32"/>
          <w:szCs w:val="32"/>
          <w:rPrChange w:id="620" w:author="至尊宝" w:date="2022-12-16T11:28:00Z">
            <w:rPr>
              <w:rFonts w:hint="eastAsia" w:ascii="Times New Roman" w:hAnsi="Times New Roman" w:eastAsia="仿宋_GB2312" w:cs="Times New Roman"/>
              <w:color w:val="000000"/>
              <w:sz w:val="32"/>
              <w:szCs w:val="32"/>
            </w:rPr>
          </w:rPrChange>
        </w:rPr>
        <w:t>平台缺乏，外向型产业发展支撑不足。物流大通道通而不畅，</w:t>
      </w:r>
      <w:del w:id="621" w:author="至尊宝" w:date="2022-12-14T09:54:00Z">
        <w:r>
          <w:rPr>
            <w:rFonts w:hint="eastAsia" w:ascii="Times New Roman" w:hAnsi="Times New Roman" w:eastAsia="仿宋_GB2312" w:cs="Times New Roman"/>
            <w:color w:val="auto"/>
            <w:sz w:val="32"/>
            <w:szCs w:val="32"/>
            <w:rPrChange w:id="622" w:author="至尊宝" w:date="2022-12-16T11:28:00Z">
              <w:rPr>
                <w:rFonts w:hint="eastAsia" w:ascii="Times New Roman" w:hAnsi="Times New Roman" w:eastAsia="仿宋_GB2312" w:cs="Times New Roman"/>
                <w:color w:val="000000"/>
                <w:sz w:val="32"/>
                <w:szCs w:val="32"/>
              </w:rPr>
            </w:rPrChange>
          </w:rPr>
          <w:delText>达万、巴达铁路运能发挥不够</w:delText>
        </w:r>
      </w:del>
      <w:ins w:id="623" w:author="fuyou" w:date="2022-12-13T14:32:00Z">
        <w:del w:id="624" w:author="至尊宝" w:date="2022-12-14T09:54:00Z">
          <w:r>
            <w:rPr>
              <w:rFonts w:hint="eastAsia" w:ascii="Times New Roman" w:hAnsi="Times New Roman" w:eastAsia="仿宋_GB2312" w:cs="Times New Roman"/>
              <w:color w:val="auto"/>
              <w:sz w:val="32"/>
              <w:szCs w:val="32"/>
              <w:rPrChange w:id="625" w:author="至尊宝" w:date="2022-12-16T11:28:00Z">
                <w:rPr>
                  <w:rFonts w:hint="eastAsia" w:ascii="Times New Roman" w:hAnsi="Times New Roman" w:eastAsia="仿宋_GB2312" w:cs="Times New Roman"/>
                  <w:color w:val="000000"/>
                  <w:sz w:val="32"/>
                  <w:szCs w:val="32"/>
                </w:rPr>
              </w:rPrChange>
            </w:rPr>
            <w:delText>老旧绕</w:delText>
          </w:r>
        </w:del>
      </w:ins>
      <w:del w:id="626" w:author="至尊宝" w:date="2022-12-14T09:54:00Z">
        <w:r>
          <w:rPr>
            <w:rFonts w:hint="eastAsia" w:ascii="Times New Roman" w:hAnsi="Times New Roman" w:eastAsia="仿宋_GB2312" w:cs="Times New Roman"/>
            <w:color w:val="auto"/>
            <w:sz w:val="32"/>
            <w:szCs w:val="32"/>
            <w:rPrChange w:id="627" w:author="至尊宝" w:date="2022-12-16T11:28:00Z">
              <w:rPr>
                <w:rFonts w:hint="eastAsia" w:ascii="Times New Roman" w:hAnsi="Times New Roman" w:eastAsia="仿宋_GB2312" w:cs="Times New Roman"/>
                <w:color w:val="000000"/>
                <w:sz w:val="32"/>
                <w:szCs w:val="32"/>
              </w:rPr>
            </w:rPrChange>
          </w:rPr>
          <w:delText>，</w:delText>
        </w:r>
      </w:del>
      <w:ins w:id="628" w:author="至尊宝" w:date="2022-12-14T09:53:00Z">
        <w:r>
          <w:rPr>
            <w:rFonts w:hint="eastAsia" w:ascii="Times New Roman" w:hAnsi="Times New Roman" w:eastAsia="仿宋_GB2312" w:cs="Times New Roman"/>
            <w:color w:val="auto"/>
            <w:sz w:val="32"/>
            <w:szCs w:val="32"/>
            <w:rPrChange w:id="629" w:author="至尊宝" w:date="2022-12-16T11:28:00Z">
              <w:rPr>
                <w:rFonts w:hint="eastAsia" w:ascii="Times New Roman" w:hAnsi="Times New Roman" w:eastAsia="仿宋_GB2312" w:cs="Times New Roman"/>
                <w:color w:val="000000"/>
                <w:sz w:val="32"/>
                <w:szCs w:val="32"/>
              </w:rPr>
            </w:rPrChange>
          </w:rPr>
          <w:t>襄渝、</w:t>
        </w:r>
      </w:ins>
      <w:r>
        <w:rPr>
          <w:rFonts w:hint="eastAsia" w:ascii="Times New Roman" w:hAnsi="Times New Roman" w:eastAsia="仿宋_GB2312" w:cs="Times New Roman"/>
          <w:color w:val="auto"/>
          <w:sz w:val="32"/>
          <w:szCs w:val="32"/>
          <w:rPrChange w:id="630" w:author="至尊宝" w:date="2022-12-16T11:28:00Z">
            <w:rPr>
              <w:rFonts w:hint="eastAsia" w:ascii="Times New Roman" w:hAnsi="Times New Roman" w:eastAsia="仿宋_GB2312" w:cs="Times New Roman"/>
              <w:color w:val="000000"/>
              <w:sz w:val="32"/>
              <w:szCs w:val="32"/>
            </w:rPr>
          </w:rPrChange>
        </w:rPr>
        <w:t>达成</w:t>
      </w:r>
      <w:del w:id="631" w:author="至尊宝" w:date="2022-12-14T09:53:00Z">
        <w:r>
          <w:rPr>
            <w:rFonts w:hint="eastAsia" w:ascii="Times New Roman" w:hAnsi="Times New Roman" w:eastAsia="仿宋_GB2312" w:cs="Times New Roman"/>
            <w:color w:val="auto"/>
            <w:sz w:val="32"/>
            <w:szCs w:val="32"/>
            <w:rPrChange w:id="632" w:author="至尊宝" w:date="2022-12-16T11:28:00Z">
              <w:rPr>
                <w:rFonts w:hint="eastAsia" w:ascii="Times New Roman" w:hAnsi="Times New Roman" w:eastAsia="仿宋_GB2312" w:cs="Times New Roman"/>
                <w:color w:val="000000"/>
                <w:sz w:val="32"/>
                <w:szCs w:val="32"/>
              </w:rPr>
            </w:rPrChange>
          </w:rPr>
          <w:delText>、襄渝</w:delText>
        </w:r>
      </w:del>
      <w:r>
        <w:rPr>
          <w:rFonts w:hint="eastAsia" w:ascii="Times New Roman" w:hAnsi="Times New Roman" w:eastAsia="仿宋_GB2312" w:cs="Times New Roman"/>
          <w:color w:val="auto"/>
          <w:sz w:val="32"/>
          <w:szCs w:val="32"/>
          <w:rPrChange w:id="633" w:author="至尊宝" w:date="2022-12-16T11:28:00Z">
            <w:rPr>
              <w:rFonts w:hint="eastAsia" w:ascii="Times New Roman" w:hAnsi="Times New Roman" w:eastAsia="仿宋_GB2312" w:cs="Times New Roman"/>
              <w:color w:val="000000"/>
              <w:sz w:val="32"/>
              <w:szCs w:val="32"/>
            </w:rPr>
          </w:rPrChange>
        </w:rPr>
        <w:t>铁路运能紧张，</w:t>
      </w:r>
      <w:ins w:id="634" w:author="至尊宝" w:date="2022-12-14T09:54:00Z">
        <w:r>
          <w:rPr>
            <w:rFonts w:hint="eastAsia" w:ascii="Times New Roman" w:hAnsi="Times New Roman" w:eastAsia="仿宋_GB2312" w:cs="Times New Roman"/>
            <w:color w:val="auto"/>
            <w:sz w:val="32"/>
            <w:szCs w:val="32"/>
            <w:rPrChange w:id="635" w:author="至尊宝" w:date="2022-12-16T11:28:00Z">
              <w:rPr>
                <w:rFonts w:hint="eastAsia" w:ascii="Times New Roman" w:hAnsi="Times New Roman" w:eastAsia="仿宋_GB2312" w:cs="Times New Roman"/>
                <w:color w:val="000000"/>
                <w:sz w:val="32"/>
                <w:szCs w:val="32"/>
              </w:rPr>
            </w:rPrChange>
          </w:rPr>
          <w:t>达万铁路老旧绕，</w:t>
        </w:r>
      </w:ins>
      <w:r>
        <w:rPr>
          <w:rFonts w:hint="eastAsia" w:ascii="Times New Roman" w:hAnsi="Times New Roman" w:eastAsia="仿宋_GB2312" w:cs="Times New Roman"/>
          <w:color w:val="auto"/>
          <w:sz w:val="32"/>
          <w:szCs w:val="32"/>
          <w:rPrChange w:id="636" w:author="至尊宝" w:date="2022-12-16T11:28:00Z">
            <w:rPr>
              <w:rFonts w:hint="eastAsia" w:ascii="Times New Roman" w:hAnsi="Times New Roman" w:eastAsia="仿宋_GB2312" w:cs="Times New Roman"/>
              <w:color w:val="000000"/>
              <w:sz w:val="32"/>
              <w:szCs w:val="32"/>
            </w:rPr>
          </w:rPrChange>
        </w:rPr>
        <w:t>包茂高速通行能力日趋饱和，与万州新田港缺乏快速直连通道，渠江航道还未实现Ⅲ级全线贯通，重要枢纽港站集疏运体系建设滞后。</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637"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638" w:author="至尊宝" w:date="2022-12-16T11:28:00Z">
            <w:rPr>
              <w:rFonts w:hint="eastAsia" w:ascii="Times New Roman" w:hAnsi="Times New Roman" w:eastAsia="楷体_GB2312" w:cs="Times New Roman"/>
              <w:color w:val="000000"/>
              <w:sz w:val="32"/>
              <w:szCs w:val="32"/>
            </w:rPr>
          </w:rPrChange>
        </w:rPr>
        <w:t>从产业链中游看，</w:t>
      </w:r>
      <w:del w:id="639" w:author="至尊宝" w:date="2022-12-14T10:05:00Z">
        <w:r>
          <w:rPr>
            <w:rFonts w:hint="eastAsia" w:ascii="Times New Roman" w:hAnsi="Times New Roman" w:eastAsia="仿宋_GB2312" w:cs="Times New Roman"/>
            <w:color w:val="auto"/>
            <w:sz w:val="32"/>
            <w:szCs w:val="32"/>
            <w:rPrChange w:id="640" w:author="至尊宝" w:date="2022-12-16T11:28:00Z">
              <w:rPr>
                <w:rFonts w:hint="eastAsia" w:ascii="Times New Roman" w:hAnsi="Times New Roman" w:eastAsia="楷体_GB2312" w:cs="Times New Roman"/>
                <w:color w:val="000000"/>
                <w:sz w:val="32"/>
                <w:szCs w:val="32"/>
              </w:rPr>
            </w:rPrChange>
          </w:rPr>
          <w:delText>公共服务不优、</w:delText>
        </w:r>
      </w:del>
      <w:ins w:id="641" w:author="至尊宝" w:date="2022-12-14T10:05:00Z">
        <w:r>
          <w:rPr>
            <w:rFonts w:hint="eastAsia" w:ascii="Times New Roman" w:hAnsi="Times New Roman" w:eastAsia="仿宋_GB2312" w:cs="Times New Roman"/>
            <w:color w:val="auto"/>
            <w:sz w:val="32"/>
            <w:szCs w:val="32"/>
            <w:rPrChange w:id="642" w:author="至尊宝" w:date="2022-12-16T11:28:00Z">
              <w:rPr>
                <w:rFonts w:hint="eastAsia" w:ascii="Times New Roman" w:hAnsi="Times New Roman" w:eastAsia="仿宋_GB2312" w:cs="Times New Roman"/>
                <w:color w:val="000000"/>
                <w:sz w:val="32"/>
                <w:szCs w:val="32"/>
              </w:rPr>
            </w:rPrChange>
          </w:rPr>
          <w:t>货运服务</w:t>
        </w:r>
      </w:ins>
      <w:ins w:id="643" w:author="至尊宝" w:date="2022-12-14T10:06:00Z">
        <w:r>
          <w:rPr>
            <w:rFonts w:hint="eastAsia" w:ascii="Times New Roman" w:hAnsi="Times New Roman" w:eastAsia="仿宋_GB2312" w:cs="Times New Roman"/>
            <w:color w:val="auto"/>
            <w:sz w:val="32"/>
            <w:szCs w:val="32"/>
            <w:rPrChange w:id="644" w:author="至尊宝" w:date="2022-12-16T11:28:00Z">
              <w:rPr>
                <w:rFonts w:hint="eastAsia" w:ascii="Times New Roman" w:hAnsi="Times New Roman" w:eastAsia="仿宋_GB2312" w:cs="Times New Roman"/>
                <w:color w:val="000000"/>
                <w:sz w:val="32"/>
                <w:szCs w:val="32"/>
              </w:rPr>
            </w:rPrChange>
          </w:rPr>
          <w:t>质效</w:t>
        </w:r>
      </w:ins>
      <w:ins w:id="645" w:author="至尊宝" w:date="2022-12-14T10:05:00Z">
        <w:r>
          <w:rPr>
            <w:rFonts w:hint="eastAsia" w:ascii="Times New Roman" w:hAnsi="Times New Roman" w:eastAsia="仿宋_GB2312" w:cs="Times New Roman"/>
            <w:color w:val="auto"/>
            <w:sz w:val="32"/>
            <w:szCs w:val="32"/>
            <w:rPrChange w:id="646" w:author="至尊宝" w:date="2022-12-16T11:28:00Z">
              <w:rPr>
                <w:rFonts w:hint="eastAsia" w:ascii="Times New Roman" w:hAnsi="Times New Roman" w:eastAsia="仿宋_GB2312" w:cs="Times New Roman"/>
                <w:color w:val="000000"/>
                <w:sz w:val="32"/>
                <w:szCs w:val="32"/>
              </w:rPr>
            </w:rPrChange>
          </w:rPr>
          <w:t>不</w:t>
        </w:r>
      </w:ins>
      <w:ins w:id="647" w:author="至尊宝" w:date="2022-12-14T10:06:00Z">
        <w:r>
          <w:rPr>
            <w:rFonts w:hint="eastAsia" w:ascii="Times New Roman" w:hAnsi="Times New Roman" w:eastAsia="仿宋_GB2312" w:cs="Times New Roman"/>
            <w:color w:val="auto"/>
            <w:sz w:val="32"/>
            <w:szCs w:val="32"/>
            <w:rPrChange w:id="648" w:author="至尊宝" w:date="2022-12-16T11:28:00Z">
              <w:rPr>
                <w:rFonts w:hint="eastAsia" w:ascii="Times New Roman" w:hAnsi="Times New Roman" w:eastAsia="仿宋_GB2312" w:cs="Times New Roman"/>
                <w:color w:val="000000"/>
                <w:sz w:val="32"/>
                <w:szCs w:val="32"/>
              </w:rPr>
            </w:rPrChange>
          </w:rPr>
          <w:t>高</w:t>
        </w:r>
      </w:ins>
      <w:del w:id="649" w:author="至尊宝" w:date="2022-12-14T10:03:00Z">
        <w:r>
          <w:rPr>
            <w:rFonts w:hint="eastAsia" w:ascii="Times New Roman" w:hAnsi="Times New Roman" w:eastAsia="仿宋_GB2312" w:cs="Times New Roman"/>
            <w:color w:val="auto"/>
            <w:sz w:val="32"/>
            <w:szCs w:val="32"/>
            <w:rPrChange w:id="650" w:author="至尊宝" w:date="2022-12-16T11:28:00Z">
              <w:rPr>
                <w:rFonts w:hint="eastAsia" w:ascii="Times New Roman" w:hAnsi="Times New Roman" w:eastAsia="楷体_GB2312" w:cs="Times New Roman"/>
                <w:color w:val="000000"/>
                <w:sz w:val="32"/>
                <w:szCs w:val="32"/>
              </w:rPr>
            </w:rPrChange>
          </w:rPr>
          <w:delText>循环质效不高</w:delText>
        </w:r>
      </w:del>
      <w:r>
        <w:rPr>
          <w:rFonts w:hint="eastAsia" w:ascii="Times New Roman" w:hAnsi="Times New Roman" w:eastAsia="仿宋_GB2312" w:cs="Times New Roman"/>
          <w:color w:val="auto"/>
          <w:sz w:val="32"/>
          <w:szCs w:val="32"/>
          <w:rPrChange w:id="651" w:author="至尊宝" w:date="2022-12-16T11:28:00Z">
            <w:rPr>
              <w:rFonts w:hint="eastAsia" w:ascii="Times New Roman" w:hAnsi="Times New Roman" w:eastAsia="楷体_GB2312" w:cs="Times New Roman"/>
              <w:color w:val="000000"/>
              <w:sz w:val="32"/>
              <w:szCs w:val="32"/>
            </w:rPr>
          </w:rPrChange>
        </w:rPr>
        <w:t>。</w:t>
      </w:r>
      <w:r>
        <w:rPr>
          <w:rFonts w:hint="eastAsia" w:ascii="Times New Roman" w:hAnsi="Times New Roman" w:eastAsia="仿宋_GB2312" w:cs="Times New Roman"/>
          <w:color w:val="auto"/>
          <w:sz w:val="32"/>
          <w:szCs w:val="32"/>
          <w:rPrChange w:id="652" w:author="至尊宝" w:date="2022-12-16T11:28:00Z">
            <w:rPr>
              <w:rFonts w:hint="eastAsia" w:ascii="Times New Roman" w:hAnsi="Times New Roman" w:eastAsia="仿宋_GB2312" w:cs="Times New Roman"/>
              <w:color w:val="000000"/>
              <w:sz w:val="32"/>
              <w:szCs w:val="32"/>
            </w:rPr>
          </w:rPrChange>
        </w:rPr>
        <w:t>铁路长距离干线运输优势尚未充分发挥，</w:t>
      </w:r>
      <w:ins w:id="653" w:author="至尊宝" w:date="2022-12-14T09:57:00Z">
        <w:r>
          <w:rPr>
            <w:rFonts w:hint="eastAsia" w:ascii="Times New Roman" w:hAnsi="Times New Roman" w:eastAsia="仿宋_GB2312" w:cs="Times New Roman"/>
            <w:color w:val="auto"/>
            <w:sz w:val="32"/>
            <w:szCs w:val="32"/>
            <w:rPrChange w:id="654" w:author="至尊宝" w:date="2022-12-16T11:28:00Z">
              <w:rPr>
                <w:rFonts w:hint="eastAsia" w:ascii="Times New Roman" w:hAnsi="Times New Roman" w:eastAsia="仿宋_GB2312" w:cs="Times New Roman"/>
                <w:color w:val="000000"/>
                <w:sz w:val="32"/>
                <w:szCs w:val="32"/>
              </w:rPr>
            </w:rPrChange>
          </w:rPr>
          <w:t>铁公、</w:t>
        </w:r>
      </w:ins>
      <w:del w:id="655" w:author="fuyou" w:date="2022-12-13T16:04:00Z">
        <w:r>
          <w:rPr>
            <w:rFonts w:hint="eastAsia" w:ascii="Times New Roman" w:hAnsi="Times New Roman" w:eastAsia="仿宋_GB2312" w:cs="Times New Roman"/>
            <w:color w:val="auto"/>
            <w:sz w:val="32"/>
            <w:szCs w:val="32"/>
            <w:rPrChange w:id="656" w:author="至尊宝" w:date="2022-12-16T11:28:00Z">
              <w:rPr>
                <w:rFonts w:hint="eastAsia" w:ascii="Times New Roman" w:hAnsi="Times New Roman" w:eastAsia="仿宋_GB2312" w:cs="Times New Roman"/>
                <w:color w:val="000000"/>
                <w:sz w:val="32"/>
                <w:szCs w:val="32"/>
              </w:rPr>
            </w:rPrChange>
          </w:rPr>
          <w:delText>长距离铁路直达运输、</w:delText>
        </w:r>
      </w:del>
      <w:r>
        <w:rPr>
          <w:rFonts w:hint="eastAsia" w:ascii="Times New Roman" w:hAnsi="Times New Roman" w:eastAsia="仿宋_GB2312" w:cs="Times New Roman"/>
          <w:color w:val="auto"/>
          <w:sz w:val="32"/>
          <w:szCs w:val="32"/>
          <w:rPrChange w:id="657" w:author="至尊宝" w:date="2022-12-16T11:28:00Z">
            <w:rPr>
              <w:rFonts w:hint="eastAsia" w:ascii="Times New Roman" w:hAnsi="Times New Roman" w:eastAsia="仿宋_GB2312" w:cs="Times New Roman"/>
              <w:color w:val="000000"/>
              <w:sz w:val="32"/>
              <w:szCs w:val="32"/>
            </w:rPr>
          </w:rPrChange>
        </w:rPr>
        <w:t>铁水</w:t>
      </w:r>
      <w:del w:id="658" w:author="fuyou" w:date="2022-12-13T16:04:00Z">
        <w:r>
          <w:rPr>
            <w:rFonts w:hint="eastAsia" w:ascii="Times New Roman" w:hAnsi="Times New Roman" w:eastAsia="仿宋_GB2312" w:cs="Times New Roman"/>
            <w:color w:val="auto"/>
            <w:sz w:val="32"/>
            <w:szCs w:val="32"/>
            <w:rPrChange w:id="659" w:author="至尊宝" w:date="2022-12-16T11:28:00Z">
              <w:rPr>
                <w:rFonts w:hint="eastAsia" w:ascii="Times New Roman" w:hAnsi="Times New Roman" w:eastAsia="仿宋_GB2312" w:cs="Times New Roman"/>
                <w:color w:val="000000"/>
                <w:sz w:val="32"/>
                <w:szCs w:val="32"/>
              </w:rPr>
            </w:rPrChange>
          </w:rPr>
          <w:delText>联运</w:delText>
        </w:r>
      </w:del>
      <w:r>
        <w:rPr>
          <w:rFonts w:hint="eastAsia" w:ascii="Times New Roman" w:hAnsi="Times New Roman" w:eastAsia="仿宋_GB2312" w:cs="Times New Roman"/>
          <w:color w:val="auto"/>
          <w:sz w:val="32"/>
          <w:szCs w:val="32"/>
          <w:rPrChange w:id="660" w:author="至尊宝" w:date="2022-12-16T11:28:00Z">
            <w:rPr>
              <w:rFonts w:hint="eastAsia" w:ascii="Times New Roman" w:hAnsi="Times New Roman" w:eastAsia="仿宋_GB2312" w:cs="Times New Roman"/>
              <w:color w:val="000000"/>
              <w:sz w:val="32"/>
              <w:szCs w:val="32"/>
            </w:rPr>
          </w:rPrChange>
        </w:rPr>
        <w:t>、铁海</w:t>
      </w:r>
      <w:ins w:id="661" w:author="fuyou" w:date="2022-12-13T16:05:00Z">
        <w:del w:id="662" w:author="至尊宝" w:date="2022-12-14T09:57:00Z">
          <w:r>
            <w:rPr>
              <w:rFonts w:hint="eastAsia" w:ascii="Times New Roman" w:hAnsi="Times New Roman" w:eastAsia="仿宋_GB2312" w:cs="Times New Roman"/>
              <w:color w:val="auto"/>
              <w:sz w:val="32"/>
              <w:szCs w:val="32"/>
              <w:rPrChange w:id="663" w:author="至尊宝" w:date="2022-12-16T11:28:00Z">
                <w:rPr>
                  <w:rFonts w:hint="eastAsia" w:ascii="Times New Roman" w:hAnsi="Times New Roman" w:eastAsia="仿宋_GB2312" w:cs="Times New Roman"/>
                  <w:color w:val="000000"/>
                  <w:sz w:val="32"/>
                  <w:szCs w:val="32"/>
                </w:rPr>
              </w:rPrChange>
            </w:rPr>
            <w:delText>、铁公</w:delText>
          </w:r>
        </w:del>
      </w:ins>
      <w:ins w:id="664" w:author="fuyou" w:date="2022-12-13T16:04:00Z">
        <w:r>
          <w:rPr>
            <w:rFonts w:hint="eastAsia" w:ascii="Times New Roman" w:hAnsi="Times New Roman" w:eastAsia="仿宋_GB2312" w:cs="Times New Roman"/>
            <w:color w:val="auto"/>
            <w:sz w:val="32"/>
            <w:szCs w:val="32"/>
            <w:rPrChange w:id="665" w:author="至尊宝" w:date="2022-12-16T11:28:00Z">
              <w:rPr>
                <w:rFonts w:hint="eastAsia" w:ascii="微软雅黑" w:hAnsi="微软雅黑" w:eastAsia="微软雅黑" w:cs="微软雅黑"/>
                <w:color w:val="000000"/>
                <w:sz w:val="32"/>
                <w:szCs w:val="32"/>
              </w:rPr>
            </w:rPrChange>
          </w:rPr>
          <w:t>等</w:t>
        </w:r>
      </w:ins>
      <w:ins w:id="666" w:author="fuyou" w:date="2022-12-13T16:05:00Z">
        <w:r>
          <w:rPr>
            <w:rFonts w:hint="eastAsia" w:ascii="Times New Roman" w:hAnsi="Times New Roman" w:eastAsia="仿宋_GB2312" w:cs="Times New Roman"/>
            <w:color w:val="auto"/>
            <w:sz w:val="32"/>
            <w:szCs w:val="32"/>
            <w:rPrChange w:id="667" w:author="至尊宝" w:date="2022-12-16T11:28:00Z">
              <w:rPr>
                <w:rFonts w:hint="eastAsia" w:ascii="Times New Roman" w:hAnsi="Times New Roman" w:eastAsia="仿宋_GB2312" w:cs="Times New Roman"/>
                <w:color w:val="000000"/>
                <w:sz w:val="32"/>
                <w:szCs w:val="32"/>
              </w:rPr>
            </w:rPrChange>
          </w:rPr>
          <w:t>多式</w:t>
        </w:r>
      </w:ins>
      <w:r>
        <w:rPr>
          <w:rFonts w:hint="eastAsia" w:ascii="Times New Roman" w:hAnsi="Times New Roman" w:eastAsia="仿宋_GB2312" w:cs="Times New Roman"/>
          <w:color w:val="auto"/>
          <w:sz w:val="32"/>
          <w:szCs w:val="32"/>
          <w:rPrChange w:id="668" w:author="至尊宝" w:date="2022-12-16T11:28:00Z">
            <w:rPr>
              <w:rFonts w:hint="eastAsia" w:ascii="Times New Roman" w:hAnsi="Times New Roman" w:eastAsia="仿宋_GB2312" w:cs="Times New Roman"/>
              <w:color w:val="000000"/>
              <w:sz w:val="32"/>
              <w:szCs w:val="32"/>
            </w:rPr>
          </w:rPrChange>
        </w:rPr>
        <w:t>联运路线单一、频</w:t>
      </w:r>
      <w:r>
        <w:rPr>
          <w:rFonts w:hint="eastAsia" w:ascii="Times New Roman" w:hAnsi="Times New Roman" w:eastAsia="仿宋_GB2312" w:cs="Times New Roman"/>
          <w:color w:val="auto"/>
          <w:sz w:val="32"/>
          <w:szCs w:val="32"/>
          <w:rPrChange w:id="669" w:author="至尊宝" w:date="2022-12-16T11:28:00Z">
            <w:rPr>
              <w:rFonts w:hint="eastAsia" w:ascii="Times New Roman" w:hAnsi="Times New Roman" w:eastAsia="仿宋_GB2312" w:cs="Times New Roman"/>
              <w:color w:val="000000"/>
              <w:sz w:val="32"/>
              <w:szCs w:val="32"/>
            </w:rPr>
          </w:rPrChange>
        </w:rPr>
        <w:t>次不高</w:t>
      </w:r>
      <w:del w:id="670" w:author="fuyou" w:date="2022-12-13T16:05:00Z">
        <w:r>
          <w:rPr>
            <w:rFonts w:hint="eastAsia" w:ascii="Times New Roman" w:hAnsi="Times New Roman" w:eastAsia="仿宋_GB2312" w:cs="Times New Roman"/>
            <w:color w:val="auto"/>
            <w:sz w:val="32"/>
            <w:szCs w:val="32"/>
            <w:rPrChange w:id="671" w:author="至尊宝" w:date="2022-12-16T11:28:00Z">
              <w:rPr>
                <w:rFonts w:hint="eastAsia" w:ascii="Times New Roman" w:hAnsi="Times New Roman" w:eastAsia="仿宋_GB2312" w:cs="Times New Roman"/>
                <w:color w:val="000000"/>
                <w:sz w:val="32"/>
                <w:szCs w:val="32"/>
              </w:rPr>
            </w:rPrChange>
          </w:rPr>
          <w:delText>，多式联运</w:delText>
        </w:r>
      </w:del>
      <w:ins w:id="672" w:author="fuyou" w:date="2022-12-13T16:05:00Z">
        <w:r>
          <w:rPr>
            <w:rFonts w:hint="eastAsia" w:ascii="Times New Roman" w:hAnsi="Times New Roman" w:eastAsia="仿宋_GB2312" w:cs="Times New Roman"/>
            <w:color w:val="auto"/>
            <w:sz w:val="32"/>
            <w:szCs w:val="32"/>
            <w:rPrChange w:id="673"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674" w:author="至尊宝" w:date="2022-12-16T11:28:00Z">
            <w:rPr>
              <w:rFonts w:hint="eastAsia" w:ascii="Times New Roman" w:hAnsi="Times New Roman" w:eastAsia="仿宋_GB2312" w:cs="Times New Roman"/>
              <w:color w:val="000000"/>
              <w:sz w:val="32"/>
              <w:szCs w:val="32"/>
            </w:rPr>
          </w:rPrChange>
        </w:rPr>
        <w:t>规模不大、</w:t>
      </w:r>
      <w:del w:id="675" w:author="fuyou" w:date="2022-12-13T16:05:00Z">
        <w:r>
          <w:rPr>
            <w:rFonts w:hint="eastAsia" w:ascii="Times New Roman" w:hAnsi="Times New Roman" w:eastAsia="仿宋_GB2312" w:cs="Times New Roman"/>
            <w:color w:val="auto"/>
            <w:sz w:val="32"/>
            <w:szCs w:val="32"/>
            <w:rPrChange w:id="676" w:author="至尊宝" w:date="2022-12-16T11:28:00Z">
              <w:rPr>
                <w:rFonts w:hint="eastAsia" w:ascii="Times New Roman" w:hAnsi="Times New Roman" w:eastAsia="仿宋_GB2312" w:cs="Times New Roman"/>
                <w:color w:val="000000"/>
                <w:sz w:val="32"/>
                <w:szCs w:val="32"/>
              </w:rPr>
            </w:rPrChange>
          </w:rPr>
          <w:delText>产品不多、</w:delText>
        </w:r>
      </w:del>
      <w:r>
        <w:rPr>
          <w:rFonts w:hint="eastAsia" w:ascii="Times New Roman" w:hAnsi="Times New Roman" w:eastAsia="仿宋_GB2312" w:cs="Times New Roman"/>
          <w:color w:val="auto"/>
          <w:sz w:val="32"/>
          <w:szCs w:val="32"/>
          <w:rPrChange w:id="677" w:author="至尊宝" w:date="2022-12-16T11:28:00Z">
            <w:rPr>
              <w:rFonts w:hint="eastAsia" w:ascii="Times New Roman" w:hAnsi="Times New Roman" w:eastAsia="仿宋_GB2312" w:cs="Times New Roman"/>
              <w:color w:val="000000"/>
              <w:sz w:val="32"/>
              <w:szCs w:val="32"/>
            </w:rPr>
          </w:rPrChange>
        </w:rPr>
        <w:t>“一单制”普及率不够，跨区域干线运输合作仍需进一步加强。区域性配送中心缺失，县级配送中心和末端网点不完善。物流企业信息化自动化水平低，新能源和清洁能源物流装备、货车占比低。</w:t>
      </w:r>
    </w:p>
    <w:p>
      <w:pPr>
        <w:adjustRightInd w:val="0"/>
        <w:snapToGrid w:val="0"/>
        <w:spacing w:line="600" w:lineRule="exact"/>
        <w:ind w:firstLine="640" w:firstLineChars="200"/>
        <w:rPr>
          <w:rFonts w:ascii="Times New Roman" w:hAnsi="Times New Roman" w:eastAsia="仿宋_GB2312" w:cs="Times New Roman"/>
          <w:snapToGrid w:val="0"/>
          <w:color w:val="auto"/>
          <w:sz w:val="32"/>
          <w:szCs w:val="32"/>
          <w:rPrChange w:id="678" w:author="至尊宝" w:date="2022-12-16T11:28:00Z">
            <w:rPr>
              <w:rFonts w:ascii="Times New Roman" w:hAnsi="Times New Roman" w:eastAsia="仿宋_GB2312" w:cs="Times New Roman"/>
              <w:snapToGrid w:val="0"/>
              <w:color w:val="000000"/>
              <w:sz w:val="32"/>
              <w:szCs w:val="32"/>
            </w:rPr>
          </w:rPrChange>
        </w:rPr>
      </w:pPr>
      <w:r>
        <w:rPr>
          <w:rFonts w:hint="eastAsia" w:ascii="Times New Roman" w:hAnsi="Times New Roman" w:eastAsia="仿宋_GB2312" w:cs="Times New Roman"/>
          <w:color w:val="auto"/>
          <w:sz w:val="32"/>
          <w:szCs w:val="32"/>
          <w:rPrChange w:id="679" w:author="至尊宝" w:date="2022-12-16T11:28:00Z">
            <w:rPr>
              <w:rFonts w:hint="eastAsia" w:ascii="Times New Roman" w:hAnsi="Times New Roman" w:eastAsia="楷体_GB2312" w:cs="Times New Roman"/>
              <w:color w:val="000000"/>
              <w:sz w:val="32"/>
              <w:szCs w:val="32"/>
            </w:rPr>
          </w:rPrChange>
        </w:rPr>
        <w:t>从产业链下游看，</w:t>
      </w:r>
      <w:del w:id="680" w:author="至尊宝" w:date="2022-12-14T10:13:00Z">
        <w:r>
          <w:rPr>
            <w:rFonts w:hint="eastAsia" w:ascii="Times New Roman" w:hAnsi="Times New Roman" w:eastAsia="仿宋_GB2312" w:cs="Times New Roman"/>
            <w:color w:val="auto"/>
            <w:sz w:val="32"/>
            <w:szCs w:val="32"/>
            <w:rPrChange w:id="681" w:author="至尊宝" w:date="2022-12-16T11:28:00Z">
              <w:rPr>
                <w:rFonts w:hint="eastAsia" w:ascii="Times New Roman" w:hAnsi="Times New Roman" w:eastAsia="楷体_GB2312" w:cs="Times New Roman"/>
                <w:color w:val="000000"/>
                <w:sz w:val="32"/>
                <w:szCs w:val="32"/>
              </w:rPr>
            </w:rPrChange>
          </w:rPr>
          <w:delText>产业物流不精、支撑引领不够</w:delText>
        </w:r>
      </w:del>
      <w:ins w:id="682" w:author="至尊宝" w:date="2022-12-14T10:13:00Z">
        <w:r>
          <w:rPr>
            <w:rFonts w:hint="eastAsia" w:ascii="Times New Roman" w:hAnsi="Times New Roman" w:eastAsia="仿宋_GB2312" w:cs="Times New Roman"/>
            <w:color w:val="auto"/>
            <w:sz w:val="32"/>
            <w:szCs w:val="32"/>
            <w:rPrChange w:id="683" w:author="至尊宝" w:date="2022-12-16T11:28:00Z">
              <w:rPr>
                <w:rFonts w:hint="eastAsia" w:ascii="Times New Roman" w:hAnsi="Times New Roman" w:eastAsia="仿宋_GB2312" w:cs="Times New Roman"/>
                <w:color w:val="000000"/>
                <w:sz w:val="32"/>
                <w:szCs w:val="32"/>
              </w:rPr>
            </w:rPrChange>
          </w:rPr>
          <w:t>支撑产业发展不够</w:t>
        </w:r>
      </w:ins>
      <w:r>
        <w:rPr>
          <w:rFonts w:hint="eastAsia" w:ascii="Times New Roman" w:hAnsi="Times New Roman" w:eastAsia="仿宋_GB2312" w:cs="Times New Roman"/>
          <w:color w:val="auto"/>
          <w:sz w:val="32"/>
          <w:szCs w:val="32"/>
          <w:rPrChange w:id="684" w:author="至尊宝" w:date="2022-12-16T11:28:00Z">
            <w:rPr>
              <w:rFonts w:hint="eastAsia" w:ascii="Times New Roman" w:hAnsi="Times New Roman" w:eastAsia="仿宋_GB2312" w:cs="Times New Roman"/>
              <w:color w:val="000000"/>
              <w:sz w:val="32"/>
              <w:szCs w:val="32"/>
            </w:rPr>
          </w:rPrChange>
        </w:rPr>
        <w:t>。铁路枢纽功能未能充分发挥，</w:t>
      </w:r>
      <w:del w:id="685" w:author="至尊宝" w:date="2022-12-14T10:08:00Z">
        <w:r>
          <w:rPr>
            <w:rFonts w:hint="eastAsia" w:ascii="Times New Roman" w:hAnsi="Times New Roman" w:eastAsia="仿宋_GB2312" w:cs="Times New Roman"/>
            <w:color w:val="auto"/>
            <w:sz w:val="32"/>
            <w:szCs w:val="32"/>
            <w:rPrChange w:id="686" w:author="至尊宝" w:date="2022-12-16T11:28:00Z">
              <w:rPr>
                <w:rFonts w:hint="eastAsia" w:ascii="Times New Roman" w:hAnsi="Times New Roman" w:eastAsia="仿宋_GB2312" w:cs="Times New Roman"/>
                <w:color w:val="000000"/>
                <w:sz w:val="32"/>
                <w:szCs w:val="32"/>
              </w:rPr>
            </w:rPrChange>
          </w:rPr>
          <w:delText>境内</w:delText>
        </w:r>
      </w:del>
      <w:r>
        <w:rPr>
          <w:rFonts w:hint="eastAsia" w:ascii="Times New Roman" w:hAnsi="Times New Roman" w:eastAsia="仿宋_GB2312" w:cs="Times New Roman"/>
          <w:color w:val="auto"/>
          <w:sz w:val="32"/>
          <w:szCs w:val="32"/>
          <w:rPrChange w:id="687" w:author="至尊宝" w:date="2022-12-16T11:28:00Z">
            <w:rPr>
              <w:rFonts w:hint="eastAsia" w:ascii="Times New Roman" w:hAnsi="Times New Roman" w:eastAsia="仿宋_GB2312" w:cs="Times New Roman"/>
              <w:color w:val="000000"/>
              <w:sz w:val="32"/>
              <w:szCs w:val="32"/>
            </w:rPr>
          </w:rPrChange>
        </w:rPr>
        <w:t>铁路</w:t>
      </w:r>
      <w:del w:id="688" w:author="至尊宝" w:date="2022-12-14T10:08:00Z">
        <w:r>
          <w:rPr>
            <w:rFonts w:hint="eastAsia" w:ascii="Times New Roman" w:hAnsi="Times New Roman" w:eastAsia="仿宋_GB2312" w:cs="Times New Roman"/>
            <w:color w:val="auto"/>
            <w:sz w:val="32"/>
            <w:szCs w:val="32"/>
            <w:rPrChange w:id="689" w:author="至尊宝" w:date="2022-12-16T11:28:00Z">
              <w:rPr>
                <w:rFonts w:hint="eastAsia" w:ascii="Times New Roman" w:hAnsi="Times New Roman" w:eastAsia="仿宋_GB2312" w:cs="Times New Roman"/>
                <w:color w:val="000000"/>
                <w:sz w:val="32"/>
                <w:szCs w:val="32"/>
              </w:rPr>
            </w:rPrChange>
          </w:rPr>
          <w:delText>货运到达</w:delText>
        </w:r>
      </w:del>
      <w:ins w:id="690" w:author="至尊宝" w:date="2022-12-14T10:08:00Z">
        <w:r>
          <w:rPr>
            <w:rFonts w:hint="eastAsia" w:ascii="Times New Roman" w:hAnsi="Times New Roman" w:eastAsia="仿宋_GB2312" w:cs="Times New Roman"/>
            <w:color w:val="auto"/>
            <w:sz w:val="32"/>
            <w:szCs w:val="32"/>
            <w:rPrChange w:id="691" w:author="至尊宝" w:date="2022-12-16T11:28:00Z">
              <w:rPr>
                <w:rFonts w:hint="eastAsia" w:ascii="Times New Roman" w:hAnsi="Times New Roman" w:eastAsia="仿宋_GB2312" w:cs="Times New Roman"/>
                <w:color w:val="000000"/>
                <w:sz w:val="32"/>
                <w:szCs w:val="32"/>
              </w:rPr>
            </w:rPrChange>
          </w:rPr>
          <w:t>到发</w:t>
        </w:r>
      </w:ins>
      <w:r>
        <w:rPr>
          <w:rFonts w:hint="eastAsia" w:ascii="Times New Roman" w:hAnsi="Times New Roman" w:eastAsia="仿宋_GB2312" w:cs="Times New Roman"/>
          <w:color w:val="auto"/>
          <w:sz w:val="32"/>
          <w:szCs w:val="32"/>
          <w:rPrChange w:id="692" w:author="至尊宝" w:date="2022-12-16T11:28:00Z">
            <w:rPr>
              <w:rFonts w:hint="eastAsia" w:ascii="Times New Roman" w:hAnsi="Times New Roman" w:eastAsia="仿宋_GB2312" w:cs="Times New Roman"/>
              <w:color w:val="000000"/>
              <w:sz w:val="32"/>
              <w:szCs w:val="32"/>
            </w:rPr>
          </w:rPrChange>
        </w:rPr>
        <w:t>量占</w:t>
      </w:r>
      <w:ins w:id="693" w:author="至尊宝" w:date="2022-12-14T10:08:00Z">
        <w:r>
          <w:rPr>
            <w:rFonts w:hint="eastAsia" w:ascii="Times New Roman" w:hAnsi="Times New Roman" w:eastAsia="仿宋_GB2312" w:cs="Times New Roman"/>
            <w:color w:val="auto"/>
            <w:sz w:val="32"/>
            <w:szCs w:val="32"/>
            <w:rPrChange w:id="694" w:author="至尊宝" w:date="2022-12-16T11:28:00Z">
              <w:rPr>
                <w:rFonts w:hint="eastAsia" w:ascii="Times New Roman" w:hAnsi="Times New Roman" w:eastAsia="仿宋_GB2312" w:cs="Times New Roman"/>
                <w:color w:val="000000"/>
                <w:sz w:val="32"/>
                <w:szCs w:val="32"/>
              </w:rPr>
            </w:rPrChange>
          </w:rPr>
          <w:t>总</w:t>
        </w:r>
      </w:ins>
      <w:del w:id="695" w:author="至尊宝" w:date="2022-12-14T10:08:00Z">
        <w:r>
          <w:rPr>
            <w:rFonts w:hint="eastAsia" w:ascii="Times New Roman" w:hAnsi="Times New Roman" w:eastAsia="仿宋_GB2312" w:cs="Times New Roman"/>
            <w:color w:val="auto"/>
            <w:sz w:val="32"/>
            <w:szCs w:val="32"/>
            <w:rPrChange w:id="696" w:author="至尊宝" w:date="2022-12-16T11:28:00Z">
              <w:rPr>
                <w:rFonts w:hint="eastAsia" w:ascii="Times New Roman" w:hAnsi="Times New Roman" w:eastAsia="仿宋_GB2312" w:cs="Times New Roman"/>
                <w:color w:val="000000"/>
                <w:sz w:val="32"/>
                <w:szCs w:val="32"/>
              </w:rPr>
            </w:rPrChange>
          </w:rPr>
          <w:delText>总</w:delText>
        </w:r>
      </w:del>
      <w:r>
        <w:rPr>
          <w:rFonts w:hint="eastAsia" w:ascii="Times New Roman" w:hAnsi="Times New Roman" w:eastAsia="仿宋_GB2312" w:cs="Times New Roman"/>
          <w:color w:val="auto"/>
          <w:sz w:val="32"/>
          <w:szCs w:val="32"/>
          <w:rPrChange w:id="697" w:author="至尊宝" w:date="2022-12-16T11:28:00Z">
            <w:rPr>
              <w:rFonts w:hint="eastAsia" w:ascii="Times New Roman" w:hAnsi="Times New Roman" w:eastAsia="仿宋_GB2312" w:cs="Times New Roman"/>
              <w:color w:val="000000"/>
              <w:sz w:val="32"/>
              <w:szCs w:val="32"/>
            </w:rPr>
          </w:rPrChange>
        </w:rPr>
        <w:t>通过量的比例不足</w:t>
      </w:r>
      <w:r>
        <w:rPr>
          <w:rFonts w:ascii="Times New Roman" w:hAnsi="Times New Roman" w:eastAsia="仿宋_GB2312" w:cs="Times New Roman"/>
          <w:color w:val="auto"/>
          <w:sz w:val="32"/>
          <w:szCs w:val="32"/>
          <w:rPrChange w:id="698" w:author="至尊宝" w:date="2022-12-16T11:28:00Z">
            <w:rPr>
              <w:rFonts w:ascii="Times New Roman" w:hAnsi="Times New Roman" w:eastAsia="仿宋_GB2312" w:cs="Times New Roman"/>
              <w:color w:val="000000"/>
              <w:sz w:val="32"/>
              <w:szCs w:val="32"/>
            </w:rPr>
          </w:rPrChange>
        </w:rPr>
        <w:t>18%</w:t>
      </w:r>
      <w:r>
        <w:rPr>
          <w:rFonts w:hint="eastAsia" w:ascii="Times New Roman" w:hAnsi="Times New Roman" w:eastAsia="仿宋_GB2312" w:cs="Times New Roman"/>
          <w:color w:val="auto"/>
          <w:sz w:val="32"/>
          <w:szCs w:val="32"/>
          <w:rPrChange w:id="699" w:author="至尊宝" w:date="2022-12-16T11:28:00Z">
            <w:rPr>
              <w:rFonts w:hint="eastAsia" w:ascii="Times New Roman" w:hAnsi="Times New Roman" w:eastAsia="仿宋_GB2312" w:cs="Times New Roman"/>
              <w:color w:val="000000"/>
              <w:sz w:val="32"/>
              <w:szCs w:val="32"/>
            </w:rPr>
          </w:rPrChange>
        </w:rPr>
        <w:t>，发送量不及到达量的</w:t>
      </w:r>
      <w:r>
        <w:rPr>
          <w:rFonts w:ascii="Times New Roman" w:hAnsi="Times New Roman" w:eastAsia="仿宋_GB2312" w:cs="Times New Roman"/>
          <w:color w:val="auto"/>
          <w:sz w:val="32"/>
          <w:szCs w:val="32"/>
          <w:rPrChange w:id="700" w:author="至尊宝" w:date="2022-12-16T11:28:00Z">
            <w:rPr>
              <w:rFonts w:ascii="Times New Roman" w:hAnsi="Times New Roman" w:eastAsia="仿宋_GB2312" w:cs="Times New Roman"/>
              <w:color w:val="000000"/>
              <w:sz w:val="32"/>
              <w:szCs w:val="32"/>
            </w:rPr>
          </w:rPrChange>
        </w:rPr>
        <w:t>1/2</w:t>
      </w:r>
      <w:r>
        <w:rPr>
          <w:rFonts w:hint="eastAsia" w:ascii="Times New Roman" w:hAnsi="Times New Roman" w:eastAsia="仿宋_GB2312" w:cs="Times New Roman"/>
          <w:color w:val="auto"/>
          <w:sz w:val="32"/>
          <w:szCs w:val="32"/>
          <w:rPrChange w:id="701" w:author="至尊宝" w:date="2022-12-16T11:28:00Z">
            <w:rPr>
              <w:rFonts w:hint="eastAsia" w:ascii="Times New Roman" w:hAnsi="Times New Roman" w:eastAsia="仿宋_GB2312" w:cs="Times New Roman"/>
              <w:color w:val="000000"/>
              <w:sz w:val="32"/>
              <w:szCs w:val="32"/>
            </w:rPr>
          </w:rPrChange>
        </w:rPr>
        <w:t>，铁路货运优势未能转化成经济优势</w:t>
      </w:r>
      <w:del w:id="702" w:author="至尊宝" w:date="2022-12-14T10:09:00Z">
        <w:r>
          <w:rPr>
            <w:rFonts w:hint="eastAsia" w:ascii="Times New Roman" w:hAnsi="Times New Roman" w:eastAsia="仿宋_GB2312" w:cs="Times New Roman"/>
            <w:color w:val="auto"/>
            <w:sz w:val="32"/>
            <w:szCs w:val="32"/>
            <w:rPrChange w:id="703" w:author="至尊宝" w:date="2022-12-16T11:28:00Z">
              <w:rPr>
                <w:rFonts w:hint="eastAsia" w:ascii="Times New Roman" w:hAnsi="Times New Roman" w:eastAsia="仿宋_GB2312" w:cs="Times New Roman"/>
                <w:color w:val="000000"/>
                <w:sz w:val="32"/>
                <w:szCs w:val="32"/>
              </w:rPr>
            </w:rPrChange>
          </w:rPr>
          <w:delText>；</w:delText>
        </w:r>
      </w:del>
      <w:ins w:id="704" w:author="至尊宝" w:date="2022-12-14T10:09:00Z">
        <w:r>
          <w:rPr>
            <w:rFonts w:hint="eastAsia" w:ascii="Times New Roman" w:hAnsi="Times New Roman" w:eastAsia="仿宋_GB2312" w:cs="Times New Roman"/>
            <w:color w:val="auto"/>
            <w:sz w:val="32"/>
            <w:szCs w:val="32"/>
            <w:rPrChange w:id="705"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706" w:author="至尊宝" w:date="2022-12-16T11:28:00Z">
            <w:rPr>
              <w:rFonts w:hint="eastAsia" w:ascii="Times New Roman" w:hAnsi="Times New Roman" w:eastAsia="仿宋_GB2312" w:cs="Times New Roman"/>
              <w:color w:val="000000"/>
              <w:sz w:val="32"/>
              <w:szCs w:val="32"/>
            </w:rPr>
          </w:rPrChange>
        </w:rPr>
        <w:t>物流与农业、制造业、商贸</w:t>
      </w:r>
      <w:del w:id="707" w:author="至尊宝" w:date="2022-12-14T10:09:00Z">
        <w:r>
          <w:rPr>
            <w:rFonts w:hint="eastAsia" w:ascii="Times New Roman" w:hAnsi="Times New Roman" w:eastAsia="仿宋_GB2312" w:cs="Times New Roman"/>
            <w:color w:val="auto"/>
            <w:sz w:val="32"/>
            <w:szCs w:val="32"/>
            <w:rPrChange w:id="708" w:author="至尊宝" w:date="2022-12-16T11:28:00Z">
              <w:rPr>
                <w:rFonts w:hint="eastAsia" w:ascii="Times New Roman" w:hAnsi="Times New Roman" w:eastAsia="仿宋_GB2312" w:cs="Times New Roman"/>
                <w:color w:val="000000"/>
                <w:sz w:val="32"/>
                <w:szCs w:val="32"/>
              </w:rPr>
            </w:rPrChange>
          </w:rPr>
          <w:delText>服务</w:delText>
        </w:r>
      </w:del>
      <w:r>
        <w:rPr>
          <w:rFonts w:hint="eastAsia" w:ascii="Times New Roman" w:hAnsi="Times New Roman" w:eastAsia="仿宋_GB2312" w:cs="Times New Roman"/>
          <w:color w:val="auto"/>
          <w:sz w:val="32"/>
          <w:szCs w:val="32"/>
          <w:rPrChange w:id="709" w:author="至尊宝" w:date="2022-12-16T11:28:00Z">
            <w:rPr>
              <w:rFonts w:hint="eastAsia" w:ascii="Times New Roman" w:hAnsi="Times New Roman" w:eastAsia="仿宋_GB2312" w:cs="Times New Roman"/>
              <w:color w:val="000000"/>
              <w:sz w:val="32"/>
              <w:szCs w:val="32"/>
            </w:rPr>
          </w:rPrChange>
        </w:rPr>
        <w:t>业等融合发展不足，</w:t>
      </w:r>
      <w:del w:id="710" w:author="至尊宝" w:date="2022-12-14T10:09:00Z">
        <w:r>
          <w:rPr>
            <w:rFonts w:hint="eastAsia" w:ascii="Times New Roman" w:hAnsi="Times New Roman" w:eastAsia="仿宋_GB2312" w:cs="Times New Roman"/>
            <w:color w:val="auto"/>
            <w:sz w:val="32"/>
            <w:szCs w:val="32"/>
            <w:rPrChange w:id="711" w:author="至尊宝" w:date="2022-12-16T11:28:00Z">
              <w:rPr>
                <w:rFonts w:hint="eastAsia" w:ascii="Times New Roman" w:hAnsi="Times New Roman" w:eastAsia="仿宋_GB2312" w:cs="Times New Roman"/>
                <w:color w:val="000000"/>
                <w:sz w:val="32"/>
                <w:szCs w:val="32"/>
              </w:rPr>
            </w:rPrChange>
          </w:rPr>
          <w:delText>尚未形成</w:delText>
        </w:r>
      </w:del>
      <w:r>
        <w:rPr>
          <w:rFonts w:hint="eastAsia" w:ascii="Times New Roman" w:hAnsi="Times New Roman" w:eastAsia="仿宋_GB2312" w:cs="Times New Roman"/>
          <w:color w:val="auto"/>
          <w:sz w:val="32"/>
          <w:szCs w:val="32"/>
          <w:rPrChange w:id="712" w:author="至尊宝" w:date="2022-12-16T11:28:00Z">
            <w:rPr>
              <w:rFonts w:hint="eastAsia" w:ascii="Times New Roman" w:hAnsi="Times New Roman" w:eastAsia="仿宋_GB2312" w:cs="Times New Roman"/>
              <w:color w:val="000000"/>
              <w:sz w:val="32"/>
              <w:szCs w:val="32"/>
            </w:rPr>
          </w:rPrChange>
        </w:rPr>
        <w:t>“物流带动产业、产业反哺物流”</w:t>
      </w:r>
      <w:del w:id="713" w:author="至尊宝" w:date="2022-12-14T10:09:00Z">
        <w:r>
          <w:rPr>
            <w:rFonts w:hint="eastAsia" w:ascii="Times New Roman" w:hAnsi="Times New Roman" w:eastAsia="仿宋_GB2312" w:cs="Times New Roman"/>
            <w:color w:val="auto"/>
            <w:sz w:val="32"/>
            <w:szCs w:val="32"/>
            <w:rPrChange w:id="714" w:author="至尊宝" w:date="2022-12-16T11:28:00Z">
              <w:rPr>
                <w:rFonts w:hint="eastAsia" w:ascii="Times New Roman" w:hAnsi="Times New Roman" w:eastAsia="仿宋_GB2312" w:cs="Times New Roman"/>
                <w:color w:val="000000"/>
                <w:sz w:val="32"/>
                <w:szCs w:val="32"/>
              </w:rPr>
            </w:rPrChange>
          </w:rPr>
          <w:delText>良性循环</w:delText>
        </w:r>
      </w:del>
      <w:r>
        <w:rPr>
          <w:rFonts w:hint="eastAsia" w:ascii="Times New Roman" w:hAnsi="Times New Roman" w:eastAsia="仿宋_GB2312" w:cs="Times New Roman"/>
          <w:color w:val="auto"/>
          <w:sz w:val="32"/>
          <w:szCs w:val="32"/>
          <w:rPrChange w:id="715" w:author="至尊宝" w:date="2022-12-16T11:28:00Z">
            <w:rPr>
              <w:rFonts w:hint="eastAsia" w:ascii="Times New Roman" w:hAnsi="Times New Roman" w:eastAsia="仿宋_GB2312" w:cs="Times New Roman"/>
              <w:color w:val="000000"/>
              <w:sz w:val="32"/>
              <w:szCs w:val="32"/>
            </w:rPr>
          </w:rPrChange>
        </w:rPr>
        <w:t>互动</w:t>
      </w:r>
      <w:ins w:id="716" w:author="至尊宝" w:date="2022-12-14T10:09:00Z">
        <w:r>
          <w:rPr>
            <w:rFonts w:hint="eastAsia" w:ascii="Times New Roman" w:hAnsi="Times New Roman" w:eastAsia="仿宋_GB2312" w:cs="Times New Roman"/>
            <w:color w:val="auto"/>
            <w:sz w:val="32"/>
            <w:szCs w:val="32"/>
            <w:rPrChange w:id="717" w:author="至尊宝" w:date="2022-12-16T11:28:00Z">
              <w:rPr>
                <w:rFonts w:hint="eastAsia" w:ascii="Times New Roman" w:hAnsi="Times New Roman" w:eastAsia="仿宋_GB2312" w:cs="Times New Roman"/>
                <w:color w:val="000000"/>
                <w:sz w:val="32"/>
                <w:szCs w:val="32"/>
              </w:rPr>
            </w:rPrChange>
          </w:rPr>
          <w:t>不够</w:t>
        </w:r>
      </w:ins>
      <w:r>
        <w:rPr>
          <w:rFonts w:hint="eastAsia" w:ascii="Times New Roman" w:hAnsi="Times New Roman" w:eastAsia="仿宋_GB2312" w:cs="Times New Roman"/>
          <w:color w:val="auto"/>
          <w:sz w:val="32"/>
          <w:szCs w:val="32"/>
          <w:rPrChange w:id="718" w:author="至尊宝" w:date="2022-12-16T11:28:00Z">
            <w:rPr>
              <w:rFonts w:hint="eastAsia" w:ascii="Times New Roman" w:hAnsi="Times New Roman" w:eastAsia="仿宋_GB2312" w:cs="Times New Roman"/>
              <w:color w:val="000000"/>
              <w:sz w:val="32"/>
              <w:szCs w:val="32"/>
            </w:rPr>
          </w:rPrChange>
        </w:rPr>
        <w:t>，大宗物流、冷链物流、电商物流等专业物流发展不足，</w:t>
      </w:r>
      <w:del w:id="719" w:author="至尊宝" w:date="2022-12-14T10:11:00Z">
        <w:r>
          <w:rPr>
            <w:rFonts w:hint="eastAsia" w:ascii="Times New Roman" w:hAnsi="Times New Roman" w:eastAsia="仿宋_GB2312" w:cs="Times New Roman"/>
            <w:color w:val="auto"/>
            <w:sz w:val="32"/>
            <w:szCs w:val="32"/>
            <w:rPrChange w:id="720" w:author="至尊宝" w:date="2022-12-16T11:28:00Z">
              <w:rPr>
                <w:rFonts w:hint="eastAsia" w:ascii="Times New Roman" w:hAnsi="Times New Roman" w:eastAsia="仿宋_GB2312" w:cs="Times New Roman"/>
                <w:color w:val="000000"/>
                <w:sz w:val="32"/>
                <w:szCs w:val="32"/>
              </w:rPr>
            </w:rPrChange>
          </w:rPr>
          <w:delText>综合</w:delText>
        </w:r>
      </w:del>
      <w:del w:id="721" w:author="至尊宝" w:date="2022-12-14T10:11:00Z">
        <w:r>
          <w:rPr>
            <w:rFonts w:hint="eastAsia" w:ascii="Times New Roman" w:hAnsi="Times New Roman" w:eastAsia="仿宋_GB2312" w:cs="Times New Roman"/>
            <w:snapToGrid w:val="0"/>
            <w:color w:val="auto"/>
            <w:sz w:val="32"/>
            <w:szCs w:val="32"/>
            <w:rPrChange w:id="722" w:author="至尊宝" w:date="2022-12-16T11:28:00Z">
              <w:rPr>
                <w:rFonts w:hint="eastAsia" w:ascii="Times New Roman" w:hAnsi="Times New Roman" w:eastAsia="仿宋_GB2312" w:cs="Times New Roman"/>
                <w:snapToGrid w:val="0"/>
                <w:color w:val="000000"/>
                <w:sz w:val="32"/>
                <w:szCs w:val="32"/>
              </w:rPr>
            </w:rPrChange>
          </w:rPr>
          <w:delText>物流服务和供应链服务</w:delText>
        </w:r>
      </w:del>
      <w:ins w:id="723" w:author="至尊宝" w:date="2022-12-14T10:11:00Z">
        <w:r>
          <w:rPr>
            <w:rFonts w:hint="eastAsia" w:ascii="Times New Roman" w:hAnsi="Times New Roman" w:eastAsia="仿宋_GB2312" w:cs="Times New Roman"/>
            <w:color w:val="auto"/>
            <w:sz w:val="32"/>
            <w:szCs w:val="32"/>
            <w:rPrChange w:id="724" w:author="至尊宝" w:date="2022-12-16T11:28:00Z">
              <w:rPr>
                <w:rFonts w:hint="eastAsia" w:ascii="Times New Roman" w:hAnsi="Times New Roman" w:eastAsia="仿宋_GB2312" w:cs="Times New Roman"/>
                <w:color w:val="000000"/>
                <w:sz w:val="32"/>
                <w:szCs w:val="32"/>
              </w:rPr>
            </w:rPrChange>
          </w:rPr>
          <w:t>专业物流</w:t>
        </w:r>
      </w:ins>
      <w:r>
        <w:rPr>
          <w:rFonts w:hint="eastAsia" w:ascii="Times New Roman" w:hAnsi="Times New Roman" w:eastAsia="仿宋_GB2312" w:cs="Times New Roman"/>
          <w:snapToGrid w:val="0"/>
          <w:color w:val="auto"/>
          <w:sz w:val="32"/>
          <w:szCs w:val="32"/>
          <w:rPrChange w:id="725" w:author="至尊宝" w:date="2022-12-16T11:28:00Z">
            <w:rPr>
              <w:rFonts w:hint="eastAsia" w:ascii="Times New Roman" w:hAnsi="Times New Roman" w:eastAsia="仿宋_GB2312" w:cs="Times New Roman"/>
              <w:snapToGrid w:val="0"/>
              <w:color w:val="000000"/>
              <w:sz w:val="32"/>
              <w:szCs w:val="32"/>
            </w:rPr>
          </w:rPrChange>
        </w:rPr>
        <w:t>企业规模小、数量少</w:t>
      </w:r>
      <w:del w:id="726" w:author="至尊宝" w:date="2022-12-14T10:11:00Z">
        <w:r>
          <w:rPr>
            <w:rFonts w:hint="eastAsia" w:ascii="Times New Roman" w:hAnsi="Times New Roman" w:eastAsia="仿宋_GB2312" w:cs="Times New Roman"/>
            <w:snapToGrid w:val="0"/>
            <w:color w:val="auto"/>
            <w:sz w:val="32"/>
            <w:szCs w:val="32"/>
            <w:rPrChange w:id="727" w:author="至尊宝" w:date="2022-12-16T11:28:00Z">
              <w:rPr>
                <w:rFonts w:hint="eastAsia" w:ascii="Times New Roman" w:hAnsi="Times New Roman" w:eastAsia="仿宋_GB2312" w:cs="Times New Roman"/>
                <w:snapToGrid w:val="0"/>
                <w:color w:val="000000"/>
                <w:sz w:val="32"/>
                <w:szCs w:val="32"/>
              </w:rPr>
            </w:rPrChange>
          </w:rPr>
          <w:delText>、影响力低</w:delText>
        </w:r>
      </w:del>
      <w:r>
        <w:rPr>
          <w:rFonts w:hint="eastAsia" w:ascii="Times New Roman" w:hAnsi="Times New Roman" w:eastAsia="仿宋_GB2312" w:cs="Times New Roman"/>
          <w:snapToGrid w:val="0"/>
          <w:color w:val="auto"/>
          <w:sz w:val="32"/>
          <w:szCs w:val="32"/>
          <w:rPrChange w:id="728" w:author="至尊宝" w:date="2022-12-16T11:28:00Z">
            <w:rPr>
              <w:rFonts w:hint="eastAsia" w:ascii="Times New Roman" w:hAnsi="Times New Roman" w:eastAsia="仿宋_GB2312" w:cs="Times New Roman"/>
              <w:snapToGrid w:val="0"/>
              <w:color w:val="000000"/>
              <w:sz w:val="32"/>
              <w:szCs w:val="32"/>
            </w:rPr>
          </w:rPrChange>
        </w:rPr>
        <w:t>。</w:t>
      </w:r>
    </w:p>
    <w:p>
      <w:pPr>
        <w:pStyle w:val="4"/>
        <w:rPr>
          <w:rFonts w:ascii="Times New Roman" w:hAnsi="Times New Roman"/>
          <w:color w:val="auto"/>
          <w:rPrChange w:id="729" w:author="至尊宝" w:date="2022-12-16T11:28:00Z">
            <w:rPr>
              <w:rFonts w:ascii="Times New Roman" w:hAnsi="Times New Roman"/>
              <w:color w:val="000000"/>
            </w:rPr>
          </w:rPrChange>
        </w:rPr>
      </w:pPr>
      <w:bookmarkStart w:id="3" w:name="_Toc120975113"/>
      <w:r>
        <w:rPr>
          <w:rFonts w:hint="eastAsia" w:ascii="Times New Roman" w:hAnsi="Times New Roman"/>
          <w:color w:val="auto"/>
          <w:rPrChange w:id="730" w:author="至尊宝" w:date="2022-12-16T11:28:00Z">
            <w:rPr>
              <w:rFonts w:hint="eastAsia" w:ascii="Times New Roman" w:hAnsi="Times New Roman"/>
              <w:color w:val="000000"/>
            </w:rPr>
          </w:rPrChange>
        </w:rPr>
        <w:t>二、总体要求</w:t>
      </w:r>
      <w:bookmarkEnd w:id="3"/>
    </w:p>
    <w:p>
      <w:pPr>
        <w:pStyle w:val="5"/>
        <w:rPr>
          <w:color w:val="auto"/>
          <w:rPrChange w:id="731" w:author="至尊宝" w:date="2022-12-16T11:28:00Z">
            <w:rPr>
              <w:color w:val="000000"/>
            </w:rPr>
          </w:rPrChange>
        </w:rPr>
      </w:pPr>
      <w:bookmarkStart w:id="4" w:name="_Toc120975114"/>
      <w:r>
        <w:rPr>
          <w:rFonts w:hint="eastAsia"/>
          <w:color w:val="auto"/>
          <w:rPrChange w:id="732" w:author="至尊宝" w:date="2022-12-16T11:28:00Z">
            <w:rPr>
              <w:rFonts w:hint="eastAsia"/>
              <w:color w:val="000000"/>
            </w:rPr>
          </w:rPrChange>
        </w:rPr>
        <w:t>（一）总体思路</w:t>
      </w:r>
      <w:bookmarkEnd w:id="4"/>
    </w:p>
    <w:p>
      <w:pPr>
        <w:adjustRightInd w:val="0"/>
        <w:snapToGrid w:val="0"/>
        <w:spacing w:line="600" w:lineRule="exact"/>
        <w:ind w:firstLine="640" w:firstLineChars="200"/>
        <w:rPr>
          <w:ins w:id="733" w:author="fuyou" w:date="2022-12-13T16:11:00Z"/>
          <w:rFonts w:ascii="Times New Roman" w:hAnsi="Times New Roman" w:eastAsia="仿宋_GB2312" w:cs="Times New Roman"/>
          <w:color w:val="auto"/>
          <w:sz w:val="32"/>
          <w:szCs w:val="32"/>
          <w:rPrChange w:id="734" w:author="至尊宝" w:date="2022-12-16T11:28:00Z">
            <w:rPr>
              <w:ins w:id="735" w:author="fuyou" w:date="2022-12-13T16:11:00Z"/>
              <w:rFonts w:ascii="Times New Roman" w:hAnsi="Times New Roman" w:eastAsia="仿宋_GB2312" w:cs="Times New Roman"/>
              <w:color w:val="000000"/>
              <w:sz w:val="32"/>
              <w:szCs w:val="32"/>
            </w:rPr>
          </w:rPrChange>
        </w:rPr>
      </w:pPr>
      <w:ins w:id="736" w:author="fuyou" w:date="2022-12-13T16:10:00Z">
        <w:r>
          <w:rPr>
            <w:rFonts w:hint="eastAsia" w:ascii="Times New Roman" w:hAnsi="Times New Roman" w:eastAsia="仿宋_GB2312" w:cs="Times New Roman"/>
            <w:color w:val="auto"/>
            <w:sz w:val="32"/>
            <w:szCs w:val="32"/>
            <w:rPrChange w:id="737" w:author="至尊宝" w:date="2022-12-16T11:28:00Z">
              <w:rPr>
                <w:rFonts w:hint="eastAsia" w:ascii="Times New Roman" w:hAnsi="Times New Roman" w:eastAsia="仿宋_GB2312" w:cs="Times New Roman"/>
                <w:color w:val="000000"/>
                <w:sz w:val="32"/>
                <w:szCs w:val="32"/>
              </w:rPr>
            </w:rPrChange>
          </w:rPr>
          <w:t>以东出北上国际陆港枢纽和交通物流中心建设</w:t>
        </w:r>
      </w:ins>
      <w:ins w:id="738" w:author="fuyou" w:date="2022-12-13T16:11:00Z">
        <w:r>
          <w:rPr>
            <w:rFonts w:hint="eastAsia" w:ascii="Times New Roman" w:hAnsi="Times New Roman" w:eastAsia="仿宋_GB2312" w:cs="Times New Roman"/>
            <w:color w:val="auto"/>
            <w:sz w:val="32"/>
            <w:szCs w:val="32"/>
            <w:rPrChange w:id="739" w:author="至尊宝" w:date="2022-12-16T11:28:00Z">
              <w:rPr>
                <w:rFonts w:hint="eastAsia" w:ascii="Times New Roman" w:hAnsi="Times New Roman" w:eastAsia="仿宋_GB2312" w:cs="Times New Roman"/>
                <w:color w:val="000000"/>
                <w:sz w:val="32"/>
                <w:szCs w:val="32"/>
              </w:rPr>
            </w:rPrChange>
          </w:rPr>
          <w:t>为</w:t>
        </w:r>
      </w:ins>
      <w:ins w:id="740" w:author="fuyou" w:date="2022-12-13T16:10:00Z">
        <w:r>
          <w:rPr>
            <w:rFonts w:hint="eastAsia" w:ascii="Times New Roman" w:hAnsi="Times New Roman" w:eastAsia="仿宋_GB2312" w:cs="Times New Roman"/>
            <w:color w:val="auto"/>
            <w:sz w:val="32"/>
            <w:szCs w:val="32"/>
            <w:rPrChange w:id="741" w:author="至尊宝" w:date="2022-12-16T11:28:00Z">
              <w:rPr>
                <w:rFonts w:hint="eastAsia" w:ascii="Times New Roman" w:hAnsi="Times New Roman" w:eastAsia="仿宋_GB2312" w:cs="Times New Roman"/>
                <w:color w:val="000000"/>
                <w:sz w:val="32"/>
                <w:szCs w:val="32"/>
              </w:rPr>
            </w:rPrChange>
          </w:rPr>
          <w:t>总目标，以把物“留”下来、把物“流”出去、把成本降下来、把效率提上去为</w:t>
        </w:r>
      </w:ins>
      <w:ins w:id="742" w:author="fuyou" w:date="2022-12-13T16:11:00Z">
        <w:r>
          <w:rPr>
            <w:rFonts w:hint="eastAsia" w:ascii="Times New Roman" w:hAnsi="Times New Roman" w:eastAsia="仿宋_GB2312" w:cs="Times New Roman"/>
            <w:color w:val="auto"/>
            <w:sz w:val="32"/>
            <w:szCs w:val="32"/>
            <w:rPrChange w:id="743" w:author="至尊宝" w:date="2022-12-16T11:28:00Z">
              <w:rPr>
                <w:rFonts w:hint="eastAsia" w:ascii="Times New Roman" w:hAnsi="Times New Roman" w:eastAsia="仿宋_GB2312" w:cs="Times New Roman"/>
                <w:color w:val="000000"/>
                <w:sz w:val="32"/>
                <w:szCs w:val="32"/>
              </w:rPr>
            </w:rPrChange>
          </w:rPr>
          <w:t>总</w:t>
        </w:r>
      </w:ins>
      <w:ins w:id="744" w:author="fuyou" w:date="2022-12-13T16:10:00Z">
        <w:r>
          <w:rPr>
            <w:rFonts w:hint="eastAsia" w:ascii="Times New Roman" w:hAnsi="Times New Roman" w:eastAsia="仿宋_GB2312" w:cs="Times New Roman"/>
            <w:color w:val="auto"/>
            <w:sz w:val="32"/>
            <w:szCs w:val="32"/>
            <w:rPrChange w:id="745" w:author="至尊宝" w:date="2022-12-16T11:28:00Z">
              <w:rPr>
                <w:rFonts w:hint="eastAsia" w:ascii="Times New Roman" w:hAnsi="Times New Roman" w:eastAsia="仿宋_GB2312" w:cs="Times New Roman"/>
                <w:color w:val="000000"/>
                <w:sz w:val="32"/>
                <w:szCs w:val="32"/>
              </w:rPr>
            </w:rPrChange>
          </w:rPr>
          <w:t>方向，</w:t>
        </w:r>
      </w:ins>
      <w:r>
        <w:rPr>
          <w:rFonts w:hint="eastAsia" w:ascii="Times New Roman" w:hAnsi="Times New Roman" w:eastAsia="仿宋_GB2312" w:cs="Times New Roman"/>
          <w:color w:val="auto"/>
          <w:sz w:val="32"/>
          <w:szCs w:val="32"/>
          <w:rPrChange w:id="746" w:author="至尊宝" w:date="2022-12-16T11:28:00Z">
            <w:rPr>
              <w:rFonts w:hint="eastAsia" w:ascii="Times New Roman" w:hAnsi="Times New Roman" w:eastAsia="仿宋_GB2312" w:cs="Times New Roman"/>
              <w:color w:val="000000"/>
              <w:sz w:val="32"/>
              <w:szCs w:val="32"/>
            </w:rPr>
          </w:rPrChange>
        </w:rPr>
        <w:t>坚持交通塑“骨”、物流造“脉”，</w:t>
      </w:r>
      <w:del w:id="747" w:author="fuyou" w:date="2022-12-13T16:10:00Z">
        <w:r>
          <w:rPr>
            <w:rFonts w:hint="eastAsia" w:ascii="Times New Roman" w:hAnsi="Times New Roman" w:eastAsia="仿宋_GB2312" w:cs="Times New Roman"/>
            <w:color w:val="auto"/>
            <w:sz w:val="32"/>
            <w:szCs w:val="32"/>
            <w:rPrChange w:id="748" w:author="至尊宝" w:date="2022-12-16T11:28:00Z">
              <w:rPr>
                <w:rFonts w:hint="eastAsia" w:ascii="Times New Roman" w:hAnsi="Times New Roman" w:eastAsia="仿宋_GB2312" w:cs="Times New Roman"/>
                <w:color w:val="000000"/>
                <w:sz w:val="32"/>
                <w:szCs w:val="32"/>
              </w:rPr>
            </w:rPrChange>
          </w:rPr>
          <w:delText>聚焦东出北上国际陆港枢纽和交通物流中心建设总目标，以把物“留”下来、把物“流”出去、把成本降下来、把效率提上去为方向，</w:delText>
        </w:r>
      </w:del>
      <w:del w:id="749" w:author="fuyou" w:date="2022-12-13T16:12:00Z">
        <w:r>
          <w:rPr>
            <w:rFonts w:hint="eastAsia" w:ascii="Times New Roman" w:hAnsi="Times New Roman" w:eastAsia="仿宋_GB2312" w:cs="Times New Roman"/>
            <w:color w:val="auto"/>
            <w:sz w:val="32"/>
            <w:szCs w:val="32"/>
            <w:rPrChange w:id="750" w:author="至尊宝" w:date="2022-12-16T11:28:00Z">
              <w:rPr>
                <w:rFonts w:hint="eastAsia" w:ascii="Times New Roman" w:hAnsi="Times New Roman" w:eastAsia="仿宋_GB2312" w:cs="Times New Roman"/>
                <w:color w:val="000000"/>
                <w:sz w:val="32"/>
                <w:szCs w:val="32"/>
              </w:rPr>
            </w:rPrChange>
          </w:rPr>
          <w:delText>以</w:delText>
        </w:r>
      </w:del>
      <w:ins w:id="751" w:author="fuyou" w:date="2022-12-13T16:12:00Z">
        <w:r>
          <w:rPr>
            <w:rFonts w:hint="eastAsia" w:ascii="Times New Roman" w:hAnsi="Times New Roman" w:eastAsia="仿宋_GB2312" w:cs="Times New Roman"/>
            <w:color w:val="auto"/>
            <w:sz w:val="32"/>
            <w:szCs w:val="32"/>
            <w:rPrChange w:id="752" w:author="至尊宝" w:date="2022-12-16T11:28:00Z">
              <w:rPr>
                <w:rFonts w:hint="eastAsia" w:ascii="Times New Roman" w:hAnsi="Times New Roman" w:eastAsia="仿宋_GB2312" w:cs="Times New Roman"/>
                <w:color w:val="000000"/>
                <w:sz w:val="32"/>
                <w:szCs w:val="32"/>
              </w:rPr>
            </w:rPrChange>
          </w:rPr>
          <w:t>统筹推进</w:t>
        </w:r>
      </w:ins>
      <w:ins w:id="753" w:author="fuyou" w:date="2022-12-13T16:14:00Z">
        <w:r>
          <w:rPr>
            <w:rFonts w:hint="eastAsia" w:ascii="Times New Roman" w:hAnsi="Times New Roman" w:eastAsia="仿宋_GB2312" w:cs="Times New Roman"/>
            <w:color w:val="auto"/>
            <w:sz w:val="32"/>
            <w:szCs w:val="32"/>
            <w:rPrChange w:id="754" w:author="至尊宝" w:date="2022-12-16T11:28:00Z">
              <w:rPr>
                <w:rFonts w:hint="eastAsia" w:ascii="Times New Roman" w:hAnsi="Times New Roman" w:eastAsia="仿宋_GB2312" w:cs="Times New Roman"/>
                <w:color w:val="000000"/>
                <w:sz w:val="32"/>
                <w:szCs w:val="32"/>
              </w:rPr>
            </w:rPrChange>
          </w:rPr>
          <w:t>补设施、畅通道、筑平台、促融合、育产业，</w:t>
        </w:r>
      </w:ins>
      <w:ins w:id="755" w:author="fuyou" w:date="2022-12-13T16:22:00Z">
        <w:r>
          <w:rPr>
            <w:rFonts w:hint="eastAsia" w:ascii="Times New Roman" w:hAnsi="Times New Roman" w:eastAsia="仿宋_GB2312" w:cs="Times New Roman"/>
            <w:color w:val="auto"/>
            <w:sz w:val="32"/>
            <w:szCs w:val="32"/>
            <w:rPrChange w:id="756" w:author="至尊宝" w:date="2022-12-16T11:28:00Z">
              <w:rPr>
                <w:rFonts w:hint="eastAsia" w:ascii="Times New Roman" w:hAnsi="Times New Roman" w:eastAsia="仿宋_GB2312" w:cs="Times New Roman"/>
                <w:color w:val="000000"/>
                <w:sz w:val="32"/>
                <w:szCs w:val="32"/>
              </w:rPr>
            </w:rPrChange>
          </w:rPr>
          <w:t>着力</w:t>
        </w:r>
      </w:ins>
      <w:del w:id="757" w:author="fuyou" w:date="2022-12-13T16:14:00Z">
        <w:r>
          <w:rPr>
            <w:rFonts w:hint="eastAsia" w:ascii="Times New Roman" w:hAnsi="Times New Roman" w:eastAsia="仿宋_GB2312" w:cs="Times New Roman"/>
            <w:color w:val="auto"/>
            <w:sz w:val="32"/>
            <w:szCs w:val="32"/>
            <w:rPrChange w:id="758" w:author="至尊宝" w:date="2022-12-16T11:28:00Z">
              <w:rPr>
                <w:rFonts w:hint="eastAsia" w:ascii="Times New Roman" w:hAnsi="Times New Roman" w:eastAsia="仿宋_GB2312" w:cs="Times New Roman"/>
                <w:color w:val="000000"/>
                <w:sz w:val="32"/>
                <w:szCs w:val="32"/>
              </w:rPr>
            </w:rPrChange>
          </w:rPr>
          <w:delText>陆港设施建设、内外通道组织、开放平台申建、专业物流服务和百亿产业培育</w:delText>
        </w:r>
      </w:del>
      <w:del w:id="759" w:author="fuyou" w:date="2022-12-13T16:13:00Z">
        <w:r>
          <w:rPr>
            <w:rFonts w:hint="eastAsia" w:ascii="Times New Roman" w:hAnsi="Times New Roman" w:eastAsia="仿宋_GB2312" w:cs="Times New Roman"/>
            <w:color w:val="auto"/>
            <w:sz w:val="32"/>
            <w:szCs w:val="32"/>
            <w:rPrChange w:id="760" w:author="至尊宝" w:date="2022-12-16T11:28:00Z">
              <w:rPr>
                <w:rFonts w:hint="eastAsia" w:ascii="Times New Roman" w:hAnsi="Times New Roman" w:eastAsia="仿宋_GB2312" w:cs="Times New Roman"/>
                <w:color w:val="000000"/>
                <w:sz w:val="32"/>
                <w:szCs w:val="32"/>
              </w:rPr>
            </w:rPrChange>
          </w:rPr>
          <w:delText>为路径</w:delText>
        </w:r>
      </w:del>
      <w:del w:id="761" w:author="fuyou" w:date="2022-12-13T16:14:00Z">
        <w:r>
          <w:rPr>
            <w:rFonts w:hint="eastAsia" w:ascii="Times New Roman" w:hAnsi="Times New Roman" w:eastAsia="仿宋_GB2312" w:cs="Times New Roman"/>
            <w:color w:val="auto"/>
            <w:sz w:val="32"/>
            <w:szCs w:val="32"/>
            <w:rPrChange w:id="762" w:author="至尊宝" w:date="2022-12-16T11:28:00Z">
              <w:rPr>
                <w:rFonts w:hint="eastAsia" w:ascii="Times New Roman" w:hAnsi="Times New Roman" w:eastAsia="仿宋_GB2312" w:cs="Times New Roman"/>
                <w:color w:val="000000"/>
                <w:sz w:val="32"/>
                <w:szCs w:val="32"/>
              </w:rPr>
            </w:rPrChange>
          </w:rPr>
          <w:delText>，</w:delText>
        </w:r>
      </w:del>
      <w:del w:id="763" w:author="fuyou" w:date="2022-12-13T16:15:00Z">
        <w:r>
          <w:rPr>
            <w:rFonts w:hint="eastAsia" w:ascii="Times New Roman" w:hAnsi="Times New Roman" w:eastAsia="仿宋_GB2312" w:cs="Times New Roman"/>
            <w:color w:val="auto"/>
            <w:sz w:val="32"/>
            <w:szCs w:val="32"/>
            <w:rPrChange w:id="764" w:author="至尊宝" w:date="2022-12-16T11:28:00Z">
              <w:rPr>
                <w:rFonts w:hint="eastAsia" w:ascii="Times New Roman" w:hAnsi="Times New Roman" w:eastAsia="仿宋_GB2312" w:cs="Times New Roman"/>
                <w:color w:val="000000"/>
                <w:sz w:val="32"/>
                <w:szCs w:val="32"/>
              </w:rPr>
            </w:rPrChange>
          </w:rPr>
          <w:delText>以</w:delText>
        </w:r>
      </w:del>
      <w:ins w:id="765" w:author="fuyou" w:date="2022-12-13T16:15:00Z">
        <w:r>
          <w:rPr>
            <w:rFonts w:hint="eastAsia" w:ascii="Times New Roman" w:hAnsi="Times New Roman" w:eastAsia="仿宋_GB2312" w:cs="Times New Roman"/>
            <w:color w:val="auto"/>
            <w:sz w:val="32"/>
            <w:szCs w:val="32"/>
            <w:rPrChange w:id="766" w:author="至尊宝" w:date="2022-12-16T11:28:00Z">
              <w:rPr>
                <w:rFonts w:hint="eastAsia" w:ascii="Times New Roman" w:hAnsi="Times New Roman" w:eastAsia="仿宋_GB2312" w:cs="Times New Roman"/>
                <w:color w:val="000000"/>
                <w:sz w:val="32"/>
                <w:szCs w:val="32"/>
              </w:rPr>
            </w:rPrChange>
          </w:rPr>
          <w:t>突出</w:t>
        </w:r>
      </w:ins>
      <w:r>
        <w:rPr>
          <w:rFonts w:hint="eastAsia" w:ascii="Times New Roman" w:hAnsi="Times New Roman" w:eastAsia="仿宋_GB2312" w:cs="Times New Roman"/>
          <w:color w:val="auto"/>
          <w:sz w:val="32"/>
          <w:szCs w:val="32"/>
          <w:rPrChange w:id="767" w:author="至尊宝" w:date="2022-12-16T11:28:00Z">
            <w:rPr>
              <w:rFonts w:hint="eastAsia" w:ascii="Times New Roman" w:hAnsi="Times New Roman" w:eastAsia="仿宋_GB2312" w:cs="Times New Roman"/>
              <w:color w:val="000000"/>
              <w:sz w:val="32"/>
              <w:szCs w:val="32"/>
            </w:rPr>
          </w:rPrChange>
        </w:rPr>
        <w:t>国家示范工程建设</w:t>
      </w:r>
      <w:del w:id="768" w:author="fuyou" w:date="2022-12-13T16:15:00Z">
        <w:r>
          <w:rPr>
            <w:rFonts w:hint="eastAsia" w:ascii="Times New Roman" w:hAnsi="Times New Roman" w:eastAsia="仿宋_GB2312" w:cs="Times New Roman"/>
            <w:color w:val="auto"/>
            <w:sz w:val="32"/>
            <w:szCs w:val="32"/>
            <w:rPrChange w:id="769" w:author="至尊宝" w:date="2022-12-16T11:28:00Z">
              <w:rPr>
                <w:rFonts w:hint="eastAsia" w:ascii="Times New Roman" w:hAnsi="Times New Roman" w:eastAsia="仿宋_GB2312" w:cs="Times New Roman"/>
                <w:color w:val="000000"/>
                <w:sz w:val="32"/>
                <w:szCs w:val="32"/>
              </w:rPr>
            </w:rPrChange>
          </w:rPr>
          <w:delText>为抓手，以</w:delText>
        </w:r>
      </w:del>
      <w:ins w:id="770" w:author="fuyou" w:date="2022-12-13T16:15:00Z">
        <w:r>
          <w:rPr>
            <w:rFonts w:hint="eastAsia" w:ascii="Times New Roman" w:hAnsi="Times New Roman" w:eastAsia="仿宋_GB2312" w:cs="Times New Roman"/>
            <w:color w:val="auto"/>
            <w:sz w:val="32"/>
            <w:szCs w:val="32"/>
            <w:rPrChange w:id="771" w:author="至尊宝" w:date="2022-12-16T11:28:00Z">
              <w:rPr>
                <w:rFonts w:hint="eastAsia" w:ascii="Times New Roman" w:hAnsi="Times New Roman" w:eastAsia="仿宋_GB2312" w:cs="Times New Roman"/>
                <w:color w:val="000000"/>
                <w:sz w:val="32"/>
                <w:szCs w:val="32"/>
              </w:rPr>
            </w:rPrChange>
          </w:rPr>
          <w:t>和</w:t>
        </w:r>
      </w:ins>
      <w:r>
        <w:rPr>
          <w:rFonts w:hint="eastAsia" w:ascii="Times New Roman" w:hAnsi="Times New Roman" w:eastAsia="仿宋_GB2312" w:cs="Times New Roman"/>
          <w:color w:val="auto"/>
          <w:sz w:val="32"/>
          <w:szCs w:val="32"/>
          <w:rPrChange w:id="772" w:author="至尊宝" w:date="2022-12-16T11:28:00Z">
            <w:rPr>
              <w:rFonts w:hint="eastAsia" w:ascii="Times New Roman" w:hAnsi="Times New Roman" w:eastAsia="仿宋_GB2312" w:cs="Times New Roman"/>
              <w:color w:val="000000"/>
              <w:sz w:val="32"/>
              <w:szCs w:val="32"/>
            </w:rPr>
          </w:rPrChange>
        </w:rPr>
        <w:t>项目落地落实</w:t>
      </w:r>
      <w:del w:id="773" w:author="fuyou" w:date="2022-12-13T16:16:00Z">
        <w:r>
          <w:rPr>
            <w:rFonts w:hint="eastAsia" w:ascii="Times New Roman" w:hAnsi="Times New Roman" w:eastAsia="仿宋_GB2312" w:cs="Times New Roman"/>
            <w:color w:val="auto"/>
            <w:sz w:val="32"/>
            <w:szCs w:val="32"/>
            <w:rPrChange w:id="774" w:author="至尊宝" w:date="2022-12-16T11:28:00Z">
              <w:rPr>
                <w:rFonts w:hint="eastAsia" w:ascii="Times New Roman" w:hAnsi="Times New Roman" w:eastAsia="仿宋_GB2312" w:cs="Times New Roman"/>
                <w:color w:val="000000"/>
                <w:sz w:val="32"/>
                <w:szCs w:val="32"/>
              </w:rPr>
            </w:rPrChange>
          </w:rPr>
          <w:delText>为核心</w:delText>
        </w:r>
      </w:del>
      <w:r>
        <w:rPr>
          <w:rFonts w:hint="eastAsia" w:ascii="Times New Roman" w:hAnsi="Times New Roman" w:eastAsia="仿宋_GB2312" w:cs="Times New Roman"/>
          <w:color w:val="auto"/>
          <w:sz w:val="32"/>
          <w:szCs w:val="32"/>
          <w:rPrChange w:id="775" w:author="至尊宝" w:date="2022-12-16T11:28:00Z">
            <w:rPr>
              <w:rFonts w:hint="eastAsia" w:ascii="Times New Roman" w:hAnsi="Times New Roman" w:eastAsia="仿宋_GB2312" w:cs="Times New Roman"/>
              <w:color w:val="000000"/>
              <w:sz w:val="32"/>
              <w:szCs w:val="32"/>
            </w:rPr>
          </w:rPrChange>
        </w:rPr>
        <w:t>，</w:t>
      </w:r>
      <w:ins w:id="776" w:author="fuyou" w:date="2022-12-13T16:22:00Z">
        <w:del w:id="777" w:author="至尊宝" w:date="2022-12-14T10:16:00Z">
          <w:r>
            <w:rPr>
              <w:rFonts w:hint="eastAsia" w:ascii="Times New Roman" w:hAnsi="Times New Roman" w:eastAsia="仿宋_GB2312" w:cs="Times New Roman"/>
              <w:color w:val="auto"/>
              <w:sz w:val="32"/>
              <w:szCs w:val="32"/>
              <w:rPrChange w:id="778" w:author="至尊宝" w:date="2022-12-16T11:28:00Z">
                <w:rPr>
                  <w:rFonts w:hint="eastAsia" w:ascii="Times New Roman" w:hAnsi="Times New Roman" w:eastAsia="仿宋_GB2312" w:cs="Times New Roman"/>
                  <w:color w:val="000000"/>
                  <w:sz w:val="32"/>
                  <w:szCs w:val="32"/>
                </w:rPr>
              </w:rPrChange>
            </w:rPr>
            <w:delText>着力推动物流强功能、降成本、提效率，</w:delText>
          </w:r>
        </w:del>
      </w:ins>
      <w:ins w:id="779" w:author="fuyou" w:date="2022-12-13T16:16:00Z">
        <w:r>
          <w:rPr>
            <w:rFonts w:hint="eastAsia" w:ascii="Times New Roman" w:hAnsi="Times New Roman" w:eastAsia="仿宋_GB2312" w:cs="Times New Roman"/>
            <w:color w:val="auto"/>
            <w:sz w:val="32"/>
            <w:szCs w:val="32"/>
            <w:rPrChange w:id="780" w:author="至尊宝" w:date="2022-12-16T11:28:00Z">
              <w:rPr>
                <w:rFonts w:hint="eastAsia" w:ascii="Times New Roman" w:hAnsi="Times New Roman" w:eastAsia="仿宋_GB2312" w:cs="Times New Roman"/>
                <w:color w:val="000000"/>
                <w:sz w:val="32"/>
                <w:szCs w:val="32"/>
              </w:rPr>
            </w:rPrChange>
          </w:rPr>
          <w:t>着力</w:t>
        </w:r>
      </w:ins>
      <w:r>
        <w:rPr>
          <w:rFonts w:hint="eastAsia" w:ascii="Times New Roman" w:hAnsi="Times New Roman" w:eastAsia="仿宋_GB2312" w:cs="Times New Roman"/>
          <w:color w:val="auto"/>
          <w:sz w:val="32"/>
          <w:szCs w:val="32"/>
          <w:rPrChange w:id="781" w:author="至尊宝" w:date="2022-12-16T11:28:00Z">
            <w:rPr>
              <w:rFonts w:hint="eastAsia" w:ascii="Times New Roman" w:hAnsi="Times New Roman" w:eastAsia="仿宋_GB2312" w:cs="Times New Roman"/>
              <w:color w:val="000000"/>
              <w:sz w:val="32"/>
              <w:szCs w:val="32"/>
            </w:rPr>
          </w:rPrChange>
        </w:rPr>
        <w:t>构建物流带贸易、贸易兴产业、产业促物流良性循环互动格局，</w:t>
      </w:r>
      <w:ins w:id="782" w:author="至尊宝" w:date="2022-12-14T10:17:00Z">
        <w:r>
          <w:rPr>
            <w:rFonts w:hint="eastAsia" w:ascii="Times New Roman" w:hAnsi="Times New Roman" w:eastAsia="仿宋_GB2312" w:cs="Times New Roman"/>
            <w:color w:val="auto"/>
            <w:sz w:val="32"/>
            <w:szCs w:val="32"/>
            <w:rPrChange w:id="783" w:author="至尊宝" w:date="2022-12-16T11:28:00Z">
              <w:rPr>
                <w:rFonts w:hint="eastAsia" w:ascii="Times New Roman" w:hAnsi="Times New Roman" w:eastAsia="仿宋_GB2312" w:cs="Times New Roman"/>
                <w:color w:val="000000"/>
                <w:sz w:val="32"/>
                <w:szCs w:val="32"/>
              </w:rPr>
            </w:rPrChange>
          </w:rPr>
          <w:t>为</w:t>
        </w:r>
      </w:ins>
      <w:ins w:id="784" w:author="fuyou" w:date="2022-12-13T16:16:00Z">
        <w:del w:id="785" w:author="至尊宝" w:date="2022-12-14T10:17:00Z">
          <w:r>
            <w:rPr>
              <w:rFonts w:hint="eastAsia" w:ascii="Times New Roman" w:hAnsi="Times New Roman" w:eastAsia="仿宋_GB2312" w:cs="Times New Roman"/>
              <w:color w:val="auto"/>
              <w:sz w:val="32"/>
              <w:szCs w:val="32"/>
              <w:rPrChange w:id="786" w:author="至尊宝" w:date="2022-12-16T11:28:00Z">
                <w:rPr>
                  <w:rFonts w:hint="eastAsia" w:ascii="Times New Roman" w:hAnsi="Times New Roman" w:eastAsia="仿宋_GB2312" w:cs="Times New Roman"/>
                  <w:color w:val="000000"/>
                  <w:sz w:val="32"/>
                  <w:szCs w:val="32"/>
                </w:rPr>
              </w:rPrChange>
            </w:rPr>
            <w:delText>强力支撑</w:delText>
          </w:r>
        </w:del>
      </w:ins>
      <w:del w:id="787" w:author="fuyou" w:date="2022-12-13T16:16:00Z">
        <w:r>
          <w:rPr>
            <w:rFonts w:hint="eastAsia" w:ascii="Times New Roman" w:hAnsi="Times New Roman" w:eastAsia="仿宋_GB2312" w:cs="Times New Roman"/>
            <w:color w:val="auto"/>
            <w:sz w:val="32"/>
            <w:szCs w:val="32"/>
            <w:rPrChange w:id="788" w:author="至尊宝" w:date="2022-12-16T11:28:00Z">
              <w:rPr>
                <w:rFonts w:hint="eastAsia" w:ascii="Times New Roman" w:hAnsi="Times New Roman" w:eastAsia="仿宋_GB2312" w:cs="Times New Roman"/>
                <w:color w:val="000000"/>
                <w:sz w:val="32"/>
                <w:szCs w:val="32"/>
              </w:rPr>
            </w:rPrChange>
          </w:rPr>
          <w:delText>将国际陆港枢纽</w:delText>
        </w:r>
      </w:del>
      <w:r>
        <w:rPr>
          <w:rFonts w:hint="eastAsia" w:ascii="Times New Roman" w:hAnsi="Times New Roman" w:eastAsia="仿宋_GB2312" w:cs="Times New Roman"/>
          <w:color w:val="auto"/>
          <w:sz w:val="32"/>
          <w:szCs w:val="32"/>
          <w:rPrChange w:id="789" w:author="至尊宝" w:date="2022-12-16T11:28:00Z">
            <w:rPr>
              <w:rFonts w:hint="eastAsia" w:ascii="Times New Roman" w:hAnsi="Times New Roman" w:eastAsia="仿宋_GB2312" w:cs="Times New Roman"/>
              <w:color w:val="000000"/>
              <w:sz w:val="32"/>
              <w:szCs w:val="32"/>
            </w:rPr>
          </w:rPrChange>
        </w:rPr>
        <w:t>打造</w:t>
      </w:r>
      <w:del w:id="790" w:author="至尊宝" w:date="2022-12-14T10:16:00Z">
        <w:r>
          <w:rPr>
            <w:rFonts w:hint="eastAsia" w:ascii="Times New Roman" w:hAnsi="Times New Roman" w:eastAsia="仿宋_GB2312" w:cs="Times New Roman"/>
            <w:color w:val="auto"/>
            <w:sz w:val="32"/>
            <w:szCs w:val="32"/>
            <w:rPrChange w:id="791" w:author="至尊宝" w:date="2022-12-16T11:28:00Z">
              <w:rPr>
                <w:rFonts w:hint="eastAsia" w:ascii="Times New Roman" w:hAnsi="Times New Roman" w:eastAsia="仿宋_GB2312" w:cs="Times New Roman"/>
                <w:color w:val="000000"/>
                <w:sz w:val="32"/>
                <w:szCs w:val="32"/>
              </w:rPr>
            </w:rPrChange>
          </w:rPr>
          <w:delText>成</w:delText>
        </w:r>
      </w:del>
      <w:r>
        <w:rPr>
          <w:rFonts w:hint="eastAsia" w:ascii="Times New Roman" w:hAnsi="Times New Roman" w:eastAsia="仿宋_GB2312" w:cs="Times New Roman"/>
          <w:color w:val="auto"/>
          <w:sz w:val="32"/>
          <w:szCs w:val="32"/>
          <w:rPrChange w:id="792" w:author="至尊宝" w:date="2022-12-16T11:28:00Z">
            <w:rPr>
              <w:rFonts w:hint="eastAsia" w:ascii="Times New Roman" w:hAnsi="Times New Roman" w:eastAsia="仿宋_GB2312" w:cs="Times New Roman"/>
              <w:color w:val="000000"/>
              <w:sz w:val="32"/>
              <w:szCs w:val="32"/>
            </w:rPr>
          </w:rPrChange>
        </w:rPr>
        <w:t>万达开川渝统筹发展示范区产业发展主阵地和经济增长主引擎</w:t>
      </w:r>
      <w:ins w:id="793" w:author="至尊宝" w:date="2022-12-14T10:17:00Z">
        <w:r>
          <w:rPr>
            <w:rFonts w:hint="eastAsia" w:ascii="Times New Roman" w:hAnsi="Times New Roman" w:eastAsia="仿宋_GB2312" w:cs="Times New Roman"/>
            <w:color w:val="auto"/>
            <w:sz w:val="32"/>
            <w:szCs w:val="32"/>
            <w:rPrChange w:id="794" w:author="至尊宝" w:date="2022-12-16T11:28:00Z">
              <w:rPr>
                <w:rFonts w:hint="eastAsia" w:ascii="Times New Roman" w:hAnsi="Times New Roman" w:eastAsia="仿宋_GB2312" w:cs="Times New Roman"/>
                <w:color w:val="000000"/>
                <w:sz w:val="32"/>
                <w:szCs w:val="32"/>
              </w:rPr>
            </w:rPrChange>
          </w:rPr>
          <w:t>提供有力支撑</w:t>
        </w:r>
      </w:ins>
      <w:r>
        <w:rPr>
          <w:rFonts w:hint="eastAsia" w:ascii="Times New Roman" w:hAnsi="Times New Roman" w:eastAsia="仿宋_GB2312" w:cs="Times New Roman"/>
          <w:color w:val="auto"/>
          <w:sz w:val="32"/>
          <w:szCs w:val="32"/>
          <w:rPrChange w:id="795" w:author="至尊宝" w:date="2022-12-16T11:28:00Z">
            <w:rPr>
              <w:rFonts w:hint="eastAsia" w:ascii="Times New Roman" w:hAnsi="Times New Roman" w:eastAsia="仿宋_GB2312" w:cs="Times New Roman"/>
              <w:color w:val="000000"/>
              <w:sz w:val="32"/>
              <w:szCs w:val="32"/>
            </w:rPr>
          </w:rPrChange>
        </w:rPr>
        <w:t>。</w:t>
      </w:r>
    </w:p>
    <w:p>
      <w:pPr>
        <w:adjustRightInd/>
        <w:snapToGrid/>
        <w:spacing w:line="240" w:lineRule="auto"/>
        <w:ind w:firstLine="0" w:firstLineChars="0"/>
        <w:rPr>
          <w:del w:id="797" w:author="fuyou" w:date="2022-12-13T16:17:00Z"/>
          <w:rFonts w:ascii="等线" w:hAnsi="等线" w:eastAsia="等线" w:cs="宋体"/>
          <w:color w:val="auto"/>
          <w:sz w:val="21"/>
          <w:szCs w:val="22"/>
          <w:rPrChange w:id="798" w:author="fuyou" w:date="2022-12-13T16:11:00Z">
            <w:rPr>
              <w:del w:id="799" w:author="fuyou" w:date="2022-12-13T16:17:00Z"/>
              <w:rFonts w:ascii="Times New Roman" w:hAnsi="Times New Roman" w:eastAsia="仿宋_GB2312" w:cs="Times New Roman"/>
              <w:color w:val="000000"/>
              <w:sz w:val="32"/>
              <w:szCs w:val="32"/>
            </w:rPr>
          </w:rPrChange>
        </w:rPr>
        <w:pPrChange w:id="796" w:author="fuyou" w:date="2022-12-13T16:11:00Z">
          <w:pPr>
            <w:adjustRightInd w:val="0"/>
            <w:snapToGrid w:val="0"/>
            <w:spacing w:line="600" w:lineRule="exact"/>
            <w:ind w:firstLine="640" w:firstLineChars="200"/>
          </w:pPr>
        </w:pPrChange>
      </w:pPr>
    </w:p>
    <w:p>
      <w:pPr>
        <w:pStyle w:val="5"/>
        <w:rPr>
          <w:color w:val="auto"/>
          <w:rPrChange w:id="800" w:author="至尊宝" w:date="2022-12-16T11:28:00Z">
            <w:rPr>
              <w:color w:val="000000"/>
            </w:rPr>
          </w:rPrChange>
        </w:rPr>
      </w:pPr>
      <w:bookmarkStart w:id="5" w:name="_Toc120975115"/>
      <w:r>
        <w:rPr>
          <w:rFonts w:hint="eastAsia"/>
          <w:color w:val="auto"/>
          <w:rPrChange w:id="801" w:author="至尊宝" w:date="2022-12-16T11:28:00Z">
            <w:rPr>
              <w:rFonts w:hint="eastAsia"/>
              <w:color w:val="000000"/>
            </w:rPr>
          </w:rPrChange>
        </w:rPr>
        <w:t>（二）基本原则</w:t>
      </w:r>
      <w:bookmarkEnd w:id="5"/>
    </w:p>
    <w:p>
      <w:pPr>
        <w:adjustRightInd w:val="0"/>
        <w:snapToGrid w:val="0"/>
        <w:spacing w:line="600" w:lineRule="exact"/>
        <w:ind w:firstLine="640" w:firstLineChars="200"/>
        <w:rPr>
          <w:rFonts w:ascii="Times New Roman" w:hAnsi="Times New Roman" w:eastAsia="仿宋_GB2312" w:cs="Times New Roman"/>
          <w:color w:val="auto"/>
          <w:sz w:val="32"/>
          <w:szCs w:val="32"/>
          <w:rPrChange w:id="802"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楷体_GB2312" w:cs="Times New Roman"/>
          <w:color w:val="auto"/>
          <w:sz w:val="32"/>
          <w:szCs w:val="32"/>
          <w:rPrChange w:id="803" w:author="至尊宝" w:date="2022-12-16T11:28:00Z">
            <w:rPr>
              <w:rFonts w:hint="eastAsia" w:ascii="Times New Roman" w:hAnsi="Times New Roman" w:eastAsia="楷体_GB2312" w:cs="Times New Roman"/>
              <w:color w:val="000000"/>
              <w:sz w:val="32"/>
              <w:szCs w:val="32"/>
            </w:rPr>
          </w:rPrChange>
        </w:rPr>
        <w:t>聚焦产业，当好支撑。</w:t>
      </w:r>
      <w:r>
        <w:rPr>
          <w:rFonts w:hint="eastAsia" w:ascii="Times New Roman" w:hAnsi="Times New Roman" w:eastAsia="仿宋_GB2312" w:cs="Times New Roman"/>
          <w:color w:val="auto"/>
          <w:sz w:val="32"/>
          <w:szCs w:val="32"/>
          <w:rPrChange w:id="804" w:author="至尊宝" w:date="2022-12-16T11:28:00Z">
            <w:rPr>
              <w:rFonts w:hint="eastAsia" w:ascii="Times New Roman" w:hAnsi="Times New Roman" w:eastAsia="仿宋_GB2312" w:cs="Times New Roman"/>
              <w:color w:val="000000"/>
              <w:sz w:val="32"/>
              <w:szCs w:val="32"/>
            </w:rPr>
          </w:rPrChange>
        </w:rPr>
        <w:t>紧扣达州重大产业布局，科学高效配置各类物流资源，推动“物流</w:t>
      </w:r>
      <w:r>
        <w:rPr>
          <w:rFonts w:ascii="Times New Roman" w:hAnsi="Times New Roman" w:eastAsia="仿宋_GB2312" w:cs="Times New Roman"/>
          <w:color w:val="auto"/>
          <w:sz w:val="32"/>
          <w:szCs w:val="32"/>
          <w:rPrChange w:id="805" w:author="至尊宝" w:date="2022-12-16T11:28:00Z">
            <w:rPr>
              <w:rFonts w:ascii="Times New Roman" w:hAnsi="Times New Roman" w:eastAsia="仿宋_GB2312" w:cs="Times New Roman"/>
              <w:color w:val="000000"/>
              <w:sz w:val="32"/>
              <w:szCs w:val="32"/>
            </w:rPr>
          </w:rPrChange>
        </w:rPr>
        <w:t>+</w:t>
      </w:r>
      <w:r>
        <w:rPr>
          <w:rFonts w:hint="eastAsia" w:ascii="Times New Roman" w:hAnsi="Times New Roman" w:eastAsia="仿宋_GB2312" w:cs="Times New Roman"/>
          <w:color w:val="auto"/>
          <w:sz w:val="32"/>
          <w:szCs w:val="32"/>
          <w:rPrChange w:id="806" w:author="至尊宝" w:date="2022-12-16T11:28:00Z">
            <w:rPr>
              <w:rFonts w:hint="eastAsia" w:ascii="Times New Roman" w:hAnsi="Times New Roman" w:eastAsia="仿宋_GB2312" w:cs="Times New Roman"/>
              <w:color w:val="000000"/>
              <w:sz w:val="32"/>
              <w:szCs w:val="32"/>
            </w:rPr>
          </w:rPrChange>
        </w:rPr>
        <w:t>”产业深度融合，大力发展特色物流，推动物流降本增效</w:t>
      </w:r>
      <w:ins w:id="807" w:author="fuyou" w:date="2022-12-13T16:21:00Z">
        <w:r>
          <w:rPr>
            <w:rFonts w:hint="eastAsia" w:ascii="Times New Roman" w:hAnsi="Times New Roman" w:eastAsia="仿宋_GB2312" w:cs="Times New Roman"/>
            <w:color w:val="auto"/>
            <w:sz w:val="32"/>
            <w:szCs w:val="32"/>
            <w:rPrChange w:id="808" w:author="至尊宝" w:date="2022-12-16T11:28:00Z">
              <w:rPr>
                <w:rFonts w:hint="eastAsia" w:ascii="Times New Roman" w:hAnsi="Times New Roman" w:eastAsia="仿宋_GB2312" w:cs="Times New Roman"/>
                <w:color w:val="000000"/>
                <w:sz w:val="32"/>
                <w:szCs w:val="32"/>
              </w:rPr>
            </w:rPrChange>
          </w:rPr>
          <w:t>提质</w:t>
        </w:r>
      </w:ins>
      <w:r>
        <w:rPr>
          <w:rFonts w:hint="eastAsia" w:ascii="Times New Roman" w:hAnsi="Times New Roman" w:eastAsia="仿宋_GB2312" w:cs="Times New Roman"/>
          <w:color w:val="auto"/>
          <w:sz w:val="32"/>
          <w:szCs w:val="32"/>
          <w:rPrChange w:id="809" w:author="至尊宝" w:date="2022-12-16T11:28:00Z">
            <w:rPr>
              <w:rFonts w:hint="eastAsia" w:ascii="Times New Roman" w:hAnsi="Times New Roman" w:eastAsia="仿宋_GB2312" w:cs="Times New Roman"/>
              <w:color w:val="000000"/>
              <w:sz w:val="32"/>
              <w:szCs w:val="32"/>
            </w:rPr>
          </w:rPrChange>
        </w:rPr>
        <w:t>，培育新的经济增长点。</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810"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楷体_GB2312" w:cs="Times New Roman"/>
          <w:color w:val="auto"/>
          <w:sz w:val="32"/>
          <w:szCs w:val="32"/>
          <w:rPrChange w:id="811" w:author="至尊宝" w:date="2022-12-16T11:28:00Z">
            <w:rPr>
              <w:rFonts w:hint="eastAsia" w:ascii="Times New Roman" w:hAnsi="Times New Roman" w:eastAsia="楷体_GB2312" w:cs="Times New Roman"/>
              <w:color w:val="000000"/>
              <w:sz w:val="32"/>
              <w:szCs w:val="32"/>
            </w:rPr>
          </w:rPrChange>
        </w:rPr>
        <w:t>聚焦问题，补齐短板。</w:t>
      </w:r>
      <w:r>
        <w:rPr>
          <w:rFonts w:hint="eastAsia" w:ascii="Times New Roman" w:hAnsi="Times New Roman" w:eastAsia="仿宋_GB2312" w:cs="Times New Roman"/>
          <w:color w:val="auto"/>
          <w:sz w:val="32"/>
          <w:szCs w:val="32"/>
          <w:rPrChange w:id="812" w:author="至尊宝" w:date="2022-12-16T11:28:00Z">
            <w:rPr>
              <w:rFonts w:hint="eastAsia" w:ascii="Times New Roman" w:hAnsi="Times New Roman" w:eastAsia="仿宋_GB2312" w:cs="Times New Roman"/>
              <w:color w:val="000000"/>
              <w:sz w:val="32"/>
              <w:szCs w:val="32"/>
            </w:rPr>
          </w:rPrChange>
        </w:rPr>
        <w:t>坚持优化存量与扩大增量相结合，紧扣薄弱环节，分类补齐</w:t>
      </w:r>
      <w:del w:id="813" w:author="fuyou" w:date="2022-12-13T16:23:00Z">
        <w:r>
          <w:rPr>
            <w:rFonts w:hint="eastAsia" w:ascii="Times New Roman" w:hAnsi="Times New Roman" w:eastAsia="仿宋_GB2312" w:cs="Times New Roman"/>
            <w:color w:val="auto"/>
            <w:sz w:val="32"/>
            <w:szCs w:val="32"/>
            <w:rPrChange w:id="814" w:author="至尊宝" w:date="2022-12-16T11:28:00Z">
              <w:rPr>
                <w:rFonts w:hint="eastAsia" w:ascii="Times New Roman" w:hAnsi="Times New Roman" w:eastAsia="仿宋_GB2312" w:cs="Times New Roman"/>
                <w:color w:val="000000"/>
                <w:sz w:val="32"/>
                <w:szCs w:val="32"/>
              </w:rPr>
            </w:rPrChange>
          </w:rPr>
          <w:delText>枢纽</w:delText>
        </w:r>
      </w:del>
      <w:ins w:id="815" w:author="fuyou" w:date="2022-12-13T16:23:00Z">
        <w:r>
          <w:rPr>
            <w:rFonts w:hint="eastAsia" w:ascii="Times New Roman" w:hAnsi="Times New Roman" w:eastAsia="仿宋_GB2312" w:cs="Times New Roman"/>
            <w:color w:val="auto"/>
            <w:sz w:val="32"/>
            <w:szCs w:val="32"/>
            <w:rPrChange w:id="816" w:author="至尊宝" w:date="2022-12-16T11:28:00Z">
              <w:rPr>
                <w:rFonts w:hint="eastAsia" w:ascii="Times New Roman" w:hAnsi="Times New Roman" w:eastAsia="仿宋_GB2312" w:cs="Times New Roman"/>
                <w:color w:val="000000"/>
                <w:sz w:val="32"/>
                <w:szCs w:val="32"/>
              </w:rPr>
            </w:rPrChange>
          </w:rPr>
          <w:t>港站</w:t>
        </w:r>
      </w:ins>
      <w:r>
        <w:rPr>
          <w:rFonts w:hint="eastAsia" w:ascii="Times New Roman" w:hAnsi="Times New Roman" w:eastAsia="仿宋_GB2312" w:cs="Times New Roman"/>
          <w:color w:val="auto"/>
          <w:sz w:val="32"/>
          <w:szCs w:val="32"/>
          <w:rPrChange w:id="817" w:author="至尊宝" w:date="2022-12-16T11:28:00Z">
            <w:rPr>
              <w:rFonts w:hint="eastAsia" w:ascii="Times New Roman" w:hAnsi="Times New Roman" w:eastAsia="仿宋_GB2312" w:cs="Times New Roman"/>
              <w:color w:val="000000"/>
              <w:sz w:val="32"/>
              <w:szCs w:val="32"/>
            </w:rPr>
          </w:rPrChange>
        </w:rPr>
        <w:t>、通道、平台、服务、产业、市场主体等短板，深入开展国家示范品牌创建，推动关键领域重点突破。</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818"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楷体_GB2312" w:cs="Times New Roman"/>
          <w:color w:val="auto"/>
          <w:sz w:val="32"/>
          <w:szCs w:val="32"/>
          <w:rPrChange w:id="819" w:author="至尊宝" w:date="2022-12-16T11:28:00Z">
            <w:rPr>
              <w:rFonts w:hint="eastAsia" w:ascii="Times New Roman" w:hAnsi="Times New Roman" w:eastAsia="楷体_GB2312" w:cs="Times New Roman"/>
              <w:color w:val="000000"/>
              <w:sz w:val="32"/>
              <w:szCs w:val="32"/>
            </w:rPr>
          </w:rPrChange>
        </w:rPr>
        <w:t>聚焦项目，</w:t>
      </w:r>
      <w:del w:id="820" w:author="至尊宝" w:date="2022-12-14T10:22:00Z">
        <w:r>
          <w:rPr>
            <w:rFonts w:hint="eastAsia" w:ascii="Times New Roman" w:hAnsi="Times New Roman" w:eastAsia="楷体_GB2312" w:cs="Times New Roman"/>
            <w:color w:val="auto"/>
            <w:sz w:val="32"/>
            <w:szCs w:val="32"/>
            <w:rPrChange w:id="821" w:author="至尊宝" w:date="2022-12-16T11:28:00Z">
              <w:rPr>
                <w:rFonts w:hint="eastAsia" w:ascii="Times New Roman" w:hAnsi="Times New Roman" w:eastAsia="楷体_GB2312" w:cs="Times New Roman"/>
                <w:color w:val="000000"/>
                <w:sz w:val="32"/>
                <w:szCs w:val="32"/>
              </w:rPr>
            </w:rPrChange>
          </w:rPr>
          <w:delText>扎实推进</w:delText>
        </w:r>
      </w:del>
      <w:ins w:id="822" w:author="至尊宝" w:date="2022-12-14T10:22:00Z">
        <w:r>
          <w:rPr>
            <w:rFonts w:hint="eastAsia" w:ascii="Times New Roman" w:hAnsi="Times New Roman" w:eastAsia="楷体_GB2312" w:cs="Times New Roman"/>
            <w:color w:val="auto"/>
            <w:sz w:val="32"/>
            <w:szCs w:val="32"/>
            <w:rPrChange w:id="823" w:author="至尊宝" w:date="2022-12-16T11:28:00Z">
              <w:rPr>
                <w:rFonts w:hint="eastAsia" w:ascii="Times New Roman" w:hAnsi="Times New Roman" w:eastAsia="楷体_GB2312" w:cs="Times New Roman"/>
                <w:color w:val="000000"/>
                <w:sz w:val="32"/>
                <w:szCs w:val="32"/>
              </w:rPr>
            </w:rPrChange>
          </w:rPr>
          <w:t>奋力攻坚</w:t>
        </w:r>
      </w:ins>
      <w:r>
        <w:rPr>
          <w:rFonts w:hint="eastAsia" w:ascii="Times New Roman" w:hAnsi="Times New Roman" w:eastAsia="楷体_GB2312" w:cs="Times New Roman"/>
          <w:color w:val="auto"/>
          <w:sz w:val="32"/>
          <w:szCs w:val="32"/>
          <w:rPrChange w:id="824" w:author="至尊宝" w:date="2022-12-16T11:28:00Z">
            <w:rPr>
              <w:rFonts w:hint="eastAsia" w:ascii="Times New Roman" w:hAnsi="Times New Roman" w:eastAsia="楷体_GB2312" w:cs="Times New Roman"/>
              <w:color w:val="000000"/>
              <w:sz w:val="32"/>
              <w:szCs w:val="32"/>
            </w:rPr>
          </w:rPrChange>
        </w:rPr>
        <w:t>。</w:t>
      </w:r>
      <w:r>
        <w:rPr>
          <w:rFonts w:hint="eastAsia" w:ascii="Times New Roman" w:hAnsi="Times New Roman" w:eastAsia="仿宋_GB2312" w:cs="Times New Roman"/>
          <w:color w:val="auto"/>
          <w:sz w:val="32"/>
          <w:szCs w:val="32"/>
          <w:rPrChange w:id="825" w:author="至尊宝" w:date="2022-12-16T11:28:00Z">
            <w:rPr>
              <w:rFonts w:hint="eastAsia" w:ascii="Times New Roman" w:hAnsi="Times New Roman" w:eastAsia="仿宋_GB2312" w:cs="Times New Roman"/>
              <w:color w:val="000000"/>
              <w:sz w:val="32"/>
              <w:szCs w:val="32"/>
            </w:rPr>
          </w:rPrChange>
        </w:rPr>
        <w:t>坚持项目牵引，加强与国土空间“三区三线”划定衔接，确保重要任务有项目支撑、有用地保障，按照全市“一盘棋”、远近结合的原则，有序推动项目落地实施。</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826"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楷体_GB2312" w:cs="Times New Roman"/>
          <w:color w:val="auto"/>
          <w:sz w:val="32"/>
          <w:szCs w:val="32"/>
          <w:rPrChange w:id="827" w:author="至尊宝" w:date="2022-12-16T11:28:00Z">
            <w:rPr>
              <w:rFonts w:hint="eastAsia" w:ascii="Times New Roman" w:hAnsi="Times New Roman" w:eastAsia="楷体_GB2312" w:cs="Times New Roman"/>
              <w:color w:val="000000"/>
              <w:sz w:val="32"/>
              <w:szCs w:val="32"/>
            </w:rPr>
          </w:rPrChange>
        </w:rPr>
        <w:t>聚焦需求，改革创新。</w:t>
      </w:r>
      <w:r>
        <w:rPr>
          <w:rFonts w:hint="eastAsia" w:ascii="Times New Roman" w:hAnsi="Times New Roman" w:eastAsia="仿宋_GB2312" w:cs="Times New Roman"/>
          <w:color w:val="auto"/>
          <w:sz w:val="32"/>
          <w:szCs w:val="32"/>
          <w:rPrChange w:id="828" w:author="至尊宝" w:date="2022-12-16T11:28:00Z">
            <w:rPr>
              <w:rFonts w:hint="eastAsia" w:ascii="Times New Roman" w:hAnsi="Times New Roman" w:eastAsia="仿宋_GB2312" w:cs="Times New Roman"/>
              <w:color w:val="000000"/>
              <w:sz w:val="32"/>
              <w:szCs w:val="32"/>
            </w:rPr>
          </w:rPrChange>
        </w:rPr>
        <w:t>深化物流重点领域改革，推动跨区域深度合作，推动重要物流项目共建共享、服务产品联合开发，注重数字赋能</w:t>
      </w:r>
      <w:ins w:id="829" w:author="fuyou" w:date="2022-12-13T16:27:00Z">
        <w:r>
          <w:rPr>
            <w:rFonts w:hint="eastAsia" w:ascii="Times New Roman" w:hAnsi="Times New Roman" w:eastAsia="仿宋_GB2312" w:cs="Times New Roman"/>
            <w:color w:val="auto"/>
            <w:sz w:val="32"/>
            <w:szCs w:val="32"/>
            <w:rPrChange w:id="830" w:author="至尊宝" w:date="2022-12-16T11:28:00Z">
              <w:rPr>
                <w:rFonts w:hint="eastAsia" w:ascii="Times New Roman" w:hAnsi="Times New Roman" w:eastAsia="仿宋_GB2312" w:cs="Times New Roman"/>
                <w:color w:val="000000"/>
                <w:sz w:val="32"/>
                <w:szCs w:val="32"/>
              </w:rPr>
            </w:rPrChange>
          </w:rPr>
          <w:t>、绿色转型</w:t>
        </w:r>
      </w:ins>
      <w:r>
        <w:rPr>
          <w:rFonts w:hint="eastAsia" w:ascii="Times New Roman" w:hAnsi="Times New Roman" w:eastAsia="仿宋_GB2312" w:cs="Times New Roman"/>
          <w:color w:val="auto"/>
          <w:sz w:val="32"/>
          <w:szCs w:val="32"/>
          <w:rPrChange w:id="831" w:author="至尊宝" w:date="2022-12-16T11:28:00Z">
            <w:rPr>
              <w:rFonts w:hint="eastAsia" w:ascii="Times New Roman" w:hAnsi="Times New Roman" w:eastAsia="仿宋_GB2312" w:cs="Times New Roman"/>
              <w:color w:val="000000"/>
              <w:sz w:val="32"/>
              <w:szCs w:val="32"/>
            </w:rPr>
          </w:rPrChange>
        </w:rPr>
        <w:t>，持续提升物流智慧化</w:t>
      </w:r>
      <w:ins w:id="832" w:author="fuyou" w:date="2022-12-13T16:27:00Z">
        <w:r>
          <w:rPr>
            <w:rFonts w:hint="eastAsia" w:ascii="Times New Roman" w:hAnsi="Times New Roman" w:eastAsia="仿宋_GB2312" w:cs="Times New Roman"/>
            <w:color w:val="auto"/>
            <w:sz w:val="32"/>
            <w:szCs w:val="32"/>
            <w:rPrChange w:id="833" w:author="至尊宝" w:date="2022-12-16T11:28:00Z">
              <w:rPr>
                <w:rFonts w:hint="eastAsia" w:ascii="Times New Roman" w:hAnsi="Times New Roman" w:eastAsia="仿宋_GB2312" w:cs="Times New Roman"/>
                <w:color w:val="000000"/>
                <w:sz w:val="32"/>
                <w:szCs w:val="32"/>
              </w:rPr>
            </w:rPrChange>
          </w:rPr>
          <w:t>绿色化</w:t>
        </w:r>
      </w:ins>
      <w:r>
        <w:rPr>
          <w:rFonts w:hint="eastAsia" w:ascii="Times New Roman" w:hAnsi="Times New Roman" w:eastAsia="仿宋_GB2312" w:cs="Times New Roman"/>
          <w:color w:val="auto"/>
          <w:sz w:val="32"/>
          <w:szCs w:val="32"/>
          <w:rPrChange w:id="834" w:author="至尊宝" w:date="2022-12-16T11:28:00Z">
            <w:rPr>
              <w:rFonts w:hint="eastAsia" w:ascii="Times New Roman" w:hAnsi="Times New Roman" w:eastAsia="仿宋_GB2312" w:cs="Times New Roman"/>
              <w:color w:val="000000"/>
              <w:sz w:val="32"/>
              <w:szCs w:val="32"/>
            </w:rPr>
          </w:rPrChange>
        </w:rPr>
        <w:t>水平。</w:t>
      </w:r>
    </w:p>
    <w:p>
      <w:pPr>
        <w:pStyle w:val="5"/>
        <w:rPr>
          <w:color w:val="auto"/>
          <w:rPrChange w:id="835" w:author="至尊宝" w:date="2022-12-16T11:28:00Z">
            <w:rPr>
              <w:color w:val="000000"/>
            </w:rPr>
          </w:rPrChange>
        </w:rPr>
      </w:pPr>
      <w:bookmarkStart w:id="6" w:name="_Toc120975116"/>
      <w:r>
        <w:rPr>
          <w:rFonts w:hint="eastAsia"/>
          <w:color w:val="auto"/>
          <w:rPrChange w:id="836" w:author="至尊宝" w:date="2022-12-16T11:28:00Z">
            <w:rPr>
              <w:rFonts w:hint="eastAsia"/>
              <w:color w:val="000000"/>
            </w:rPr>
          </w:rPrChange>
        </w:rPr>
        <w:t>（三）发展目标</w:t>
      </w:r>
      <w:bookmarkEnd w:id="6"/>
    </w:p>
    <w:p>
      <w:pPr>
        <w:adjustRightInd w:val="0"/>
        <w:snapToGrid w:val="0"/>
        <w:spacing w:line="600" w:lineRule="exact"/>
        <w:ind w:firstLine="640" w:firstLineChars="200"/>
        <w:rPr>
          <w:rFonts w:ascii="Times New Roman" w:hAnsi="Times New Roman" w:eastAsia="仿宋_GB2312" w:cs="Times New Roman"/>
          <w:color w:val="auto"/>
          <w:sz w:val="32"/>
          <w:szCs w:val="32"/>
          <w:rPrChange w:id="837"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838" w:author="至尊宝" w:date="2022-12-16T11:28:00Z">
            <w:rPr>
              <w:rFonts w:hint="eastAsia" w:ascii="Times New Roman" w:hAnsi="Times New Roman" w:eastAsia="仿宋_GB2312" w:cs="Times New Roman"/>
              <w:color w:val="000000"/>
              <w:sz w:val="32"/>
              <w:szCs w:val="32"/>
            </w:rPr>
          </w:rPrChange>
        </w:rPr>
        <w:t>到</w:t>
      </w:r>
      <w:r>
        <w:rPr>
          <w:rFonts w:ascii="Times New Roman" w:hAnsi="Times New Roman" w:eastAsia="仿宋_GB2312" w:cs="Times New Roman"/>
          <w:color w:val="auto"/>
          <w:sz w:val="32"/>
          <w:szCs w:val="32"/>
          <w:rPrChange w:id="839" w:author="至尊宝" w:date="2022-12-16T11:28:00Z">
            <w:rPr>
              <w:rFonts w:ascii="Times New Roman" w:hAnsi="Times New Roman" w:eastAsia="仿宋_GB2312" w:cs="Times New Roman"/>
              <w:color w:val="000000"/>
              <w:sz w:val="32"/>
              <w:szCs w:val="32"/>
            </w:rPr>
          </w:rPrChange>
        </w:rPr>
        <w:t>2025</w:t>
      </w:r>
      <w:r>
        <w:rPr>
          <w:rFonts w:hint="eastAsia" w:ascii="Times New Roman" w:hAnsi="Times New Roman" w:eastAsia="仿宋_GB2312" w:cs="Times New Roman"/>
          <w:color w:val="auto"/>
          <w:sz w:val="32"/>
          <w:szCs w:val="32"/>
          <w:rPrChange w:id="840" w:author="至尊宝" w:date="2022-12-16T11:28:00Z">
            <w:rPr>
              <w:rFonts w:hint="eastAsia" w:ascii="Times New Roman" w:hAnsi="Times New Roman" w:eastAsia="仿宋_GB2312" w:cs="Times New Roman"/>
              <w:color w:val="000000"/>
              <w:sz w:val="32"/>
              <w:szCs w:val="32"/>
            </w:rPr>
          </w:rPrChange>
        </w:rPr>
        <w:t>年，公铁水空货运量达到</w:t>
      </w:r>
      <w:r>
        <w:rPr>
          <w:rFonts w:ascii="Times New Roman" w:hAnsi="Times New Roman" w:eastAsia="仿宋_GB2312" w:cs="Times New Roman"/>
          <w:color w:val="auto"/>
          <w:sz w:val="32"/>
          <w:szCs w:val="32"/>
          <w:rPrChange w:id="841" w:author="至尊宝" w:date="2022-12-16T11:28:00Z">
            <w:rPr>
              <w:rFonts w:ascii="Times New Roman" w:hAnsi="Times New Roman" w:eastAsia="仿宋_GB2312" w:cs="Times New Roman"/>
              <w:color w:val="000000"/>
              <w:sz w:val="32"/>
              <w:szCs w:val="32"/>
            </w:rPr>
          </w:rPrChange>
        </w:rPr>
        <w:t>1.45</w:t>
      </w:r>
      <w:r>
        <w:rPr>
          <w:rFonts w:hint="eastAsia" w:ascii="Times New Roman" w:hAnsi="Times New Roman" w:eastAsia="仿宋_GB2312" w:cs="Times New Roman"/>
          <w:color w:val="auto"/>
          <w:sz w:val="32"/>
          <w:szCs w:val="32"/>
          <w:rPrChange w:id="842" w:author="至尊宝" w:date="2022-12-16T11:28:00Z">
            <w:rPr>
              <w:rFonts w:hint="eastAsia" w:ascii="Times New Roman" w:hAnsi="Times New Roman" w:eastAsia="仿宋_GB2312" w:cs="Times New Roman"/>
              <w:color w:val="000000"/>
              <w:sz w:val="32"/>
              <w:szCs w:val="32"/>
            </w:rPr>
          </w:rPrChange>
        </w:rPr>
        <w:t>亿吨（其中铁路货运到发量达到</w:t>
      </w:r>
      <w:r>
        <w:rPr>
          <w:rFonts w:ascii="Times New Roman" w:hAnsi="Times New Roman" w:eastAsia="仿宋_GB2312" w:cs="Times New Roman"/>
          <w:color w:val="auto"/>
          <w:sz w:val="32"/>
          <w:szCs w:val="32"/>
          <w:rPrChange w:id="843" w:author="至尊宝" w:date="2022-12-16T11:28:00Z">
            <w:rPr>
              <w:rFonts w:ascii="Times New Roman" w:hAnsi="Times New Roman" w:eastAsia="仿宋_GB2312" w:cs="Times New Roman"/>
              <w:color w:val="000000"/>
              <w:sz w:val="32"/>
              <w:szCs w:val="32"/>
            </w:rPr>
          </w:rPrChange>
        </w:rPr>
        <w:t>2800</w:t>
      </w:r>
      <w:r>
        <w:rPr>
          <w:rFonts w:hint="eastAsia" w:ascii="Times New Roman" w:hAnsi="Times New Roman" w:eastAsia="仿宋_GB2312" w:cs="Times New Roman"/>
          <w:color w:val="auto"/>
          <w:sz w:val="32"/>
          <w:szCs w:val="32"/>
          <w:rPrChange w:id="844" w:author="至尊宝" w:date="2022-12-16T11:28:00Z">
            <w:rPr>
              <w:rFonts w:hint="eastAsia" w:ascii="Times New Roman" w:hAnsi="Times New Roman" w:eastAsia="仿宋_GB2312" w:cs="Times New Roman"/>
              <w:color w:val="000000"/>
              <w:sz w:val="32"/>
              <w:szCs w:val="32"/>
            </w:rPr>
          </w:rPrChange>
        </w:rPr>
        <w:t>万吨），国际陆港枢纽核心区</w:t>
      </w:r>
      <w:del w:id="845" w:author="至尊宝" w:date="2022-12-14T10:29:00Z">
        <w:r>
          <w:rPr>
            <w:rFonts w:hint="eastAsia" w:ascii="Times New Roman" w:hAnsi="Times New Roman" w:eastAsia="仿宋_GB2312" w:cs="Times New Roman"/>
            <w:color w:val="auto"/>
            <w:sz w:val="32"/>
            <w:szCs w:val="32"/>
            <w:rPrChange w:id="846" w:author="至尊宝" w:date="2022-12-16T11:28:00Z">
              <w:rPr>
                <w:rFonts w:hint="eastAsia" w:ascii="Times New Roman" w:hAnsi="Times New Roman" w:eastAsia="仿宋_GB2312" w:cs="Times New Roman"/>
                <w:color w:val="000000"/>
                <w:sz w:val="32"/>
                <w:szCs w:val="32"/>
              </w:rPr>
            </w:rPrChange>
          </w:rPr>
          <w:delText>基本</w:delText>
        </w:r>
      </w:del>
      <w:ins w:id="847" w:author="至尊宝" w:date="2022-12-14T10:29:00Z">
        <w:r>
          <w:rPr>
            <w:rFonts w:hint="eastAsia" w:ascii="Times New Roman" w:hAnsi="Times New Roman" w:eastAsia="仿宋_GB2312" w:cs="Times New Roman"/>
            <w:color w:val="auto"/>
            <w:sz w:val="32"/>
            <w:szCs w:val="32"/>
            <w:rPrChange w:id="848" w:author="至尊宝" w:date="2022-12-16T11:28:00Z">
              <w:rPr>
                <w:rFonts w:hint="eastAsia" w:ascii="Times New Roman" w:hAnsi="Times New Roman" w:eastAsia="仿宋_GB2312" w:cs="Times New Roman"/>
                <w:color w:val="000000"/>
                <w:sz w:val="32"/>
                <w:szCs w:val="32"/>
              </w:rPr>
            </w:rPrChange>
          </w:rPr>
          <w:t>初步</w:t>
        </w:r>
      </w:ins>
      <w:r>
        <w:rPr>
          <w:rFonts w:hint="eastAsia" w:ascii="Times New Roman" w:hAnsi="Times New Roman" w:eastAsia="仿宋_GB2312" w:cs="Times New Roman"/>
          <w:color w:val="auto"/>
          <w:sz w:val="32"/>
          <w:szCs w:val="32"/>
          <w:rPrChange w:id="849" w:author="至尊宝" w:date="2022-12-16T11:28:00Z">
            <w:rPr>
              <w:rFonts w:hint="eastAsia" w:ascii="Times New Roman" w:hAnsi="Times New Roman" w:eastAsia="仿宋_GB2312" w:cs="Times New Roman"/>
              <w:color w:val="000000"/>
              <w:sz w:val="32"/>
              <w:szCs w:val="32"/>
            </w:rPr>
          </w:rPrChange>
        </w:rPr>
        <w:t>成型，</w:t>
      </w:r>
      <w:bookmarkStart w:id="7" w:name="_Hlk120894069"/>
      <w:r>
        <w:rPr>
          <w:rFonts w:hint="eastAsia" w:ascii="Times New Roman" w:hAnsi="Times New Roman" w:eastAsia="仿宋_GB2312" w:cs="Times New Roman"/>
          <w:color w:val="auto"/>
          <w:sz w:val="32"/>
          <w:szCs w:val="32"/>
          <w:rPrChange w:id="850" w:author="至尊宝" w:date="2022-12-16T11:28:00Z">
            <w:rPr>
              <w:rFonts w:hint="eastAsia" w:ascii="Times New Roman" w:hAnsi="Times New Roman" w:eastAsia="仿宋_GB2312" w:cs="Times New Roman"/>
              <w:color w:val="000000"/>
              <w:sz w:val="32"/>
              <w:szCs w:val="32"/>
            </w:rPr>
          </w:rPrChange>
        </w:rPr>
        <w:t>“四港两基地多</w:t>
      </w:r>
      <w:del w:id="851" w:author="fuyou" w:date="2022-12-13T16:37:00Z">
        <w:r>
          <w:rPr>
            <w:rFonts w:hint="eastAsia" w:ascii="Times New Roman" w:hAnsi="Times New Roman" w:eastAsia="仿宋_GB2312" w:cs="Times New Roman"/>
            <w:color w:val="auto"/>
            <w:sz w:val="32"/>
            <w:szCs w:val="32"/>
            <w:rPrChange w:id="852" w:author="至尊宝" w:date="2022-12-16T11:28:00Z">
              <w:rPr>
                <w:rFonts w:hint="eastAsia" w:ascii="Times New Roman" w:hAnsi="Times New Roman" w:eastAsia="仿宋_GB2312" w:cs="Times New Roman"/>
                <w:color w:val="000000"/>
                <w:sz w:val="32"/>
                <w:szCs w:val="32"/>
              </w:rPr>
            </w:rPrChange>
          </w:rPr>
          <w:delText>节</w:delText>
        </w:r>
      </w:del>
      <w:ins w:id="853" w:author="fuyou" w:date="2022-12-13T16:37:00Z">
        <w:r>
          <w:rPr>
            <w:rFonts w:hint="eastAsia" w:ascii="Times New Roman" w:hAnsi="Times New Roman" w:eastAsia="仿宋_GB2312" w:cs="Times New Roman"/>
            <w:color w:val="auto"/>
            <w:sz w:val="32"/>
            <w:szCs w:val="32"/>
            <w:rPrChange w:id="854" w:author="至尊宝" w:date="2022-12-16T11:28:00Z">
              <w:rPr>
                <w:rFonts w:hint="eastAsia" w:ascii="Times New Roman" w:hAnsi="Times New Roman" w:eastAsia="仿宋_GB2312" w:cs="Times New Roman"/>
                <w:color w:val="000000"/>
                <w:sz w:val="32"/>
                <w:szCs w:val="32"/>
              </w:rPr>
            </w:rPrChange>
          </w:rPr>
          <w:t>中心</w:t>
        </w:r>
      </w:ins>
      <w:del w:id="855" w:author="fuyou" w:date="2022-12-13T16:37:00Z">
        <w:r>
          <w:rPr>
            <w:rFonts w:hint="eastAsia" w:ascii="Times New Roman" w:hAnsi="Times New Roman" w:eastAsia="仿宋_GB2312" w:cs="Times New Roman"/>
            <w:color w:val="auto"/>
            <w:sz w:val="32"/>
            <w:szCs w:val="32"/>
            <w:rPrChange w:id="856" w:author="至尊宝" w:date="2022-12-16T11:28:00Z">
              <w:rPr>
                <w:rFonts w:hint="eastAsia" w:ascii="Times New Roman" w:hAnsi="Times New Roman" w:eastAsia="仿宋_GB2312" w:cs="Times New Roman"/>
                <w:color w:val="000000"/>
                <w:sz w:val="32"/>
                <w:szCs w:val="32"/>
              </w:rPr>
            </w:rPrChange>
          </w:rPr>
          <w:delText>点</w:delText>
        </w:r>
      </w:del>
      <w:r>
        <w:rPr>
          <w:rFonts w:hint="eastAsia" w:ascii="Times New Roman" w:hAnsi="Times New Roman" w:eastAsia="仿宋_GB2312" w:cs="Times New Roman"/>
          <w:color w:val="auto"/>
          <w:sz w:val="32"/>
          <w:szCs w:val="32"/>
          <w:rPrChange w:id="857" w:author="至尊宝" w:date="2022-12-16T11:28:00Z">
            <w:rPr>
              <w:rFonts w:hint="eastAsia" w:ascii="Times New Roman" w:hAnsi="Times New Roman" w:eastAsia="仿宋_GB2312" w:cs="Times New Roman"/>
              <w:color w:val="000000"/>
              <w:sz w:val="32"/>
              <w:szCs w:val="32"/>
            </w:rPr>
          </w:rPrChange>
        </w:rPr>
        <w:t>”物流节点体系</w:t>
      </w:r>
      <w:del w:id="858" w:author="至尊宝" w:date="2022-12-14T10:30:00Z">
        <w:r>
          <w:rPr>
            <w:rFonts w:hint="eastAsia" w:ascii="Times New Roman" w:hAnsi="Times New Roman" w:eastAsia="仿宋_GB2312" w:cs="Times New Roman"/>
            <w:color w:val="auto"/>
            <w:sz w:val="32"/>
            <w:szCs w:val="32"/>
            <w:rPrChange w:id="859" w:author="至尊宝" w:date="2022-12-16T11:28:00Z">
              <w:rPr>
                <w:rFonts w:hint="eastAsia" w:ascii="Times New Roman" w:hAnsi="Times New Roman" w:eastAsia="仿宋_GB2312" w:cs="Times New Roman"/>
                <w:color w:val="000000"/>
                <w:sz w:val="32"/>
                <w:szCs w:val="32"/>
              </w:rPr>
            </w:rPrChange>
          </w:rPr>
          <w:delText>全面呈现</w:delText>
        </w:r>
      </w:del>
      <w:ins w:id="860" w:author="至尊宝" w:date="2022-12-14T10:30:00Z">
        <w:r>
          <w:rPr>
            <w:rFonts w:hint="eastAsia" w:ascii="Times New Roman" w:hAnsi="Times New Roman" w:eastAsia="仿宋_GB2312" w:cs="Times New Roman"/>
            <w:color w:val="auto"/>
            <w:sz w:val="32"/>
            <w:szCs w:val="32"/>
            <w:highlight w:val="none"/>
            <w:rPrChange w:id="861" w:author="至尊宝" w:date="2022-12-16T11:28:00Z">
              <w:rPr>
                <w:rFonts w:hint="eastAsia" w:ascii="Times New Roman" w:hAnsi="Times New Roman" w:eastAsia="仿宋_GB2312" w:cs="Times New Roman"/>
                <w:color w:val="000000"/>
                <w:sz w:val="32"/>
                <w:szCs w:val="32"/>
                <w:highlight w:val="yellow"/>
              </w:rPr>
            </w:rPrChange>
          </w:rPr>
          <w:t>初步建成</w:t>
        </w:r>
      </w:ins>
      <w:r>
        <w:rPr>
          <w:rFonts w:hint="eastAsia" w:ascii="Times New Roman" w:hAnsi="Times New Roman" w:eastAsia="仿宋_GB2312" w:cs="Times New Roman"/>
          <w:color w:val="auto"/>
          <w:sz w:val="32"/>
          <w:szCs w:val="32"/>
          <w:rPrChange w:id="862" w:author="至尊宝" w:date="2022-12-16T11:28:00Z">
            <w:rPr>
              <w:rFonts w:hint="eastAsia" w:ascii="Times New Roman" w:hAnsi="Times New Roman" w:eastAsia="仿宋_GB2312" w:cs="Times New Roman"/>
              <w:color w:val="000000"/>
              <w:sz w:val="32"/>
              <w:szCs w:val="32"/>
            </w:rPr>
          </w:rPrChange>
        </w:rPr>
        <w:t>，</w:t>
      </w:r>
      <w:bookmarkEnd w:id="7"/>
      <w:r>
        <w:rPr>
          <w:rFonts w:hint="eastAsia" w:ascii="Times New Roman" w:hAnsi="Times New Roman" w:eastAsia="仿宋_GB2312" w:cs="Times New Roman"/>
          <w:color w:val="auto"/>
          <w:sz w:val="32"/>
          <w:szCs w:val="32"/>
          <w:rPrChange w:id="863" w:author="至尊宝" w:date="2022-12-16T11:28:00Z">
            <w:rPr>
              <w:rFonts w:hint="eastAsia" w:ascii="Times New Roman" w:hAnsi="Times New Roman" w:eastAsia="仿宋_GB2312" w:cs="Times New Roman"/>
              <w:color w:val="000000"/>
              <w:sz w:val="32"/>
              <w:szCs w:val="32"/>
            </w:rPr>
          </w:rPrChange>
        </w:rPr>
        <w:t>保税物流中心成功申建，多式联运云平台建成投运，国际国内班列稳定开行，二级快递分拨中心实现零突破，物流与农业、制造业、商贸业融合发展初见成效</w:t>
      </w:r>
      <w:del w:id="864" w:author="至尊宝" w:date="2022-12-14T10:34:00Z">
        <w:r>
          <w:rPr>
            <w:rFonts w:hint="eastAsia" w:ascii="Times New Roman" w:hAnsi="Times New Roman" w:eastAsia="仿宋_GB2312" w:cs="Times New Roman"/>
            <w:color w:val="auto"/>
            <w:sz w:val="32"/>
            <w:szCs w:val="32"/>
            <w:rPrChange w:id="865" w:author="至尊宝" w:date="2022-12-16T11:28:00Z">
              <w:rPr>
                <w:rFonts w:hint="eastAsia" w:ascii="Times New Roman" w:hAnsi="Times New Roman" w:eastAsia="仿宋_GB2312" w:cs="Times New Roman"/>
                <w:color w:val="000000"/>
                <w:sz w:val="32"/>
                <w:szCs w:val="32"/>
              </w:rPr>
            </w:rPrChange>
          </w:rPr>
          <w:delText>。</w:delText>
        </w:r>
      </w:del>
      <w:ins w:id="866" w:author="至尊宝" w:date="2022-12-14T10:34:00Z">
        <w:r>
          <w:rPr>
            <w:rFonts w:hint="eastAsia" w:ascii="Times New Roman" w:hAnsi="Times New Roman" w:eastAsia="仿宋_GB2312" w:cs="Times New Roman"/>
            <w:color w:val="auto"/>
            <w:sz w:val="32"/>
            <w:szCs w:val="32"/>
            <w:rPrChange w:id="867" w:author="至尊宝" w:date="2022-12-16T11:28:00Z">
              <w:rPr>
                <w:rFonts w:hint="eastAsia" w:ascii="Times New Roman" w:hAnsi="Times New Roman" w:eastAsia="仿宋_GB2312" w:cs="Times New Roman"/>
                <w:color w:val="000000"/>
                <w:sz w:val="32"/>
                <w:szCs w:val="32"/>
              </w:rPr>
            </w:rPrChange>
          </w:rPr>
          <w:t>，适铁适水产业</w:t>
        </w:r>
      </w:ins>
      <w:ins w:id="868" w:author="至尊宝" w:date="2022-12-14T10:36:00Z">
        <w:r>
          <w:rPr>
            <w:rFonts w:hint="eastAsia" w:ascii="Times New Roman" w:hAnsi="Times New Roman" w:eastAsia="仿宋_GB2312" w:cs="Times New Roman"/>
            <w:color w:val="auto"/>
            <w:sz w:val="32"/>
            <w:szCs w:val="32"/>
            <w:rPrChange w:id="869" w:author="至尊宝" w:date="2022-12-16T11:28:00Z">
              <w:rPr>
                <w:rFonts w:hint="eastAsia" w:ascii="Times New Roman" w:hAnsi="Times New Roman" w:eastAsia="仿宋_GB2312" w:cs="Times New Roman"/>
                <w:color w:val="000000"/>
                <w:sz w:val="32"/>
                <w:szCs w:val="32"/>
              </w:rPr>
            </w:rPrChange>
          </w:rPr>
          <w:t>加快布局</w:t>
        </w:r>
      </w:ins>
      <w:ins w:id="870" w:author="至尊宝" w:date="2022-12-14T10:34:00Z">
        <w:r>
          <w:rPr>
            <w:rFonts w:hint="eastAsia" w:ascii="Times New Roman" w:hAnsi="Times New Roman" w:eastAsia="仿宋_GB2312" w:cs="Times New Roman"/>
            <w:color w:val="auto"/>
            <w:sz w:val="32"/>
            <w:szCs w:val="32"/>
            <w:rPrChange w:id="871" w:author="至尊宝" w:date="2022-12-16T11:28:00Z">
              <w:rPr>
                <w:rFonts w:hint="eastAsia" w:ascii="Times New Roman" w:hAnsi="Times New Roman" w:eastAsia="仿宋_GB2312" w:cs="Times New Roman"/>
                <w:color w:val="000000"/>
                <w:sz w:val="32"/>
                <w:szCs w:val="32"/>
              </w:rPr>
            </w:rPrChange>
          </w:rPr>
          <w:t>。</w:t>
        </w:r>
      </w:ins>
    </w:p>
    <w:p>
      <w:pPr>
        <w:adjustRightInd w:val="0"/>
        <w:snapToGrid w:val="0"/>
        <w:spacing w:line="600" w:lineRule="exact"/>
        <w:ind w:firstLine="640" w:firstLineChars="200"/>
        <w:rPr>
          <w:color w:val="auto"/>
          <w:rPrChange w:id="872" w:author="至尊宝" w:date="2022-12-16T11:28:00Z">
            <w:rPr>
              <w:color w:val="000000"/>
            </w:rPr>
          </w:rPrChange>
        </w:rPr>
      </w:pPr>
      <w:r>
        <w:rPr>
          <w:rFonts w:hint="eastAsia" w:ascii="Times New Roman" w:hAnsi="Times New Roman" w:eastAsia="仿宋_GB2312" w:cs="Times New Roman"/>
          <w:color w:val="auto"/>
          <w:sz w:val="32"/>
          <w:szCs w:val="32"/>
          <w:rPrChange w:id="873" w:author="至尊宝" w:date="2022-12-16T11:28:00Z">
            <w:rPr>
              <w:rFonts w:hint="eastAsia" w:ascii="Times New Roman" w:hAnsi="Times New Roman" w:eastAsia="仿宋_GB2312" w:cs="Times New Roman"/>
              <w:color w:val="000000"/>
              <w:sz w:val="32"/>
              <w:szCs w:val="32"/>
            </w:rPr>
          </w:rPrChange>
        </w:rPr>
        <w:t>到</w:t>
      </w:r>
      <w:r>
        <w:rPr>
          <w:rFonts w:ascii="Times New Roman" w:hAnsi="Times New Roman" w:eastAsia="仿宋_GB2312" w:cs="Times New Roman"/>
          <w:color w:val="auto"/>
          <w:sz w:val="32"/>
          <w:szCs w:val="32"/>
          <w:rPrChange w:id="874" w:author="至尊宝" w:date="2022-12-16T11:28:00Z">
            <w:rPr>
              <w:rFonts w:ascii="Times New Roman" w:hAnsi="Times New Roman" w:eastAsia="仿宋_GB2312" w:cs="Times New Roman"/>
              <w:color w:val="000000"/>
              <w:sz w:val="32"/>
              <w:szCs w:val="32"/>
            </w:rPr>
          </w:rPrChange>
        </w:rPr>
        <w:t>2030</w:t>
      </w:r>
      <w:r>
        <w:rPr>
          <w:rFonts w:hint="eastAsia" w:ascii="Times New Roman" w:hAnsi="Times New Roman" w:eastAsia="仿宋_GB2312" w:cs="Times New Roman"/>
          <w:color w:val="auto"/>
          <w:sz w:val="32"/>
          <w:szCs w:val="32"/>
          <w:rPrChange w:id="875" w:author="至尊宝" w:date="2022-12-16T11:28:00Z">
            <w:rPr>
              <w:rFonts w:hint="eastAsia" w:ascii="Times New Roman" w:hAnsi="Times New Roman" w:eastAsia="仿宋_GB2312" w:cs="Times New Roman"/>
              <w:color w:val="000000"/>
              <w:sz w:val="32"/>
              <w:szCs w:val="32"/>
            </w:rPr>
          </w:rPrChange>
        </w:rPr>
        <w:t>年，公铁水空货运量达到</w:t>
      </w:r>
      <w:r>
        <w:rPr>
          <w:rFonts w:ascii="Times New Roman" w:hAnsi="Times New Roman" w:eastAsia="仿宋_GB2312" w:cs="Times New Roman"/>
          <w:color w:val="auto"/>
          <w:sz w:val="32"/>
          <w:szCs w:val="32"/>
          <w:rPrChange w:id="876" w:author="至尊宝" w:date="2022-12-16T11:28:00Z">
            <w:rPr>
              <w:rFonts w:ascii="Times New Roman" w:hAnsi="Times New Roman" w:eastAsia="仿宋_GB2312" w:cs="Times New Roman"/>
              <w:color w:val="000000"/>
              <w:sz w:val="32"/>
              <w:szCs w:val="32"/>
            </w:rPr>
          </w:rPrChange>
        </w:rPr>
        <w:t>1.70</w:t>
      </w:r>
      <w:r>
        <w:rPr>
          <w:rFonts w:hint="eastAsia" w:ascii="Times New Roman" w:hAnsi="Times New Roman" w:eastAsia="仿宋_GB2312" w:cs="Times New Roman"/>
          <w:color w:val="auto"/>
          <w:sz w:val="32"/>
          <w:szCs w:val="32"/>
          <w:rPrChange w:id="877" w:author="至尊宝" w:date="2022-12-16T11:28:00Z">
            <w:rPr>
              <w:rFonts w:hint="eastAsia" w:ascii="Times New Roman" w:hAnsi="Times New Roman" w:eastAsia="仿宋_GB2312" w:cs="Times New Roman"/>
              <w:color w:val="000000"/>
              <w:sz w:val="32"/>
              <w:szCs w:val="32"/>
            </w:rPr>
          </w:rPrChange>
        </w:rPr>
        <w:t>亿吨（其中铁路货运</w:t>
      </w:r>
      <w:r>
        <w:rPr>
          <w:rFonts w:hint="eastAsia" w:ascii="Times New Roman" w:hAnsi="Times New Roman" w:eastAsia="仿宋_GB2312" w:cs="Times New Roman"/>
          <w:color w:val="auto"/>
          <w:sz w:val="32"/>
          <w:szCs w:val="32"/>
          <w:rPrChange w:id="878" w:author="至尊宝" w:date="2022-12-16T11:28:00Z">
            <w:rPr>
              <w:rFonts w:hint="eastAsia" w:ascii="Times New Roman" w:hAnsi="Times New Roman" w:eastAsia="仿宋_GB2312" w:cs="Times New Roman"/>
              <w:color w:val="000000"/>
              <w:sz w:val="32"/>
              <w:szCs w:val="32"/>
            </w:rPr>
          </w:rPrChange>
        </w:rPr>
        <w:t>到发量达到</w:t>
      </w:r>
      <w:r>
        <w:rPr>
          <w:rFonts w:ascii="Times New Roman" w:hAnsi="Times New Roman" w:eastAsia="仿宋_GB2312" w:cs="Times New Roman"/>
          <w:color w:val="auto"/>
          <w:sz w:val="32"/>
          <w:szCs w:val="32"/>
          <w:rPrChange w:id="879" w:author="至尊宝" w:date="2022-12-16T11:28:00Z">
            <w:rPr>
              <w:rFonts w:ascii="Times New Roman" w:hAnsi="Times New Roman" w:eastAsia="仿宋_GB2312" w:cs="Times New Roman"/>
              <w:color w:val="000000"/>
              <w:sz w:val="32"/>
              <w:szCs w:val="32"/>
            </w:rPr>
          </w:rPrChange>
        </w:rPr>
        <w:t>3300</w:t>
      </w:r>
      <w:r>
        <w:rPr>
          <w:rFonts w:hint="eastAsia" w:ascii="Times New Roman" w:hAnsi="Times New Roman" w:eastAsia="仿宋_GB2312" w:cs="Times New Roman"/>
          <w:color w:val="auto"/>
          <w:sz w:val="32"/>
          <w:szCs w:val="32"/>
          <w:rPrChange w:id="880" w:author="至尊宝" w:date="2022-12-16T11:28:00Z">
            <w:rPr>
              <w:rFonts w:hint="eastAsia" w:ascii="Times New Roman" w:hAnsi="Times New Roman" w:eastAsia="仿宋_GB2312" w:cs="Times New Roman"/>
              <w:color w:val="000000"/>
              <w:sz w:val="32"/>
              <w:szCs w:val="32"/>
            </w:rPr>
          </w:rPrChange>
        </w:rPr>
        <w:t>万吨），国际陆港枢纽核心区全面建成，“四港两基地多</w:t>
      </w:r>
      <w:del w:id="881" w:author="fuyou" w:date="2022-12-13T16:38:00Z">
        <w:r>
          <w:rPr>
            <w:rFonts w:hint="eastAsia" w:ascii="Times New Roman" w:hAnsi="Times New Roman" w:eastAsia="仿宋_GB2312" w:cs="Times New Roman"/>
            <w:color w:val="auto"/>
            <w:sz w:val="32"/>
            <w:szCs w:val="32"/>
            <w:rPrChange w:id="882" w:author="至尊宝" w:date="2022-12-16T11:28:00Z">
              <w:rPr>
                <w:rFonts w:hint="eastAsia" w:ascii="Times New Roman" w:hAnsi="Times New Roman" w:eastAsia="仿宋_GB2312" w:cs="Times New Roman"/>
                <w:color w:val="000000"/>
                <w:sz w:val="32"/>
                <w:szCs w:val="32"/>
              </w:rPr>
            </w:rPrChange>
          </w:rPr>
          <w:delText>节点</w:delText>
        </w:r>
      </w:del>
      <w:ins w:id="883" w:author="fuyou" w:date="2022-12-13T16:38:00Z">
        <w:r>
          <w:rPr>
            <w:rFonts w:hint="eastAsia" w:ascii="Times New Roman" w:hAnsi="Times New Roman" w:eastAsia="仿宋_GB2312" w:cs="Times New Roman"/>
            <w:color w:val="auto"/>
            <w:sz w:val="32"/>
            <w:szCs w:val="32"/>
            <w:rPrChange w:id="884" w:author="至尊宝" w:date="2022-12-16T11:28:00Z">
              <w:rPr>
                <w:rFonts w:hint="eastAsia" w:ascii="Times New Roman" w:hAnsi="Times New Roman" w:eastAsia="仿宋_GB2312" w:cs="Times New Roman"/>
                <w:color w:val="000000"/>
                <w:sz w:val="32"/>
                <w:szCs w:val="32"/>
              </w:rPr>
            </w:rPrChange>
          </w:rPr>
          <w:t>中心</w:t>
        </w:r>
      </w:ins>
      <w:r>
        <w:rPr>
          <w:rFonts w:hint="eastAsia" w:ascii="Times New Roman" w:hAnsi="Times New Roman" w:eastAsia="仿宋_GB2312" w:cs="Times New Roman"/>
          <w:color w:val="auto"/>
          <w:sz w:val="32"/>
          <w:szCs w:val="32"/>
          <w:rPrChange w:id="885" w:author="至尊宝" w:date="2022-12-16T11:28:00Z">
            <w:rPr>
              <w:rFonts w:hint="eastAsia" w:ascii="Times New Roman" w:hAnsi="Times New Roman" w:eastAsia="仿宋_GB2312" w:cs="Times New Roman"/>
              <w:color w:val="000000"/>
              <w:sz w:val="32"/>
              <w:szCs w:val="32"/>
            </w:rPr>
          </w:rPrChange>
        </w:rPr>
        <w:t>”物流节点体系</w:t>
      </w:r>
      <w:del w:id="886" w:author="至尊宝" w:date="2022-12-14T10:32:00Z">
        <w:r>
          <w:rPr>
            <w:rFonts w:hint="eastAsia" w:ascii="Times New Roman" w:hAnsi="Times New Roman" w:eastAsia="仿宋_GB2312" w:cs="Times New Roman"/>
            <w:color w:val="auto"/>
            <w:sz w:val="32"/>
            <w:szCs w:val="32"/>
            <w:rPrChange w:id="887" w:author="至尊宝" w:date="2022-12-16T11:28:00Z">
              <w:rPr>
                <w:rFonts w:hint="eastAsia" w:ascii="Times New Roman" w:hAnsi="Times New Roman" w:eastAsia="仿宋_GB2312" w:cs="Times New Roman"/>
                <w:color w:val="000000"/>
                <w:sz w:val="32"/>
                <w:szCs w:val="32"/>
              </w:rPr>
            </w:rPrChange>
          </w:rPr>
          <w:delText>全面投运</w:delText>
        </w:r>
      </w:del>
      <w:ins w:id="888" w:author="至尊宝" w:date="2022-12-14T10:32:00Z">
        <w:r>
          <w:rPr>
            <w:rFonts w:hint="eastAsia" w:ascii="Times New Roman" w:hAnsi="Times New Roman" w:eastAsia="仿宋_GB2312" w:cs="Times New Roman"/>
            <w:color w:val="auto"/>
            <w:sz w:val="32"/>
            <w:szCs w:val="32"/>
            <w:highlight w:val="none"/>
            <w:rPrChange w:id="889" w:author="至尊宝" w:date="2022-12-16T11:28:00Z">
              <w:rPr>
                <w:rFonts w:hint="eastAsia" w:ascii="Times New Roman" w:hAnsi="Times New Roman" w:eastAsia="仿宋_GB2312" w:cs="Times New Roman"/>
                <w:color w:val="000000"/>
                <w:sz w:val="32"/>
                <w:szCs w:val="32"/>
                <w:highlight w:val="yellow"/>
              </w:rPr>
            </w:rPrChange>
          </w:rPr>
          <w:t>基本建成</w:t>
        </w:r>
      </w:ins>
      <w:r>
        <w:rPr>
          <w:rFonts w:hint="eastAsia" w:ascii="Times New Roman" w:hAnsi="Times New Roman" w:eastAsia="仿宋_GB2312" w:cs="Times New Roman"/>
          <w:color w:val="auto"/>
          <w:sz w:val="32"/>
          <w:szCs w:val="32"/>
          <w:rPrChange w:id="890" w:author="至尊宝" w:date="2022-12-16T11:28:00Z">
            <w:rPr>
              <w:rFonts w:hint="eastAsia" w:ascii="Times New Roman" w:hAnsi="Times New Roman" w:eastAsia="仿宋_GB2312" w:cs="Times New Roman"/>
              <w:color w:val="000000"/>
              <w:sz w:val="32"/>
              <w:szCs w:val="32"/>
            </w:rPr>
          </w:rPrChange>
        </w:rPr>
        <w:t>，综合保税区</w:t>
      </w:r>
      <w:ins w:id="891" w:author="fuyou" w:date="2022-12-13T16:46:00Z">
        <w:r>
          <w:rPr>
            <w:rFonts w:hint="eastAsia" w:ascii="Times New Roman" w:hAnsi="Times New Roman" w:eastAsia="仿宋_GB2312" w:cs="Times New Roman"/>
            <w:color w:val="auto"/>
            <w:sz w:val="32"/>
            <w:szCs w:val="32"/>
            <w:rPrChange w:id="892" w:author="至尊宝" w:date="2022-12-16T11:28:00Z">
              <w:rPr>
                <w:rFonts w:hint="eastAsia" w:ascii="Times New Roman" w:hAnsi="Times New Roman" w:eastAsia="仿宋_GB2312" w:cs="Times New Roman"/>
                <w:color w:val="000000"/>
                <w:sz w:val="32"/>
                <w:szCs w:val="32"/>
              </w:rPr>
            </w:rPrChange>
          </w:rPr>
          <w:t>、</w:t>
        </w:r>
      </w:ins>
      <w:ins w:id="893" w:author="fuyou" w:date="2022-12-13T16:47:00Z">
        <w:r>
          <w:rPr>
            <w:rFonts w:hint="eastAsia" w:ascii="Times New Roman" w:hAnsi="Times New Roman" w:eastAsia="仿宋_GB2312" w:cs="Times New Roman"/>
            <w:color w:val="auto"/>
            <w:sz w:val="32"/>
            <w:szCs w:val="32"/>
            <w:rPrChange w:id="894" w:author="至尊宝" w:date="2022-12-16T11:28:00Z">
              <w:rPr>
                <w:rFonts w:hint="eastAsia" w:ascii="Times New Roman" w:hAnsi="Times New Roman" w:eastAsia="仿宋_GB2312" w:cs="Times New Roman"/>
                <w:color w:val="000000"/>
                <w:sz w:val="32"/>
                <w:szCs w:val="32"/>
              </w:rPr>
            </w:rPrChange>
          </w:rPr>
          <w:t>开放口岸</w:t>
        </w:r>
      </w:ins>
      <w:r>
        <w:rPr>
          <w:rFonts w:hint="eastAsia" w:ascii="Times New Roman" w:hAnsi="Times New Roman" w:eastAsia="仿宋_GB2312" w:cs="Times New Roman"/>
          <w:color w:val="auto"/>
          <w:sz w:val="32"/>
          <w:szCs w:val="32"/>
          <w:rPrChange w:id="895" w:author="至尊宝" w:date="2022-12-16T11:28:00Z">
            <w:rPr>
              <w:rFonts w:hint="eastAsia" w:ascii="Times New Roman" w:hAnsi="Times New Roman" w:eastAsia="仿宋_GB2312" w:cs="Times New Roman"/>
              <w:color w:val="000000"/>
              <w:sz w:val="32"/>
              <w:szCs w:val="32"/>
            </w:rPr>
          </w:rPrChange>
        </w:rPr>
        <w:t>加快建设，国际国内班列高效开行，</w:t>
      </w:r>
      <w:r>
        <w:rPr>
          <w:rFonts w:hint="eastAsia" w:ascii="Times New Roman" w:hAnsi="Times New Roman" w:eastAsia="仿宋_GB2312" w:cs="Times New Roman"/>
          <w:color w:val="FF0000"/>
          <w:sz w:val="32"/>
          <w:szCs w:val="32"/>
          <w:rPrChange w:id="896" w:author="," w:date="2022-12-19T16:25:55Z">
            <w:rPr>
              <w:rFonts w:hint="eastAsia" w:ascii="Times New Roman" w:hAnsi="Times New Roman" w:eastAsia="仿宋_GB2312" w:cs="Times New Roman"/>
              <w:color w:val="000000"/>
              <w:sz w:val="32"/>
              <w:szCs w:val="32"/>
            </w:rPr>
          </w:rPrChange>
        </w:rPr>
        <w:t>二级快递分拨中心实现</w:t>
      </w:r>
      <w:del w:id="897" w:author="fuyou" w:date="2022-12-13T16:48:00Z">
        <w:r>
          <w:rPr>
            <w:rFonts w:hint="eastAsia" w:ascii="Times New Roman" w:hAnsi="Times New Roman" w:eastAsia="仿宋_GB2312" w:cs="Times New Roman"/>
            <w:color w:val="FF0000"/>
            <w:sz w:val="32"/>
            <w:szCs w:val="32"/>
            <w:rPrChange w:id="898" w:author="," w:date="2022-12-19T16:25:55Z">
              <w:rPr>
                <w:rFonts w:hint="eastAsia" w:ascii="Times New Roman" w:hAnsi="Times New Roman" w:eastAsia="仿宋_GB2312" w:cs="Times New Roman"/>
                <w:color w:val="000000"/>
                <w:sz w:val="32"/>
                <w:szCs w:val="32"/>
              </w:rPr>
            </w:rPrChange>
          </w:rPr>
          <w:delText>零突破</w:delText>
        </w:r>
      </w:del>
      <w:ins w:id="899" w:author="fuyou" w:date="2022-12-13T16:48:00Z">
        <w:r>
          <w:rPr>
            <w:rFonts w:hint="eastAsia" w:ascii="Times New Roman" w:hAnsi="Times New Roman" w:eastAsia="仿宋_GB2312" w:cs="Times New Roman"/>
            <w:color w:val="FF0000"/>
            <w:sz w:val="32"/>
            <w:szCs w:val="32"/>
            <w:rPrChange w:id="900" w:author="," w:date="2022-12-19T16:25:55Z">
              <w:rPr>
                <w:rFonts w:hint="eastAsia" w:ascii="Times New Roman" w:hAnsi="Times New Roman" w:eastAsia="仿宋_GB2312" w:cs="Times New Roman"/>
                <w:color w:val="000000"/>
                <w:sz w:val="32"/>
                <w:szCs w:val="32"/>
              </w:rPr>
            </w:rPrChange>
          </w:rPr>
          <w:t>主城区和百万人口大县全覆盖</w:t>
        </w:r>
      </w:ins>
      <w:r>
        <w:rPr>
          <w:rFonts w:hint="eastAsia" w:ascii="Times New Roman" w:hAnsi="Times New Roman" w:eastAsia="仿宋_GB2312" w:cs="Times New Roman"/>
          <w:color w:val="auto"/>
          <w:sz w:val="32"/>
          <w:szCs w:val="32"/>
          <w:rPrChange w:id="901" w:author="至尊宝" w:date="2022-12-16T11:28:00Z">
            <w:rPr>
              <w:rFonts w:hint="eastAsia" w:ascii="Times New Roman" w:hAnsi="Times New Roman" w:eastAsia="仿宋_GB2312" w:cs="Times New Roman"/>
              <w:color w:val="000000"/>
              <w:sz w:val="32"/>
              <w:szCs w:val="32"/>
            </w:rPr>
          </w:rPrChange>
        </w:rPr>
        <w:t>，物流与农业、制造业、商贸业</w:t>
      </w:r>
      <w:del w:id="902" w:author="fuyou" w:date="2022-12-13T16:49:00Z">
        <w:r>
          <w:rPr>
            <w:rFonts w:hint="eastAsia" w:ascii="Times New Roman" w:hAnsi="Times New Roman" w:eastAsia="仿宋_GB2312" w:cs="Times New Roman"/>
            <w:color w:val="auto"/>
            <w:sz w:val="32"/>
            <w:szCs w:val="32"/>
            <w:rPrChange w:id="903" w:author="至尊宝" w:date="2022-12-16T11:28:00Z">
              <w:rPr>
                <w:rFonts w:hint="eastAsia" w:ascii="Times New Roman" w:hAnsi="Times New Roman" w:eastAsia="仿宋_GB2312" w:cs="Times New Roman"/>
                <w:color w:val="000000"/>
                <w:sz w:val="32"/>
                <w:szCs w:val="32"/>
              </w:rPr>
            </w:rPrChange>
          </w:rPr>
          <w:delText>全面</w:delText>
        </w:r>
      </w:del>
      <w:ins w:id="904" w:author="fuyou" w:date="2022-12-13T16:49:00Z">
        <w:r>
          <w:rPr>
            <w:rFonts w:hint="eastAsia" w:ascii="Times New Roman" w:hAnsi="Times New Roman" w:eastAsia="仿宋_GB2312" w:cs="Times New Roman"/>
            <w:color w:val="auto"/>
            <w:sz w:val="32"/>
            <w:szCs w:val="32"/>
            <w:rPrChange w:id="905" w:author="至尊宝" w:date="2022-12-16T11:28:00Z">
              <w:rPr>
                <w:rFonts w:hint="eastAsia" w:ascii="Times New Roman" w:hAnsi="Times New Roman" w:eastAsia="仿宋_GB2312" w:cs="Times New Roman"/>
                <w:color w:val="000000"/>
                <w:sz w:val="32"/>
                <w:szCs w:val="32"/>
              </w:rPr>
            </w:rPrChange>
          </w:rPr>
          <w:t>深度</w:t>
        </w:r>
      </w:ins>
      <w:r>
        <w:rPr>
          <w:rFonts w:hint="eastAsia" w:ascii="Times New Roman" w:hAnsi="Times New Roman" w:eastAsia="仿宋_GB2312" w:cs="Times New Roman"/>
          <w:color w:val="auto"/>
          <w:sz w:val="32"/>
          <w:szCs w:val="32"/>
          <w:rPrChange w:id="906" w:author="至尊宝" w:date="2022-12-16T11:28:00Z">
            <w:rPr>
              <w:rFonts w:hint="eastAsia" w:ascii="Times New Roman" w:hAnsi="Times New Roman" w:eastAsia="仿宋_GB2312" w:cs="Times New Roman"/>
              <w:color w:val="000000"/>
              <w:sz w:val="32"/>
              <w:szCs w:val="32"/>
            </w:rPr>
          </w:rPrChange>
        </w:rPr>
        <w:t>融合，</w:t>
      </w:r>
      <w:ins w:id="907" w:author="至尊宝" w:date="2022-12-14T10:34:00Z">
        <w:r>
          <w:rPr>
            <w:rFonts w:hint="eastAsia" w:ascii="Times New Roman" w:hAnsi="Times New Roman" w:eastAsia="仿宋_GB2312" w:cs="Times New Roman"/>
            <w:color w:val="auto"/>
            <w:sz w:val="32"/>
            <w:szCs w:val="32"/>
            <w:rPrChange w:id="908" w:author="至尊宝" w:date="2022-12-16T11:28:00Z">
              <w:rPr>
                <w:rFonts w:hint="eastAsia" w:ascii="Times New Roman" w:hAnsi="Times New Roman" w:eastAsia="仿宋_GB2312" w:cs="Times New Roman"/>
                <w:color w:val="000000"/>
                <w:sz w:val="32"/>
                <w:szCs w:val="32"/>
              </w:rPr>
            </w:rPrChange>
          </w:rPr>
          <w:t>适铁适水产业</w:t>
        </w:r>
      </w:ins>
      <w:ins w:id="909" w:author="至尊宝" w:date="2022-12-14T10:36:00Z">
        <w:r>
          <w:rPr>
            <w:rFonts w:hint="eastAsia" w:ascii="Times New Roman" w:hAnsi="Times New Roman" w:eastAsia="仿宋_GB2312" w:cs="Times New Roman"/>
            <w:color w:val="auto"/>
            <w:sz w:val="32"/>
            <w:szCs w:val="32"/>
            <w:rPrChange w:id="910" w:author="至尊宝" w:date="2022-12-16T11:28:00Z">
              <w:rPr>
                <w:rFonts w:hint="eastAsia" w:ascii="Times New Roman" w:hAnsi="Times New Roman" w:eastAsia="仿宋_GB2312" w:cs="Times New Roman"/>
                <w:color w:val="000000"/>
                <w:sz w:val="32"/>
                <w:szCs w:val="32"/>
              </w:rPr>
            </w:rPrChange>
          </w:rPr>
          <w:t>达到百亿级规模</w:t>
        </w:r>
      </w:ins>
      <w:ins w:id="911" w:author="至尊宝" w:date="2022-12-14T10:34:00Z">
        <w:r>
          <w:rPr>
            <w:rFonts w:hint="eastAsia" w:ascii="Times New Roman" w:hAnsi="Times New Roman" w:eastAsia="仿宋_GB2312" w:cs="Times New Roman"/>
            <w:color w:val="auto"/>
            <w:sz w:val="32"/>
            <w:szCs w:val="32"/>
            <w:rPrChange w:id="912" w:author="至尊宝" w:date="2022-12-16T11:28:00Z">
              <w:rPr>
                <w:rFonts w:hint="eastAsia" w:ascii="Times New Roman" w:hAnsi="Times New Roman" w:eastAsia="仿宋_GB2312" w:cs="Times New Roman"/>
                <w:color w:val="000000"/>
                <w:sz w:val="32"/>
                <w:szCs w:val="32"/>
              </w:rPr>
            </w:rPrChange>
          </w:rPr>
          <w:t>。</w:t>
        </w:r>
      </w:ins>
      <w:del w:id="913" w:author="至尊宝" w:date="2022-12-14T10:34:00Z">
        <w:r>
          <w:rPr>
            <w:rFonts w:hint="eastAsia" w:ascii="Times New Roman" w:hAnsi="Times New Roman" w:eastAsia="仿宋_GB2312" w:cs="Times New Roman"/>
            <w:color w:val="auto"/>
            <w:sz w:val="32"/>
            <w:szCs w:val="32"/>
            <w:rPrChange w:id="914" w:author="至尊宝" w:date="2022-12-16T11:28:00Z">
              <w:rPr>
                <w:rFonts w:hint="eastAsia" w:ascii="Times New Roman" w:hAnsi="Times New Roman" w:eastAsia="仿宋_GB2312" w:cs="Times New Roman"/>
                <w:color w:val="000000"/>
                <w:sz w:val="32"/>
                <w:szCs w:val="32"/>
              </w:rPr>
            </w:rPrChange>
          </w:rPr>
          <w:delText>适铁适水</w:delText>
        </w:r>
      </w:del>
      <w:ins w:id="915" w:author="fuyou" w:date="2022-12-13T16:49:00Z">
        <w:del w:id="916" w:author="至尊宝" w:date="2022-12-14T10:34:00Z">
          <w:r>
            <w:rPr>
              <w:rFonts w:hint="eastAsia" w:ascii="Times New Roman" w:hAnsi="Times New Roman" w:eastAsia="仿宋_GB2312" w:cs="Times New Roman"/>
              <w:color w:val="auto"/>
              <w:sz w:val="32"/>
              <w:szCs w:val="32"/>
              <w:rPrChange w:id="917" w:author="至尊宝" w:date="2022-12-16T11:28:00Z">
                <w:rPr>
                  <w:rFonts w:hint="eastAsia" w:ascii="Times New Roman" w:hAnsi="Times New Roman" w:eastAsia="仿宋_GB2312" w:cs="Times New Roman"/>
                  <w:color w:val="000000"/>
                  <w:sz w:val="32"/>
                  <w:szCs w:val="32"/>
                </w:rPr>
              </w:rPrChange>
            </w:rPr>
            <w:delText>货物</w:delText>
          </w:r>
        </w:del>
      </w:ins>
      <w:del w:id="918" w:author="至尊宝" w:date="2022-12-14T10:34:00Z">
        <w:r>
          <w:rPr>
            <w:rFonts w:hint="eastAsia" w:ascii="Times New Roman" w:hAnsi="Times New Roman" w:eastAsia="仿宋_GB2312" w:cs="Times New Roman"/>
            <w:color w:val="auto"/>
            <w:sz w:val="32"/>
            <w:szCs w:val="32"/>
            <w:rPrChange w:id="919" w:author="至尊宝" w:date="2022-12-16T11:28:00Z">
              <w:rPr>
                <w:rFonts w:hint="eastAsia" w:ascii="Times New Roman" w:hAnsi="Times New Roman" w:eastAsia="仿宋_GB2312" w:cs="Times New Roman"/>
                <w:color w:val="000000"/>
                <w:sz w:val="32"/>
                <w:szCs w:val="32"/>
              </w:rPr>
            </w:rPrChange>
          </w:rPr>
          <w:delText>产业</w:delText>
        </w:r>
      </w:del>
      <w:ins w:id="920" w:author="fuyou" w:date="2022-12-13T16:49:00Z">
        <w:del w:id="921" w:author="至尊宝" w:date="2022-12-14T10:34:00Z">
          <w:r>
            <w:rPr>
              <w:rFonts w:hint="eastAsia" w:ascii="Times New Roman" w:hAnsi="Times New Roman" w:eastAsia="仿宋_GB2312" w:cs="Times New Roman"/>
              <w:color w:val="auto"/>
              <w:sz w:val="32"/>
              <w:szCs w:val="32"/>
              <w:rPrChange w:id="922" w:author="至尊宝" w:date="2022-12-16T11:28:00Z">
                <w:rPr>
                  <w:rFonts w:hint="eastAsia" w:ascii="Times New Roman" w:hAnsi="Times New Roman" w:eastAsia="仿宋_GB2312" w:cs="Times New Roman"/>
                  <w:color w:val="000000"/>
                  <w:sz w:val="32"/>
                  <w:szCs w:val="32"/>
                </w:rPr>
              </w:rPrChange>
            </w:rPr>
            <w:delText>化发展</w:delText>
          </w:r>
        </w:del>
      </w:ins>
      <w:del w:id="923" w:author="至尊宝" w:date="2022-12-14T10:34:00Z">
        <w:r>
          <w:rPr>
            <w:rFonts w:hint="eastAsia" w:ascii="Times New Roman" w:hAnsi="Times New Roman" w:eastAsia="仿宋_GB2312" w:cs="Times New Roman"/>
            <w:color w:val="auto"/>
            <w:sz w:val="32"/>
            <w:szCs w:val="32"/>
            <w:rPrChange w:id="924" w:author="至尊宝" w:date="2022-12-16T11:28:00Z">
              <w:rPr>
                <w:rFonts w:hint="eastAsia" w:ascii="Times New Roman" w:hAnsi="Times New Roman" w:eastAsia="仿宋_GB2312" w:cs="Times New Roman"/>
                <w:color w:val="000000"/>
                <w:sz w:val="32"/>
                <w:szCs w:val="32"/>
              </w:rPr>
            </w:rPrChange>
          </w:rPr>
          <w:delText>达到百亿级规模。</w:delText>
        </w:r>
      </w:del>
    </w:p>
    <w:p>
      <w:pPr>
        <w:adjustRightInd w:val="0"/>
        <w:snapToGrid w:val="0"/>
        <w:spacing w:line="500" w:lineRule="exact"/>
        <w:jc w:val="center"/>
        <w:rPr>
          <w:rFonts w:ascii="Times New Roman" w:hAnsi="Times New Roman" w:eastAsia="楷体_GB2312" w:cs="Times New Roman"/>
          <w:b/>
          <w:color w:val="auto"/>
          <w:sz w:val="28"/>
          <w:szCs w:val="28"/>
          <w:rPrChange w:id="925" w:author="至尊宝" w:date="2022-12-16T11:28:00Z">
            <w:rPr>
              <w:rFonts w:ascii="Times New Roman" w:hAnsi="Times New Roman" w:eastAsia="楷体_GB2312" w:cs="Times New Roman"/>
              <w:b/>
              <w:color w:val="000000"/>
              <w:sz w:val="28"/>
              <w:szCs w:val="28"/>
            </w:rPr>
          </w:rPrChange>
        </w:rPr>
      </w:pPr>
      <w:r>
        <w:rPr>
          <w:rFonts w:hint="eastAsia" w:ascii="Times New Roman" w:hAnsi="Times New Roman" w:eastAsia="楷体_GB2312" w:cs="Times New Roman"/>
          <w:b/>
          <w:color w:val="auto"/>
          <w:sz w:val="28"/>
          <w:szCs w:val="28"/>
          <w:rPrChange w:id="926" w:author="至尊宝" w:date="2022-12-16T11:28:00Z">
            <w:rPr>
              <w:rFonts w:hint="eastAsia" w:ascii="Times New Roman" w:hAnsi="Times New Roman" w:eastAsia="楷体_GB2312" w:cs="Times New Roman"/>
              <w:b/>
              <w:color w:val="000000"/>
              <w:sz w:val="28"/>
              <w:szCs w:val="28"/>
            </w:rPr>
          </w:rPrChange>
        </w:rPr>
        <w:t>表</w:t>
      </w:r>
      <w:r>
        <w:rPr>
          <w:rFonts w:ascii="Times New Roman" w:hAnsi="Times New Roman" w:eastAsia="楷体_GB2312" w:cs="Times New Roman"/>
          <w:b/>
          <w:color w:val="auto"/>
          <w:sz w:val="28"/>
          <w:szCs w:val="28"/>
          <w:rPrChange w:id="927" w:author="至尊宝" w:date="2022-12-16T11:28:00Z">
            <w:rPr>
              <w:rFonts w:ascii="Times New Roman" w:hAnsi="Times New Roman" w:eastAsia="楷体_GB2312" w:cs="Times New Roman"/>
              <w:b/>
              <w:color w:val="000000"/>
              <w:sz w:val="28"/>
              <w:szCs w:val="28"/>
            </w:rPr>
          </w:rPrChange>
        </w:rPr>
        <w:t xml:space="preserve">1  </w:t>
      </w:r>
      <w:r>
        <w:rPr>
          <w:rFonts w:hint="eastAsia" w:ascii="Times New Roman" w:hAnsi="Times New Roman" w:eastAsia="楷体_GB2312" w:cs="Times New Roman"/>
          <w:b/>
          <w:color w:val="auto"/>
          <w:sz w:val="28"/>
          <w:szCs w:val="28"/>
          <w:rPrChange w:id="928" w:author="至尊宝" w:date="2022-12-16T11:28:00Z">
            <w:rPr>
              <w:rFonts w:hint="eastAsia" w:ascii="Times New Roman" w:hAnsi="Times New Roman" w:eastAsia="楷体_GB2312" w:cs="Times New Roman"/>
              <w:b/>
              <w:color w:val="000000"/>
              <w:sz w:val="28"/>
              <w:szCs w:val="28"/>
            </w:rPr>
          </w:rPrChange>
        </w:rPr>
        <w:t>主要发展指标</w:t>
      </w:r>
    </w:p>
    <w:tbl>
      <w:tblPr>
        <w:tblStyle w:val="19"/>
        <w:tblW w:w="895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31"/>
        <w:gridCol w:w="1763"/>
        <w:gridCol w:w="1330"/>
        <w:gridCol w:w="13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4531" w:type="dxa"/>
            <w:tcBorders>
              <w:top w:val="single" w:color="auto" w:sz="4" w:space="0"/>
              <w:left w:val="single" w:color="auto" w:sz="4" w:space="0"/>
              <w:bottom w:val="single" w:color="auto" w:sz="4" w:space="0"/>
              <w:right w:val="single" w:color="auto" w:sz="4" w:space="0"/>
              <w:tl2br w:val="single" w:color="auto" w:sz="4" w:space="0"/>
            </w:tcBorders>
            <w:vAlign w:val="center"/>
          </w:tcPr>
          <w:p>
            <w:pPr>
              <w:pStyle w:val="34"/>
              <w:rPr>
                <w:rFonts w:eastAsia="黑体" w:cs="Times New Roman"/>
              </w:rPr>
            </w:pPr>
            <w:r>
              <w:rPr>
                <w:rFonts w:hint="eastAsia" w:eastAsia="黑体" w:cs="Times New Roman"/>
              </w:rPr>
              <w:t>阶段</w:t>
            </w:r>
          </w:p>
          <w:p>
            <w:pPr>
              <w:pStyle w:val="34"/>
              <w:rPr>
                <w:rFonts w:eastAsia="黑体" w:cs="Times New Roman"/>
              </w:rPr>
            </w:pPr>
            <w:r>
              <w:rPr>
                <w:rFonts w:hint="eastAsia" w:eastAsia="黑体" w:cs="Times New Roman"/>
              </w:rPr>
              <w:t>指标</w:t>
            </w:r>
          </w:p>
        </w:tc>
        <w:tc>
          <w:tcPr>
            <w:tcW w:w="1763" w:type="dxa"/>
            <w:tcBorders>
              <w:top w:val="single" w:color="auto" w:sz="4" w:space="0"/>
              <w:left w:val="single" w:color="auto" w:sz="4" w:space="0"/>
              <w:bottom w:val="single" w:color="auto" w:sz="4" w:space="0"/>
              <w:right w:val="single" w:color="auto" w:sz="4" w:space="0"/>
            </w:tcBorders>
            <w:vAlign w:val="center"/>
          </w:tcPr>
          <w:p>
            <w:pPr>
              <w:pStyle w:val="34"/>
              <w:rPr>
                <w:rFonts w:eastAsia="黑体" w:cs="Times New Roman"/>
              </w:rPr>
            </w:pPr>
            <w:r>
              <w:rPr>
                <w:rFonts w:hint="eastAsia" w:eastAsia="黑体" w:cs="Times New Roman"/>
              </w:rPr>
              <w:t>2022年</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rPr>
                <w:rFonts w:eastAsia="黑体" w:cs="Times New Roman"/>
              </w:rPr>
            </w:pPr>
            <w:r>
              <w:rPr>
                <w:rFonts w:hint="eastAsia" w:eastAsia="黑体" w:cs="Times New Roman"/>
              </w:rPr>
              <w:t>2025年</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rPr>
                <w:rFonts w:eastAsia="黑体" w:cs="Times New Roman"/>
              </w:rPr>
            </w:pPr>
            <w:r>
              <w:rPr>
                <w:rFonts w:hint="eastAsia" w:eastAsia="黑体" w:cs="Times New Roman"/>
              </w:rPr>
              <w:t>2030年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31"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rPr>
                <w:rFonts w:hint="eastAsia"/>
              </w:rPr>
              <w:t>公铁水空货运量（亿吨）</w:t>
            </w:r>
          </w:p>
        </w:tc>
        <w:tc>
          <w:tcPr>
            <w:tcW w:w="1763"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w:t>
            </w:r>
            <w:del w:id="929" w:author="至尊宝" w:date="2022-12-14T10:28:00Z">
              <w:r>
                <w:rPr/>
                <w:delText>20</w:delText>
              </w:r>
            </w:del>
            <w:ins w:id="930" w:author="至尊宝" w:date="2022-12-14T10:28:00Z">
              <w:r>
                <w:rPr/>
                <w:t>15</w:t>
              </w:r>
            </w:ins>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1.45</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31"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rPr>
                <w:rFonts w:hint="eastAsia"/>
              </w:rPr>
              <w:t>社会物流总费用占GDP比重（百分比）</w:t>
            </w:r>
          </w:p>
        </w:tc>
        <w:tc>
          <w:tcPr>
            <w:tcW w:w="1763"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14.9%</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14.</w:t>
            </w:r>
            <w:del w:id="931" w:author="至尊宝" w:date="2022-12-14T10:37:00Z">
              <w:r>
                <w:rPr/>
                <w:delText>2</w:delText>
              </w:r>
            </w:del>
            <w:ins w:id="932" w:author="至尊宝" w:date="2022-12-14T10:37:00Z">
              <w:r>
                <w:rPr/>
                <w:t>2</w:t>
              </w:r>
            </w:ins>
            <w:r>
              <w:t>%</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13.</w:t>
            </w:r>
            <w:del w:id="933" w:author="至尊宝" w:date="2022-12-14T10:36:00Z">
              <w:r>
                <w:rPr/>
                <w:delText>5</w:delText>
              </w:r>
            </w:del>
            <w:ins w:id="934" w:author="至尊宝" w:date="2022-12-14T10:36:00Z">
              <w:r>
                <w:rPr/>
                <w:t>7</w:t>
              </w:r>
            </w:ins>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31" w:type="dxa"/>
            <w:tcBorders>
              <w:top w:val="single" w:color="auto" w:sz="4" w:space="0"/>
              <w:left w:val="single" w:color="auto" w:sz="4" w:space="0"/>
              <w:bottom w:val="single" w:color="auto" w:sz="4" w:space="0"/>
              <w:right w:val="single" w:color="auto" w:sz="4" w:space="0"/>
            </w:tcBorders>
            <w:vAlign w:val="center"/>
          </w:tcPr>
          <w:p>
            <w:pPr>
              <w:pStyle w:val="34"/>
              <w:spacing w:line="276" w:lineRule="auto"/>
              <w:ind w:firstLine="960" w:firstLineChars="400"/>
              <w:jc w:val="both"/>
            </w:pPr>
            <w:r>
              <w:rPr>
                <w:rFonts w:hint="eastAsia"/>
              </w:rPr>
              <w:t>物流及关联产业产值（亿元）</w:t>
            </w:r>
          </w:p>
        </w:tc>
        <w:tc>
          <w:tcPr>
            <w:tcW w:w="1763"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150</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250</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del w:id="935" w:author="至尊宝" w:date="2022-12-14T10:37:00Z"/>
        </w:trPr>
        <w:tc>
          <w:tcPr>
            <w:tcW w:w="4531"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del w:id="936" w:author="至尊宝" w:date="2022-12-14T10:37:00Z"/>
              </w:rPr>
            </w:pPr>
            <w:del w:id="937" w:author="至尊宝" w:date="2022-12-14T10:37:00Z">
              <w:r>
                <w:rPr>
                  <w:rFonts w:hint="eastAsia"/>
                </w:rPr>
                <w:delText>物流业增加值（亿元）</w:delText>
              </w:r>
            </w:del>
          </w:p>
        </w:tc>
        <w:tc>
          <w:tcPr>
            <w:tcW w:w="1763"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del w:id="938" w:author="至尊宝" w:date="2022-12-14T10:37:00Z"/>
              </w:rPr>
            </w:pPr>
            <w:del w:id="939" w:author="至尊宝" w:date="2022-12-14T10:37:00Z">
              <w:r>
                <w:rPr/>
                <w:delText>90</w:delText>
              </w:r>
            </w:del>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del w:id="940" w:author="至尊宝" w:date="2022-12-14T10:37:00Z"/>
              </w:rPr>
            </w:pPr>
            <w:del w:id="941" w:author="至尊宝" w:date="2022-12-14T10:37:00Z">
              <w:r>
                <w:rPr/>
                <w:delText>150</w:delText>
              </w:r>
            </w:del>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del w:id="942" w:author="至尊宝" w:date="2022-12-14T10:37:00Z"/>
              </w:rPr>
            </w:pPr>
            <w:del w:id="943" w:author="至尊宝" w:date="2022-12-14T10:37:00Z">
              <w:r>
                <w:rPr/>
                <w:delText>250</w:delText>
              </w:r>
            </w:del>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31"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rPr>
                <w:rFonts w:hint="eastAsia"/>
              </w:rPr>
              <w:t>多式联运运输代理和</w:t>
            </w:r>
          </w:p>
          <w:p>
            <w:pPr>
              <w:pStyle w:val="34"/>
              <w:spacing w:line="276" w:lineRule="auto"/>
            </w:pPr>
            <w:r>
              <w:rPr>
                <w:rFonts w:hint="eastAsia"/>
              </w:rPr>
              <w:t>装卸搬运仓储营业收入（亿元）</w:t>
            </w:r>
          </w:p>
        </w:tc>
        <w:tc>
          <w:tcPr>
            <w:tcW w:w="1763"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10</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15</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31"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rPr>
                <w:rFonts w:hint="eastAsia"/>
              </w:rPr>
              <w:t>规上物流企业（家）</w:t>
            </w:r>
          </w:p>
        </w:tc>
        <w:tc>
          <w:tcPr>
            <w:tcW w:w="1763"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color w:val="auto"/>
                <w:rPrChange w:id="944" w:author="至尊宝" w:date="2022-12-16T11:28:00Z">
                  <w:rPr>
                    <w:color w:val="FF0000"/>
                  </w:rPr>
                </w:rPrChange>
              </w:rPr>
            </w:pPr>
            <w:r>
              <w:rPr>
                <w:color w:val="auto"/>
                <w:rPrChange w:id="945" w:author="至尊宝" w:date="2022-12-16T11:28:00Z">
                  <w:rPr>
                    <w:color w:val="FF0000"/>
                  </w:rPr>
                </w:rPrChange>
              </w:rPr>
              <w:t>95</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color w:val="auto"/>
                <w:rPrChange w:id="946" w:author="至尊宝" w:date="2022-12-16T11:28:00Z">
                  <w:rPr>
                    <w:color w:val="FF0000"/>
                  </w:rPr>
                </w:rPrChange>
              </w:rPr>
            </w:pPr>
            <w:r>
              <w:rPr>
                <w:color w:val="auto"/>
                <w:rPrChange w:id="947" w:author="至尊宝" w:date="2022-12-16T11:28:00Z">
                  <w:rPr>
                    <w:color w:val="FF0000"/>
                  </w:rPr>
                </w:rPrChange>
              </w:rPr>
              <w:t>120</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color w:val="auto"/>
                <w:rPrChange w:id="948" w:author="至尊宝" w:date="2022-12-16T11:28:00Z">
                  <w:rPr>
                    <w:color w:val="FF0000"/>
                  </w:rPr>
                </w:rPrChange>
              </w:rPr>
            </w:pPr>
            <w:r>
              <w:rPr>
                <w:color w:val="auto"/>
                <w:rPrChange w:id="949" w:author="至尊宝" w:date="2022-12-16T11:28:00Z">
                  <w:rPr>
                    <w:color w:val="FF0000"/>
                  </w:rPr>
                </w:rPrChange>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531" w:type="dxa"/>
            <w:tcBorders>
              <w:top w:val="single" w:color="auto" w:sz="4" w:space="0"/>
              <w:left w:val="single" w:color="auto" w:sz="4" w:space="0"/>
              <w:bottom w:val="single" w:color="auto" w:sz="4" w:space="0"/>
              <w:right w:val="single" w:color="auto" w:sz="4" w:space="0"/>
            </w:tcBorders>
            <w:vAlign w:val="center"/>
          </w:tcPr>
          <w:p>
            <w:pPr>
              <w:pStyle w:val="34"/>
              <w:spacing w:line="276" w:lineRule="auto"/>
            </w:pPr>
            <w:r>
              <w:rPr>
                <w:rFonts w:hint="eastAsia"/>
              </w:rPr>
              <w:t>国家3A及以上物流企业（家）</w:t>
            </w:r>
          </w:p>
        </w:tc>
        <w:tc>
          <w:tcPr>
            <w:tcW w:w="1763"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color w:val="auto"/>
                <w:rPrChange w:id="950" w:author="至尊宝" w:date="2022-12-16T11:28:00Z">
                  <w:rPr>
                    <w:color w:val="FF0000"/>
                  </w:rPr>
                </w:rPrChange>
              </w:rPr>
            </w:pPr>
            <w:r>
              <w:rPr>
                <w:color w:val="auto"/>
                <w:rPrChange w:id="951" w:author="至尊宝" w:date="2022-12-16T11:28:00Z">
                  <w:rPr>
                    <w:color w:val="FF0000"/>
                  </w:rPr>
                </w:rPrChange>
              </w:rPr>
              <w:t>25</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color w:val="auto"/>
                <w:rPrChange w:id="952" w:author="至尊宝" w:date="2022-12-16T11:28:00Z">
                  <w:rPr>
                    <w:color w:val="FF0000"/>
                  </w:rPr>
                </w:rPrChange>
              </w:rPr>
            </w:pPr>
            <w:r>
              <w:rPr>
                <w:color w:val="auto"/>
                <w:rPrChange w:id="953" w:author="至尊宝" w:date="2022-12-16T11:28:00Z">
                  <w:rPr>
                    <w:color w:val="FF0000"/>
                  </w:rPr>
                </w:rPrChange>
              </w:rPr>
              <w:t>40</w:t>
            </w:r>
          </w:p>
        </w:tc>
        <w:tc>
          <w:tcPr>
            <w:tcW w:w="1330" w:type="dxa"/>
            <w:tcBorders>
              <w:top w:val="single" w:color="auto" w:sz="4" w:space="0"/>
              <w:left w:val="single" w:color="auto" w:sz="4" w:space="0"/>
              <w:bottom w:val="single" w:color="auto" w:sz="4" w:space="0"/>
              <w:right w:val="single" w:color="auto" w:sz="4" w:space="0"/>
            </w:tcBorders>
            <w:vAlign w:val="center"/>
          </w:tcPr>
          <w:p>
            <w:pPr>
              <w:pStyle w:val="34"/>
              <w:spacing w:line="276" w:lineRule="auto"/>
              <w:rPr>
                <w:color w:val="auto"/>
                <w:rPrChange w:id="954" w:author="至尊宝" w:date="2022-12-16T11:28:00Z">
                  <w:rPr>
                    <w:color w:val="FF0000"/>
                  </w:rPr>
                </w:rPrChange>
              </w:rPr>
            </w:pPr>
            <w:r>
              <w:rPr>
                <w:color w:val="auto"/>
                <w:rPrChange w:id="955" w:author="至尊宝" w:date="2022-12-16T11:28:00Z">
                  <w:rPr>
                    <w:color w:val="FF0000"/>
                  </w:rPr>
                </w:rPrChange>
              </w:rPr>
              <w:t>60</w:t>
            </w:r>
          </w:p>
        </w:tc>
      </w:tr>
    </w:tbl>
    <w:p>
      <w:pPr>
        <w:pStyle w:val="4"/>
        <w:rPr>
          <w:rFonts w:ascii="Times New Roman" w:hAnsi="Times New Roman"/>
          <w:color w:val="auto"/>
          <w:rPrChange w:id="956" w:author="至尊宝" w:date="2022-12-16T11:28:00Z">
            <w:rPr>
              <w:rFonts w:ascii="Times New Roman" w:hAnsi="Times New Roman"/>
              <w:color w:val="000000"/>
            </w:rPr>
          </w:rPrChange>
        </w:rPr>
      </w:pPr>
      <w:bookmarkStart w:id="8" w:name="_Toc120975117"/>
      <w:r>
        <w:rPr>
          <w:rFonts w:hint="eastAsia" w:ascii="Times New Roman" w:hAnsi="Times New Roman"/>
          <w:color w:val="auto"/>
          <w:rPrChange w:id="957" w:author="至尊宝" w:date="2022-12-16T11:28:00Z">
            <w:rPr>
              <w:rFonts w:hint="eastAsia" w:ascii="Times New Roman" w:hAnsi="Times New Roman"/>
              <w:color w:val="000000"/>
            </w:rPr>
          </w:rPrChange>
        </w:rPr>
        <w:t>三、推进以公路铁路为核心的</w:t>
      </w:r>
      <w:del w:id="958" w:author="至尊宝" w:date="2022-12-14T10:39:00Z">
        <w:r>
          <w:rPr>
            <w:rFonts w:hint="eastAsia" w:ascii="Times New Roman" w:hAnsi="Times New Roman"/>
            <w:color w:val="auto"/>
            <w:rPrChange w:id="959" w:author="至尊宝" w:date="2022-12-16T11:28:00Z">
              <w:rPr>
                <w:rFonts w:hint="eastAsia" w:ascii="Times New Roman" w:hAnsi="Times New Roman"/>
                <w:color w:val="000000"/>
              </w:rPr>
            </w:rPrChange>
          </w:rPr>
          <w:delText>陆港</w:delText>
        </w:r>
      </w:del>
      <w:ins w:id="960" w:author="fuyou" w:date="2022-12-13T17:00:00Z">
        <w:del w:id="961" w:author="至尊宝" w:date="2022-12-14T10:39:00Z">
          <w:r>
            <w:rPr>
              <w:rFonts w:hint="eastAsia" w:ascii="Times New Roman" w:hAnsi="Times New Roman"/>
              <w:color w:val="auto"/>
              <w:rPrChange w:id="962" w:author="至尊宝" w:date="2022-12-16T11:28:00Z">
                <w:rPr>
                  <w:rFonts w:hint="eastAsia" w:ascii="Times New Roman" w:hAnsi="Times New Roman"/>
                  <w:color w:val="000000"/>
                </w:rPr>
              </w:rPrChange>
            </w:rPr>
            <w:delText>港站</w:delText>
          </w:r>
        </w:del>
      </w:ins>
      <w:del w:id="963" w:author="至尊宝" w:date="2022-12-14T10:39:00Z">
        <w:r>
          <w:rPr>
            <w:rFonts w:hint="eastAsia" w:ascii="Times New Roman" w:hAnsi="Times New Roman"/>
            <w:color w:val="auto"/>
            <w:rPrChange w:id="964" w:author="至尊宝" w:date="2022-12-16T11:28:00Z">
              <w:rPr>
                <w:rFonts w:hint="eastAsia" w:ascii="Times New Roman" w:hAnsi="Times New Roman"/>
                <w:color w:val="000000"/>
              </w:rPr>
            </w:rPrChange>
          </w:rPr>
          <w:delText>设施</w:delText>
        </w:r>
      </w:del>
      <w:ins w:id="965" w:author="至尊宝" w:date="2022-12-14T10:39:00Z">
        <w:r>
          <w:rPr>
            <w:rFonts w:hint="eastAsia" w:ascii="Times New Roman" w:hAnsi="Times New Roman"/>
            <w:color w:val="auto"/>
            <w:rPrChange w:id="966" w:author="至尊宝" w:date="2022-12-16T11:28:00Z">
              <w:rPr>
                <w:rFonts w:hint="eastAsia" w:ascii="Times New Roman" w:hAnsi="Times New Roman"/>
                <w:color w:val="000000"/>
              </w:rPr>
            </w:rPrChange>
          </w:rPr>
          <w:t>陆港枢纽</w:t>
        </w:r>
      </w:ins>
      <w:r>
        <w:rPr>
          <w:rFonts w:hint="eastAsia" w:ascii="Times New Roman" w:hAnsi="Times New Roman"/>
          <w:color w:val="auto"/>
          <w:rPrChange w:id="967" w:author="至尊宝" w:date="2022-12-16T11:28:00Z">
            <w:rPr>
              <w:rFonts w:hint="eastAsia" w:ascii="Times New Roman" w:hAnsi="Times New Roman"/>
              <w:color w:val="000000"/>
            </w:rPr>
          </w:rPrChange>
        </w:rPr>
        <w:t>建设</w:t>
      </w:r>
      <w:bookmarkEnd w:id="8"/>
    </w:p>
    <w:p>
      <w:pPr>
        <w:pStyle w:val="5"/>
        <w:rPr>
          <w:color w:val="auto"/>
          <w:rPrChange w:id="968" w:author="至尊宝" w:date="2022-12-16T11:28:00Z">
            <w:rPr>
              <w:color w:val="000000"/>
            </w:rPr>
          </w:rPrChange>
        </w:rPr>
      </w:pPr>
      <w:bookmarkStart w:id="9" w:name="_Toc120975118"/>
      <w:r>
        <w:rPr>
          <w:rFonts w:hint="eastAsia"/>
          <w:color w:val="auto"/>
          <w:rPrChange w:id="969" w:author="至尊宝" w:date="2022-12-16T11:28:00Z">
            <w:rPr>
              <w:rFonts w:hint="eastAsia"/>
              <w:color w:val="000000"/>
            </w:rPr>
          </w:rPrChange>
        </w:rPr>
        <w:t>（一）优化物流</w:t>
      </w:r>
      <w:del w:id="970" w:author="至尊宝" w:date="2022-12-16T11:25:00Z">
        <w:r>
          <w:rPr>
            <w:rFonts w:hint="eastAsia"/>
            <w:color w:val="auto"/>
            <w:rPrChange w:id="971" w:author="至尊宝" w:date="2022-12-16T11:28:00Z">
              <w:rPr>
                <w:rFonts w:hint="eastAsia"/>
                <w:color w:val="000000"/>
              </w:rPr>
            </w:rPrChange>
          </w:rPr>
          <w:delText>节点</w:delText>
        </w:r>
      </w:del>
      <w:r>
        <w:rPr>
          <w:rFonts w:hint="eastAsia"/>
          <w:color w:val="auto"/>
          <w:rPrChange w:id="972" w:author="至尊宝" w:date="2022-12-16T11:28:00Z">
            <w:rPr>
              <w:rFonts w:hint="eastAsia"/>
              <w:color w:val="000000"/>
            </w:rPr>
          </w:rPrChange>
        </w:rPr>
        <w:t>空间布局</w:t>
      </w:r>
      <w:bookmarkEnd w:id="9"/>
    </w:p>
    <w:p>
      <w:pPr>
        <w:adjustRightInd w:val="0"/>
        <w:snapToGrid w:val="0"/>
        <w:spacing w:line="600" w:lineRule="exact"/>
        <w:ind w:firstLine="640" w:firstLineChars="200"/>
        <w:rPr>
          <w:rFonts w:ascii="Times New Roman" w:hAnsi="Times New Roman" w:eastAsia="仿宋_GB2312" w:cs="Times New Roman"/>
          <w:color w:val="auto"/>
          <w:sz w:val="32"/>
          <w:szCs w:val="32"/>
          <w:rPrChange w:id="973"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974" w:author="至尊宝" w:date="2022-12-16T11:28:00Z">
            <w:rPr>
              <w:rFonts w:hint="eastAsia" w:ascii="Times New Roman" w:hAnsi="Times New Roman" w:eastAsia="仿宋_GB2312" w:cs="Times New Roman"/>
              <w:color w:val="000000"/>
              <w:sz w:val="32"/>
              <w:szCs w:val="32"/>
            </w:rPr>
          </w:rPrChange>
        </w:rPr>
        <w:t>以全市产业总体布局和货物运输需求为导向，优化调整存量、扩大优质增量，突出公路、铁路货运</w:t>
      </w:r>
      <w:del w:id="975" w:author="fuyou" w:date="2022-12-13T16:57:00Z">
        <w:r>
          <w:rPr>
            <w:rFonts w:hint="eastAsia" w:ascii="Times New Roman" w:hAnsi="Times New Roman" w:eastAsia="仿宋_GB2312" w:cs="Times New Roman"/>
            <w:color w:val="auto"/>
            <w:sz w:val="32"/>
            <w:szCs w:val="32"/>
            <w:rPrChange w:id="976" w:author="至尊宝" w:date="2022-12-16T11:28:00Z">
              <w:rPr>
                <w:rFonts w:hint="eastAsia" w:ascii="Times New Roman" w:hAnsi="Times New Roman" w:eastAsia="仿宋_GB2312" w:cs="Times New Roman"/>
                <w:color w:val="000000"/>
                <w:sz w:val="32"/>
                <w:szCs w:val="32"/>
              </w:rPr>
            </w:rPrChange>
          </w:rPr>
          <w:delText>核心</w:delText>
        </w:r>
      </w:del>
      <w:ins w:id="977" w:author="fuyou" w:date="2022-12-13T16:57:00Z">
        <w:r>
          <w:rPr>
            <w:rFonts w:hint="eastAsia" w:ascii="Times New Roman" w:hAnsi="Times New Roman" w:eastAsia="仿宋_GB2312" w:cs="Times New Roman"/>
            <w:color w:val="auto"/>
            <w:sz w:val="32"/>
            <w:szCs w:val="32"/>
            <w:rPrChange w:id="978" w:author="至尊宝" w:date="2022-12-16T11:28:00Z">
              <w:rPr>
                <w:rFonts w:hint="eastAsia" w:ascii="Times New Roman" w:hAnsi="Times New Roman" w:eastAsia="仿宋_GB2312" w:cs="Times New Roman"/>
                <w:color w:val="000000"/>
                <w:sz w:val="32"/>
                <w:szCs w:val="32"/>
              </w:rPr>
            </w:rPrChange>
          </w:rPr>
          <w:t>主导</w:t>
        </w:r>
      </w:ins>
      <w:r>
        <w:rPr>
          <w:rFonts w:hint="eastAsia" w:ascii="Times New Roman" w:hAnsi="Times New Roman" w:eastAsia="仿宋_GB2312" w:cs="Times New Roman"/>
          <w:color w:val="auto"/>
          <w:sz w:val="32"/>
          <w:szCs w:val="32"/>
          <w:rPrChange w:id="979" w:author="至尊宝" w:date="2022-12-16T11:28:00Z">
            <w:rPr>
              <w:rFonts w:hint="eastAsia" w:ascii="Times New Roman" w:hAnsi="Times New Roman" w:eastAsia="仿宋_GB2312" w:cs="Times New Roman"/>
              <w:color w:val="000000"/>
              <w:sz w:val="32"/>
              <w:szCs w:val="32"/>
            </w:rPr>
          </w:rPrChange>
        </w:rPr>
        <w:t>地位，构建以河市公铁联运港、麻柳公铁联运港、普光公铁联运港、高新公路物流港、高铁物流基地、航空物流基地</w:t>
      </w:r>
      <w:del w:id="980" w:author="fuyou" w:date="2022-12-13T16:58:00Z">
        <w:r>
          <w:rPr>
            <w:rFonts w:hint="eastAsia" w:ascii="Times New Roman" w:hAnsi="Times New Roman" w:eastAsia="仿宋_GB2312" w:cs="Times New Roman"/>
            <w:color w:val="auto"/>
            <w:sz w:val="32"/>
            <w:szCs w:val="32"/>
            <w:rPrChange w:id="981" w:author="至尊宝" w:date="2022-12-16T11:28:00Z">
              <w:rPr>
                <w:rFonts w:hint="eastAsia" w:ascii="Times New Roman" w:hAnsi="Times New Roman" w:eastAsia="仿宋_GB2312" w:cs="Times New Roman"/>
                <w:color w:val="000000"/>
                <w:sz w:val="32"/>
                <w:szCs w:val="32"/>
              </w:rPr>
            </w:rPrChange>
          </w:rPr>
          <w:delText>“四港两基地”</w:delText>
        </w:r>
      </w:del>
      <w:r>
        <w:rPr>
          <w:rFonts w:hint="eastAsia" w:ascii="Times New Roman" w:hAnsi="Times New Roman" w:eastAsia="仿宋_GB2312" w:cs="Times New Roman"/>
          <w:color w:val="auto"/>
          <w:sz w:val="32"/>
          <w:szCs w:val="32"/>
          <w:rPrChange w:id="982" w:author="至尊宝" w:date="2022-12-16T11:28:00Z">
            <w:rPr>
              <w:rFonts w:hint="eastAsia" w:ascii="Times New Roman" w:hAnsi="Times New Roman" w:eastAsia="仿宋_GB2312" w:cs="Times New Roman"/>
              <w:color w:val="000000"/>
              <w:sz w:val="32"/>
              <w:szCs w:val="32"/>
            </w:rPr>
          </w:rPrChange>
        </w:rPr>
        <w:t>为</w:t>
      </w:r>
      <w:del w:id="983" w:author="fuyou" w:date="2022-12-13T16:57:00Z">
        <w:r>
          <w:rPr>
            <w:rFonts w:hint="eastAsia" w:ascii="Times New Roman" w:hAnsi="Times New Roman" w:eastAsia="仿宋_GB2312" w:cs="Times New Roman"/>
            <w:color w:val="auto"/>
            <w:sz w:val="32"/>
            <w:szCs w:val="32"/>
            <w:rPrChange w:id="984" w:author="至尊宝" w:date="2022-12-16T11:28:00Z">
              <w:rPr>
                <w:rFonts w:hint="eastAsia" w:ascii="Times New Roman" w:hAnsi="Times New Roman" w:eastAsia="仿宋_GB2312" w:cs="Times New Roman"/>
                <w:color w:val="000000"/>
                <w:sz w:val="32"/>
                <w:szCs w:val="32"/>
              </w:rPr>
            </w:rPrChange>
          </w:rPr>
          <w:delText>支撑</w:delText>
        </w:r>
      </w:del>
      <w:ins w:id="985" w:author="fuyou" w:date="2022-12-13T16:57:00Z">
        <w:r>
          <w:rPr>
            <w:rFonts w:hint="eastAsia" w:ascii="Times New Roman" w:hAnsi="Times New Roman" w:eastAsia="仿宋_GB2312" w:cs="Times New Roman"/>
            <w:color w:val="auto"/>
            <w:sz w:val="32"/>
            <w:szCs w:val="32"/>
            <w:rPrChange w:id="986" w:author="至尊宝" w:date="2022-12-16T11:28:00Z">
              <w:rPr>
                <w:rFonts w:hint="eastAsia" w:ascii="Times New Roman" w:hAnsi="Times New Roman" w:eastAsia="仿宋_GB2312" w:cs="Times New Roman"/>
                <w:color w:val="000000"/>
                <w:sz w:val="32"/>
                <w:szCs w:val="32"/>
              </w:rPr>
            </w:rPrChange>
          </w:rPr>
          <w:t>核心</w:t>
        </w:r>
      </w:ins>
      <w:r>
        <w:rPr>
          <w:rFonts w:hint="eastAsia" w:ascii="Times New Roman" w:hAnsi="Times New Roman" w:eastAsia="仿宋_GB2312" w:cs="Times New Roman"/>
          <w:color w:val="auto"/>
          <w:sz w:val="32"/>
          <w:szCs w:val="32"/>
          <w:rPrChange w:id="987" w:author="至尊宝" w:date="2022-12-16T11:28:00Z">
            <w:rPr>
              <w:rFonts w:hint="eastAsia" w:ascii="Times New Roman" w:hAnsi="Times New Roman" w:eastAsia="仿宋_GB2312" w:cs="Times New Roman"/>
              <w:color w:val="000000"/>
              <w:sz w:val="32"/>
              <w:szCs w:val="32"/>
            </w:rPr>
          </w:rPrChange>
        </w:rPr>
        <w:t>，以万源、宣汉、大竹、渠县、开江等物流中心</w:t>
      </w:r>
      <w:del w:id="988" w:author="fuyou" w:date="2022-12-13T16:58:00Z">
        <w:r>
          <w:rPr>
            <w:rFonts w:hint="eastAsia" w:ascii="Times New Roman" w:hAnsi="Times New Roman" w:eastAsia="仿宋_GB2312" w:cs="Times New Roman"/>
            <w:color w:val="auto"/>
            <w:sz w:val="32"/>
            <w:szCs w:val="32"/>
            <w:rPrChange w:id="989" w:author="至尊宝" w:date="2022-12-16T11:28:00Z">
              <w:rPr>
                <w:rFonts w:hint="eastAsia" w:ascii="Times New Roman" w:hAnsi="Times New Roman" w:eastAsia="仿宋_GB2312" w:cs="Times New Roman"/>
                <w:color w:val="000000"/>
                <w:sz w:val="32"/>
                <w:szCs w:val="32"/>
              </w:rPr>
            </w:rPrChange>
          </w:rPr>
          <w:delText>“多节点</w:delText>
        </w:r>
      </w:del>
      <w:del w:id="990" w:author="fuyou" w:date="2022-12-13T16:58:00Z">
        <w:r>
          <w:rPr>
            <w:rFonts w:ascii="Times New Roman" w:hAnsi="Times New Roman" w:eastAsia="仿宋_GB2312" w:cs="Times New Roman"/>
            <w:color w:val="auto"/>
            <w:sz w:val="32"/>
            <w:szCs w:val="32"/>
            <w:rPrChange w:id="991" w:author="至尊宝" w:date="2022-12-16T11:28:00Z">
              <w:rPr>
                <w:rFonts w:ascii="Times New Roman" w:hAnsi="Times New Roman" w:eastAsia="仿宋_GB2312" w:cs="Times New Roman"/>
                <w:color w:val="000000"/>
                <w:sz w:val="32"/>
                <w:szCs w:val="32"/>
              </w:rPr>
            </w:rPrChange>
          </w:rPr>
          <w:delText>”</w:delText>
        </w:r>
      </w:del>
      <w:r>
        <w:rPr>
          <w:rFonts w:hint="eastAsia" w:ascii="Times New Roman" w:hAnsi="Times New Roman" w:eastAsia="仿宋_GB2312" w:cs="Times New Roman"/>
          <w:color w:val="auto"/>
          <w:sz w:val="32"/>
          <w:szCs w:val="32"/>
          <w:rPrChange w:id="992" w:author="至尊宝" w:date="2022-12-16T11:28:00Z">
            <w:rPr>
              <w:rFonts w:hint="eastAsia" w:ascii="Times New Roman" w:hAnsi="Times New Roman" w:eastAsia="仿宋_GB2312" w:cs="Times New Roman"/>
              <w:color w:val="000000"/>
              <w:sz w:val="32"/>
              <w:szCs w:val="32"/>
            </w:rPr>
          </w:rPrChange>
        </w:rPr>
        <w:t>为</w:t>
      </w:r>
      <w:del w:id="993" w:author="fuyou" w:date="2022-12-13T16:58:00Z">
        <w:r>
          <w:rPr>
            <w:rFonts w:hint="eastAsia" w:ascii="Times New Roman" w:hAnsi="Times New Roman" w:eastAsia="仿宋_GB2312" w:cs="Times New Roman"/>
            <w:color w:val="auto"/>
            <w:sz w:val="32"/>
            <w:szCs w:val="32"/>
            <w:rPrChange w:id="994" w:author="至尊宝" w:date="2022-12-16T11:28:00Z">
              <w:rPr>
                <w:rFonts w:hint="eastAsia" w:ascii="Times New Roman" w:hAnsi="Times New Roman" w:eastAsia="仿宋_GB2312" w:cs="Times New Roman"/>
                <w:color w:val="000000"/>
                <w:sz w:val="32"/>
                <w:szCs w:val="32"/>
              </w:rPr>
            </w:rPrChange>
          </w:rPr>
          <w:delText>补充</w:delText>
        </w:r>
      </w:del>
      <w:ins w:id="995" w:author="fuyou" w:date="2022-12-13T16:58:00Z">
        <w:r>
          <w:rPr>
            <w:rFonts w:hint="eastAsia" w:ascii="Times New Roman" w:hAnsi="Times New Roman" w:eastAsia="仿宋_GB2312" w:cs="Times New Roman"/>
            <w:color w:val="auto"/>
            <w:sz w:val="32"/>
            <w:szCs w:val="32"/>
            <w:rPrChange w:id="996" w:author="至尊宝" w:date="2022-12-16T11:28:00Z">
              <w:rPr>
                <w:rFonts w:hint="eastAsia" w:ascii="Times New Roman" w:hAnsi="Times New Roman" w:eastAsia="仿宋_GB2312" w:cs="Times New Roman"/>
                <w:color w:val="000000"/>
                <w:sz w:val="32"/>
                <w:szCs w:val="32"/>
              </w:rPr>
            </w:rPrChange>
          </w:rPr>
          <w:t>支撑</w:t>
        </w:r>
      </w:ins>
      <w:r>
        <w:rPr>
          <w:rFonts w:hint="eastAsia" w:ascii="Times New Roman" w:hAnsi="Times New Roman" w:eastAsia="仿宋_GB2312" w:cs="Times New Roman"/>
          <w:color w:val="auto"/>
          <w:sz w:val="32"/>
          <w:szCs w:val="32"/>
          <w:rPrChange w:id="997" w:author="至尊宝" w:date="2022-12-16T11:28:00Z">
            <w:rPr>
              <w:rFonts w:hint="eastAsia" w:ascii="Times New Roman" w:hAnsi="Times New Roman" w:eastAsia="仿宋_GB2312" w:cs="Times New Roman"/>
              <w:color w:val="000000"/>
              <w:sz w:val="32"/>
              <w:szCs w:val="32"/>
            </w:rPr>
          </w:rPrChange>
        </w:rPr>
        <w:t>的</w:t>
      </w:r>
      <w:ins w:id="998" w:author="fuyou" w:date="2022-12-13T16:58:00Z">
        <w:r>
          <w:rPr>
            <w:rFonts w:hint="eastAsia" w:ascii="Times New Roman" w:hAnsi="Times New Roman" w:eastAsia="仿宋_GB2312" w:cs="Times New Roman"/>
            <w:color w:val="auto"/>
            <w:sz w:val="32"/>
            <w:szCs w:val="32"/>
            <w:rPrChange w:id="999" w:author="至尊宝" w:date="2022-12-16T11:28:00Z">
              <w:rPr>
                <w:rFonts w:hint="eastAsia" w:ascii="Times New Roman" w:hAnsi="Times New Roman" w:eastAsia="仿宋_GB2312" w:cs="Times New Roman"/>
                <w:color w:val="000000"/>
                <w:sz w:val="32"/>
                <w:szCs w:val="32"/>
              </w:rPr>
            </w:rPrChange>
          </w:rPr>
          <w:t>“四港两基地多中心”</w:t>
        </w:r>
      </w:ins>
      <w:r>
        <w:rPr>
          <w:rFonts w:hint="eastAsia" w:ascii="Times New Roman" w:hAnsi="Times New Roman" w:eastAsia="仿宋_GB2312" w:cs="Times New Roman"/>
          <w:color w:val="auto"/>
          <w:sz w:val="32"/>
          <w:szCs w:val="32"/>
          <w:rPrChange w:id="1000" w:author="至尊宝" w:date="2022-12-16T11:28:00Z">
            <w:rPr>
              <w:rFonts w:hint="eastAsia" w:ascii="Times New Roman" w:hAnsi="Times New Roman" w:eastAsia="仿宋_GB2312" w:cs="Times New Roman"/>
              <w:color w:val="000000"/>
              <w:sz w:val="32"/>
              <w:szCs w:val="32"/>
            </w:rPr>
          </w:rPrChange>
        </w:rPr>
        <w:t>物流节点体系，着力强化</w:t>
      </w:r>
      <w:ins w:id="1001" w:author="fuyou" w:date="2022-12-13T16:59:00Z">
        <w:r>
          <w:rPr>
            <w:rFonts w:hint="eastAsia" w:ascii="Times New Roman" w:hAnsi="Times New Roman" w:eastAsia="仿宋_GB2312" w:cs="Times New Roman"/>
            <w:color w:val="auto"/>
            <w:sz w:val="32"/>
            <w:szCs w:val="32"/>
            <w:rPrChange w:id="1002" w:author="至尊宝" w:date="2022-12-16T11:28:00Z">
              <w:rPr>
                <w:rFonts w:hint="eastAsia" w:ascii="Times New Roman" w:hAnsi="Times New Roman" w:eastAsia="仿宋_GB2312" w:cs="Times New Roman"/>
                <w:color w:val="000000"/>
                <w:sz w:val="32"/>
                <w:szCs w:val="32"/>
              </w:rPr>
            </w:rPrChange>
          </w:rPr>
          <w:t>现代物流</w:t>
        </w:r>
      </w:ins>
      <w:r>
        <w:rPr>
          <w:rFonts w:hint="eastAsia" w:ascii="Times New Roman" w:hAnsi="Times New Roman" w:eastAsia="仿宋_GB2312" w:cs="Times New Roman"/>
          <w:color w:val="auto"/>
          <w:sz w:val="32"/>
          <w:szCs w:val="32"/>
          <w:rPrChange w:id="1003" w:author="至尊宝" w:date="2022-12-16T11:28:00Z">
            <w:rPr>
              <w:rFonts w:hint="eastAsia" w:ascii="Times New Roman" w:hAnsi="Times New Roman" w:eastAsia="仿宋_GB2312" w:cs="Times New Roman"/>
              <w:color w:val="000000"/>
              <w:sz w:val="32"/>
              <w:szCs w:val="32"/>
            </w:rPr>
          </w:rPrChange>
        </w:rPr>
        <w:t>对三次产业的支撑服务作用。</w:t>
      </w:r>
    </w:p>
    <w:p>
      <w:pPr>
        <w:adjustRightInd w:val="0"/>
        <w:snapToGrid w:val="0"/>
        <w:spacing w:line="600" w:lineRule="exact"/>
        <w:ind w:firstLine="640" w:firstLineChars="200"/>
        <w:rPr>
          <w:ins w:id="1004" w:author="至尊宝" w:date="2022-12-14T10:40:00Z"/>
          <w:rFonts w:ascii="Times New Roman" w:hAnsi="Times New Roman" w:eastAsia="仿宋_GB2312" w:cs="Times New Roman"/>
          <w:color w:val="auto"/>
          <w:sz w:val="32"/>
          <w:szCs w:val="32"/>
          <w:rPrChange w:id="1005" w:author="至尊宝" w:date="2022-12-16T11:28:00Z">
            <w:rPr>
              <w:ins w:id="1006" w:author="至尊宝" w:date="2022-12-14T10:40:00Z"/>
              <w:rFonts w:ascii="Times New Roman" w:hAnsi="Times New Roman" w:eastAsia="仿宋_GB2312" w:cs="Times New Roman"/>
              <w:color w:val="000000"/>
              <w:sz w:val="32"/>
              <w:szCs w:val="32"/>
            </w:rPr>
          </w:rPrChange>
        </w:rPr>
      </w:pPr>
      <w:ins w:id="1007" w:author="fuyou" w:date="2022-12-13T17:02:00Z">
        <w:r>
          <w:rPr>
            <w:rFonts w:hint="eastAsia" w:ascii="Times New Roman" w:hAnsi="Times New Roman" w:eastAsia="仿宋_GB2312" w:cs="Times New Roman"/>
            <w:color w:val="auto"/>
            <w:sz w:val="32"/>
            <w:szCs w:val="32"/>
            <w:rPrChange w:id="1008" w:author="至尊宝" w:date="2022-12-16T11:28:00Z">
              <w:rPr>
                <w:rFonts w:hint="eastAsia" w:ascii="Times New Roman" w:hAnsi="Times New Roman" w:eastAsia="仿宋_GB2312" w:cs="Times New Roman"/>
                <w:color w:val="000000"/>
                <w:sz w:val="32"/>
                <w:szCs w:val="32"/>
              </w:rPr>
            </w:rPrChange>
          </w:rPr>
          <w:t>支持</w:t>
        </w:r>
      </w:ins>
      <w:r>
        <w:rPr>
          <w:rFonts w:hint="eastAsia" w:ascii="Times New Roman" w:hAnsi="Times New Roman" w:eastAsia="仿宋_GB2312" w:cs="Times New Roman"/>
          <w:color w:val="auto"/>
          <w:sz w:val="32"/>
          <w:szCs w:val="32"/>
          <w:rPrChange w:id="1009" w:author="至尊宝" w:date="2022-12-16T11:28:00Z">
            <w:rPr>
              <w:rFonts w:hint="eastAsia" w:ascii="Times New Roman" w:hAnsi="Times New Roman" w:eastAsia="仿宋_GB2312" w:cs="Times New Roman"/>
              <w:color w:val="000000"/>
              <w:sz w:val="32"/>
              <w:szCs w:val="32"/>
            </w:rPr>
          </w:rPrChange>
        </w:rPr>
        <w:t>河市公铁联运港重点发展国际（保税）物流、集装箱运</w:t>
      </w:r>
      <w:r>
        <w:rPr>
          <w:rFonts w:hint="eastAsia" w:ascii="Times New Roman" w:hAnsi="Times New Roman" w:eastAsia="仿宋_GB2312" w:cs="Times New Roman"/>
          <w:color w:val="auto"/>
          <w:sz w:val="32"/>
          <w:szCs w:val="32"/>
          <w:rPrChange w:id="1010" w:author="至尊宝" w:date="2022-12-16T11:28:00Z">
            <w:rPr>
              <w:rFonts w:hint="eastAsia" w:ascii="Times New Roman" w:hAnsi="Times New Roman" w:eastAsia="仿宋_GB2312" w:cs="Times New Roman"/>
              <w:color w:val="000000"/>
              <w:sz w:val="32"/>
              <w:szCs w:val="32"/>
            </w:rPr>
          </w:rPrChange>
        </w:rPr>
        <w:t>输、多式联运、</w:t>
      </w:r>
      <w:del w:id="1011" w:author="fuyou" w:date="2022-12-13T17:03:00Z">
        <w:r>
          <w:rPr>
            <w:rFonts w:hint="eastAsia" w:ascii="Times New Roman" w:hAnsi="Times New Roman" w:eastAsia="仿宋_GB2312" w:cs="Times New Roman"/>
            <w:color w:val="auto"/>
            <w:sz w:val="32"/>
            <w:szCs w:val="32"/>
            <w:rPrChange w:id="1012" w:author="至尊宝" w:date="2022-12-16T11:28:00Z">
              <w:rPr>
                <w:rFonts w:hint="eastAsia" w:ascii="Times New Roman" w:hAnsi="Times New Roman" w:eastAsia="仿宋_GB2312" w:cs="Times New Roman"/>
                <w:color w:val="000000"/>
                <w:sz w:val="32"/>
                <w:szCs w:val="32"/>
              </w:rPr>
            </w:rPrChange>
          </w:rPr>
          <w:delText>电商</w:delText>
        </w:r>
      </w:del>
      <w:ins w:id="1013" w:author="fuyou" w:date="2022-12-13T17:03:00Z">
        <w:r>
          <w:rPr>
            <w:rFonts w:hint="eastAsia" w:ascii="Times New Roman" w:hAnsi="Times New Roman" w:eastAsia="仿宋_GB2312" w:cs="Times New Roman"/>
            <w:color w:val="auto"/>
            <w:sz w:val="32"/>
            <w:szCs w:val="32"/>
            <w:rPrChange w:id="1014" w:author="至尊宝" w:date="2022-12-16T11:28:00Z">
              <w:rPr>
                <w:rFonts w:hint="eastAsia" w:ascii="Times New Roman" w:hAnsi="Times New Roman" w:eastAsia="仿宋_GB2312" w:cs="Times New Roman"/>
                <w:color w:val="000000"/>
                <w:sz w:val="32"/>
                <w:szCs w:val="32"/>
              </w:rPr>
            </w:rPrChange>
          </w:rPr>
          <w:t>商贸</w:t>
        </w:r>
      </w:ins>
      <w:r>
        <w:rPr>
          <w:rFonts w:hint="eastAsia" w:ascii="Times New Roman" w:hAnsi="Times New Roman" w:eastAsia="仿宋_GB2312" w:cs="Times New Roman"/>
          <w:color w:val="auto"/>
          <w:sz w:val="32"/>
          <w:szCs w:val="32"/>
          <w:rPrChange w:id="1015" w:author="至尊宝" w:date="2022-12-16T11:28:00Z">
            <w:rPr>
              <w:rFonts w:hint="eastAsia" w:ascii="Times New Roman" w:hAnsi="Times New Roman" w:eastAsia="仿宋_GB2312" w:cs="Times New Roman"/>
              <w:color w:val="000000"/>
              <w:sz w:val="32"/>
              <w:szCs w:val="32"/>
            </w:rPr>
          </w:rPrChange>
        </w:rPr>
        <w:t>物流等，提供物资集散、流通加工、物流信息、物流金融及供应链集成等综合服务。</w:t>
      </w:r>
    </w:p>
    <w:p>
      <w:pPr>
        <w:adjustRightInd w:val="0"/>
        <w:snapToGrid w:val="0"/>
        <w:spacing w:line="600" w:lineRule="exact"/>
        <w:ind w:firstLine="640" w:firstLineChars="200"/>
        <w:rPr>
          <w:del w:id="1016" w:author="fuyou" w:date="2022-12-13T17:03:00Z"/>
          <w:rFonts w:ascii="Times New Roman" w:hAnsi="Times New Roman" w:eastAsia="仿宋_GB2312" w:cs="Times New Roman"/>
          <w:color w:val="auto"/>
          <w:sz w:val="32"/>
          <w:szCs w:val="32"/>
          <w:rPrChange w:id="1017" w:author="至尊宝" w:date="2022-12-16T11:28:00Z">
            <w:rPr>
              <w:del w:id="1018" w:author="fuyou" w:date="2022-12-13T17:03:00Z"/>
              <w:rFonts w:ascii="Times New Roman" w:hAnsi="Times New Roman" w:eastAsia="仿宋_GB2312" w:cs="Times New Roman"/>
              <w:color w:val="000000"/>
              <w:sz w:val="32"/>
              <w:szCs w:val="32"/>
            </w:rPr>
          </w:rPrChange>
        </w:rPr>
      </w:pPr>
      <w:ins w:id="1019" w:author="fuyou" w:date="2022-12-13T17:03:00Z">
        <w:r>
          <w:rPr>
            <w:rFonts w:hint="eastAsia" w:ascii="Times New Roman" w:hAnsi="Times New Roman" w:eastAsia="仿宋_GB2312" w:cs="Times New Roman"/>
            <w:color w:val="auto"/>
            <w:sz w:val="32"/>
            <w:szCs w:val="32"/>
            <w:rPrChange w:id="1020" w:author="至尊宝" w:date="2022-12-16T11:28:00Z">
              <w:rPr>
                <w:rFonts w:hint="eastAsia" w:ascii="Times New Roman" w:hAnsi="Times New Roman" w:eastAsia="仿宋_GB2312" w:cs="Times New Roman"/>
                <w:color w:val="000000"/>
                <w:sz w:val="32"/>
                <w:szCs w:val="32"/>
              </w:rPr>
            </w:rPrChange>
          </w:rPr>
          <w:t>支持</w:t>
        </w:r>
      </w:ins>
    </w:p>
    <w:p>
      <w:pPr>
        <w:adjustRightInd w:val="0"/>
        <w:snapToGrid w:val="0"/>
        <w:spacing w:line="600" w:lineRule="exact"/>
        <w:ind w:firstLine="640" w:firstLineChars="200"/>
        <w:rPr>
          <w:ins w:id="1021" w:author="至尊宝" w:date="2022-12-14T10:40:00Z"/>
          <w:rFonts w:ascii="Times New Roman" w:hAnsi="Times New Roman" w:eastAsia="仿宋_GB2312" w:cs="Times New Roman"/>
          <w:color w:val="auto"/>
          <w:sz w:val="32"/>
          <w:szCs w:val="32"/>
          <w:rPrChange w:id="1022" w:author="至尊宝" w:date="2022-12-16T11:28:00Z">
            <w:rPr>
              <w:ins w:id="1023" w:author="至尊宝" w:date="2022-12-14T10:40:00Z"/>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024" w:author="至尊宝" w:date="2022-12-16T11:28:00Z">
            <w:rPr>
              <w:rFonts w:hint="eastAsia" w:ascii="Times New Roman" w:hAnsi="Times New Roman" w:eastAsia="仿宋_GB2312" w:cs="Times New Roman"/>
              <w:color w:val="000000"/>
              <w:sz w:val="32"/>
              <w:szCs w:val="32"/>
            </w:rPr>
          </w:rPrChange>
        </w:rPr>
        <w:t>麻柳公铁联运港重点发展煤炭、矿石、钢</w:t>
      </w:r>
      <w:del w:id="1025" w:author="fuyou" w:date="2022-12-13T17:04:00Z">
        <w:r>
          <w:rPr>
            <w:rFonts w:hint="eastAsia" w:ascii="Times New Roman" w:hAnsi="Times New Roman" w:eastAsia="仿宋_GB2312" w:cs="Times New Roman"/>
            <w:color w:val="auto"/>
            <w:sz w:val="32"/>
            <w:szCs w:val="32"/>
            <w:rPrChange w:id="1026" w:author="至尊宝" w:date="2022-12-16T11:28:00Z">
              <w:rPr>
                <w:rFonts w:hint="eastAsia" w:ascii="Times New Roman" w:hAnsi="Times New Roman" w:eastAsia="仿宋_GB2312" w:cs="Times New Roman"/>
                <w:color w:val="000000"/>
                <w:sz w:val="32"/>
                <w:szCs w:val="32"/>
              </w:rPr>
            </w:rPrChange>
          </w:rPr>
          <w:delText>材</w:delText>
        </w:r>
      </w:del>
      <w:ins w:id="1027" w:author="fuyou" w:date="2022-12-13T17:04:00Z">
        <w:r>
          <w:rPr>
            <w:rFonts w:hint="eastAsia" w:ascii="Times New Roman" w:hAnsi="Times New Roman" w:eastAsia="仿宋_GB2312" w:cs="Times New Roman"/>
            <w:color w:val="auto"/>
            <w:sz w:val="32"/>
            <w:szCs w:val="32"/>
            <w:rPrChange w:id="1028" w:author="至尊宝" w:date="2022-12-16T11:28:00Z">
              <w:rPr>
                <w:rFonts w:hint="eastAsia" w:ascii="Times New Roman" w:hAnsi="Times New Roman" w:eastAsia="仿宋_GB2312" w:cs="Times New Roman"/>
                <w:color w:val="000000"/>
                <w:sz w:val="32"/>
                <w:szCs w:val="32"/>
              </w:rPr>
            </w:rPrChange>
          </w:rPr>
          <w:t>铁</w:t>
        </w:r>
      </w:ins>
      <w:r>
        <w:rPr>
          <w:rFonts w:hint="eastAsia" w:ascii="Times New Roman" w:hAnsi="Times New Roman" w:eastAsia="仿宋_GB2312" w:cs="Times New Roman"/>
          <w:color w:val="auto"/>
          <w:sz w:val="32"/>
          <w:szCs w:val="32"/>
          <w:rPrChange w:id="1029" w:author="至尊宝" w:date="2022-12-16T11:28:00Z">
            <w:rPr>
              <w:rFonts w:hint="eastAsia" w:ascii="Times New Roman" w:hAnsi="Times New Roman" w:eastAsia="仿宋_GB2312" w:cs="Times New Roman"/>
              <w:color w:val="000000"/>
              <w:sz w:val="32"/>
              <w:szCs w:val="32"/>
            </w:rPr>
          </w:rPrChange>
        </w:rPr>
        <w:t>、建材等大宗物流，打造成为秦巴地区大宗物资集散地。</w:t>
      </w:r>
    </w:p>
    <w:p>
      <w:pPr>
        <w:pStyle w:val="15"/>
        <w:ind w:left="840" w:hanging="420"/>
        <w:rPr>
          <w:del w:id="1030" w:author="fuyou" w:date="2022-12-13T17:04:00Z"/>
        </w:rPr>
      </w:pPr>
    </w:p>
    <w:p>
      <w:pPr>
        <w:adjustRightInd w:val="0"/>
        <w:snapToGrid w:val="0"/>
        <w:spacing w:line="600" w:lineRule="exact"/>
        <w:ind w:firstLine="640" w:firstLineChars="200"/>
        <w:rPr>
          <w:ins w:id="1031" w:author="至尊宝" w:date="2022-12-14T10:40:00Z"/>
          <w:rFonts w:ascii="Times New Roman" w:hAnsi="Times New Roman" w:eastAsia="仿宋_GB2312" w:cs="Times New Roman"/>
          <w:color w:val="auto"/>
          <w:sz w:val="32"/>
          <w:szCs w:val="32"/>
          <w:rPrChange w:id="1032" w:author="至尊宝" w:date="2022-12-16T11:28:00Z">
            <w:rPr>
              <w:ins w:id="1033" w:author="至尊宝" w:date="2022-12-14T10:40:00Z"/>
              <w:rFonts w:ascii="Times New Roman" w:hAnsi="Times New Roman" w:eastAsia="仿宋_GB2312" w:cs="Times New Roman"/>
              <w:color w:val="000000"/>
              <w:sz w:val="32"/>
              <w:szCs w:val="32"/>
            </w:rPr>
          </w:rPrChange>
        </w:rPr>
      </w:pPr>
      <w:ins w:id="1034" w:author="fuyou" w:date="2022-12-13T17:04:00Z">
        <w:r>
          <w:rPr>
            <w:rFonts w:hint="eastAsia" w:ascii="Times New Roman" w:hAnsi="Times New Roman" w:eastAsia="仿宋_GB2312" w:cs="Times New Roman"/>
            <w:color w:val="auto"/>
            <w:sz w:val="32"/>
            <w:szCs w:val="32"/>
            <w:rPrChange w:id="1035" w:author="至尊宝" w:date="2022-12-16T11:28:00Z">
              <w:rPr>
                <w:rFonts w:hint="eastAsia" w:ascii="Times New Roman" w:hAnsi="Times New Roman" w:eastAsia="仿宋_GB2312" w:cs="Times New Roman"/>
                <w:color w:val="000000"/>
                <w:sz w:val="32"/>
                <w:szCs w:val="32"/>
              </w:rPr>
            </w:rPrChange>
          </w:rPr>
          <w:t>支持</w:t>
        </w:r>
      </w:ins>
      <w:r>
        <w:rPr>
          <w:rFonts w:hint="eastAsia" w:ascii="Times New Roman" w:hAnsi="Times New Roman" w:eastAsia="仿宋_GB2312" w:cs="Times New Roman"/>
          <w:color w:val="auto"/>
          <w:sz w:val="32"/>
          <w:szCs w:val="32"/>
          <w:rPrChange w:id="1036" w:author="至尊宝" w:date="2022-12-16T11:28:00Z">
            <w:rPr>
              <w:rFonts w:hint="eastAsia" w:ascii="Times New Roman" w:hAnsi="Times New Roman" w:eastAsia="仿宋_GB2312" w:cs="Times New Roman"/>
              <w:color w:val="000000"/>
              <w:sz w:val="32"/>
              <w:szCs w:val="32"/>
            </w:rPr>
          </w:rPrChange>
        </w:rPr>
        <w:t>普光公铁联运港重点发展工业物流，服务能源化工、新材料产业，打造成为硫磺、锂钾、铜基、微玻纤、乙二醇等物资在西部地区的重要集散地。</w:t>
      </w:r>
    </w:p>
    <w:p>
      <w:pPr>
        <w:pStyle w:val="15"/>
        <w:ind w:left="840" w:hanging="420"/>
        <w:rPr>
          <w:del w:id="1037" w:author="fuyou" w:date="2022-12-13T17:04:00Z"/>
        </w:rPr>
      </w:pPr>
    </w:p>
    <w:p>
      <w:pPr>
        <w:adjustRightInd w:val="0"/>
        <w:snapToGrid w:val="0"/>
        <w:spacing w:line="600" w:lineRule="exact"/>
        <w:ind w:firstLine="640" w:firstLineChars="200"/>
        <w:rPr>
          <w:ins w:id="1038" w:author="至尊宝" w:date="2022-12-14T10:40:00Z"/>
          <w:rFonts w:ascii="Times New Roman" w:hAnsi="Times New Roman" w:eastAsia="仿宋_GB2312" w:cs="Times New Roman"/>
          <w:color w:val="auto"/>
          <w:sz w:val="32"/>
          <w:szCs w:val="32"/>
          <w:rPrChange w:id="1039" w:author="至尊宝" w:date="2022-12-16T11:28:00Z">
            <w:rPr>
              <w:ins w:id="1040" w:author="至尊宝" w:date="2022-12-14T10:40:00Z"/>
              <w:rFonts w:ascii="Times New Roman" w:hAnsi="Times New Roman" w:eastAsia="仿宋_GB2312" w:cs="Times New Roman"/>
              <w:color w:val="000000"/>
              <w:sz w:val="32"/>
              <w:szCs w:val="32"/>
            </w:rPr>
          </w:rPrChange>
        </w:rPr>
      </w:pPr>
      <w:ins w:id="1041" w:author="fuyou" w:date="2022-12-13T17:04:00Z">
        <w:r>
          <w:rPr>
            <w:rFonts w:hint="eastAsia" w:ascii="Times New Roman" w:hAnsi="Times New Roman" w:eastAsia="仿宋_GB2312" w:cs="Times New Roman"/>
            <w:color w:val="auto"/>
            <w:sz w:val="32"/>
            <w:szCs w:val="32"/>
            <w:rPrChange w:id="1042" w:author="至尊宝" w:date="2022-12-16T11:28:00Z">
              <w:rPr>
                <w:rFonts w:hint="eastAsia" w:ascii="Times New Roman" w:hAnsi="Times New Roman" w:eastAsia="仿宋_GB2312" w:cs="Times New Roman"/>
                <w:color w:val="000000"/>
                <w:sz w:val="32"/>
                <w:szCs w:val="32"/>
              </w:rPr>
            </w:rPrChange>
          </w:rPr>
          <w:t>支持</w:t>
        </w:r>
      </w:ins>
      <w:r>
        <w:rPr>
          <w:rFonts w:hint="eastAsia" w:ascii="Times New Roman" w:hAnsi="Times New Roman" w:eastAsia="仿宋_GB2312" w:cs="Times New Roman"/>
          <w:color w:val="auto"/>
          <w:sz w:val="32"/>
          <w:szCs w:val="32"/>
          <w:rPrChange w:id="1043" w:author="至尊宝" w:date="2022-12-16T11:28:00Z">
            <w:rPr>
              <w:rFonts w:hint="eastAsia" w:ascii="Times New Roman" w:hAnsi="Times New Roman" w:eastAsia="仿宋_GB2312" w:cs="Times New Roman"/>
              <w:color w:val="000000"/>
              <w:sz w:val="32"/>
              <w:szCs w:val="32"/>
            </w:rPr>
          </w:rPrChange>
        </w:rPr>
        <w:t>高新公路物流港重点发展网络货运、干线公路运输、零担物流、城市配送，打造成为川东北渝东北具有影响力的智慧物流园。</w:t>
      </w:r>
    </w:p>
    <w:p>
      <w:pPr>
        <w:pStyle w:val="15"/>
        <w:ind w:left="840" w:hanging="420"/>
        <w:rPr>
          <w:del w:id="1044" w:author="fuyou" w:date="2022-12-13T17:04:00Z"/>
        </w:rPr>
      </w:pPr>
    </w:p>
    <w:p>
      <w:pPr>
        <w:adjustRightInd w:val="0"/>
        <w:snapToGrid w:val="0"/>
        <w:spacing w:line="600" w:lineRule="exact"/>
        <w:ind w:firstLine="640" w:firstLineChars="200"/>
        <w:rPr>
          <w:rFonts w:ascii="Times New Roman" w:hAnsi="Times New Roman" w:eastAsia="仿宋_GB2312" w:cs="Times New Roman"/>
          <w:color w:val="auto"/>
          <w:sz w:val="32"/>
          <w:szCs w:val="32"/>
          <w:rPrChange w:id="1045"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046" w:author="至尊宝" w:date="2022-12-16T11:28:00Z">
            <w:rPr>
              <w:rFonts w:hint="eastAsia" w:ascii="Times New Roman" w:hAnsi="Times New Roman" w:eastAsia="仿宋_GB2312" w:cs="Times New Roman"/>
              <w:color w:val="000000"/>
              <w:sz w:val="32"/>
              <w:szCs w:val="32"/>
            </w:rPr>
          </w:rPrChange>
        </w:rPr>
        <w:t>依托成达万高铁达州南站、达州金垭机场，高标准建设高铁物流基地和航空物流基地，重点发展服务快件速递、</w:t>
      </w:r>
      <w:ins w:id="1047" w:author="fuyou" w:date="2022-12-13T17:05:00Z">
        <w:r>
          <w:rPr>
            <w:rFonts w:hint="eastAsia" w:ascii="Times New Roman" w:hAnsi="Times New Roman" w:eastAsia="仿宋_GB2312" w:cs="Times New Roman"/>
            <w:color w:val="auto"/>
            <w:sz w:val="32"/>
            <w:szCs w:val="32"/>
            <w:rPrChange w:id="1048" w:author="至尊宝" w:date="2022-12-16T11:28:00Z">
              <w:rPr>
                <w:rFonts w:hint="eastAsia" w:ascii="Times New Roman" w:hAnsi="Times New Roman" w:eastAsia="仿宋_GB2312" w:cs="Times New Roman"/>
                <w:color w:val="000000"/>
                <w:sz w:val="32"/>
                <w:szCs w:val="32"/>
              </w:rPr>
            </w:rPrChange>
          </w:rPr>
          <w:t>医药产品、</w:t>
        </w:r>
      </w:ins>
      <w:r>
        <w:rPr>
          <w:rFonts w:hint="eastAsia" w:ascii="Times New Roman" w:hAnsi="Times New Roman" w:eastAsia="仿宋_GB2312" w:cs="Times New Roman"/>
          <w:color w:val="auto"/>
          <w:sz w:val="32"/>
          <w:szCs w:val="32"/>
          <w:rPrChange w:id="1049" w:author="至尊宝" w:date="2022-12-16T11:28:00Z">
            <w:rPr>
              <w:rFonts w:hint="eastAsia" w:ascii="Times New Roman" w:hAnsi="Times New Roman" w:eastAsia="仿宋_GB2312" w:cs="Times New Roman"/>
              <w:color w:val="000000"/>
              <w:sz w:val="32"/>
              <w:szCs w:val="32"/>
            </w:rPr>
          </w:rPrChange>
        </w:rPr>
        <w:t>鲜活</w:t>
      </w:r>
      <w:ins w:id="1050" w:author="fuyou" w:date="2022-12-13T17:05:00Z">
        <w:r>
          <w:rPr>
            <w:rFonts w:hint="eastAsia" w:ascii="Times New Roman" w:hAnsi="Times New Roman" w:eastAsia="仿宋_GB2312" w:cs="Times New Roman"/>
            <w:color w:val="auto"/>
            <w:sz w:val="32"/>
            <w:szCs w:val="32"/>
            <w:rPrChange w:id="1051" w:author="至尊宝" w:date="2022-12-16T11:28:00Z">
              <w:rPr>
                <w:rFonts w:hint="eastAsia" w:ascii="Times New Roman" w:hAnsi="Times New Roman" w:eastAsia="仿宋_GB2312" w:cs="Times New Roman"/>
                <w:color w:val="000000"/>
                <w:sz w:val="32"/>
                <w:szCs w:val="32"/>
              </w:rPr>
            </w:rPrChange>
          </w:rPr>
          <w:t>农</w:t>
        </w:r>
      </w:ins>
      <w:r>
        <w:rPr>
          <w:rFonts w:hint="eastAsia" w:ascii="Times New Roman" w:hAnsi="Times New Roman" w:eastAsia="仿宋_GB2312" w:cs="Times New Roman"/>
          <w:color w:val="auto"/>
          <w:sz w:val="32"/>
          <w:szCs w:val="32"/>
          <w:rPrChange w:id="1052" w:author="至尊宝" w:date="2022-12-16T11:28:00Z">
            <w:rPr>
              <w:rFonts w:hint="eastAsia" w:ascii="Times New Roman" w:hAnsi="Times New Roman" w:eastAsia="仿宋_GB2312" w:cs="Times New Roman"/>
              <w:color w:val="000000"/>
              <w:sz w:val="32"/>
              <w:szCs w:val="32"/>
            </w:rPr>
          </w:rPrChange>
        </w:rPr>
        <w:t>产品、电子</w:t>
      </w:r>
      <w:del w:id="1053" w:author="fuyou" w:date="2022-12-13T17:06:00Z">
        <w:r>
          <w:rPr>
            <w:rFonts w:hint="eastAsia" w:ascii="Times New Roman" w:hAnsi="Times New Roman" w:eastAsia="仿宋_GB2312" w:cs="Times New Roman"/>
            <w:color w:val="auto"/>
            <w:sz w:val="32"/>
            <w:szCs w:val="32"/>
            <w:rPrChange w:id="1054" w:author="至尊宝" w:date="2022-12-16T11:28:00Z">
              <w:rPr>
                <w:rFonts w:hint="eastAsia" w:ascii="Times New Roman" w:hAnsi="Times New Roman" w:eastAsia="仿宋_GB2312" w:cs="Times New Roman"/>
                <w:color w:val="000000"/>
                <w:sz w:val="32"/>
                <w:szCs w:val="32"/>
              </w:rPr>
            </w:rPrChange>
          </w:rPr>
          <w:delText>产品、</w:delText>
        </w:r>
      </w:del>
      <w:r>
        <w:rPr>
          <w:rFonts w:hint="eastAsia" w:ascii="Times New Roman" w:hAnsi="Times New Roman" w:eastAsia="仿宋_GB2312" w:cs="Times New Roman"/>
          <w:color w:val="auto"/>
          <w:sz w:val="32"/>
          <w:szCs w:val="32"/>
          <w:rPrChange w:id="1055" w:author="至尊宝" w:date="2022-12-16T11:28:00Z">
            <w:rPr>
              <w:rFonts w:hint="eastAsia" w:ascii="Times New Roman" w:hAnsi="Times New Roman" w:eastAsia="仿宋_GB2312" w:cs="Times New Roman"/>
              <w:color w:val="000000"/>
              <w:sz w:val="32"/>
              <w:szCs w:val="32"/>
            </w:rPr>
          </w:rPrChange>
        </w:rPr>
        <w:t>通讯产品的高铁货运、航空物流。</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1056"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057" w:author="至尊宝" w:date="2022-12-16T11:28:00Z">
            <w:rPr>
              <w:rFonts w:hint="eastAsia" w:ascii="Times New Roman" w:hAnsi="Times New Roman" w:eastAsia="仿宋_GB2312" w:cs="Times New Roman"/>
              <w:color w:val="000000"/>
              <w:sz w:val="32"/>
              <w:szCs w:val="32"/>
            </w:rPr>
          </w:rPrChange>
        </w:rPr>
        <w:t>依据各县（市、区）支柱产业，因地制宜突出区域物流发展特色。达州高新区重点发展铁路物流、高铁物流、航空物流、保税物流</w:t>
      </w:r>
      <w:ins w:id="1058" w:author="fuyou" w:date="2022-12-13T17:07:00Z">
        <w:r>
          <w:rPr>
            <w:rFonts w:hint="eastAsia" w:ascii="Times New Roman" w:hAnsi="Times New Roman" w:eastAsia="仿宋_GB2312" w:cs="Times New Roman"/>
            <w:color w:val="auto"/>
            <w:sz w:val="32"/>
            <w:szCs w:val="32"/>
            <w:rPrChange w:id="1059" w:author="至尊宝" w:date="2022-12-16T11:28:00Z">
              <w:rPr>
                <w:rFonts w:hint="eastAsia" w:ascii="Times New Roman" w:hAnsi="Times New Roman" w:eastAsia="仿宋_GB2312" w:cs="Times New Roman"/>
                <w:color w:val="000000"/>
                <w:sz w:val="32"/>
                <w:szCs w:val="32"/>
              </w:rPr>
            </w:rPrChange>
          </w:rPr>
          <w:t>、智慧物流</w:t>
        </w:r>
      </w:ins>
      <w:r>
        <w:rPr>
          <w:rFonts w:hint="eastAsia" w:ascii="Times New Roman" w:hAnsi="Times New Roman" w:eastAsia="仿宋_GB2312" w:cs="Times New Roman"/>
          <w:color w:val="auto"/>
          <w:sz w:val="32"/>
          <w:szCs w:val="32"/>
          <w:rPrChange w:id="1060" w:author="至尊宝" w:date="2022-12-16T11:28:00Z">
            <w:rPr>
              <w:rFonts w:hint="eastAsia" w:ascii="Times New Roman" w:hAnsi="Times New Roman" w:eastAsia="仿宋_GB2312" w:cs="Times New Roman"/>
              <w:color w:val="000000"/>
              <w:sz w:val="32"/>
              <w:szCs w:val="32"/>
            </w:rPr>
          </w:rPrChange>
        </w:rPr>
        <w:t>；达州东部经开区重点发展铁路物流、制造业物流；通川区重点发展商贸物流、城市配送、冷链物流、农产品加工物流；达川区重点发展商贸物流、城市配送、建材物流；万源市重点发展农产品物流；宣汉县重点发展</w:t>
      </w:r>
      <w:del w:id="1061" w:author="fuyou" w:date="2022-12-13T17:17:00Z">
        <w:r>
          <w:rPr>
            <w:rFonts w:hint="eastAsia" w:ascii="Times New Roman" w:hAnsi="Times New Roman" w:eastAsia="仿宋_GB2312" w:cs="Times New Roman"/>
            <w:color w:val="auto"/>
            <w:sz w:val="32"/>
            <w:szCs w:val="32"/>
            <w:rPrChange w:id="1062" w:author="至尊宝" w:date="2022-12-16T11:28:00Z">
              <w:rPr>
                <w:rFonts w:hint="eastAsia" w:ascii="Times New Roman" w:hAnsi="Times New Roman" w:eastAsia="仿宋_GB2312" w:cs="Times New Roman"/>
                <w:color w:val="000000"/>
                <w:sz w:val="32"/>
                <w:szCs w:val="32"/>
              </w:rPr>
            </w:rPrChange>
          </w:rPr>
          <w:delText>制造</w:delText>
        </w:r>
      </w:del>
      <w:ins w:id="1063" w:author="fuyou" w:date="2022-12-13T17:17:00Z">
        <w:r>
          <w:rPr>
            <w:rFonts w:hint="eastAsia" w:ascii="Times New Roman" w:hAnsi="Times New Roman" w:eastAsia="仿宋_GB2312" w:cs="Times New Roman"/>
            <w:color w:val="auto"/>
            <w:sz w:val="32"/>
            <w:szCs w:val="32"/>
            <w:rPrChange w:id="1064" w:author="至尊宝" w:date="2022-12-16T11:28:00Z">
              <w:rPr>
                <w:rFonts w:hint="eastAsia" w:ascii="Times New Roman" w:hAnsi="Times New Roman" w:eastAsia="仿宋_GB2312" w:cs="Times New Roman"/>
                <w:color w:val="000000"/>
                <w:sz w:val="32"/>
                <w:szCs w:val="32"/>
              </w:rPr>
            </w:rPrChange>
          </w:rPr>
          <w:t>工</w:t>
        </w:r>
      </w:ins>
      <w:r>
        <w:rPr>
          <w:rFonts w:hint="eastAsia" w:ascii="Times New Roman" w:hAnsi="Times New Roman" w:eastAsia="仿宋_GB2312" w:cs="Times New Roman"/>
          <w:color w:val="auto"/>
          <w:sz w:val="32"/>
          <w:szCs w:val="32"/>
          <w:rPrChange w:id="1065" w:author="至尊宝" w:date="2022-12-16T11:28:00Z">
            <w:rPr>
              <w:rFonts w:hint="eastAsia" w:ascii="Times New Roman" w:hAnsi="Times New Roman" w:eastAsia="仿宋_GB2312" w:cs="Times New Roman"/>
              <w:color w:val="000000"/>
              <w:sz w:val="32"/>
              <w:szCs w:val="32"/>
            </w:rPr>
          </w:rPrChange>
        </w:rPr>
        <w:t>业物流；大竹县重点发展电子产品物流、能源建材物流；渠县重点发展轻纺服饰物</w:t>
      </w:r>
      <w:r>
        <w:rPr>
          <w:rFonts w:hint="eastAsia" w:ascii="Times New Roman" w:hAnsi="Times New Roman" w:eastAsia="仿宋_GB2312" w:cs="Times New Roman"/>
          <w:color w:val="auto"/>
          <w:sz w:val="32"/>
          <w:szCs w:val="32"/>
          <w:rPrChange w:id="1066" w:author="至尊宝" w:date="2022-12-16T11:28:00Z">
            <w:rPr>
              <w:rFonts w:hint="eastAsia" w:ascii="Times New Roman" w:hAnsi="Times New Roman" w:eastAsia="仿宋_GB2312" w:cs="Times New Roman"/>
              <w:color w:val="000000"/>
              <w:sz w:val="32"/>
              <w:szCs w:val="32"/>
            </w:rPr>
          </w:rPrChange>
        </w:rPr>
        <w:t>流；开江县重点发展粮食物流。</w:t>
      </w:r>
    </w:p>
    <w:tbl>
      <w:tblPr>
        <w:tblStyle w:val="2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Change w:id="1067" w:author="至尊宝" w:date="2022-12-14T10:49:00Z">
          <w:tblPr>
            <w:tblStyle w:val="2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PrChange>
      </w:tblPr>
      <w:tblGrid>
        <w:gridCol w:w="9061"/>
        <w:tblGridChange w:id="1068">
          <w:tblGrid>
            <w:gridCol w:w="8835"/>
          </w:tblGrid>
        </w:tblGridChange>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Change w:id="1069" w:author="至尊宝" w:date="2022-12-14T10:49:00Z">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blPrExChange>
        </w:tblPrEx>
        <w:tc>
          <w:tcPr>
            <w:tcW w:w="5000" w:type="pct"/>
            <w:shd w:val="clear" w:color="auto" w:fill="FFFFFF"/>
            <w:tcPrChange w:id="1070" w:author="至尊宝" w:date="2022-12-14T10:49:00Z">
              <w:tcPr>
                <w:tcW w:w="5000" w:type="pct"/>
              </w:tcPr>
            </w:tcPrChange>
          </w:tcPr>
          <w:p>
            <w:pPr>
              <w:adjustRightInd w:val="0"/>
              <w:snapToGrid w:val="0"/>
              <w:spacing w:line="500" w:lineRule="exact"/>
              <w:jc w:val="center"/>
              <w:rPr>
                <w:rFonts w:ascii="楷体_GB2312" w:hAnsi="黑体" w:eastAsia="楷体_GB2312" w:cs="Times New Roman"/>
                <w:b/>
                <w:color w:val="auto"/>
                <w:sz w:val="28"/>
                <w:szCs w:val="28"/>
                <w:rPrChange w:id="1071" w:author="至尊宝" w:date="2022-12-16T11:28:00Z">
                  <w:rPr>
                    <w:rFonts w:ascii="楷体_GB2312" w:hAnsi="黑体" w:eastAsia="楷体_GB2312" w:cs="Times New Roman"/>
                    <w:b/>
                    <w:color w:val="000000"/>
                    <w:sz w:val="28"/>
                    <w:szCs w:val="28"/>
                  </w:rPr>
                </w:rPrChange>
              </w:rPr>
            </w:pPr>
            <w:r>
              <w:rPr>
                <w:rFonts w:ascii="楷体_GB2312" w:hAnsi="黑体" w:eastAsia="楷体_GB2312" w:cs="Times New Roman"/>
                <w:b/>
                <w:color w:val="auto"/>
                <w:sz w:val="28"/>
                <w:szCs w:val="28"/>
                <w:rPrChange w:id="1072" w:author="至尊宝" w:date="2022-12-16T11:28:00Z">
                  <w:rPr>
                    <w:rFonts w:ascii="楷体_GB2312" w:hAnsi="黑体" w:eastAsia="楷体_GB2312" w:cs="Times New Roman"/>
                    <w:b/>
                    <w:color w:val="000000"/>
                    <w:sz w:val="28"/>
                    <w:szCs w:val="28"/>
                  </w:rPr>
                </w:rPrChange>
              </w:rPr>
              <w:t>专栏</w:t>
            </w:r>
            <w:r>
              <w:rPr>
                <w:rFonts w:hint="eastAsia" w:ascii="楷体_GB2312" w:hAnsi="黑体" w:eastAsia="楷体_GB2312" w:cs="Times New Roman"/>
                <w:b/>
                <w:color w:val="auto"/>
                <w:sz w:val="28"/>
                <w:szCs w:val="28"/>
                <w:rPrChange w:id="1073" w:author="至尊宝" w:date="2022-12-16T11:28:00Z">
                  <w:rPr>
                    <w:rFonts w:hint="eastAsia" w:ascii="楷体_GB2312" w:hAnsi="黑体" w:eastAsia="楷体_GB2312" w:cs="Times New Roman"/>
                    <w:b/>
                    <w:color w:val="000000"/>
                    <w:sz w:val="28"/>
                    <w:szCs w:val="28"/>
                  </w:rPr>
                </w:rPrChange>
              </w:rPr>
              <w:t>一</w:t>
            </w:r>
            <w:r>
              <w:rPr>
                <w:rFonts w:ascii="楷体_GB2312" w:hAnsi="黑体" w:eastAsia="楷体_GB2312" w:cs="Times New Roman"/>
                <w:b/>
                <w:color w:val="auto"/>
                <w:sz w:val="28"/>
                <w:szCs w:val="28"/>
                <w:rPrChange w:id="1074" w:author="至尊宝" w:date="2022-12-16T11:28:00Z">
                  <w:rPr>
                    <w:rFonts w:ascii="楷体_GB2312" w:hAnsi="黑体" w:eastAsia="楷体_GB2312" w:cs="Times New Roman"/>
                    <w:b/>
                    <w:color w:val="000000"/>
                    <w:sz w:val="28"/>
                    <w:szCs w:val="28"/>
                  </w:rPr>
                </w:rPrChange>
              </w:rPr>
              <w:t xml:space="preserve">  </w:t>
            </w:r>
            <w:r>
              <w:rPr>
                <w:rFonts w:ascii="楷体_GB2312" w:hAnsi="黑体" w:eastAsia="楷体_GB2312" w:cs="Times New Roman"/>
                <w:b/>
                <w:color w:val="auto"/>
                <w:sz w:val="28"/>
                <w:szCs w:val="28"/>
                <w:rPrChange w:id="1075" w:author="至尊宝" w:date="2022-12-16T11:28:00Z">
                  <w:rPr>
                    <w:rFonts w:ascii="楷体_GB2312" w:hAnsi="黑体" w:eastAsia="楷体_GB2312" w:cs="Times New Roman"/>
                    <w:b/>
                    <w:color w:val="000000"/>
                    <w:sz w:val="28"/>
                    <w:szCs w:val="28"/>
                  </w:rPr>
                </w:rPrChange>
              </w:rPr>
              <w:t>“</w:t>
            </w:r>
            <w:r>
              <w:rPr>
                <w:rFonts w:ascii="楷体_GB2312" w:hAnsi="黑体" w:eastAsia="楷体_GB2312" w:cs="Times New Roman"/>
                <w:b/>
                <w:color w:val="auto"/>
                <w:sz w:val="28"/>
                <w:szCs w:val="28"/>
                <w:rPrChange w:id="1076" w:author="至尊宝" w:date="2022-12-16T11:28:00Z">
                  <w:rPr>
                    <w:rFonts w:ascii="楷体_GB2312" w:hAnsi="黑体" w:eastAsia="楷体_GB2312" w:cs="Times New Roman"/>
                    <w:b/>
                    <w:color w:val="000000"/>
                    <w:sz w:val="28"/>
                    <w:szCs w:val="28"/>
                  </w:rPr>
                </w:rPrChange>
              </w:rPr>
              <w:t>四港两基地</w:t>
            </w:r>
            <w:ins w:id="1077" w:author="fuyou" w:date="2022-12-13T17:21:00Z">
              <w:r>
                <w:rPr>
                  <w:rFonts w:hint="eastAsia" w:ascii="楷体_GB2312" w:hAnsi="黑体" w:eastAsia="楷体_GB2312" w:cs="Times New Roman"/>
                  <w:b/>
                  <w:color w:val="auto"/>
                  <w:sz w:val="28"/>
                  <w:szCs w:val="28"/>
                  <w:rPrChange w:id="1078" w:author="至尊宝" w:date="2022-12-16T11:28:00Z">
                    <w:rPr>
                      <w:rFonts w:hint="eastAsia" w:ascii="楷体_GB2312" w:hAnsi="黑体" w:eastAsia="楷体_GB2312" w:cs="Times New Roman"/>
                      <w:b/>
                      <w:color w:val="000000"/>
                      <w:sz w:val="28"/>
                      <w:szCs w:val="28"/>
                    </w:rPr>
                  </w:rPrChange>
                </w:rPr>
                <w:t>多中心</w:t>
              </w:r>
            </w:ins>
            <w:r>
              <w:rPr>
                <w:rFonts w:ascii="楷体_GB2312" w:hAnsi="黑体" w:eastAsia="楷体_GB2312" w:cs="Times New Roman"/>
                <w:b/>
                <w:color w:val="auto"/>
                <w:sz w:val="28"/>
                <w:szCs w:val="28"/>
                <w:rPrChange w:id="1079" w:author="至尊宝" w:date="2022-12-16T11:28:00Z">
                  <w:rPr>
                    <w:rFonts w:ascii="楷体_GB2312" w:hAnsi="黑体" w:eastAsia="楷体_GB2312" w:cs="Times New Roman"/>
                    <w:b/>
                    <w:color w:val="000000"/>
                    <w:sz w:val="28"/>
                    <w:szCs w:val="28"/>
                  </w:rPr>
                </w:rPrChange>
              </w:rPr>
              <w:t>”</w:t>
            </w:r>
            <w:r>
              <w:rPr>
                <w:rFonts w:ascii="楷体_GB2312" w:hAnsi="黑体" w:eastAsia="楷体_GB2312" w:cs="Times New Roman"/>
                <w:b/>
                <w:color w:val="auto"/>
                <w:sz w:val="28"/>
                <w:szCs w:val="28"/>
                <w:rPrChange w:id="1080" w:author="至尊宝" w:date="2022-12-16T11:28:00Z">
                  <w:rPr>
                    <w:rFonts w:ascii="楷体_GB2312" w:hAnsi="黑体" w:eastAsia="楷体_GB2312" w:cs="Times New Roman"/>
                    <w:b/>
                    <w:color w:val="000000"/>
                    <w:sz w:val="28"/>
                    <w:szCs w:val="28"/>
                  </w:rPr>
                </w:rPrChange>
              </w:rPr>
              <w:t>物流节点主要功能</w:t>
            </w:r>
          </w:p>
          <w:p>
            <w:pPr>
              <w:adjustRightInd w:val="0"/>
              <w:snapToGrid w:val="0"/>
              <w:spacing w:line="500" w:lineRule="exact"/>
              <w:ind w:firstLine="560" w:firstLineChars="200"/>
              <w:rPr>
                <w:rFonts w:ascii="Times New Roman" w:hAnsi="Times New Roman" w:eastAsia="仿宋_GB2312" w:cs="Times New Roman"/>
                <w:color w:val="auto"/>
                <w:sz w:val="28"/>
                <w:szCs w:val="28"/>
                <w:rPrChange w:id="1081" w:author="至尊宝" w:date="2022-12-16T11:28:00Z">
                  <w:rPr>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082" w:author="至尊宝" w:date="2022-12-16T11:28:00Z">
                  <w:rPr>
                    <w:rFonts w:hint="eastAsia" w:ascii="Times New Roman" w:hAnsi="Times New Roman" w:eastAsia="仿宋_GB2312" w:cs="Times New Roman"/>
                    <w:color w:val="000000"/>
                    <w:sz w:val="28"/>
                    <w:szCs w:val="28"/>
                  </w:rPr>
                </w:rPrChange>
              </w:rPr>
              <w:t>河市公铁联运港。占地约</w:t>
            </w:r>
            <w:r>
              <w:rPr>
                <w:rFonts w:ascii="Times New Roman" w:hAnsi="Times New Roman" w:eastAsia="仿宋_GB2312" w:cs="Times New Roman"/>
                <w:color w:val="auto"/>
                <w:sz w:val="28"/>
                <w:szCs w:val="28"/>
                <w:rPrChange w:id="1083" w:author="至尊宝" w:date="2022-12-16T11:28:00Z">
                  <w:rPr>
                    <w:rFonts w:ascii="Times New Roman" w:hAnsi="Times New Roman" w:eastAsia="仿宋_GB2312" w:cs="Times New Roman"/>
                    <w:color w:val="000000"/>
                    <w:sz w:val="28"/>
                    <w:szCs w:val="28"/>
                  </w:rPr>
                </w:rPrChange>
              </w:rPr>
              <w:t>3200</w:t>
            </w:r>
            <w:r>
              <w:rPr>
                <w:rFonts w:hint="eastAsia" w:ascii="Times New Roman" w:hAnsi="Times New Roman" w:eastAsia="仿宋_GB2312" w:cs="Times New Roman"/>
                <w:color w:val="auto"/>
                <w:sz w:val="28"/>
                <w:szCs w:val="28"/>
                <w:rPrChange w:id="1084" w:author="至尊宝" w:date="2022-12-16T11:28:00Z">
                  <w:rPr>
                    <w:rFonts w:hint="eastAsia" w:ascii="Times New Roman" w:hAnsi="Times New Roman" w:eastAsia="仿宋_GB2312" w:cs="Times New Roman"/>
                    <w:color w:val="000000"/>
                    <w:sz w:val="28"/>
                    <w:szCs w:val="28"/>
                  </w:rPr>
                </w:rPrChange>
              </w:rPr>
              <w:t>亩（其中，铁路核心区约</w:t>
            </w:r>
            <w:r>
              <w:rPr>
                <w:rFonts w:ascii="Times New Roman" w:hAnsi="Times New Roman" w:eastAsia="仿宋_GB2312" w:cs="Times New Roman"/>
                <w:color w:val="auto"/>
                <w:sz w:val="28"/>
                <w:szCs w:val="28"/>
                <w:rPrChange w:id="1085" w:author="至尊宝" w:date="2022-12-16T11:28:00Z">
                  <w:rPr>
                    <w:rFonts w:ascii="Times New Roman" w:hAnsi="Times New Roman" w:eastAsia="仿宋_GB2312" w:cs="Times New Roman"/>
                    <w:color w:val="000000"/>
                    <w:sz w:val="28"/>
                    <w:szCs w:val="28"/>
                  </w:rPr>
                </w:rPrChange>
              </w:rPr>
              <w:t>2000</w:t>
            </w:r>
            <w:r>
              <w:rPr>
                <w:rFonts w:hint="eastAsia" w:ascii="Times New Roman" w:hAnsi="Times New Roman" w:eastAsia="仿宋_GB2312" w:cs="Times New Roman"/>
                <w:color w:val="auto"/>
                <w:sz w:val="28"/>
                <w:szCs w:val="28"/>
                <w:rPrChange w:id="1086" w:author="至尊宝" w:date="2022-12-16T11:28:00Z">
                  <w:rPr>
                    <w:rFonts w:hint="eastAsia" w:ascii="Times New Roman" w:hAnsi="Times New Roman" w:eastAsia="仿宋_GB2312" w:cs="Times New Roman"/>
                    <w:color w:val="000000"/>
                    <w:sz w:val="28"/>
                    <w:szCs w:val="28"/>
                  </w:rPr>
                </w:rPrChange>
              </w:rPr>
              <w:t>亩），国际物流陆港主阵地，以集装箱运输为主、怕湿货物运输为辅。主要服务达州的</w:t>
            </w:r>
            <w:del w:id="1087" w:author="至尊宝" w:date="2022-12-14T10:42:00Z">
              <w:r>
                <w:rPr>
                  <w:rFonts w:hint="eastAsia" w:ascii="Times New Roman" w:hAnsi="Times New Roman" w:eastAsia="仿宋_GB2312" w:cs="Times New Roman"/>
                  <w:color w:val="auto"/>
                  <w:sz w:val="28"/>
                  <w:szCs w:val="28"/>
                  <w:rPrChange w:id="1088" w:author="至尊宝" w:date="2022-12-16T11:28:00Z">
                    <w:rPr>
                      <w:rFonts w:hint="eastAsia" w:ascii="Times New Roman" w:hAnsi="Times New Roman" w:eastAsia="仿宋_GB2312" w:cs="Times New Roman"/>
                      <w:color w:val="000000"/>
                      <w:sz w:val="28"/>
                      <w:szCs w:val="28"/>
                    </w:rPr>
                  </w:rPrChange>
                </w:rPr>
                <w:delText>电子信息</w:delText>
              </w:r>
            </w:del>
            <w:ins w:id="1089" w:author="至尊宝" w:date="2022-12-14T10:42:00Z">
              <w:r>
                <w:rPr>
                  <w:rFonts w:hint="eastAsia" w:ascii="Times New Roman" w:hAnsi="Times New Roman" w:eastAsia="仿宋_GB2312" w:cs="Times New Roman"/>
                  <w:color w:val="auto"/>
                  <w:sz w:val="28"/>
                  <w:szCs w:val="28"/>
                  <w:rPrChange w:id="1090" w:author="至尊宝" w:date="2022-12-16T11:28:00Z">
                    <w:rPr>
                      <w:rFonts w:hint="eastAsia" w:ascii="Times New Roman" w:hAnsi="Times New Roman" w:eastAsia="仿宋_GB2312" w:cs="Times New Roman"/>
                      <w:color w:val="000000"/>
                      <w:sz w:val="28"/>
                      <w:szCs w:val="28"/>
                    </w:rPr>
                  </w:rPrChange>
                </w:rPr>
                <w:t>能源化工</w:t>
              </w:r>
            </w:ins>
            <w:r>
              <w:rPr>
                <w:rFonts w:hint="eastAsia" w:ascii="Times New Roman" w:hAnsi="Times New Roman" w:eastAsia="仿宋_GB2312" w:cs="Times New Roman"/>
                <w:color w:val="auto"/>
                <w:sz w:val="28"/>
                <w:szCs w:val="28"/>
                <w:rPrChange w:id="1091" w:author="至尊宝" w:date="2022-12-16T11:28:00Z">
                  <w:rPr>
                    <w:rFonts w:hint="eastAsia" w:ascii="Times New Roman" w:hAnsi="Times New Roman" w:eastAsia="仿宋_GB2312" w:cs="Times New Roman"/>
                    <w:color w:val="000000"/>
                    <w:sz w:val="28"/>
                    <w:szCs w:val="28"/>
                  </w:rPr>
                </w:rPrChange>
              </w:rPr>
              <w:t>、新</w:t>
            </w:r>
            <w:del w:id="1092" w:author="至尊宝" w:date="2022-12-14T10:42:00Z">
              <w:r>
                <w:rPr>
                  <w:rFonts w:hint="eastAsia" w:ascii="Times New Roman" w:hAnsi="Times New Roman" w:eastAsia="仿宋_GB2312" w:cs="Times New Roman"/>
                  <w:color w:val="auto"/>
                  <w:sz w:val="28"/>
                  <w:szCs w:val="28"/>
                  <w:rPrChange w:id="1093" w:author="至尊宝" w:date="2022-12-16T11:28:00Z">
                    <w:rPr>
                      <w:rFonts w:hint="eastAsia" w:ascii="Times New Roman" w:hAnsi="Times New Roman" w:eastAsia="仿宋_GB2312" w:cs="Times New Roman"/>
                      <w:color w:val="000000"/>
                      <w:sz w:val="28"/>
                      <w:szCs w:val="28"/>
                    </w:rPr>
                  </w:rPrChange>
                </w:rPr>
                <w:delText>型</w:delText>
              </w:r>
            </w:del>
            <w:r>
              <w:rPr>
                <w:rFonts w:hint="eastAsia" w:ascii="Times New Roman" w:hAnsi="Times New Roman" w:eastAsia="仿宋_GB2312" w:cs="Times New Roman"/>
                <w:color w:val="auto"/>
                <w:sz w:val="28"/>
                <w:szCs w:val="28"/>
                <w:rPrChange w:id="1094" w:author="至尊宝" w:date="2022-12-16T11:28:00Z">
                  <w:rPr>
                    <w:rFonts w:hint="eastAsia" w:ascii="Times New Roman" w:hAnsi="Times New Roman" w:eastAsia="仿宋_GB2312" w:cs="Times New Roman"/>
                    <w:color w:val="000000"/>
                    <w:sz w:val="28"/>
                    <w:szCs w:val="28"/>
                  </w:rPr>
                </w:rPrChange>
              </w:rPr>
              <w:t>材料、智能装备制造、大宗农产品</w:t>
            </w:r>
            <w:del w:id="1095" w:author="至尊宝" w:date="2022-12-14T10:42:00Z">
              <w:r>
                <w:rPr>
                  <w:rFonts w:hint="eastAsia" w:ascii="Times New Roman" w:hAnsi="Times New Roman" w:eastAsia="仿宋_GB2312" w:cs="Times New Roman"/>
                  <w:color w:val="auto"/>
                  <w:sz w:val="28"/>
                  <w:szCs w:val="28"/>
                  <w:rPrChange w:id="1096" w:author="至尊宝" w:date="2022-12-16T11:28:00Z">
                    <w:rPr>
                      <w:rFonts w:hint="eastAsia" w:ascii="Times New Roman" w:hAnsi="Times New Roman" w:eastAsia="仿宋_GB2312" w:cs="Times New Roman"/>
                      <w:color w:val="000000"/>
                      <w:sz w:val="28"/>
                      <w:szCs w:val="28"/>
                    </w:rPr>
                  </w:rPrChange>
                </w:rPr>
                <w:delText>、中医药材、跨境电商、汽车及零部件、进出口冷链</w:delText>
              </w:r>
            </w:del>
            <w:r>
              <w:rPr>
                <w:rFonts w:hint="eastAsia" w:ascii="Times New Roman" w:hAnsi="Times New Roman" w:eastAsia="仿宋_GB2312" w:cs="Times New Roman"/>
                <w:color w:val="auto"/>
                <w:sz w:val="28"/>
                <w:szCs w:val="28"/>
                <w:rPrChange w:id="1097" w:author="至尊宝" w:date="2022-12-16T11:28:00Z">
                  <w:rPr>
                    <w:rFonts w:hint="eastAsia" w:ascii="Times New Roman" w:hAnsi="Times New Roman" w:eastAsia="仿宋_GB2312" w:cs="Times New Roman"/>
                    <w:color w:val="000000"/>
                    <w:sz w:val="28"/>
                    <w:szCs w:val="28"/>
                  </w:rPr>
                </w:rPrChange>
              </w:rPr>
              <w:t>等产业，重点建设铁路集装箱区、多式联运区、</w:t>
            </w:r>
            <w:del w:id="1098" w:author="至尊宝" w:date="2022-12-14T10:43:00Z">
              <w:r>
                <w:rPr>
                  <w:rFonts w:hint="eastAsia" w:ascii="Times New Roman" w:hAnsi="Times New Roman" w:eastAsia="仿宋_GB2312" w:cs="Times New Roman"/>
                  <w:color w:val="auto"/>
                  <w:sz w:val="28"/>
                  <w:szCs w:val="28"/>
                  <w:rPrChange w:id="1099" w:author="至尊宝" w:date="2022-12-16T11:28:00Z">
                    <w:rPr>
                      <w:rFonts w:hint="eastAsia" w:ascii="Times New Roman" w:hAnsi="Times New Roman" w:eastAsia="仿宋_GB2312" w:cs="Times New Roman"/>
                      <w:color w:val="000000"/>
                      <w:sz w:val="28"/>
                      <w:szCs w:val="28"/>
                    </w:rPr>
                  </w:rPrChange>
                </w:rPr>
                <w:delText>综合保税区（</w:delText>
              </w:r>
            </w:del>
            <w:r>
              <w:rPr>
                <w:rFonts w:hint="eastAsia" w:ascii="Times New Roman" w:hAnsi="Times New Roman" w:eastAsia="仿宋_GB2312" w:cs="Times New Roman"/>
                <w:color w:val="auto"/>
                <w:sz w:val="28"/>
                <w:szCs w:val="28"/>
                <w:rPrChange w:id="1100" w:author="至尊宝" w:date="2022-12-16T11:28:00Z">
                  <w:rPr>
                    <w:rFonts w:hint="eastAsia" w:ascii="Times New Roman" w:hAnsi="Times New Roman" w:eastAsia="仿宋_GB2312" w:cs="Times New Roman"/>
                    <w:color w:val="000000"/>
                    <w:sz w:val="28"/>
                    <w:szCs w:val="28"/>
                  </w:rPr>
                </w:rPrChange>
              </w:rPr>
              <w:t>保税物流中心</w:t>
            </w:r>
            <w:del w:id="1101" w:author="至尊宝" w:date="2022-12-14T10:43:00Z">
              <w:r>
                <w:rPr>
                  <w:rFonts w:hint="eastAsia" w:ascii="Times New Roman" w:hAnsi="Times New Roman" w:eastAsia="仿宋_GB2312" w:cs="Times New Roman"/>
                  <w:color w:val="auto"/>
                  <w:sz w:val="28"/>
                  <w:szCs w:val="28"/>
                  <w:rPrChange w:id="1102" w:author="至尊宝" w:date="2022-12-16T11:28:00Z">
                    <w:rPr>
                      <w:rFonts w:hint="eastAsia" w:ascii="Times New Roman" w:hAnsi="Times New Roman" w:eastAsia="仿宋_GB2312" w:cs="Times New Roman"/>
                      <w:color w:val="000000"/>
                      <w:sz w:val="28"/>
                      <w:szCs w:val="28"/>
                    </w:rPr>
                  </w:rPrChange>
                </w:rPr>
                <w:delText>）</w:delText>
              </w:r>
            </w:del>
            <w:r>
              <w:rPr>
                <w:rFonts w:hint="eastAsia" w:ascii="Times New Roman" w:hAnsi="Times New Roman" w:eastAsia="仿宋_GB2312" w:cs="Times New Roman"/>
                <w:color w:val="auto"/>
                <w:sz w:val="28"/>
                <w:szCs w:val="28"/>
                <w:rPrChange w:id="1103" w:author="至尊宝" w:date="2022-12-16T11:28:00Z">
                  <w:rPr>
                    <w:rFonts w:hint="eastAsia" w:ascii="Times New Roman" w:hAnsi="Times New Roman" w:eastAsia="仿宋_GB2312" w:cs="Times New Roman"/>
                    <w:color w:val="000000"/>
                    <w:sz w:val="28"/>
                    <w:szCs w:val="28"/>
                  </w:rPr>
                </w:rPrChange>
              </w:rPr>
              <w:t>、铁路货运海关特殊监管区</w:t>
            </w:r>
            <w:del w:id="1104" w:author="至尊宝" w:date="2022-12-14T10:46:00Z">
              <w:r>
                <w:rPr>
                  <w:rFonts w:hint="eastAsia" w:ascii="Times New Roman" w:hAnsi="Times New Roman" w:eastAsia="仿宋_GB2312" w:cs="Times New Roman"/>
                  <w:color w:val="auto"/>
                  <w:sz w:val="28"/>
                  <w:szCs w:val="28"/>
                  <w:rPrChange w:id="1105" w:author="至尊宝" w:date="2022-12-16T11:28:00Z">
                    <w:rPr>
                      <w:rFonts w:hint="eastAsia" w:ascii="Times New Roman" w:hAnsi="Times New Roman" w:eastAsia="仿宋_GB2312" w:cs="Times New Roman"/>
                      <w:color w:val="000000"/>
                      <w:sz w:val="28"/>
                      <w:szCs w:val="28"/>
                    </w:rPr>
                  </w:rPrChange>
                </w:rPr>
                <w:delText>、快递分拨区、智能仓储区、供应链协同服务区</w:delText>
              </w:r>
            </w:del>
            <w:r>
              <w:rPr>
                <w:rFonts w:hint="eastAsia" w:ascii="Times New Roman" w:hAnsi="Times New Roman" w:eastAsia="仿宋_GB2312" w:cs="Times New Roman"/>
                <w:color w:val="auto"/>
                <w:sz w:val="28"/>
                <w:szCs w:val="28"/>
                <w:rPrChange w:id="1106" w:author="至尊宝" w:date="2022-12-16T11:28:00Z">
                  <w:rPr>
                    <w:rFonts w:hint="eastAsia" w:ascii="Times New Roman" w:hAnsi="Times New Roman" w:eastAsia="仿宋_GB2312" w:cs="Times New Roman"/>
                    <w:color w:val="000000"/>
                    <w:sz w:val="28"/>
                    <w:szCs w:val="28"/>
                  </w:rPr>
                </w:rPrChange>
              </w:rPr>
              <w:t>等。</w:t>
            </w:r>
          </w:p>
          <w:p>
            <w:pPr>
              <w:adjustRightInd w:val="0"/>
              <w:snapToGrid w:val="0"/>
              <w:spacing w:line="500" w:lineRule="exact"/>
              <w:ind w:firstLine="560" w:firstLineChars="200"/>
              <w:rPr>
                <w:rFonts w:ascii="Times New Roman" w:hAnsi="Times New Roman" w:eastAsia="仿宋_GB2312" w:cs="Times New Roman"/>
                <w:color w:val="auto"/>
                <w:sz w:val="28"/>
                <w:szCs w:val="28"/>
                <w:rPrChange w:id="1107" w:author="至尊宝" w:date="2022-12-16T11:28:00Z">
                  <w:rPr>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108" w:author="至尊宝" w:date="2022-12-16T11:28:00Z">
                  <w:rPr>
                    <w:rFonts w:hint="eastAsia" w:ascii="Times New Roman" w:hAnsi="Times New Roman" w:eastAsia="仿宋_GB2312" w:cs="Times New Roman"/>
                    <w:color w:val="000000"/>
                    <w:sz w:val="28"/>
                    <w:szCs w:val="28"/>
                  </w:rPr>
                </w:rPrChange>
              </w:rPr>
              <w:t>麻柳公铁联运港。占地约</w:t>
            </w:r>
            <w:r>
              <w:rPr>
                <w:rFonts w:ascii="Times New Roman" w:hAnsi="Times New Roman" w:eastAsia="仿宋_GB2312" w:cs="Times New Roman"/>
                <w:color w:val="auto"/>
                <w:sz w:val="28"/>
                <w:szCs w:val="28"/>
                <w:rPrChange w:id="1109" w:author="至尊宝" w:date="2022-12-16T11:28:00Z">
                  <w:rPr>
                    <w:rFonts w:ascii="Times New Roman" w:hAnsi="Times New Roman" w:eastAsia="仿宋_GB2312" w:cs="Times New Roman"/>
                    <w:color w:val="000000"/>
                    <w:sz w:val="28"/>
                    <w:szCs w:val="28"/>
                  </w:rPr>
                </w:rPrChange>
              </w:rPr>
              <w:t>1600</w:t>
            </w:r>
            <w:r>
              <w:rPr>
                <w:rFonts w:hint="eastAsia" w:ascii="Times New Roman" w:hAnsi="Times New Roman" w:eastAsia="仿宋_GB2312" w:cs="Times New Roman"/>
                <w:color w:val="auto"/>
                <w:sz w:val="28"/>
                <w:szCs w:val="28"/>
                <w:rPrChange w:id="1110" w:author="至尊宝" w:date="2022-12-16T11:28:00Z">
                  <w:rPr>
                    <w:rFonts w:hint="eastAsia" w:ascii="Times New Roman" w:hAnsi="Times New Roman" w:eastAsia="仿宋_GB2312" w:cs="Times New Roman"/>
                    <w:color w:val="000000"/>
                    <w:sz w:val="28"/>
                    <w:szCs w:val="28"/>
                  </w:rPr>
                </w:rPrChange>
              </w:rPr>
              <w:t>亩，以散货运输为主、集装箱运输为辅</w:t>
            </w:r>
            <w:ins w:id="1111" w:author="至尊宝" w:date="2022-12-14T10:46:00Z">
              <w:r>
                <w:rPr>
                  <w:rFonts w:hint="eastAsia" w:ascii="Times New Roman" w:hAnsi="Times New Roman" w:eastAsia="仿宋_GB2312" w:cs="Times New Roman"/>
                  <w:color w:val="auto"/>
                  <w:sz w:val="28"/>
                  <w:szCs w:val="28"/>
                  <w:rPrChange w:id="1112" w:author="至尊宝" w:date="2022-12-16T11:28:00Z">
                    <w:rPr>
                      <w:rFonts w:hint="eastAsia" w:ascii="Times New Roman" w:hAnsi="Times New Roman" w:eastAsia="仿宋_GB2312" w:cs="Times New Roman"/>
                      <w:color w:val="000000"/>
                      <w:sz w:val="28"/>
                      <w:szCs w:val="28"/>
                    </w:rPr>
                  </w:rPrChange>
                </w:rPr>
                <w:t>，</w:t>
              </w:r>
            </w:ins>
            <w:del w:id="1113" w:author="至尊宝" w:date="2022-12-14T10:46:00Z">
              <w:r>
                <w:rPr>
                  <w:rFonts w:hint="eastAsia" w:ascii="Times New Roman" w:hAnsi="Times New Roman" w:eastAsia="仿宋_GB2312" w:cs="Times New Roman"/>
                  <w:color w:val="auto"/>
                  <w:sz w:val="28"/>
                  <w:szCs w:val="28"/>
                  <w:rPrChange w:id="1114" w:author="至尊宝" w:date="2022-12-16T11:28:00Z">
                    <w:rPr>
                      <w:rFonts w:hint="eastAsia" w:ascii="Times New Roman" w:hAnsi="Times New Roman" w:eastAsia="仿宋_GB2312" w:cs="Times New Roman"/>
                      <w:color w:val="000000"/>
                      <w:sz w:val="28"/>
                      <w:szCs w:val="28"/>
                    </w:rPr>
                  </w:rPrChange>
                </w:rPr>
                <w:delText>。主要包含工业物流园、电商物流园、西南储备煤基地与交易中心，</w:delText>
              </w:r>
            </w:del>
            <w:r>
              <w:rPr>
                <w:rFonts w:hint="eastAsia" w:ascii="Times New Roman" w:hAnsi="Times New Roman" w:eastAsia="仿宋_GB2312" w:cs="Times New Roman"/>
                <w:color w:val="auto"/>
                <w:sz w:val="28"/>
                <w:szCs w:val="28"/>
                <w:rPrChange w:id="1115" w:author="至尊宝" w:date="2022-12-16T11:28:00Z">
                  <w:rPr>
                    <w:rFonts w:hint="eastAsia" w:ascii="Times New Roman" w:hAnsi="Times New Roman" w:eastAsia="仿宋_GB2312" w:cs="Times New Roman"/>
                    <w:color w:val="000000"/>
                    <w:sz w:val="28"/>
                    <w:szCs w:val="28"/>
                  </w:rPr>
                </w:rPrChange>
              </w:rPr>
              <w:t>主要服务东部经开区智能制造、钢铁、化工等产业，</w:t>
            </w:r>
            <w:del w:id="1116" w:author="至尊宝" w:date="2022-12-14T10:46:00Z">
              <w:r>
                <w:rPr>
                  <w:rFonts w:hint="eastAsia" w:ascii="Times New Roman" w:hAnsi="Times New Roman" w:eastAsia="仿宋_GB2312" w:cs="Times New Roman"/>
                  <w:color w:val="auto"/>
                  <w:sz w:val="28"/>
                  <w:szCs w:val="28"/>
                  <w:rPrChange w:id="1117" w:author="至尊宝" w:date="2022-12-16T11:28:00Z">
                    <w:rPr>
                      <w:rFonts w:hint="eastAsia" w:ascii="Times New Roman" w:hAnsi="Times New Roman" w:eastAsia="仿宋_GB2312" w:cs="Times New Roman"/>
                      <w:color w:val="000000"/>
                      <w:sz w:val="28"/>
                      <w:szCs w:val="28"/>
                    </w:rPr>
                  </w:rPrChange>
                </w:rPr>
                <w:delText>重点发展大宗物流、商贸物流与煤炭储备仓储。</w:delText>
              </w:r>
            </w:del>
            <w:r>
              <w:rPr>
                <w:rFonts w:hint="eastAsia" w:ascii="Times New Roman" w:hAnsi="Times New Roman" w:eastAsia="仿宋_GB2312" w:cs="Times New Roman"/>
                <w:color w:val="auto"/>
                <w:sz w:val="28"/>
                <w:szCs w:val="28"/>
                <w:rPrChange w:id="1118" w:author="至尊宝" w:date="2022-12-16T11:28:00Z">
                  <w:rPr>
                    <w:rFonts w:hint="eastAsia" w:ascii="Times New Roman" w:hAnsi="Times New Roman" w:eastAsia="仿宋_GB2312" w:cs="Times New Roman"/>
                    <w:color w:val="000000"/>
                    <w:sz w:val="28"/>
                    <w:szCs w:val="28"/>
                  </w:rPr>
                </w:rPrChange>
              </w:rPr>
              <w:t>重点建设物流集散中心（含多式联运）、综合仓储加工园、商贸服务园、供应链集成服务中心等。</w:t>
            </w:r>
          </w:p>
          <w:p>
            <w:pPr>
              <w:adjustRightInd w:val="0"/>
              <w:snapToGrid w:val="0"/>
              <w:spacing w:line="500" w:lineRule="exact"/>
              <w:ind w:firstLine="560" w:firstLineChars="200"/>
              <w:rPr>
                <w:rFonts w:ascii="Times New Roman" w:hAnsi="Times New Roman" w:eastAsia="仿宋_GB2312" w:cs="Times New Roman"/>
                <w:color w:val="auto"/>
                <w:sz w:val="28"/>
                <w:szCs w:val="28"/>
                <w:rPrChange w:id="1119" w:author="至尊宝" w:date="2022-12-16T11:28:00Z">
                  <w:rPr>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120" w:author="至尊宝" w:date="2022-12-16T11:28:00Z">
                  <w:rPr>
                    <w:rFonts w:hint="eastAsia" w:ascii="Times New Roman" w:hAnsi="Times New Roman" w:eastAsia="仿宋_GB2312" w:cs="Times New Roman"/>
                    <w:color w:val="000000"/>
                    <w:sz w:val="28"/>
                    <w:szCs w:val="28"/>
                  </w:rPr>
                </w:rPrChange>
              </w:rPr>
              <w:t>普光公铁联运港。占地约</w:t>
            </w:r>
            <w:r>
              <w:rPr>
                <w:rFonts w:ascii="Times New Roman" w:hAnsi="Times New Roman" w:eastAsia="仿宋_GB2312" w:cs="Times New Roman"/>
                <w:color w:val="auto"/>
                <w:sz w:val="28"/>
                <w:szCs w:val="28"/>
                <w:rPrChange w:id="1121" w:author="至尊宝" w:date="2022-12-16T11:28:00Z">
                  <w:rPr>
                    <w:rFonts w:ascii="Times New Roman" w:hAnsi="Times New Roman" w:eastAsia="仿宋_GB2312" w:cs="Times New Roman"/>
                    <w:color w:val="000000"/>
                    <w:sz w:val="28"/>
                    <w:szCs w:val="28"/>
                  </w:rPr>
                </w:rPrChange>
              </w:rPr>
              <w:t>500</w:t>
            </w:r>
            <w:r>
              <w:rPr>
                <w:rFonts w:hint="eastAsia" w:ascii="Times New Roman" w:hAnsi="Times New Roman" w:eastAsia="仿宋_GB2312" w:cs="Times New Roman"/>
                <w:color w:val="auto"/>
                <w:sz w:val="28"/>
                <w:szCs w:val="28"/>
                <w:rPrChange w:id="1122" w:author="至尊宝" w:date="2022-12-16T11:28:00Z">
                  <w:rPr>
                    <w:rFonts w:hint="eastAsia" w:ascii="Times New Roman" w:hAnsi="Times New Roman" w:eastAsia="仿宋_GB2312" w:cs="Times New Roman"/>
                    <w:color w:val="000000"/>
                    <w:sz w:val="28"/>
                    <w:szCs w:val="28"/>
                  </w:rPr>
                </w:rPrChange>
              </w:rPr>
              <w:t>亩，主要服务锂钾综合利用、天然气硫磺、微玻纤新材料、铜基新材料等产业</w:t>
            </w:r>
            <w:del w:id="1123" w:author="至尊宝" w:date="2022-12-14T10:47:00Z">
              <w:r>
                <w:rPr>
                  <w:rFonts w:hint="eastAsia" w:ascii="Times New Roman" w:hAnsi="Times New Roman" w:eastAsia="仿宋_GB2312" w:cs="Times New Roman"/>
                  <w:color w:val="auto"/>
                  <w:sz w:val="28"/>
                  <w:szCs w:val="28"/>
                  <w:rPrChange w:id="1124" w:author="至尊宝" w:date="2022-12-16T11:28:00Z">
                    <w:rPr>
                      <w:rFonts w:hint="eastAsia" w:ascii="Times New Roman" w:hAnsi="Times New Roman" w:eastAsia="仿宋_GB2312" w:cs="Times New Roman"/>
                      <w:color w:val="000000"/>
                      <w:sz w:val="28"/>
                      <w:szCs w:val="28"/>
                    </w:rPr>
                  </w:rPrChange>
                </w:rPr>
                <w:delText>，重点发展硼钙石、热塑体材料、钾肥、硫磺等危化品物流、大宗商品交易和物流、临港加工</w:delText>
              </w:r>
            </w:del>
            <w:r>
              <w:rPr>
                <w:rFonts w:hint="eastAsia" w:ascii="Times New Roman" w:hAnsi="Times New Roman" w:eastAsia="仿宋_GB2312" w:cs="Times New Roman"/>
                <w:color w:val="auto"/>
                <w:sz w:val="28"/>
                <w:szCs w:val="28"/>
                <w:rPrChange w:id="1125" w:author="至尊宝" w:date="2022-12-16T11:28:00Z">
                  <w:rPr>
                    <w:rFonts w:hint="eastAsia" w:ascii="Times New Roman" w:hAnsi="Times New Roman" w:eastAsia="仿宋_GB2312" w:cs="Times New Roman"/>
                    <w:color w:val="000000"/>
                    <w:sz w:val="28"/>
                    <w:szCs w:val="28"/>
                  </w:rPr>
                </w:rPrChange>
              </w:rPr>
              <w:t>，重点建设普光经开区铁专线、铁路装卸作业场站、综合仓储区、流通加工区、以及天然气、硫磺等危化品专业仓储作业区。</w:t>
            </w:r>
          </w:p>
          <w:p>
            <w:pPr>
              <w:adjustRightInd w:val="0"/>
              <w:snapToGrid w:val="0"/>
              <w:spacing w:line="500" w:lineRule="exact"/>
              <w:ind w:firstLine="560" w:firstLineChars="200"/>
              <w:rPr>
                <w:rFonts w:ascii="Times New Roman" w:hAnsi="Times New Roman" w:eastAsia="仿宋_GB2312" w:cs="Times New Roman"/>
                <w:color w:val="auto"/>
                <w:sz w:val="28"/>
                <w:szCs w:val="28"/>
                <w:rPrChange w:id="1126" w:author="至尊宝" w:date="2022-12-16T11:28:00Z">
                  <w:rPr>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127" w:author="至尊宝" w:date="2022-12-16T11:28:00Z">
                  <w:rPr>
                    <w:rFonts w:hint="eastAsia" w:ascii="Times New Roman" w:hAnsi="Times New Roman" w:eastAsia="仿宋_GB2312" w:cs="Times New Roman"/>
                    <w:color w:val="000000"/>
                    <w:sz w:val="28"/>
                    <w:szCs w:val="28"/>
                  </w:rPr>
                </w:rPrChange>
              </w:rPr>
              <w:t>高新公路物流港。占地</w:t>
            </w:r>
            <w:r>
              <w:rPr>
                <w:rFonts w:ascii="Times New Roman" w:hAnsi="Times New Roman" w:eastAsia="仿宋_GB2312" w:cs="Times New Roman"/>
                <w:color w:val="auto"/>
                <w:sz w:val="28"/>
                <w:szCs w:val="28"/>
                <w:rPrChange w:id="1128" w:author="至尊宝" w:date="2022-12-16T11:28:00Z">
                  <w:rPr>
                    <w:rFonts w:ascii="Times New Roman" w:hAnsi="Times New Roman" w:eastAsia="仿宋_GB2312" w:cs="Times New Roman"/>
                    <w:color w:val="000000"/>
                    <w:sz w:val="28"/>
                    <w:szCs w:val="28"/>
                  </w:rPr>
                </w:rPrChange>
              </w:rPr>
              <w:t>740</w:t>
            </w:r>
            <w:r>
              <w:rPr>
                <w:rFonts w:hint="eastAsia" w:ascii="Times New Roman" w:hAnsi="Times New Roman" w:eastAsia="仿宋_GB2312" w:cs="Times New Roman"/>
                <w:color w:val="auto"/>
                <w:sz w:val="28"/>
                <w:szCs w:val="28"/>
                <w:rPrChange w:id="1129" w:author="至尊宝" w:date="2022-12-16T11:28:00Z">
                  <w:rPr>
                    <w:rFonts w:hint="eastAsia" w:ascii="Times New Roman" w:hAnsi="Times New Roman" w:eastAsia="仿宋_GB2312" w:cs="Times New Roman"/>
                    <w:color w:val="000000"/>
                    <w:sz w:val="28"/>
                    <w:szCs w:val="28"/>
                  </w:rPr>
                </w:rPrChange>
              </w:rPr>
              <w:t>亩，为制造业、高新技术产业、非危化品能源化工产业以及区域商贸流通业提供</w:t>
            </w:r>
            <w:del w:id="1130" w:author="至尊宝" w:date="2022-12-14T10:47:00Z">
              <w:r>
                <w:rPr>
                  <w:rFonts w:hint="eastAsia" w:ascii="Times New Roman" w:hAnsi="Times New Roman" w:eastAsia="仿宋_GB2312" w:cs="Times New Roman"/>
                  <w:color w:val="auto"/>
                  <w:sz w:val="28"/>
                  <w:szCs w:val="28"/>
                  <w:rPrChange w:id="1131" w:author="至尊宝" w:date="2022-12-16T11:28:00Z">
                    <w:rPr>
                      <w:rFonts w:hint="eastAsia" w:ascii="Times New Roman" w:hAnsi="Times New Roman" w:eastAsia="仿宋_GB2312" w:cs="Times New Roman"/>
                      <w:color w:val="000000"/>
                      <w:sz w:val="28"/>
                      <w:szCs w:val="28"/>
                    </w:rPr>
                  </w:rPrChange>
                </w:rPr>
                <w:delText>集仓储、加工、分拨、配送、信息交易、车货匹配、金融等增值业务于一体的</w:delText>
              </w:r>
            </w:del>
            <w:r>
              <w:rPr>
                <w:rFonts w:hint="eastAsia" w:ascii="Times New Roman" w:hAnsi="Times New Roman" w:eastAsia="仿宋_GB2312" w:cs="Times New Roman"/>
                <w:color w:val="auto"/>
                <w:sz w:val="28"/>
                <w:szCs w:val="28"/>
                <w:rPrChange w:id="1132" w:author="至尊宝" w:date="2022-12-16T11:28:00Z">
                  <w:rPr>
                    <w:rFonts w:hint="eastAsia" w:ascii="Times New Roman" w:hAnsi="Times New Roman" w:eastAsia="仿宋_GB2312" w:cs="Times New Roman"/>
                    <w:color w:val="000000"/>
                    <w:sz w:val="28"/>
                    <w:szCs w:val="28"/>
                  </w:rPr>
                </w:rPrChange>
              </w:rPr>
              <w:t>物流配套服务，主要建设仓储物流区、集散分拨区、综合信息服务区、车辆停靠维修区。</w:t>
            </w:r>
          </w:p>
          <w:p>
            <w:pPr>
              <w:adjustRightInd w:val="0"/>
              <w:snapToGrid w:val="0"/>
              <w:spacing w:line="500" w:lineRule="exact"/>
              <w:ind w:firstLine="560" w:firstLineChars="200"/>
              <w:rPr>
                <w:rFonts w:ascii="Times New Roman" w:hAnsi="Times New Roman" w:eastAsia="仿宋_GB2312" w:cs="Times New Roman"/>
                <w:color w:val="auto"/>
                <w:sz w:val="28"/>
                <w:szCs w:val="28"/>
                <w:rPrChange w:id="1133" w:author="至尊宝" w:date="2022-12-16T11:28:00Z">
                  <w:rPr>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134" w:author="至尊宝" w:date="2022-12-16T11:28:00Z">
                  <w:rPr>
                    <w:rFonts w:hint="eastAsia" w:ascii="Times New Roman" w:hAnsi="Times New Roman" w:eastAsia="仿宋_GB2312" w:cs="Times New Roman"/>
                    <w:color w:val="000000"/>
                    <w:sz w:val="28"/>
                    <w:szCs w:val="28"/>
                  </w:rPr>
                </w:rPrChange>
              </w:rPr>
              <w:t>高铁物流基地。占地约</w:t>
            </w:r>
            <w:r>
              <w:rPr>
                <w:rFonts w:ascii="Times New Roman" w:hAnsi="Times New Roman" w:eastAsia="仿宋_GB2312" w:cs="Times New Roman"/>
                <w:color w:val="auto"/>
                <w:sz w:val="28"/>
                <w:szCs w:val="28"/>
                <w:rPrChange w:id="1135" w:author="至尊宝" w:date="2022-12-16T11:28:00Z">
                  <w:rPr>
                    <w:rFonts w:ascii="Times New Roman" w:hAnsi="Times New Roman" w:eastAsia="仿宋_GB2312" w:cs="Times New Roman"/>
                    <w:color w:val="000000"/>
                    <w:sz w:val="28"/>
                    <w:szCs w:val="28"/>
                  </w:rPr>
                </w:rPrChange>
              </w:rPr>
              <w:t>400</w:t>
            </w:r>
            <w:r>
              <w:rPr>
                <w:rFonts w:hint="eastAsia" w:ascii="Times New Roman" w:hAnsi="Times New Roman" w:eastAsia="仿宋_GB2312" w:cs="Times New Roman"/>
                <w:color w:val="auto"/>
                <w:sz w:val="28"/>
                <w:szCs w:val="28"/>
                <w:rPrChange w:id="1136" w:author="至尊宝" w:date="2022-12-16T11:28:00Z">
                  <w:rPr>
                    <w:rFonts w:hint="eastAsia" w:ascii="Times New Roman" w:hAnsi="Times New Roman" w:eastAsia="仿宋_GB2312" w:cs="Times New Roman"/>
                    <w:color w:val="000000"/>
                    <w:sz w:val="28"/>
                    <w:szCs w:val="28"/>
                  </w:rPr>
                </w:rPrChange>
              </w:rPr>
              <w:t>亩（核心区</w:t>
            </w:r>
            <w:r>
              <w:rPr>
                <w:rFonts w:ascii="Times New Roman" w:hAnsi="Times New Roman" w:eastAsia="仿宋_GB2312" w:cs="Times New Roman"/>
                <w:color w:val="auto"/>
                <w:sz w:val="28"/>
                <w:szCs w:val="28"/>
                <w:rPrChange w:id="1137" w:author="至尊宝" w:date="2022-12-16T11:28:00Z">
                  <w:rPr>
                    <w:rFonts w:ascii="Times New Roman" w:hAnsi="Times New Roman" w:eastAsia="仿宋_GB2312" w:cs="Times New Roman"/>
                    <w:color w:val="000000"/>
                    <w:sz w:val="28"/>
                    <w:szCs w:val="28"/>
                  </w:rPr>
                </w:rPrChange>
              </w:rPr>
              <w:t>120</w:t>
            </w:r>
            <w:r>
              <w:rPr>
                <w:rFonts w:hint="eastAsia" w:ascii="Times New Roman" w:hAnsi="Times New Roman" w:eastAsia="仿宋_GB2312" w:cs="Times New Roman"/>
                <w:color w:val="auto"/>
                <w:sz w:val="28"/>
                <w:szCs w:val="28"/>
                <w:rPrChange w:id="1138" w:author="至尊宝" w:date="2022-12-16T11:28:00Z">
                  <w:rPr>
                    <w:rFonts w:hint="eastAsia" w:ascii="Times New Roman" w:hAnsi="Times New Roman" w:eastAsia="仿宋_GB2312" w:cs="Times New Roman"/>
                    <w:color w:val="000000"/>
                    <w:sz w:val="28"/>
                    <w:szCs w:val="28"/>
                  </w:rPr>
                </w:rPrChange>
              </w:rPr>
              <w:t>亩、拓展区</w:t>
            </w:r>
            <w:r>
              <w:rPr>
                <w:rFonts w:ascii="Times New Roman" w:hAnsi="Times New Roman" w:eastAsia="仿宋_GB2312" w:cs="Times New Roman"/>
                <w:color w:val="auto"/>
                <w:sz w:val="28"/>
                <w:szCs w:val="28"/>
                <w:rPrChange w:id="1139" w:author="至尊宝" w:date="2022-12-16T11:28:00Z">
                  <w:rPr>
                    <w:rFonts w:ascii="Times New Roman" w:hAnsi="Times New Roman" w:eastAsia="仿宋_GB2312" w:cs="Times New Roman"/>
                    <w:color w:val="000000"/>
                    <w:sz w:val="28"/>
                    <w:szCs w:val="28"/>
                  </w:rPr>
                </w:rPrChange>
              </w:rPr>
              <w:t>280</w:t>
            </w:r>
            <w:r>
              <w:rPr>
                <w:rFonts w:hint="eastAsia" w:ascii="Times New Roman" w:hAnsi="Times New Roman" w:eastAsia="仿宋_GB2312" w:cs="Times New Roman"/>
                <w:color w:val="auto"/>
                <w:sz w:val="28"/>
                <w:szCs w:val="28"/>
                <w:rPrChange w:id="1140" w:author="至尊宝" w:date="2022-12-16T11:28:00Z">
                  <w:rPr>
                    <w:rFonts w:hint="eastAsia" w:ascii="Times New Roman" w:hAnsi="Times New Roman" w:eastAsia="仿宋_GB2312" w:cs="Times New Roman"/>
                    <w:color w:val="000000"/>
                    <w:sz w:val="28"/>
                    <w:szCs w:val="28"/>
                  </w:rPr>
                </w:rPrChange>
              </w:rPr>
              <w:t>亩），主要建设快递分拨区、货运仓储区、</w:t>
            </w:r>
            <w:del w:id="1141" w:author="fuyou" w:date="2022-12-13T17:17:00Z">
              <w:r>
                <w:rPr>
                  <w:rFonts w:hint="eastAsia" w:ascii="Times New Roman" w:hAnsi="Times New Roman" w:eastAsia="仿宋_GB2312" w:cs="Times New Roman"/>
                  <w:color w:val="auto"/>
                  <w:sz w:val="28"/>
                  <w:szCs w:val="28"/>
                  <w:rPrChange w:id="1142" w:author="至尊宝" w:date="2022-12-16T11:28:00Z">
                    <w:rPr>
                      <w:rFonts w:hint="eastAsia" w:ascii="Times New Roman" w:hAnsi="Times New Roman" w:eastAsia="仿宋_GB2312" w:cs="Times New Roman"/>
                      <w:color w:val="000000"/>
                      <w:sz w:val="28"/>
                      <w:szCs w:val="28"/>
                    </w:rPr>
                  </w:rPrChange>
                </w:rPr>
                <w:delText>航空</w:delText>
              </w:r>
            </w:del>
            <w:r>
              <w:rPr>
                <w:rFonts w:hint="eastAsia" w:ascii="Times New Roman" w:hAnsi="Times New Roman" w:eastAsia="仿宋_GB2312" w:cs="Times New Roman"/>
                <w:color w:val="auto"/>
                <w:sz w:val="28"/>
                <w:szCs w:val="28"/>
                <w:rPrChange w:id="1143" w:author="至尊宝" w:date="2022-12-16T11:28:00Z">
                  <w:rPr>
                    <w:rFonts w:hint="eastAsia" w:ascii="Times New Roman" w:hAnsi="Times New Roman" w:eastAsia="仿宋_GB2312" w:cs="Times New Roman"/>
                    <w:color w:val="000000"/>
                    <w:sz w:val="28"/>
                    <w:szCs w:val="28"/>
                  </w:rPr>
                </w:rPrChange>
              </w:rPr>
              <w:t>货运代理区、</w:t>
            </w:r>
            <w:r>
              <w:rPr>
                <w:rFonts w:hint="eastAsia" w:ascii="Times New Roman" w:hAnsi="Times New Roman" w:eastAsia="仿宋_GB2312" w:cs="Times New Roman"/>
                <w:color w:val="FF0000"/>
                <w:sz w:val="28"/>
                <w:szCs w:val="28"/>
                <w:rPrChange w:id="1144" w:author="," w:date="2022-12-19T16:29:29Z">
                  <w:rPr>
                    <w:rFonts w:hint="eastAsia" w:ascii="Times New Roman" w:hAnsi="Times New Roman" w:eastAsia="仿宋_GB2312" w:cs="Times New Roman"/>
                    <w:color w:val="000000"/>
                    <w:sz w:val="28"/>
                    <w:szCs w:val="28"/>
                  </w:rPr>
                </w:rPrChange>
              </w:rPr>
              <w:t>保税</w:t>
            </w:r>
            <w:del w:id="1145" w:author="," w:date="2022-12-19T16:29:26Z">
              <w:r>
                <w:rPr>
                  <w:rFonts w:hint="eastAsia" w:ascii="Times New Roman" w:hAnsi="Times New Roman" w:eastAsia="仿宋_GB2312" w:cs="Times New Roman"/>
                  <w:color w:val="FF0000"/>
                  <w:sz w:val="28"/>
                  <w:szCs w:val="28"/>
                  <w:rPrChange w:id="1146" w:author="," w:date="2022-12-19T16:29:29Z">
                    <w:rPr>
                      <w:rFonts w:hint="eastAsia" w:ascii="Times New Roman" w:hAnsi="Times New Roman" w:eastAsia="仿宋_GB2312" w:cs="Times New Roman"/>
                      <w:color w:val="000000"/>
                      <w:sz w:val="28"/>
                      <w:szCs w:val="28"/>
                    </w:rPr>
                  </w:rPrChange>
                </w:rPr>
                <w:delText>加工</w:delText>
              </w:r>
            </w:del>
            <w:ins w:id="1147" w:author="," w:date="2022-12-19T16:29:26Z">
              <w:r>
                <w:rPr>
                  <w:rFonts w:hint="eastAsia" w:ascii="Times New Roman" w:hAnsi="Times New Roman" w:eastAsia="仿宋_GB2312" w:cs="Times New Roman"/>
                  <w:color w:val="FF0000"/>
                  <w:sz w:val="28"/>
                  <w:szCs w:val="28"/>
                  <w:lang w:eastAsia="zh-CN"/>
                  <w:rPrChange w:id="1148" w:author="," w:date="2022-12-19T16:29:29Z">
                    <w:rPr>
                      <w:rFonts w:hint="eastAsia" w:ascii="Times New Roman" w:hAnsi="Times New Roman" w:eastAsia="仿宋_GB2312" w:cs="Times New Roman"/>
                      <w:color w:val="auto"/>
                      <w:sz w:val="28"/>
                      <w:szCs w:val="28"/>
                      <w:lang w:eastAsia="zh-CN"/>
                    </w:rPr>
                  </w:rPrChange>
                </w:rPr>
                <w:t>物流</w:t>
              </w:r>
            </w:ins>
            <w:r>
              <w:rPr>
                <w:rFonts w:hint="eastAsia" w:ascii="Times New Roman" w:hAnsi="Times New Roman" w:eastAsia="仿宋_GB2312" w:cs="Times New Roman"/>
                <w:color w:val="FF0000"/>
                <w:sz w:val="28"/>
                <w:szCs w:val="28"/>
                <w:rPrChange w:id="1149" w:author="," w:date="2022-12-19T16:29:29Z">
                  <w:rPr>
                    <w:rFonts w:hint="eastAsia" w:ascii="Times New Roman" w:hAnsi="Times New Roman" w:eastAsia="仿宋_GB2312" w:cs="Times New Roman"/>
                    <w:color w:val="000000"/>
                    <w:sz w:val="28"/>
                    <w:szCs w:val="28"/>
                  </w:rPr>
                </w:rPrChange>
              </w:rPr>
              <w:t>区</w:t>
            </w:r>
            <w:r>
              <w:rPr>
                <w:rFonts w:hint="eastAsia" w:ascii="Times New Roman" w:hAnsi="Times New Roman" w:eastAsia="仿宋_GB2312" w:cs="Times New Roman"/>
                <w:color w:val="auto"/>
                <w:sz w:val="28"/>
                <w:szCs w:val="28"/>
                <w:rPrChange w:id="1150" w:author="至尊宝" w:date="2022-12-16T11:28:00Z">
                  <w:rPr>
                    <w:rFonts w:hint="eastAsia" w:ascii="Times New Roman" w:hAnsi="Times New Roman" w:eastAsia="仿宋_GB2312" w:cs="Times New Roman"/>
                    <w:color w:val="000000"/>
                    <w:sz w:val="28"/>
                    <w:szCs w:val="28"/>
                  </w:rPr>
                </w:rPrChange>
              </w:rPr>
              <w:t>。</w:t>
            </w:r>
          </w:p>
          <w:p>
            <w:pPr>
              <w:adjustRightInd w:val="0"/>
              <w:snapToGrid w:val="0"/>
              <w:spacing w:line="500" w:lineRule="exact"/>
              <w:ind w:firstLine="560" w:firstLineChars="200"/>
              <w:rPr>
                <w:ins w:id="1151" w:author="fuyou" w:date="2022-12-13T17:21:00Z"/>
                <w:rFonts w:ascii="Times New Roman" w:hAnsi="Times New Roman" w:eastAsia="仿宋_GB2312" w:cs="Times New Roman"/>
                <w:color w:val="auto"/>
                <w:sz w:val="28"/>
                <w:szCs w:val="28"/>
                <w:rPrChange w:id="1152" w:author="至尊宝" w:date="2022-12-16T11:28:00Z">
                  <w:rPr>
                    <w:ins w:id="1153" w:author="fuyou" w:date="2022-12-13T17:21:00Z"/>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154" w:author="至尊宝" w:date="2022-12-16T11:28:00Z">
                  <w:rPr>
                    <w:rFonts w:hint="eastAsia" w:ascii="Times New Roman" w:hAnsi="Times New Roman" w:eastAsia="仿宋_GB2312" w:cs="Times New Roman"/>
                    <w:color w:val="000000"/>
                    <w:sz w:val="28"/>
                    <w:szCs w:val="28"/>
                  </w:rPr>
                </w:rPrChange>
              </w:rPr>
              <w:t>航空物流基地。占地约</w:t>
            </w:r>
            <w:r>
              <w:rPr>
                <w:rFonts w:ascii="Times New Roman" w:hAnsi="Times New Roman" w:eastAsia="仿宋_GB2312" w:cs="Times New Roman"/>
                <w:color w:val="auto"/>
                <w:sz w:val="28"/>
                <w:szCs w:val="28"/>
                <w:rPrChange w:id="1155" w:author="至尊宝" w:date="2022-12-16T11:28:00Z">
                  <w:rPr>
                    <w:rFonts w:ascii="Times New Roman" w:hAnsi="Times New Roman" w:eastAsia="仿宋_GB2312" w:cs="Times New Roman"/>
                    <w:color w:val="000000"/>
                    <w:sz w:val="28"/>
                    <w:szCs w:val="28"/>
                  </w:rPr>
                </w:rPrChange>
              </w:rPr>
              <w:t>100</w:t>
            </w:r>
            <w:r>
              <w:rPr>
                <w:rFonts w:hint="eastAsia" w:ascii="Times New Roman" w:hAnsi="Times New Roman" w:eastAsia="仿宋_GB2312" w:cs="Times New Roman"/>
                <w:color w:val="auto"/>
                <w:sz w:val="28"/>
                <w:szCs w:val="28"/>
                <w:rPrChange w:id="1156" w:author="至尊宝" w:date="2022-12-16T11:28:00Z">
                  <w:rPr>
                    <w:rFonts w:hint="eastAsia" w:ascii="Times New Roman" w:hAnsi="Times New Roman" w:eastAsia="仿宋_GB2312" w:cs="Times New Roman"/>
                    <w:color w:val="000000"/>
                    <w:sz w:val="28"/>
                    <w:szCs w:val="28"/>
                  </w:rPr>
                </w:rPrChange>
              </w:rPr>
              <w:t>亩，主要建设航空货运代理区、</w:t>
            </w:r>
            <w:r>
              <w:rPr>
                <w:rFonts w:hint="eastAsia" w:ascii="Times New Roman" w:hAnsi="Times New Roman" w:eastAsia="仿宋_GB2312" w:cs="Times New Roman"/>
                <w:color w:val="FF0000"/>
                <w:sz w:val="28"/>
                <w:szCs w:val="28"/>
                <w:rPrChange w:id="1157" w:author="," w:date="2022-12-19T16:29:40Z">
                  <w:rPr>
                    <w:rFonts w:hint="eastAsia" w:ascii="Times New Roman" w:hAnsi="Times New Roman" w:eastAsia="仿宋_GB2312" w:cs="Times New Roman"/>
                    <w:color w:val="000000"/>
                    <w:sz w:val="28"/>
                    <w:szCs w:val="28"/>
                  </w:rPr>
                </w:rPrChange>
              </w:rPr>
              <w:t>保税</w:t>
            </w:r>
            <w:del w:id="1158" w:author="," w:date="2022-12-19T16:29:34Z">
              <w:r>
                <w:rPr>
                  <w:rFonts w:hint="eastAsia" w:ascii="Times New Roman" w:hAnsi="Times New Roman" w:eastAsia="仿宋_GB2312" w:cs="Times New Roman"/>
                  <w:color w:val="FF0000"/>
                  <w:sz w:val="28"/>
                  <w:szCs w:val="28"/>
                  <w:rPrChange w:id="1159" w:author="," w:date="2022-12-19T16:29:40Z">
                    <w:rPr>
                      <w:rFonts w:hint="eastAsia" w:ascii="Times New Roman" w:hAnsi="Times New Roman" w:eastAsia="仿宋_GB2312" w:cs="Times New Roman"/>
                      <w:color w:val="000000"/>
                      <w:sz w:val="28"/>
                      <w:szCs w:val="28"/>
                    </w:rPr>
                  </w:rPrChange>
                </w:rPr>
                <w:delText>加工</w:delText>
              </w:r>
            </w:del>
            <w:ins w:id="1160" w:author="," w:date="2022-12-19T16:29:34Z">
              <w:r>
                <w:rPr>
                  <w:rFonts w:hint="eastAsia" w:ascii="Times New Roman" w:hAnsi="Times New Roman" w:eastAsia="仿宋_GB2312" w:cs="Times New Roman"/>
                  <w:color w:val="FF0000"/>
                  <w:sz w:val="28"/>
                  <w:szCs w:val="28"/>
                  <w:lang w:eastAsia="zh-CN"/>
                  <w:rPrChange w:id="1161" w:author="," w:date="2022-12-19T16:29:40Z">
                    <w:rPr>
                      <w:rFonts w:hint="eastAsia" w:ascii="Times New Roman" w:hAnsi="Times New Roman" w:eastAsia="仿宋_GB2312" w:cs="Times New Roman"/>
                      <w:color w:val="auto"/>
                      <w:sz w:val="28"/>
                      <w:szCs w:val="28"/>
                      <w:lang w:eastAsia="zh-CN"/>
                    </w:rPr>
                  </w:rPrChange>
                </w:rPr>
                <w:t>物流</w:t>
              </w:r>
            </w:ins>
            <w:r>
              <w:rPr>
                <w:rFonts w:hint="eastAsia" w:ascii="Times New Roman" w:hAnsi="Times New Roman" w:eastAsia="仿宋_GB2312" w:cs="Times New Roman"/>
                <w:color w:val="FF0000"/>
                <w:sz w:val="28"/>
                <w:szCs w:val="28"/>
                <w:rPrChange w:id="1162" w:author="," w:date="2022-12-19T16:29:40Z">
                  <w:rPr>
                    <w:rFonts w:hint="eastAsia" w:ascii="Times New Roman" w:hAnsi="Times New Roman" w:eastAsia="仿宋_GB2312" w:cs="Times New Roman"/>
                    <w:color w:val="000000"/>
                    <w:sz w:val="28"/>
                    <w:szCs w:val="28"/>
                  </w:rPr>
                </w:rPrChange>
              </w:rPr>
              <w:t>区</w:t>
            </w:r>
            <w:r>
              <w:rPr>
                <w:rFonts w:hint="eastAsia" w:ascii="Times New Roman" w:hAnsi="Times New Roman" w:eastAsia="仿宋_GB2312" w:cs="Times New Roman"/>
                <w:color w:val="auto"/>
                <w:sz w:val="28"/>
                <w:szCs w:val="28"/>
                <w:rPrChange w:id="1163" w:author="至尊宝" w:date="2022-12-16T11:28:00Z">
                  <w:rPr>
                    <w:rFonts w:hint="eastAsia" w:ascii="Times New Roman" w:hAnsi="Times New Roman" w:eastAsia="仿宋_GB2312" w:cs="Times New Roman"/>
                    <w:color w:val="000000"/>
                    <w:sz w:val="28"/>
                    <w:szCs w:val="28"/>
                  </w:rPr>
                </w:rPrChange>
              </w:rPr>
              <w:t>。</w:t>
            </w:r>
          </w:p>
          <w:p>
            <w:pPr>
              <w:adjustRightInd w:val="0"/>
              <w:snapToGrid w:val="0"/>
              <w:spacing w:line="500" w:lineRule="exact"/>
              <w:ind w:left="0" w:firstLine="560" w:firstLineChars="200"/>
              <w:rPr>
                <w:ins w:id="1165" w:author="fuyou" w:date="2022-12-13T17:21:00Z"/>
                <w:rFonts w:ascii="Times New Roman" w:hAnsi="Times New Roman" w:eastAsia="仿宋_GB2312" w:cs="Times New Roman"/>
                <w:sz w:val="28"/>
                <w:szCs w:val="28"/>
                <w:rPrChange w:id="1166" w:author="至尊宝" w:date="2022-12-16T11:28:00Z">
                  <w:rPr>
                    <w:ins w:id="1167" w:author="fuyou" w:date="2022-12-13T17:21:00Z"/>
                  </w:rPr>
                </w:rPrChange>
              </w:rPr>
              <w:pPrChange w:id="1164" w:author="至尊宝 [2]" w:date="2022-12-19T14:50:08Z">
                <w:pPr>
                  <w:pStyle w:val="15"/>
                  <w:ind w:left="840" w:hanging="420"/>
                </w:pPr>
              </w:pPrChange>
            </w:pPr>
            <w:ins w:id="1168" w:author="fuyou" w:date="2022-12-13T17:21:00Z">
              <w:r>
                <w:rPr>
                  <w:rFonts w:hint="eastAsia" w:ascii="Times New Roman" w:hAnsi="Times New Roman" w:eastAsia="仿宋_GB2312" w:cs="Times New Roman"/>
                  <w:sz w:val="28"/>
                  <w:szCs w:val="28"/>
                  <w:rPrChange w:id="1169" w:author="至尊宝" w:date="2022-12-16T11:28:00Z">
                    <w:rPr>
                      <w:rFonts w:hint="eastAsia"/>
                    </w:rPr>
                  </w:rPrChange>
                </w:rPr>
                <w:t>万源物流中心。依托秦巴商贸物流园等，</w:t>
              </w:r>
            </w:ins>
            <w:ins w:id="1170" w:author="至尊宝" w:date="2022-12-14T10:48:00Z">
              <w:r>
                <w:rPr>
                  <w:rFonts w:hint="eastAsia" w:ascii="Times New Roman" w:hAnsi="Times New Roman" w:eastAsia="仿宋_GB2312" w:cs="Times New Roman"/>
                  <w:color w:val="000000"/>
                  <w:sz w:val="28"/>
                  <w:szCs w:val="28"/>
                  <w:rPrChange w:id="1171" w:author="至尊宝" w:date="2022-12-16T11:28:00Z">
                    <w:rPr>
                      <w:rFonts w:hint="eastAsia" w:ascii="Times New Roman" w:hAnsi="Times New Roman" w:eastAsia="仿宋_GB2312" w:cs="Times New Roman"/>
                      <w:color w:val="000000"/>
                      <w:sz w:val="28"/>
                      <w:szCs w:val="28"/>
                    </w:rPr>
                  </w:rPrChange>
                </w:rPr>
                <w:t>主要</w:t>
              </w:r>
            </w:ins>
            <w:ins w:id="1172" w:author="fuyou" w:date="2022-12-13T17:21:00Z">
              <w:r>
                <w:rPr>
                  <w:rFonts w:hint="eastAsia" w:ascii="Times New Roman" w:hAnsi="Times New Roman" w:eastAsia="仿宋_GB2312" w:cs="Times New Roman"/>
                  <w:sz w:val="28"/>
                  <w:szCs w:val="28"/>
                  <w:rPrChange w:id="1173" w:author="至尊宝" w:date="2022-12-16T11:28:00Z">
                    <w:rPr>
                      <w:rFonts w:hint="eastAsia"/>
                    </w:rPr>
                  </w:rPrChange>
                </w:rPr>
                <w:t>为万源本地从事富硒农产品及家居建材加工贸易</w:t>
              </w:r>
            </w:ins>
            <w:ins w:id="1174" w:author="fuyou" w:date="2022-12-13T17:21:00Z">
              <w:del w:id="1175" w:author="至尊宝" w:date="2022-12-14T10:48:00Z">
                <w:r>
                  <w:rPr>
                    <w:rFonts w:hint="eastAsia" w:ascii="Times New Roman" w:hAnsi="Times New Roman" w:eastAsia="仿宋_GB2312" w:cs="Times New Roman"/>
                    <w:sz w:val="28"/>
                    <w:szCs w:val="28"/>
                    <w:rPrChange w:id="1176" w:author="至尊宝" w:date="2022-12-16T11:28:00Z">
                      <w:rPr>
                        <w:rFonts w:hint="eastAsia"/>
                      </w:rPr>
                    </w:rPrChange>
                  </w:rPr>
                  <w:delText>的商户</w:delText>
                </w:r>
              </w:del>
            </w:ins>
            <w:ins w:id="1177" w:author="fuyou" w:date="2022-12-13T17:21:00Z">
              <w:r>
                <w:rPr>
                  <w:rFonts w:hint="eastAsia" w:ascii="Times New Roman" w:hAnsi="Times New Roman" w:eastAsia="仿宋_GB2312" w:cs="Times New Roman"/>
                  <w:sz w:val="28"/>
                  <w:szCs w:val="28"/>
                  <w:rPrChange w:id="1178" w:author="至尊宝" w:date="2022-12-16T11:28:00Z">
                    <w:rPr>
                      <w:rFonts w:hint="eastAsia"/>
                    </w:rPr>
                  </w:rPrChange>
                </w:rPr>
                <w:t>提供</w:t>
              </w:r>
            </w:ins>
            <w:ins w:id="1179" w:author="至尊宝" w:date="2022-12-14T10:48:00Z">
              <w:r>
                <w:rPr>
                  <w:rFonts w:hint="eastAsia" w:ascii="Times New Roman" w:hAnsi="Times New Roman" w:eastAsia="仿宋_GB2312" w:cs="Times New Roman"/>
                  <w:color w:val="000000"/>
                  <w:sz w:val="28"/>
                  <w:szCs w:val="28"/>
                  <w:rPrChange w:id="1180" w:author="至尊宝" w:date="2022-12-16T11:28:00Z">
                    <w:rPr>
                      <w:rFonts w:hint="eastAsia" w:ascii="Times New Roman" w:hAnsi="Times New Roman" w:eastAsia="仿宋_GB2312" w:cs="Times New Roman"/>
                      <w:color w:val="000000"/>
                      <w:sz w:val="28"/>
                      <w:szCs w:val="28"/>
                    </w:rPr>
                  </w:rPrChange>
                </w:rPr>
                <w:t>物流</w:t>
              </w:r>
            </w:ins>
            <w:ins w:id="1181" w:author="fuyou" w:date="2022-12-13T17:21:00Z">
              <w:del w:id="1182" w:author="至尊宝" w:date="2022-12-14T10:47:00Z">
                <w:r>
                  <w:rPr>
                    <w:rFonts w:hint="eastAsia" w:ascii="Times New Roman" w:hAnsi="Times New Roman" w:eastAsia="仿宋_GB2312" w:cs="Times New Roman"/>
                    <w:sz w:val="28"/>
                    <w:szCs w:val="28"/>
                    <w:rPrChange w:id="1183" w:author="至尊宝" w:date="2022-12-16T11:28:00Z">
                      <w:rPr>
                        <w:rFonts w:hint="eastAsia"/>
                      </w:rPr>
                    </w:rPrChange>
                  </w:rPr>
                  <w:delText>仓储、运输、包装、城乡配送、快递分拨等</w:delText>
                </w:r>
              </w:del>
            </w:ins>
            <w:ins w:id="1184" w:author="fuyou" w:date="2022-12-13T17:21:00Z">
              <w:r>
                <w:rPr>
                  <w:rFonts w:hint="eastAsia" w:ascii="Times New Roman" w:hAnsi="Times New Roman" w:eastAsia="仿宋_GB2312" w:cs="Times New Roman"/>
                  <w:sz w:val="28"/>
                  <w:szCs w:val="28"/>
                  <w:rPrChange w:id="1185" w:author="至尊宝" w:date="2022-12-16T11:28:00Z">
                    <w:rPr>
                      <w:rFonts w:hint="eastAsia"/>
                    </w:rPr>
                  </w:rPrChange>
                </w:rPr>
                <w:t>服务，主要建设电商快递集散中</w:t>
              </w:r>
            </w:ins>
            <w:ins w:id="1186" w:author="fuyou" w:date="2022-12-13T17:21:00Z">
              <w:r>
                <w:rPr>
                  <w:rFonts w:hint="eastAsia" w:ascii="Times New Roman" w:hAnsi="Times New Roman" w:eastAsia="仿宋_GB2312" w:cs="Times New Roman"/>
                  <w:sz w:val="28"/>
                  <w:szCs w:val="28"/>
                  <w:rPrChange w:id="1187" w:author="至尊宝" w:date="2022-12-16T11:28:00Z">
                    <w:rPr>
                      <w:rFonts w:hint="eastAsia"/>
                    </w:rPr>
                  </w:rPrChange>
                </w:rPr>
                <w:t>心、家具建材商贸及配送区、汽车配件商贸与配送区、富硒农产品交易与配送区等。</w:t>
              </w:r>
            </w:ins>
          </w:p>
          <w:p>
            <w:pPr>
              <w:adjustRightInd w:val="0"/>
              <w:snapToGrid w:val="0"/>
              <w:spacing w:line="500" w:lineRule="exact"/>
              <w:ind w:left="0" w:firstLine="560" w:firstLineChars="200"/>
              <w:rPr>
                <w:ins w:id="1189" w:author="fuyou" w:date="2022-12-13T17:21:00Z"/>
                <w:rFonts w:ascii="Times New Roman" w:hAnsi="Times New Roman" w:eastAsia="仿宋_GB2312" w:cs="Times New Roman"/>
                <w:sz w:val="28"/>
                <w:szCs w:val="28"/>
                <w:rPrChange w:id="1190" w:author="至尊宝" w:date="2022-12-16T11:28:00Z">
                  <w:rPr>
                    <w:ins w:id="1191" w:author="fuyou" w:date="2022-12-13T17:21:00Z"/>
                  </w:rPr>
                </w:rPrChange>
              </w:rPr>
              <w:pPrChange w:id="1188" w:author="至尊宝 [2]" w:date="2022-12-19T14:50:12Z">
                <w:pPr>
                  <w:pStyle w:val="15"/>
                  <w:ind w:left="840" w:hanging="420"/>
                </w:pPr>
              </w:pPrChange>
            </w:pPr>
            <w:ins w:id="1192" w:author="fuyou" w:date="2022-12-13T17:21:00Z">
              <w:r>
                <w:rPr>
                  <w:rFonts w:hint="eastAsia" w:ascii="Times New Roman" w:hAnsi="Times New Roman" w:eastAsia="仿宋_GB2312" w:cs="Times New Roman"/>
                  <w:sz w:val="28"/>
                  <w:szCs w:val="28"/>
                  <w:rPrChange w:id="1193" w:author="至尊宝" w:date="2022-12-16T11:28:00Z">
                    <w:rPr>
                      <w:rFonts w:hint="eastAsia"/>
                    </w:rPr>
                  </w:rPrChange>
                </w:rPr>
                <w:t>宣汉物流中心。依托柳池物流园、浙川东西部协作宣汉物流园和西商农产品物流园等，</w:t>
              </w:r>
            </w:ins>
            <w:ins w:id="1194" w:author="至尊宝" w:date="2022-12-14T10:48:00Z">
              <w:r>
                <w:rPr>
                  <w:rFonts w:hint="eastAsia" w:ascii="Times New Roman" w:hAnsi="Times New Roman" w:eastAsia="仿宋_GB2312" w:cs="Times New Roman"/>
                  <w:color w:val="000000"/>
                  <w:sz w:val="28"/>
                  <w:szCs w:val="28"/>
                  <w:rPrChange w:id="1195" w:author="至尊宝" w:date="2022-12-16T11:28:00Z">
                    <w:rPr>
                      <w:rFonts w:hint="eastAsia" w:ascii="Times New Roman" w:hAnsi="Times New Roman" w:eastAsia="仿宋_GB2312" w:cs="Times New Roman"/>
                      <w:color w:val="000000"/>
                      <w:sz w:val="28"/>
                      <w:szCs w:val="28"/>
                    </w:rPr>
                  </w:rPrChange>
                </w:rPr>
                <w:t>主要</w:t>
              </w:r>
            </w:ins>
            <w:ins w:id="1196" w:author="fuyou" w:date="2022-12-13T17:21:00Z">
              <w:r>
                <w:rPr>
                  <w:rFonts w:hint="eastAsia" w:ascii="Times New Roman" w:hAnsi="Times New Roman" w:eastAsia="仿宋_GB2312" w:cs="Times New Roman"/>
                  <w:sz w:val="28"/>
                  <w:szCs w:val="28"/>
                  <w:rPrChange w:id="1197" w:author="至尊宝" w:date="2022-12-16T11:28:00Z">
                    <w:rPr>
                      <w:rFonts w:hint="eastAsia"/>
                    </w:rPr>
                  </w:rPrChange>
                </w:rPr>
                <w:t>为宣汉县提供</w:t>
              </w:r>
            </w:ins>
            <w:ins w:id="1198" w:author="fuyou" w:date="2022-12-13T17:21:00Z">
              <w:del w:id="1199" w:author="至尊宝" w:date="2022-12-14T10:48:00Z">
                <w:r>
                  <w:rPr>
                    <w:rFonts w:hint="eastAsia" w:ascii="Times New Roman" w:hAnsi="Times New Roman" w:eastAsia="仿宋_GB2312" w:cs="Times New Roman"/>
                    <w:sz w:val="28"/>
                    <w:szCs w:val="28"/>
                    <w:rPrChange w:id="1200" w:author="至尊宝" w:date="2022-12-16T11:28:00Z">
                      <w:rPr>
                        <w:rFonts w:hint="eastAsia"/>
                      </w:rPr>
                    </w:rPrChange>
                  </w:rPr>
                  <w:delText>包括仓储、配送、流通加工、包装、冷链物流等</w:delText>
                </w:r>
              </w:del>
            </w:ins>
            <w:ins w:id="1201" w:author="至尊宝" w:date="2022-12-14T10:48:00Z">
              <w:r>
                <w:rPr>
                  <w:rFonts w:hint="eastAsia" w:ascii="Times New Roman" w:hAnsi="Times New Roman" w:eastAsia="仿宋_GB2312" w:cs="Times New Roman"/>
                  <w:color w:val="000000"/>
                  <w:sz w:val="28"/>
                  <w:szCs w:val="28"/>
                  <w:rPrChange w:id="1202" w:author="至尊宝" w:date="2022-12-16T11:28:00Z">
                    <w:rPr>
                      <w:rFonts w:hint="eastAsia" w:ascii="Times New Roman" w:hAnsi="Times New Roman" w:eastAsia="仿宋_GB2312" w:cs="Times New Roman"/>
                      <w:color w:val="000000"/>
                      <w:sz w:val="28"/>
                      <w:szCs w:val="28"/>
                    </w:rPr>
                  </w:rPrChange>
                </w:rPr>
                <w:t>物流</w:t>
              </w:r>
            </w:ins>
            <w:ins w:id="1203" w:author="fuyou" w:date="2022-12-13T17:21:00Z">
              <w:r>
                <w:rPr>
                  <w:rFonts w:hint="eastAsia" w:ascii="Times New Roman" w:hAnsi="Times New Roman" w:eastAsia="仿宋_GB2312" w:cs="Times New Roman"/>
                  <w:sz w:val="28"/>
                  <w:szCs w:val="28"/>
                  <w:rPrChange w:id="1204" w:author="至尊宝" w:date="2022-12-16T11:28:00Z">
                    <w:rPr>
                      <w:rFonts w:hint="eastAsia"/>
                    </w:rPr>
                  </w:rPrChange>
                </w:rPr>
                <w:t>服务，主要建设仓储区、冷链物流区、生活物资交易与乡镇配送区等。</w:t>
              </w:r>
            </w:ins>
          </w:p>
          <w:p>
            <w:pPr>
              <w:adjustRightInd w:val="0"/>
              <w:snapToGrid w:val="0"/>
              <w:spacing w:line="500" w:lineRule="exact"/>
              <w:ind w:left="0" w:firstLine="560" w:firstLineChars="200"/>
              <w:rPr>
                <w:ins w:id="1206" w:author="fuyou" w:date="2022-12-13T17:21:00Z"/>
                <w:rFonts w:ascii="Times New Roman" w:hAnsi="Times New Roman" w:eastAsia="仿宋_GB2312" w:cs="Times New Roman"/>
                <w:sz w:val="28"/>
                <w:szCs w:val="28"/>
                <w:rPrChange w:id="1207" w:author="至尊宝" w:date="2022-12-16T11:28:00Z">
                  <w:rPr>
                    <w:ins w:id="1208" w:author="fuyou" w:date="2022-12-13T17:21:00Z"/>
                  </w:rPr>
                </w:rPrChange>
              </w:rPr>
              <w:pPrChange w:id="1205" w:author="至尊宝 [2]" w:date="2022-12-19T14:50:14Z">
                <w:pPr>
                  <w:pStyle w:val="15"/>
                  <w:ind w:left="840" w:hanging="420"/>
                </w:pPr>
              </w:pPrChange>
            </w:pPr>
            <w:ins w:id="1209" w:author="fuyou" w:date="2022-12-13T17:21:00Z">
              <w:r>
                <w:rPr>
                  <w:rFonts w:hint="eastAsia" w:ascii="Times New Roman" w:hAnsi="Times New Roman" w:eastAsia="仿宋_GB2312" w:cs="Times New Roman"/>
                  <w:sz w:val="28"/>
                  <w:szCs w:val="28"/>
                  <w:rPrChange w:id="1210" w:author="至尊宝" w:date="2022-12-16T11:28:00Z">
                    <w:rPr>
                      <w:rFonts w:hint="eastAsia"/>
                    </w:rPr>
                  </w:rPrChange>
                </w:rPr>
                <w:t>大竹物流中心。依托大竹商贸物流园、川渝（大竹）货运物流基地，</w:t>
              </w:r>
            </w:ins>
            <w:ins w:id="1211" w:author="至尊宝" w:date="2022-12-14T10:49:00Z">
              <w:r>
                <w:rPr>
                  <w:rFonts w:hint="eastAsia" w:ascii="Times New Roman" w:hAnsi="Times New Roman" w:eastAsia="仿宋_GB2312" w:cs="Times New Roman"/>
                  <w:color w:val="000000"/>
                  <w:sz w:val="28"/>
                  <w:szCs w:val="28"/>
                  <w:rPrChange w:id="1212" w:author="至尊宝" w:date="2022-12-16T11:28:00Z">
                    <w:rPr>
                      <w:rFonts w:hint="eastAsia" w:ascii="Times New Roman" w:hAnsi="Times New Roman" w:eastAsia="仿宋_GB2312" w:cs="Times New Roman"/>
                      <w:color w:val="000000"/>
                      <w:sz w:val="28"/>
                      <w:szCs w:val="28"/>
                    </w:rPr>
                  </w:rPrChange>
                </w:rPr>
                <w:t>主要</w:t>
              </w:r>
            </w:ins>
            <w:ins w:id="1213" w:author="fuyou" w:date="2022-12-13T17:21:00Z">
              <w:r>
                <w:rPr>
                  <w:rFonts w:hint="eastAsia" w:ascii="Times New Roman" w:hAnsi="Times New Roman" w:eastAsia="仿宋_GB2312" w:cs="Times New Roman"/>
                  <w:sz w:val="28"/>
                  <w:szCs w:val="28"/>
                  <w:rPrChange w:id="1214" w:author="至尊宝" w:date="2022-12-16T11:28:00Z">
                    <w:rPr>
                      <w:rFonts w:hint="eastAsia"/>
                    </w:rPr>
                  </w:rPrChange>
                </w:rPr>
                <w:t>为大竹县及邻水、梁平等周边区县的电子信息、建材家具、智能装备、汽车配件等专业市场提供</w:t>
              </w:r>
            </w:ins>
            <w:ins w:id="1215" w:author="fuyou" w:date="2022-12-13T17:21:00Z">
              <w:del w:id="1216" w:author="至尊宝" w:date="2022-12-14T10:48:00Z">
                <w:r>
                  <w:rPr>
                    <w:rFonts w:hint="eastAsia" w:ascii="Times New Roman" w:hAnsi="Times New Roman" w:eastAsia="仿宋_GB2312" w:cs="Times New Roman"/>
                    <w:sz w:val="28"/>
                    <w:szCs w:val="28"/>
                    <w:rPrChange w:id="1217" w:author="至尊宝" w:date="2022-12-16T11:28:00Z">
                      <w:rPr>
                        <w:rFonts w:hint="eastAsia"/>
                      </w:rPr>
                    </w:rPrChange>
                  </w:rPr>
                  <w:delText>仓储、配送、装卸搬运、流通加工、包装等</w:delText>
                </w:r>
              </w:del>
            </w:ins>
            <w:ins w:id="1218" w:author="至尊宝" w:date="2022-12-14T10:48:00Z">
              <w:r>
                <w:rPr>
                  <w:rFonts w:hint="eastAsia" w:ascii="Times New Roman" w:hAnsi="Times New Roman" w:eastAsia="仿宋_GB2312" w:cs="Times New Roman"/>
                  <w:color w:val="000000"/>
                  <w:sz w:val="28"/>
                  <w:szCs w:val="28"/>
                  <w:rPrChange w:id="1219" w:author="至尊宝" w:date="2022-12-16T11:28:00Z">
                    <w:rPr>
                      <w:rFonts w:hint="eastAsia" w:ascii="Times New Roman" w:hAnsi="Times New Roman" w:eastAsia="仿宋_GB2312" w:cs="Times New Roman"/>
                      <w:color w:val="000000"/>
                      <w:sz w:val="28"/>
                      <w:szCs w:val="28"/>
                    </w:rPr>
                  </w:rPrChange>
                </w:rPr>
                <w:t>物流</w:t>
              </w:r>
            </w:ins>
            <w:ins w:id="1220" w:author="fuyou" w:date="2022-12-13T17:21:00Z">
              <w:r>
                <w:rPr>
                  <w:rFonts w:hint="eastAsia" w:ascii="Times New Roman" w:hAnsi="Times New Roman" w:eastAsia="仿宋_GB2312" w:cs="Times New Roman"/>
                  <w:sz w:val="28"/>
                  <w:szCs w:val="28"/>
                  <w:rPrChange w:id="1221" w:author="至尊宝" w:date="2022-12-16T11:28:00Z">
                    <w:rPr>
                      <w:rFonts w:hint="eastAsia"/>
                    </w:rPr>
                  </w:rPrChange>
                </w:rPr>
                <w:t>服务，主要建设综合仓储区、分拨配送区、建材汽配交易及配送区及配套服务区等。</w:t>
              </w:r>
            </w:ins>
          </w:p>
          <w:p>
            <w:pPr>
              <w:adjustRightInd w:val="0"/>
              <w:snapToGrid w:val="0"/>
              <w:spacing w:line="500" w:lineRule="exact"/>
              <w:ind w:left="0" w:firstLine="560" w:firstLineChars="200"/>
              <w:rPr>
                <w:ins w:id="1223" w:author="fuyou" w:date="2022-12-13T17:21:00Z"/>
                <w:rFonts w:ascii="Times New Roman" w:hAnsi="Times New Roman" w:eastAsia="仿宋_GB2312" w:cs="Times New Roman"/>
                <w:sz w:val="28"/>
                <w:szCs w:val="28"/>
                <w:rPrChange w:id="1224" w:author="至尊宝" w:date="2022-12-16T11:28:00Z">
                  <w:rPr>
                    <w:ins w:id="1225" w:author="fuyou" w:date="2022-12-13T17:21:00Z"/>
                  </w:rPr>
                </w:rPrChange>
              </w:rPr>
              <w:pPrChange w:id="1222" w:author="至尊宝 [2]" w:date="2022-12-19T14:50:16Z">
                <w:pPr>
                  <w:pStyle w:val="15"/>
                  <w:ind w:left="840" w:hanging="420"/>
                </w:pPr>
              </w:pPrChange>
            </w:pPr>
            <w:ins w:id="1226" w:author="fuyou" w:date="2022-12-13T17:21:00Z">
              <w:r>
                <w:rPr>
                  <w:rFonts w:hint="eastAsia" w:ascii="Times New Roman" w:hAnsi="Times New Roman" w:eastAsia="仿宋_GB2312" w:cs="Times New Roman"/>
                  <w:sz w:val="28"/>
                  <w:szCs w:val="28"/>
                  <w:rPrChange w:id="1227" w:author="至尊宝" w:date="2022-12-16T11:28:00Z">
                    <w:rPr>
                      <w:rFonts w:hint="eastAsia"/>
                    </w:rPr>
                  </w:rPrChange>
                </w:rPr>
                <w:t>渠县物流中心。依托渠县智慧公路物流港等，</w:t>
              </w:r>
            </w:ins>
            <w:ins w:id="1228" w:author="至尊宝" w:date="2022-12-14T10:49:00Z">
              <w:r>
                <w:rPr>
                  <w:rFonts w:hint="eastAsia" w:ascii="Times New Roman" w:hAnsi="Times New Roman" w:eastAsia="仿宋_GB2312" w:cs="Times New Roman"/>
                  <w:color w:val="000000"/>
                  <w:sz w:val="28"/>
                  <w:szCs w:val="28"/>
                  <w:rPrChange w:id="1229" w:author="至尊宝" w:date="2022-12-16T11:28:00Z">
                    <w:rPr>
                      <w:rFonts w:hint="eastAsia" w:ascii="Times New Roman" w:hAnsi="Times New Roman" w:eastAsia="仿宋_GB2312" w:cs="Times New Roman"/>
                      <w:color w:val="000000"/>
                      <w:sz w:val="28"/>
                      <w:szCs w:val="28"/>
                    </w:rPr>
                  </w:rPrChange>
                </w:rPr>
                <w:t>主要</w:t>
              </w:r>
            </w:ins>
            <w:ins w:id="1230" w:author="fuyou" w:date="2022-12-13T17:21:00Z">
              <w:r>
                <w:rPr>
                  <w:rFonts w:hint="eastAsia" w:ascii="Times New Roman" w:hAnsi="Times New Roman" w:eastAsia="仿宋_GB2312" w:cs="Times New Roman"/>
                  <w:sz w:val="28"/>
                  <w:szCs w:val="28"/>
                  <w:rPrChange w:id="1231" w:author="至尊宝" w:date="2022-12-16T11:28:00Z">
                    <w:rPr>
                      <w:rFonts w:hint="eastAsia"/>
                    </w:rPr>
                  </w:rPrChange>
                </w:rPr>
                <w:t>为渠县本地轻纺服饰、食品加工、智能制造等产业</w:t>
              </w:r>
            </w:ins>
            <w:ins w:id="1232" w:author="fuyou" w:date="2022-12-13T17:21:00Z">
              <w:del w:id="1233" w:author="至尊宝" w:date="2022-12-14T10:49:00Z">
                <w:r>
                  <w:rPr>
                    <w:rFonts w:hint="eastAsia" w:ascii="Times New Roman" w:hAnsi="Times New Roman" w:eastAsia="仿宋_GB2312" w:cs="Times New Roman"/>
                    <w:sz w:val="28"/>
                    <w:szCs w:val="28"/>
                    <w:rPrChange w:id="1234" w:author="至尊宝" w:date="2022-12-16T11:28:00Z">
                      <w:rPr>
                        <w:rFonts w:hint="eastAsia"/>
                      </w:rPr>
                    </w:rPrChange>
                  </w:rPr>
                  <w:delText>及与其相关的综合商贸流通企业提供仓储、运输、配送、冷链物流等</w:delText>
                </w:r>
              </w:del>
            </w:ins>
            <w:ins w:id="1235" w:author="至尊宝" w:date="2022-12-14T10:49:00Z">
              <w:r>
                <w:rPr>
                  <w:rFonts w:hint="eastAsia" w:ascii="Times New Roman" w:hAnsi="Times New Roman" w:eastAsia="仿宋_GB2312" w:cs="Times New Roman"/>
                  <w:color w:val="000000"/>
                  <w:sz w:val="28"/>
                  <w:szCs w:val="28"/>
                  <w:rPrChange w:id="1236" w:author="至尊宝" w:date="2022-12-16T11:28:00Z">
                    <w:rPr>
                      <w:rFonts w:hint="eastAsia" w:ascii="Times New Roman" w:hAnsi="Times New Roman" w:eastAsia="仿宋_GB2312" w:cs="Times New Roman"/>
                      <w:color w:val="000000"/>
                      <w:sz w:val="28"/>
                      <w:szCs w:val="28"/>
                    </w:rPr>
                  </w:rPrChange>
                </w:rPr>
                <w:t>等提供给物流</w:t>
              </w:r>
            </w:ins>
            <w:ins w:id="1237" w:author="fuyou" w:date="2022-12-13T17:21:00Z">
              <w:r>
                <w:rPr>
                  <w:rFonts w:hint="eastAsia" w:ascii="Times New Roman" w:hAnsi="Times New Roman" w:eastAsia="仿宋_GB2312" w:cs="Times New Roman"/>
                  <w:sz w:val="28"/>
                  <w:szCs w:val="28"/>
                  <w:rPrChange w:id="1238" w:author="至尊宝" w:date="2022-12-16T11:28:00Z">
                    <w:rPr>
                      <w:rFonts w:hint="eastAsia"/>
                    </w:rPr>
                  </w:rPrChange>
                </w:rPr>
                <w:t>服务，主要建设仓储区、集散分拨区、现代商贸与配送区等。</w:t>
              </w:r>
            </w:ins>
          </w:p>
          <w:p>
            <w:pPr>
              <w:adjustRightInd w:val="0"/>
              <w:snapToGrid w:val="0"/>
              <w:spacing w:line="500" w:lineRule="exact"/>
              <w:ind w:firstLine="560" w:firstLineChars="200"/>
              <w:rPr>
                <w:rFonts w:ascii="等线" w:hAnsi="等线" w:eastAsia="等线" w:cs="宋体"/>
                <w:color w:val="auto"/>
                <w:sz w:val="21"/>
                <w:szCs w:val="22"/>
                <w:rPrChange w:id="1240" w:author="至尊宝" w:date="2022-12-16T11:28:00Z">
                  <w:rPr>
                    <w:rFonts w:ascii="Times New Roman" w:hAnsi="Times New Roman" w:eastAsia="仿宋_GB2312" w:cs="Times New Roman"/>
                    <w:color w:val="000000"/>
                    <w:sz w:val="32"/>
                    <w:szCs w:val="32"/>
                  </w:rPr>
                </w:rPrChange>
              </w:rPr>
              <w:pPrChange w:id="1239" w:author="fuyou" w:date="2022-12-13T17:21:00Z">
                <w:pPr>
                  <w:adjustRightInd w:val="0"/>
                  <w:snapToGrid w:val="0"/>
                  <w:spacing w:line="500" w:lineRule="exact"/>
                  <w:ind w:firstLine="420" w:firstLineChars="200"/>
                </w:pPr>
              </w:pPrChange>
            </w:pPr>
            <w:ins w:id="1241" w:author="fuyou" w:date="2022-12-13T17:21:00Z">
              <w:r>
                <w:rPr>
                  <w:rFonts w:hint="eastAsia" w:ascii="Times New Roman" w:hAnsi="Times New Roman" w:eastAsia="仿宋_GB2312" w:cs="Times New Roman"/>
                  <w:sz w:val="28"/>
                  <w:szCs w:val="28"/>
                  <w:rPrChange w:id="1242" w:author="至尊宝" w:date="2022-12-16T11:28:00Z">
                    <w:rPr>
                      <w:rFonts w:hint="eastAsia"/>
                    </w:rPr>
                  </w:rPrChange>
                </w:rPr>
                <w:t>开江县物流中心。</w:t>
              </w:r>
            </w:ins>
            <w:ins w:id="1243" w:author="fuyou" w:date="2022-12-13T17:21:00Z">
              <w:r>
                <w:rPr>
                  <w:rFonts w:hint="eastAsia" w:ascii="Times New Roman" w:hAnsi="Times New Roman" w:eastAsia="仿宋_GB2312" w:cs="Times New Roman"/>
                  <w:color w:val="FF0000"/>
                  <w:sz w:val="28"/>
                  <w:szCs w:val="28"/>
                  <w:rPrChange w:id="1244" w:author="," w:date="2022-12-19T16:20:23Z">
                    <w:rPr>
                      <w:rFonts w:hint="eastAsia"/>
                    </w:rPr>
                  </w:rPrChange>
                </w:rPr>
                <w:t>依托任市镇</w:t>
              </w:r>
            </w:ins>
            <w:ins w:id="1245" w:author="fuyou" w:date="2022-12-13T17:21:00Z">
              <w:del w:id="1246" w:author="," w:date="2022-12-19T16:20:16Z">
                <w:r>
                  <w:rPr>
                    <w:rFonts w:hint="eastAsia" w:ascii="Times New Roman" w:hAnsi="Times New Roman" w:eastAsia="仿宋_GB2312" w:cs="Times New Roman"/>
                    <w:color w:val="FF0000"/>
                    <w:sz w:val="28"/>
                    <w:szCs w:val="28"/>
                    <w:rPrChange w:id="1247" w:author="," w:date="2022-12-19T16:20:23Z">
                      <w:rPr>
                        <w:rFonts w:hint="eastAsia"/>
                      </w:rPr>
                    </w:rPrChange>
                  </w:rPr>
                  <w:delText>临港</w:delText>
                </w:r>
              </w:del>
            </w:ins>
            <w:ins w:id="1248" w:author="fuyou" w:date="2022-12-13T17:21:00Z">
              <w:r>
                <w:rPr>
                  <w:rFonts w:hint="eastAsia" w:ascii="Times New Roman" w:hAnsi="Times New Roman" w:eastAsia="仿宋_GB2312" w:cs="Times New Roman"/>
                  <w:color w:val="FF0000"/>
                  <w:sz w:val="28"/>
                  <w:szCs w:val="28"/>
                  <w:rPrChange w:id="1249" w:author="," w:date="2022-12-19T16:20:23Z">
                    <w:rPr>
                      <w:rFonts w:hint="eastAsia"/>
                    </w:rPr>
                  </w:rPrChange>
                </w:rPr>
                <w:t>物流园、</w:t>
              </w:r>
            </w:ins>
            <w:ins w:id="1250" w:author="fuyou" w:date="2022-12-13T17:21:00Z">
              <w:r>
                <w:rPr>
                  <w:rFonts w:hint="eastAsia" w:ascii="Times New Roman" w:hAnsi="Times New Roman" w:eastAsia="仿宋_GB2312" w:cs="Times New Roman"/>
                  <w:sz w:val="28"/>
                  <w:szCs w:val="28"/>
                  <w:rPrChange w:id="1251" w:author="至尊宝" w:date="2022-12-16T11:28:00Z">
                    <w:rPr>
                      <w:rFonts w:hint="eastAsia"/>
                    </w:rPr>
                  </w:rPrChange>
                </w:rPr>
                <w:t>开江县商贸物流园等，</w:t>
              </w:r>
            </w:ins>
            <w:ins w:id="1252" w:author="至尊宝" w:date="2022-12-14T10:49:00Z">
              <w:r>
                <w:rPr>
                  <w:rFonts w:hint="eastAsia" w:ascii="Times New Roman" w:hAnsi="Times New Roman" w:eastAsia="仿宋_GB2312" w:cs="Times New Roman"/>
                  <w:color w:val="auto"/>
                  <w:sz w:val="28"/>
                  <w:szCs w:val="28"/>
                  <w:rPrChange w:id="1253" w:author="至尊宝" w:date="2022-12-16T11:28:00Z">
                    <w:rPr>
                      <w:rFonts w:hint="eastAsia" w:ascii="Times New Roman" w:hAnsi="Times New Roman" w:eastAsia="仿宋_GB2312" w:cs="Times New Roman"/>
                      <w:color w:val="000000"/>
                      <w:sz w:val="28"/>
                      <w:szCs w:val="28"/>
                    </w:rPr>
                  </w:rPrChange>
                </w:rPr>
                <w:t>主要</w:t>
              </w:r>
            </w:ins>
            <w:ins w:id="1254" w:author="fuyou" w:date="2022-12-13T17:21:00Z">
              <w:r>
                <w:rPr>
                  <w:rFonts w:hint="eastAsia" w:ascii="Times New Roman" w:hAnsi="Times New Roman" w:eastAsia="仿宋_GB2312" w:cs="Times New Roman"/>
                  <w:sz w:val="28"/>
                  <w:szCs w:val="28"/>
                  <w:rPrChange w:id="1255" w:author="至尊宝" w:date="2022-12-16T11:28:00Z">
                    <w:rPr>
                      <w:rFonts w:hint="eastAsia"/>
                    </w:rPr>
                  </w:rPrChange>
                </w:rPr>
                <w:t>为开江县粮食储存分拨、农产品加工业、生产制造业及商贸流通业等提供</w:t>
              </w:r>
            </w:ins>
            <w:ins w:id="1256" w:author="fuyou" w:date="2022-12-13T17:21:00Z">
              <w:del w:id="1257" w:author="至尊宝" w:date="2022-12-14T10:49:00Z">
                <w:r>
                  <w:rPr>
                    <w:rFonts w:hint="eastAsia" w:ascii="Times New Roman" w:hAnsi="Times New Roman" w:eastAsia="仿宋_GB2312" w:cs="Times New Roman"/>
                    <w:sz w:val="28"/>
                    <w:szCs w:val="28"/>
                    <w:rPrChange w:id="1258" w:author="至尊宝" w:date="2022-12-16T11:28:00Z">
                      <w:rPr>
                        <w:rFonts w:hint="eastAsia"/>
                      </w:rPr>
                    </w:rPrChange>
                  </w:rPr>
                  <w:delText>集散中转、仓储配送、装卸搬运等一体化</w:delText>
                </w:r>
              </w:del>
            </w:ins>
            <w:ins w:id="1259" w:author="fuyou" w:date="2022-12-13T17:21:00Z">
              <w:r>
                <w:rPr>
                  <w:rFonts w:hint="eastAsia" w:ascii="Times New Roman" w:hAnsi="Times New Roman" w:eastAsia="仿宋_GB2312" w:cs="Times New Roman"/>
                  <w:sz w:val="28"/>
                  <w:szCs w:val="28"/>
                  <w:rPrChange w:id="1260" w:author="至尊宝" w:date="2022-12-16T11:28:00Z">
                    <w:rPr>
                      <w:rFonts w:hint="eastAsia"/>
                    </w:rPr>
                  </w:rPrChange>
                </w:rPr>
                <w:t>物流服务，重点建设粮油物流交易中心、综合仓储配送中心、公铁联运中心、煤炭储运基地等</w:t>
              </w:r>
            </w:ins>
            <w:ins w:id="1261" w:author="fuyou" w:date="2022-12-13T17:21:00Z">
              <w:r>
                <w:rPr>
                  <w:rFonts w:hint="eastAsia" w:ascii="Times New Roman" w:hAnsi="Times New Roman" w:eastAsia="仿宋_GB2312" w:cs="Times New Roman"/>
                  <w:color w:val="auto"/>
                  <w:sz w:val="28"/>
                  <w:szCs w:val="28"/>
                  <w:rPrChange w:id="1262" w:author="至尊宝" w:date="2022-12-16T11:28:00Z">
                    <w:rPr>
                      <w:rFonts w:hint="eastAsia" w:ascii="Times New Roman" w:hAnsi="Times New Roman" w:eastAsia="仿宋_GB2312" w:cs="Times New Roman"/>
                      <w:color w:val="000000"/>
                      <w:sz w:val="28"/>
                      <w:szCs w:val="28"/>
                    </w:rPr>
                  </w:rPrChange>
                </w:rPr>
                <w:t>。</w:t>
              </w:r>
            </w:ins>
          </w:p>
        </w:tc>
      </w:tr>
    </w:tbl>
    <w:p>
      <w:pPr>
        <w:adjustRightInd w:val="0"/>
        <w:snapToGrid w:val="0"/>
        <w:spacing w:line="600" w:lineRule="exact"/>
        <w:ind w:firstLine="640" w:firstLineChars="200"/>
        <w:rPr>
          <w:del w:id="1263" w:author="fuyou" w:date="2022-12-13T17:21:00Z"/>
          <w:rFonts w:ascii="Times New Roman" w:hAnsi="Times New Roman" w:eastAsia="仿宋_GB2312" w:cs="Times New Roman"/>
          <w:color w:val="auto"/>
          <w:sz w:val="32"/>
          <w:szCs w:val="32"/>
          <w:rPrChange w:id="1264" w:author="至尊宝" w:date="2022-12-16T11:28:00Z">
            <w:rPr>
              <w:del w:id="1265" w:author="fuyou" w:date="2022-12-13T17:21:00Z"/>
              <w:rFonts w:ascii="Times New Roman" w:hAnsi="Times New Roman" w:eastAsia="仿宋_GB2312" w:cs="Times New Roman"/>
              <w:color w:val="000000"/>
              <w:sz w:val="32"/>
              <w:szCs w:val="32"/>
            </w:rPr>
          </w:rPrChange>
        </w:rPr>
      </w:pPr>
    </w:p>
    <w:tbl>
      <w:tblPr>
        <w:tblStyle w:val="2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del w:id="1266" w:author="fuyou" w:date="2022-12-13T17:21:00Z"/>
        </w:trPr>
        <w:tc>
          <w:tcPr>
            <w:tcW w:w="5000" w:type="pct"/>
          </w:tcPr>
          <w:p>
            <w:pPr>
              <w:adjustRightInd w:val="0"/>
              <w:snapToGrid w:val="0"/>
              <w:spacing w:line="500" w:lineRule="exact"/>
              <w:jc w:val="center"/>
              <w:rPr>
                <w:del w:id="1267" w:author="fuyou" w:date="2022-12-13T17:21:00Z"/>
                <w:rFonts w:ascii="楷体_GB2312" w:hAnsi="黑体" w:eastAsia="楷体_GB2312" w:cs="Times New Roman"/>
                <w:b/>
                <w:color w:val="auto"/>
                <w:sz w:val="28"/>
                <w:szCs w:val="28"/>
                <w:rPrChange w:id="1268" w:author="至尊宝" w:date="2022-12-16T11:28:00Z">
                  <w:rPr>
                    <w:del w:id="1269" w:author="fuyou" w:date="2022-12-13T17:21:00Z"/>
                    <w:rFonts w:ascii="楷体_GB2312" w:hAnsi="黑体" w:eastAsia="楷体_GB2312" w:cs="Times New Roman"/>
                    <w:b/>
                    <w:color w:val="000000"/>
                    <w:sz w:val="28"/>
                    <w:szCs w:val="28"/>
                  </w:rPr>
                </w:rPrChange>
              </w:rPr>
            </w:pPr>
            <w:del w:id="1270" w:author="fuyou" w:date="2022-12-13T17:21:00Z">
              <w:r>
                <w:rPr>
                  <w:rFonts w:ascii="楷体_GB2312" w:hAnsi="黑体" w:eastAsia="楷体_GB2312" w:cs="Times New Roman"/>
                  <w:b/>
                  <w:color w:val="auto"/>
                  <w:sz w:val="28"/>
                  <w:szCs w:val="28"/>
                  <w:rPrChange w:id="1271" w:author="至尊宝" w:date="2022-12-16T11:28:00Z">
                    <w:rPr>
                      <w:rFonts w:ascii="楷体_GB2312" w:hAnsi="黑体" w:eastAsia="楷体_GB2312" w:cs="Times New Roman"/>
                      <w:b/>
                      <w:color w:val="000000"/>
                      <w:sz w:val="28"/>
                      <w:szCs w:val="28"/>
                    </w:rPr>
                  </w:rPrChange>
                </w:rPr>
                <w:delText>专栏</w:delText>
              </w:r>
            </w:del>
            <w:del w:id="1272" w:author="fuyou" w:date="2022-12-13T17:21:00Z">
              <w:r>
                <w:rPr>
                  <w:rFonts w:hint="eastAsia" w:ascii="楷体_GB2312" w:hAnsi="黑体" w:eastAsia="楷体_GB2312" w:cs="Times New Roman"/>
                  <w:b/>
                  <w:color w:val="auto"/>
                  <w:sz w:val="28"/>
                  <w:szCs w:val="28"/>
                  <w:rPrChange w:id="1273" w:author="至尊宝" w:date="2022-12-16T11:28:00Z">
                    <w:rPr>
                      <w:rFonts w:hint="eastAsia" w:ascii="楷体_GB2312" w:hAnsi="黑体" w:eastAsia="楷体_GB2312" w:cs="Times New Roman"/>
                      <w:b/>
                      <w:color w:val="000000"/>
                      <w:sz w:val="28"/>
                      <w:szCs w:val="28"/>
                    </w:rPr>
                  </w:rPrChange>
                </w:rPr>
                <w:delText>二</w:delText>
              </w:r>
            </w:del>
            <w:del w:id="1274" w:author="fuyou" w:date="2022-12-13T17:21:00Z">
              <w:r>
                <w:rPr>
                  <w:rFonts w:ascii="楷体_GB2312" w:hAnsi="黑体" w:eastAsia="楷体_GB2312" w:cs="Times New Roman"/>
                  <w:b/>
                  <w:color w:val="auto"/>
                  <w:sz w:val="28"/>
                  <w:szCs w:val="28"/>
                  <w:rPrChange w:id="1275" w:author="至尊宝" w:date="2022-12-16T11:28:00Z">
                    <w:rPr>
                      <w:rFonts w:ascii="楷体_GB2312" w:hAnsi="黑体" w:eastAsia="楷体_GB2312" w:cs="Times New Roman"/>
                      <w:b/>
                      <w:color w:val="000000"/>
                      <w:sz w:val="28"/>
                      <w:szCs w:val="28"/>
                    </w:rPr>
                  </w:rPrChange>
                </w:rPr>
                <w:delText xml:space="preserve">  一般物流节点主要功能</w:delText>
              </w:r>
            </w:del>
          </w:p>
          <w:p>
            <w:pPr>
              <w:adjustRightInd w:val="0"/>
              <w:snapToGrid w:val="0"/>
              <w:spacing w:line="500" w:lineRule="exact"/>
              <w:ind w:firstLine="560" w:firstLineChars="200"/>
              <w:rPr>
                <w:del w:id="1276" w:author="fuyou" w:date="2022-12-13T17:21:00Z"/>
                <w:rFonts w:ascii="Times New Roman" w:hAnsi="Times New Roman" w:eastAsia="仿宋_GB2312" w:cs="Times New Roman"/>
                <w:color w:val="auto"/>
                <w:sz w:val="28"/>
                <w:szCs w:val="28"/>
                <w:rPrChange w:id="1277" w:author="至尊宝" w:date="2022-12-16T11:28:00Z">
                  <w:rPr>
                    <w:del w:id="1278" w:author="fuyou" w:date="2022-12-13T17:21:00Z"/>
                    <w:rFonts w:ascii="Times New Roman" w:hAnsi="Times New Roman" w:eastAsia="仿宋_GB2312" w:cs="Times New Roman"/>
                    <w:color w:val="000000"/>
                    <w:sz w:val="28"/>
                    <w:szCs w:val="28"/>
                  </w:rPr>
                </w:rPrChange>
              </w:rPr>
            </w:pPr>
            <w:del w:id="1279" w:author="fuyou" w:date="2022-12-13T17:21:00Z">
              <w:r>
                <w:rPr>
                  <w:rFonts w:hint="eastAsia" w:ascii="Times New Roman" w:hAnsi="Times New Roman" w:eastAsia="仿宋_GB2312" w:cs="Times New Roman"/>
                  <w:color w:val="auto"/>
                  <w:sz w:val="28"/>
                  <w:szCs w:val="28"/>
                  <w:rPrChange w:id="1280" w:author="至尊宝" w:date="2022-12-16T11:28:00Z">
                    <w:rPr>
                      <w:rFonts w:hint="eastAsia" w:ascii="Times New Roman" w:hAnsi="Times New Roman" w:eastAsia="仿宋_GB2312" w:cs="Times New Roman"/>
                      <w:color w:val="000000"/>
                      <w:sz w:val="28"/>
                      <w:szCs w:val="28"/>
                    </w:rPr>
                  </w:rPrChange>
                </w:rPr>
                <w:delText>万源物流中心。依托秦巴商贸物流园等，为万源本地从事富硒农产品及家居建材加工贸易的商户提供仓储、运输、包装、城乡配送、快递分拨等服务，主要建设电商快递集散中心、家具建材商贸及配送区、汽车配件商贸与配送区、富硒农产品交易与配送区等。</w:delText>
              </w:r>
            </w:del>
          </w:p>
          <w:p>
            <w:pPr>
              <w:adjustRightInd w:val="0"/>
              <w:snapToGrid w:val="0"/>
              <w:spacing w:line="500" w:lineRule="exact"/>
              <w:ind w:firstLine="560" w:firstLineChars="200"/>
              <w:rPr>
                <w:del w:id="1281" w:author="fuyou" w:date="2022-12-13T17:21:00Z"/>
                <w:rFonts w:ascii="Times New Roman" w:hAnsi="Times New Roman" w:eastAsia="仿宋_GB2312" w:cs="Times New Roman"/>
                <w:color w:val="auto"/>
                <w:sz w:val="28"/>
                <w:szCs w:val="28"/>
                <w:rPrChange w:id="1282" w:author="至尊宝" w:date="2022-12-16T11:28:00Z">
                  <w:rPr>
                    <w:del w:id="1283" w:author="fuyou" w:date="2022-12-13T17:21:00Z"/>
                    <w:rFonts w:ascii="Times New Roman" w:hAnsi="Times New Roman" w:eastAsia="仿宋_GB2312" w:cs="Times New Roman"/>
                    <w:color w:val="000000"/>
                    <w:sz w:val="28"/>
                    <w:szCs w:val="28"/>
                  </w:rPr>
                </w:rPrChange>
              </w:rPr>
            </w:pPr>
            <w:del w:id="1284" w:author="fuyou" w:date="2022-12-13T17:21:00Z">
              <w:r>
                <w:rPr>
                  <w:rFonts w:hint="eastAsia" w:ascii="Times New Roman" w:hAnsi="Times New Roman" w:eastAsia="仿宋_GB2312" w:cs="Times New Roman"/>
                  <w:color w:val="auto"/>
                  <w:sz w:val="28"/>
                  <w:szCs w:val="28"/>
                  <w:rPrChange w:id="1285" w:author="至尊宝" w:date="2022-12-16T11:28:00Z">
                    <w:rPr>
                      <w:rFonts w:hint="eastAsia" w:ascii="Times New Roman" w:hAnsi="Times New Roman" w:eastAsia="仿宋_GB2312" w:cs="Times New Roman"/>
                      <w:color w:val="000000"/>
                      <w:sz w:val="28"/>
                      <w:szCs w:val="28"/>
                    </w:rPr>
                  </w:rPrChange>
                </w:rPr>
                <w:delText>宣汉物流中心。依托柳池物流园、浙川东西部协作宣汉物流园和西商农产品物流园等，为宣汉县提供包括仓储、配送、流通加工、包装、冷链物流等服务，主要建设仓储区、冷链物流区、生活物资交易与乡镇配送区等。</w:delText>
              </w:r>
            </w:del>
          </w:p>
          <w:p>
            <w:pPr>
              <w:adjustRightInd w:val="0"/>
              <w:snapToGrid w:val="0"/>
              <w:spacing w:line="500" w:lineRule="exact"/>
              <w:ind w:firstLine="560" w:firstLineChars="200"/>
              <w:rPr>
                <w:del w:id="1286" w:author="fuyou" w:date="2022-12-13T17:21:00Z"/>
                <w:rFonts w:ascii="Times New Roman" w:hAnsi="Times New Roman" w:eastAsia="仿宋_GB2312" w:cs="Times New Roman"/>
                <w:color w:val="auto"/>
                <w:sz w:val="28"/>
                <w:szCs w:val="28"/>
                <w:rPrChange w:id="1287" w:author="至尊宝" w:date="2022-12-16T11:28:00Z">
                  <w:rPr>
                    <w:del w:id="1288" w:author="fuyou" w:date="2022-12-13T17:21:00Z"/>
                    <w:rFonts w:ascii="Times New Roman" w:hAnsi="Times New Roman" w:eastAsia="仿宋_GB2312" w:cs="Times New Roman"/>
                    <w:color w:val="000000"/>
                    <w:sz w:val="28"/>
                    <w:szCs w:val="28"/>
                  </w:rPr>
                </w:rPrChange>
              </w:rPr>
            </w:pPr>
            <w:del w:id="1289" w:author="fuyou" w:date="2022-12-13T17:21:00Z">
              <w:r>
                <w:rPr>
                  <w:rFonts w:hint="eastAsia" w:ascii="Times New Roman" w:hAnsi="Times New Roman" w:eastAsia="仿宋_GB2312" w:cs="Times New Roman"/>
                  <w:color w:val="auto"/>
                  <w:sz w:val="28"/>
                  <w:szCs w:val="28"/>
                  <w:rPrChange w:id="1290" w:author="至尊宝" w:date="2022-12-16T11:28:00Z">
                    <w:rPr>
                      <w:rFonts w:hint="eastAsia" w:ascii="Times New Roman" w:hAnsi="Times New Roman" w:eastAsia="仿宋_GB2312" w:cs="Times New Roman"/>
                      <w:color w:val="000000"/>
                      <w:sz w:val="28"/>
                      <w:szCs w:val="28"/>
                    </w:rPr>
                  </w:rPrChange>
                </w:rPr>
                <w:delText>大竹物流中心。依托大竹商贸物流园、川渝（大竹）货运物流基地，为大竹县及邻水、梁平等周边区县的电子信息、建材家具、智能装备、汽车配件等专业市场提供仓储、配送、装卸搬运、流通加工、包装等服务，主要建设综合仓储区、分拨配送区、建材汽配交易及配送区及配套服务区等。</w:delText>
              </w:r>
            </w:del>
          </w:p>
          <w:p>
            <w:pPr>
              <w:adjustRightInd w:val="0"/>
              <w:snapToGrid w:val="0"/>
              <w:spacing w:line="500" w:lineRule="exact"/>
              <w:ind w:firstLine="560" w:firstLineChars="200"/>
              <w:rPr>
                <w:del w:id="1291" w:author="fuyou" w:date="2022-12-13T17:21:00Z"/>
                <w:rFonts w:ascii="Times New Roman" w:hAnsi="Times New Roman" w:eastAsia="仿宋_GB2312" w:cs="Times New Roman"/>
                <w:color w:val="auto"/>
                <w:sz w:val="28"/>
                <w:szCs w:val="28"/>
                <w:rPrChange w:id="1292" w:author="至尊宝" w:date="2022-12-16T11:28:00Z">
                  <w:rPr>
                    <w:del w:id="1293" w:author="fuyou" w:date="2022-12-13T17:21:00Z"/>
                    <w:rFonts w:ascii="Times New Roman" w:hAnsi="Times New Roman" w:eastAsia="仿宋_GB2312" w:cs="Times New Roman"/>
                    <w:color w:val="000000"/>
                    <w:sz w:val="28"/>
                    <w:szCs w:val="28"/>
                  </w:rPr>
                </w:rPrChange>
              </w:rPr>
            </w:pPr>
            <w:del w:id="1294" w:author="fuyou" w:date="2022-12-13T17:21:00Z">
              <w:r>
                <w:rPr>
                  <w:rFonts w:hint="eastAsia" w:ascii="Times New Roman" w:hAnsi="Times New Roman" w:eastAsia="仿宋_GB2312" w:cs="Times New Roman"/>
                  <w:color w:val="auto"/>
                  <w:sz w:val="28"/>
                  <w:szCs w:val="28"/>
                  <w:rPrChange w:id="1295" w:author="至尊宝" w:date="2022-12-16T11:28:00Z">
                    <w:rPr>
                      <w:rFonts w:hint="eastAsia" w:ascii="Times New Roman" w:hAnsi="Times New Roman" w:eastAsia="仿宋_GB2312" w:cs="Times New Roman"/>
                      <w:color w:val="000000"/>
                      <w:sz w:val="28"/>
                      <w:szCs w:val="28"/>
                    </w:rPr>
                  </w:rPrChange>
                </w:rPr>
                <w:delText>渠县物流中心。依托渠县智慧公路物流港等，为渠县本地轻纺服饰、食品加工、智能制造等产业及与其相关的综合商贸流通企业提供仓储、运输、配送、冷链物流等服务，主要建设仓储区、集散分拨区、现代商贸与配送区等。</w:delText>
              </w:r>
            </w:del>
          </w:p>
          <w:p>
            <w:pPr>
              <w:adjustRightInd w:val="0"/>
              <w:snapToGrid w:val="0"/>
              <w:spacing w:line="500" w:lineRule="exact"/>
              <w:ind w:firstLine="560" w:firstLineChars="200"/>
              <w:rPr>
                <w:del w:id="1296" w:author="fuyou" w:date="2022-12-13T17:21:00Z"/>
                <w:rFonts w:ascii="Times New Roman" w:hAnsi="Times New Roman" w:eastAsia="仿宋_GB2312" w:cs="Times New Roman"/>
                <w:color w:val="auto"/>
                <w:sz w:val="32"/>
                <w:szCs w:val="32"/>
                <w:rPrChange w:id="1297" w:author="至尊宝" w:date="2022-12-16T11:28:00Z">
                  <w:rPr>
                    <w:del w:id="1298" w:author="fuyou" w:date="2022-12-13T17:21:00Z"/>
                    <w:rFonts w:ascii="Times New Roman" w:hAnsi="Times New Roman" w:eastAsia="仿宋_GB2312" w:cs="Times New Roman"/>
                    <w:color w:val="000000"/>
                    <w:sz w:val="32"/>
                    <w:szCs w:val="32"/>
                  </w:rPr>
                </w:rPrChange>
              </w:rPr>
            </w:pPr>
            <w:del w:id="1299" w:author="fuyou" w:date="2022-12-13T17:21:00Z">
              <w:r>
                <w:rPr>
                  <w:rFonts w:hint="eastAsia" w:ascii="Times New Roman" w:hAnsi="Times New Roman" w:eastAsia="仿宋_GB2312" w:cs="Times New Roman"/>
                  <w:color w:val="auto"/>
                  <w:sz w:val="28"/>
                  <w:szCs w:val="28"/>
                  <w:rPrChange w:id="1300" w:author="至尊宝" w:date="2022-12-16T11:28:00Z">
                    <w:rPr>
                      <w:rFonts w:hint="eastAsia" w:ascii="Times New Roman" w:hAnsi="Times New Roman" w:eastAsia="仿宋_GB2312" w:cs="Times New Roman"/>
                      <w:color w:val="000000"/>
                      <w:sz w:val="28"/>
                      <w:szCs w:val="28"/>
                    </w:rPr>
                  </w:rPrChange>
                </w:rPr>
                <w:delText>开江县物流中心。依托任市镇临港物流园、开江县商贸物流园等，为开江县粮食储存分拨、农产品加工业、生产制造业及商贸流通业等提供集散中转、仓储配送、装卸搬运等一体化物流服务，重点建设粮油物流交易中心、综合仓储配送中心、公铁联运中心、煤炭储运基地等。</w:delText>
              </w:r>
            </w:del>
          </w:p>
        </w:tc>
      </w:tr>
    </w:tbl>
    <w:p>
      <w:pPr>
        <w:pStyle w:val="5"/>
        <w:rPr>
          <w:color w:val="auto"/>
          <w:rPrChange w:id="1301" w:author="至尊宝" w:date="2022-12-16T11:28:00Z">
            <w:rPr>
              <w:color w:val="000000"/>
            </w:rPr>
          </w:rPrChange>
        </w:rPr>
      </w:pPr>
      <w:bookmarkStart w:id="10" w:name="_Toc120975119"/>
      <w:r>
        <w:rPr>
          <w:rFonts w:hint="eastAsia"/>
          <w:color w:val="auto"/>
          <w:rPrChange w:id="1302" w:author="至尊宝" w:date="2022-12-16T11:28:00Z">
            <w:rPr>
              <w:rFonts w:hint="eastAsia"/>
              <w:color w:val="000000"/>
            </w:rPr>
          </w:rPrChange>
        </w:rPr>
        <w:t>（二）推进重要港站</w:t>
      </w:r>
      <w:del w:id="1303" w:author="至尊宝" w:date="2022-12-16T11:25:00Z">
        <w:r>
          <w:rPr>
            <w:rFonts w:hint="eastAsia"/>
            <w:color w:val="auto"/>
            <w:rPrChange w:id="1304" w:author="至尊宝" w:date="2022-12-16T11:28:00Z">
              <w:rPr>
                <w:rFonts w:hint="eastAsia"/>
                <w:color w:val="000000"/>
              </w:rPr>
            </w:rPrChange>
          </w:rPr>
          <w:delText>设施</w:delText>
        </w:r>
      </w:del>
      <w:r>
        <w:rPr>
          <w:rFonts w:hint="eastAsia"/>
          <w:color w:val="auto"/>
          <w:rPrChange w:id="1305" w:author="至尊宝" w:date="2022-12-16T11:28:00Z">
            <w:rPr>
              <w:rFonts w:hint="eastAsia"/>
              <w:color w:val="000000"/>
            </w:rPr>
          </w:rPrChange>
        </w:rPr>
        <w:t>建设</w:t>
      </w:r>
      <w:bookmarkEnd w:id="10"/>
    </w:p>
    <w:p>
      <w:pPr>
        <w:spacing w:line="578" w:lineRule="exact"/>
        <w:ind w:firstLine="640" w:firstLineChars="200"/>
        <w:rPr>
          <w:ins w:id="1306" w:author="fuyou" w:date="2022-12-14T09:18:00Z"/>
          <w:del w:id="1307" w:author="至尊宝" w:date="2022-12-14T10:50:00Z"/>
          <w:rFonts w:ascii="Times New Roman" w:hAnsi="Times New Roman" w:eastAsia="仿宋_GB2312" w:cs="Times New Roman"/>
          <w:color w:val="auto"/>
          <w:sz w:val="32"/>
          <w:szCs w:val="32"/>
          <w:rPrChange w:id="1308" w:author="至尊宝" w:date="2022-12-16T11:28:00Z">
            <w:rPr>
              <w:ins w:id="1309" w:author="fuyou" w:date="2022-12-14T09:18:00Z"/>
              <w:del w:id="1310" w:author="至尊宝" w:date="2022-12-14T10:50:00Z"/>
              <w:rFonts w:ascii="Times New Roman" w:hAnsi="Times New Roman" w:eastAsia="仿宋_GB2312" w:cs="Times New Roman"/>
              <w:color w:val="000000"/>
              <w:sz w:val="32"/>
              <w:szCs w:val="32"/>
            </w:rPr>
          </w:rPrChange>
        </w:rPr>
      </w:pPr>
      <w:ins w:id="1311" w:author="fuyou" w:date="2022-12-13T21:09:00Z">
        <w:r>
          <w:rPr>
            <w:rFonts w:hint="eastAsia" w:ascii="Times New Roman" w:hAnsi="Times New Roman" w:eastAsia="仿宋_GB2312" w:cs="Times New Roman"/>
            <w:color w:val="auto"/>
            <w:sz w:val="32"/>
            <w:szCs w:val="32"/>
            <w:rPrChange w:id="1312" w:author="至尊宝" w:date="2022-12-16T11:28:00Z">
              <w:rPr>
                <w:rFonts w:hint="eastAsia" w:ascii="Times New Roman" w:hAnsi="Times New Roman" w:eastAsia="仿宋_GB2312" w:cs="Times New Roman"/>
                <w:color w:val="000000"/>
                <w:sz w:val="32"/>
                <w:szCs w:val="32"/>
              </w:rPr>
            </w:rPrChange>
          </w:rPr>
          <w:t>加快</w:t>
        </w:r>
      </w:ins>
      <w:del w:id="1313" w:author="fuyou" w:date="2022-12-13T21:09:00Z">
        <w:r>
          <w:rPr>
            <w:rFonts w:hint="eastAsia" w:ascii="Times New Roman" w:hAnsi="Times New Roman" w:eastAsia="仿宋_GB2312" w:cs="Times New Roman"/>
            <w:color w:val="auto"/>
            <w:sz w:val="32"/>
            <w:szCs w:val="32"/>
            <w:rPrChange w:id="1314" w:author="至尊宝" w:date="2022-12-16T11:28:00Z">
              <w:rPr>
                <w:rFonts w:hint="eastAsia" w:ascii="Times New Roman" w:hAnsi="Times New Roman" w:eastAsia="仿宋_GB2312" w:cs="Times New Roman"/>
                <w:color w:val="000000"/>
                <w:sz w:val="32"/>
                <w:szCs w:val="32"/>
              </w:rPr>
            </w:rPrChange>
          </w:rPr>
          <w:delText>坚持把</w:delText>
        </w:r>
      </w:del>
      <w:r>
        <w:rPr>
          <w:rFonts w:hint="eastAsia" w:ascii="Times New Roman" w:hAnsi="Times New Roman" w:eastAsia="仿宋_GB2312" w:cs="Times New Roman"/>
          <w:color w:val="auto"/>
          <w:sz w:val="32"/>
          <w:szCs w:val="32"/>
          <w:rPrChange w:id="1315" w:author="至尊宝" w:date="2022-12-16T11:28:00Z">
            <w:rPr>
              <w:rFonts w:hint="eastAsia" w:ascii="Times New Roman" w:hAnsi="Times New Roman" w:eastAsia="仿宋_GB2312" w:cs="Times New Roman"/>
              <w:color w:val="000000"/>
              <w:sz w:val="32"/>
              <w:szCs w:val="32"/>
            </w:rPr>
          </w:rPrChange>
        </w:rPr>
        <w:t>完善铁路枢纽港站建设</w:t>
      </w:r>
      <w:del w:id="1316" w:author="fuyou" w:date="2022-12-13T21:09:00Z">
        <w:r>
          <w:rPr>
            <w:rFonts w:hint="eastAsia" w:ascii="Times New Roman" w:hAnsi="Times New Roman" w:eastAsia="仿宋_GB2312" w:cs="Times New Roman"/>
            <w:color w:val="auto"/>
            <w:sz w:val="32"/>
            <w:szCs w:val="32"/>
            <w:rPrChange w:id="1317" w:author="至尊宝" w:date="2022-12-16T11:28:00Z">
              <w:rPr>
                <w:rFonts w:hint="eastAsia" w:ascii="Times New Roman" w:hAnsi="Times New Roman" w:eastAsia="仿宋_GB2312" w:cs="Times New Roman"/>
                <w:color w:val="000000"/>
                <w:sz w:val="32"/>
                <w:szCs w:val="32"/>
              </w:rPr>
            </w:rPrChange>
          </w:rPr>
          <w:delText>摆在突出位置，</w:delText>
        </w:r>
      </w:del>
      <w:ins w:id="1318" w:author="fuyou" w:date="2022-12-13T21:09:00Z">
        <w:r>
          <w:rPr>
            <w:rFonts w:hint="eastAsia" w:ascii="Times New Roman" w:hAnsi="Times New Roman" w:eastAsia="仿宋_GB2312" w:cs="Times New Roman"/>
            <w:color w:val="auto"/>
            <w:sz w:val="32"/>
            <w:szCs w:val="32"/>
            <w:rPrChange w:id="1319"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1320" w:author="至尊宝" w:date="2022-12-16T11:28:00Z">
            <w:rPr>
              <w:rFonts w:hint="eastAsia" w:ascii="Times New Roman" w:hAnsi="Times New Roman" w:eastAsia="仿宋_GB2312" w:cs="Times New Roman"/>
              <w:color w:val="000000"/>
              <w:sz w:val="32"/>
              <w:szCs w:val="32"/>
            </w:rPr>
          </w:rPrChange>
        </w:rPr>
        <w:t>延续和完善“专客、搬货、移编、调线”总体思路，</w:t>
      </w:r>
      <w:del w:id="1321" w:author="fuyou" w:date="2022-12-13T21:08:00Z">
        <w:r>
          <w:rPr>
            <w:rFonts w:hint="eastAsia" w:ascii="Times New Roman" w:hAnsi="Times New Roman" w:eastAsia="仿宋_GB2312" w:cs="Times New Roman"/>
            <w:color w:val="auto"/>
            <w:sz w:val="32"/>
            <w:szCs w:val="32"/>
            <w:rPrChange w:id="1322" w:author="至尊宝" w:date="2022-12-16T11:28:00Z">
              <w:rPr>
                <w:rFonts w:hint="eastAsia" w:ascii="Times New Roman" w:hAnsi="Times New Roman" w:eastAsia="仿宋_GB2312" w:cs="Times New Roman"/>
                <w:color w:val="000000"/>
                <w:sz w:val="32"/>
                <w:szCs w:val="32"/>
              </w:rPr>
            </w:rPrChange>
          </w:rPr>
          <w:delText>推动达州车务段、重庆北车务段、安康车务段铁路资源统筹布局，逐步疏解达州站货场货运功能（近期疏解至瓮福铁专线货场</w:delText>
        </w:r>
      </w:del>
      <w:del w:id="1323" w:author="fuyou" w:date="2022-12-13T21:04:00Z">
        <w:r>
          <w:rPr>
            <w:rFonts w:hint="eastAsia" w:ascii="Times New Roman" w:hAnsi="Times New Roman" w:eastAsia="仿宋_GB2312" w:cs="Times New Roman"/>
            <w:color w:val="auto"/>
            <w:sz w:val="32"/>
            <w:szCs w:val="32"/>
            <w:rPrChange w:id="1324" w:author="至尊宝" w:date="2022-12-16T11:28:00Z">
              <w:rPr>
                <w:rFonts w:hint="eastAsia" w:ascii="Times New Roman" w:hAnsi="Times New Roman" w:eastAsia="仿宋_GB2312" w:cs="Times New Roman"/>
                <w:color w:val="000000"/>
                <w:sz w:val="32"/>
                <w:szCs w:val="32"/>
              </w:rPr>
            </w:rPrChange>
          </w:rPr>
          <w:delText>及</w:delText>
        </w:r>
      </w:del>
      <w:del w:id="1325" w:author="fuyou" w:date="2022-12-13T21:08:00Z">
        <w:r>
          <w:rPr>
            <w:rFonts w:hint="eastAsia" w:ascii="Times New Roman" w:hAnsi="Times New Roman" w:eastAsia="仿宋_GB2312" w:cs="Times New Roman"/>
            <w:color w:val="auto"/>
            <w:sz w:val="32"/>
            <w:szCs w:val="32"/>
            <w:rPrChange w:id="1326" w:author="至尊宝" w:date="2022-12-16T11:28:00Z">
              <w:rPr>
                <w:rFonts w:hint="eastAsia" w:ascii="Times New Roman" w:hAnsi="Times New Roman" w:eastAsia="仿宋_GB2312" w:cs="Times New Roman"/>
                <w:color w:val="000000"/>
                <w:sz w:val="32"/>
                <w:szCs w:val="32"/>
              </w:rPr>
            </w:rPrChange>
          </w:rPr>
          <w:delText>河市坝站一期，远期疏解至麻柳散货基地</w:delText>
        </w:r>
      </w:del>
      <w:del w:id="1327" w:author="fuyou" w:date="2022-12-13T21:05:00Z">
        <w:r>
          <w:rPr>
            <w:rFonts w:hint="eastAsia" w:ascii="Times New Roman" w:hAnsi="Times New Roman" w:eastAsia="仿宋_GB2312" w:cs="Times New Roman"/>
            <w:color w:val="auto"/>
            <w:sz w:val="32"/>
            <w:szCs w:val="32"/>
            <w:rPrChange w:id="1328" w:author="至尊宝" w:date="2022-12-16T11:28:00Z">
              <w:rPr>
                <w:rFonts w:hint="eastAsia" w:ascii="Times New Roman" w:hAnsi="Times New Roman" w:eastAsia="仿宋_GB2312" w:cs="Times New Roman"/>
                <w:color w:val="000000"/>
                <w:sz w:val="32"/>
                <w:szCs w:val="32"/>
              </w:rPr>
            </w:rPrChange>
          </w:rPr>
          <w:delText>、</w:delText>
        </w:r>
      </w:del>
      <w:del w:id="1329" w:author="fuyou" w:date="2022-12-13T21:08:00Z">
        <w:r>
          <w:rPr>
            <w:rFonts w:hint="eastAsia" w:ascii="Times New Roman" w:hAnsi="Times New Roman" w:eastAsia="仿宋_GB2312" w:cs="Times New Roman"/>
            <w:color w:val="auto"/>
            <w:sz w:val="32"/>
            <w:szCs w:val="32"/>
            <w:rPrChange w:id="1330" w:author="至尊宝" w:date="2022-12-16T11:28:00Z">
              <w:rPr>
                <w:rFonts w:hint="eastAsia" w:ascii="Times New Roman" w:hAnsi="Times New Roman" w:eastAsia="仿宋_GB2312" w:cs="Times New Roman"/>
                <w:color w:val="000000"/>
                <w:sz w:val="32"/>
                <w:szCs w:val="32"/>
              </w:rPr>
            </w:rPrChange>
          </w:rPr>
          <w:delText>河市坝站二期），</w:delText>
        </w:r>
      </w:del>
      <w:ins w:id="1331" w:author="fuyou" w:date="2022-12-13T17:33:00Z">
        <w:r>
          <w:rPr>
            <w:rFonts w:hint="eastAsia" w:ascii="Times New Roman" w:hAnsi="Times New Roman" w:eastAsia="仿宋_GB2312" w:cs="Times New Roman"/>
            <w:color w:val="auto"/>
            <w:sz w:val="32"/>
            <w:szCs w:val="32"/>
            <w:rPrChange w:id="1332" w:author="至尊宝" w:date="2022-12-16T11:28:00Z">
              <w:rPr>
                <w:rFonts w:hint="eastAsia" w:ascii="Times New Roman" w:hAnsi="Times New Roman" w:eastAsia="仿宋_GB2312" w:cs="Times New Roman"/>
                <w:color w:val="000000"/>
                <w:sz w:val="32"/>
                <w:szCs w:val="32"/>
              </w:rPr>
            </w:rPrChange>
          </w:rPr>
          <w:t>按照“统筹规划、集中集聚、适度超前、分步实施”原则，</w:t>
        </w:r>
      </w:ins>
      <w:r>
        <w:rPr>
          <w:rFonts w:hint="eastAsia" w:ascii="Times New Roman" w:hAnsi="Times New Roman" w:eastAsia="仿宋_GB2312" w:cs="Times New Roman"/>
          <w:color w:val="auto"/>
          <w:sz w:val="32"/>
          <w:szCs w:val="32"/>
          <w:rPrChange w:id="1333" w:author="至尊宝" w:date="2022-12-16T11:28:00Z">
            <w:rPr>
              <w:rFonts w:hint="eastAsia" w:ascii="Times New Roman" w:hAnsi="Times New Roman" w:eastAsia="仿宋_GB2312" w:cs="Times New Roman"/>
              <w:color w:val="000000"/>
              <w:sz w:val="32"/>
              <w:szCs w:val="32"/>
            </w:rPr>
          </w:rPrChange>
        </w:rPr>
        <w:t>加快构建以河市坝、麻柳二级铁路货运基地为主，高铁物流基地为辅，双龙、宣汉、瓮福、任市等专业铁路货场为支点的“</w:t>
      </w:r>
      <w:r>
        <w:rPr>
          <w:rFonts w:ascii="Times New Roman" w:hAnsi="Times New Roman" w:eastAsia="仿宋_GB2312" w:cs="Times New Roman"/>
          <w:color w:val="auto"/>
          <w:sz w:val="32"/>
          <w:szCs w:val="32"/>
          <w:rPrChange w:id="1334" w:author="至尊宝" w:date="2022-12-16T11:28:00Z">
            <w:rPr>
              <w:rFonts w:ascii="Times New Roman" w:hAnsi="Times New Roman" w:eastAsia="仿宋_GB2312" w:cs="Times New Roman"/>
              <w:color w:val="000000"/>
              <w:sz w:val="32"/>
              <w:szCs w:val="32"/>
            </w:rPr>
          </w:rPrChange>
        </w:rPr>
        <w:t>2+1+N</w:t>
      </w:r>
      <w:r>
        <w:rPr>
          <w:rFonts w:hint="eastAsia" w:ascii="Times New Roman" w:hAnsi="Times New Roman" w:eastAsia="仿宋_GB2312" w:cs="Times New Roman"/>
          <w:color w:val="auto"/>
          <w:sz w:val="32"/>
          <w:szCs w:val="32"/>
          <w:rPrChange w:id="1335" w:author="至尊宝" w:date="2022-12-16T11:28:00Z">
            <w:rPr>
              <w:rFonts w:hint="eastAsia" w:ascii="Times New Roman" w:hAnsi="Times New Roman" w:eastAsia="仿宋_GB2312" w:cs="Times New Roman"/>
              <w:color w:val="000000"/>
              <w:sz w:val="32"/>
              <w:szCs w:val="32"/>
            </w:rPr>
          </w:rPrChange>
        </w:rPr>
        <w:t>”铁路货场体系。</w:t>
      </w:r>
    </w:p>
    <w:p>
      <w:pPr>
        <w:spacing w:line="578" w:lineRule="exact"/>
        <w:ind w:firstLine="640" w:firstLineChars="200"/>
        <w:rPr>
          <w:ins w:id="1336" w:author="fuyou" w:date="2022-12-14T09:18:00Z"/>
          <w:rFonts w:ascii="Times New Roman" w:hAnsi="Times New Roman" w:eastAsia="仿宋_GB2312" w:cs="Times New Roman"/>
          <w:color w:val="auto"/>
          <w:sz w:val="32"/>
          <w:szCs w:val="32"/>
          <w:rPrChange w:id="1337" w:author="至尊宝" w:date="2022-12-16T11:28:00Z">
            <w:rPr>
              <w:ins w:id="1338" w:author="fuyou" w:date="2022-12-14T09:18:00Z"/>
              <w:rFonts w:ascii="Times New Roman" w:hAnsi="Times New Roman" w:eastAsia="仿宋_GB2312" w:cs="Times New Roman"/>
              <w:color w:val="000000"/>
              <w:sz w:val="32"/>
              <w:szCs w:val="32"/>
            </w:rPr>
          </w:rPrChange>
        </w:rPr>
      </w:pPr>
    </w:p>
    <w:p>
      <w:pPr>
        <w:spacing w:line="578" w:lineRule="exact"/>
        <w:ind w:firstLine="640" w:firstLineChars="200"/>
        <w:rPr>
          <w:ins w:id="1339" w:author="fuyou" w:date="2022-12-14T09:18:00Z"/>
          <w:del w:id="1340" w:author="至尊宝" w:date="2022-12-14T10:59:00Z"/>
          <w:rFonts w:ascii="Times New Roman" w:hAnsi="Times New Roman" w:eastAsia="仿宋_GB2312" w:cs="Times New Roman"/>
          <w:color w:val="auto"/>
          <w:sz w:val="32"/>
          <w:szCs w:val="32"/>
          <w:rPrChange w:id="1341" w:author="至尊宝" w:date="2022-12-16T11:28:00Z">
            <w:rPr>
              <w:ins w:id="1342" w:author="fuyou" w:date="2022-12-14T09:18:00Z"/>
              <w:del w:id="1343" w:author="至尊宝" w:date="2022-12-14T10:59:00Z"/>
              <w:rFonts w:ascii="Times New Roman" w:hAnsi="Times New Roman" w:eastAsia="仿宋_GB2312" w:cs="Times New Roman"/>
              <w:color w:val="000000"/>
              <w:sz w:val="32"/>
              <w:szCs w:val="32"/>
            </w:rPr>
          </w:rPrChange>
        </w:rPr>
      </w:pPr>
      <w:ins w:id="1344" w:author="fuyou" w:date="2022-12-14T09:18:00Z">
        <w:del w:id="1345" w:author="至尊宝" w:date="2022-12-14T10:59:00Z">
          <w:r>
            <w:rPr>
              <w:rFonts w:hint="eastAsia" w:ascii="Times New Roman" w:hAnsi="Times New Roman" w:eastAsia="仿宋_GB2312" w:cs="Times New Roman"/>
              <w:sz w:val="32"/>
              <w:szCs w:val="32"/>
              <w:rPrChange w:id="1346" w:author="至尊宝" w:date="2022-12-16T11:28:00Z">
                <w:rPr>
                  <w:rFonts w:hint="eastAsia"/>
                </w:rPr>
              </w:rPrChange>
            </w:rPr>
            <w:delText>积极争取将达州铁路编组站搬迁纳入达万铁路扩能项目配套工程，有序推进河市坝货场一期“散改集”和二期新建工程，积极推动麻柳铁路货场改扩建，提前谋划新建麻柳铁路公共货场。</w:delText>
          </w:r>
        </w:del>
      </w:ins>
    </w:p>
    <w:p>
      <w:pPr>
        <w:spacing w:line="578" w:lineRule="exact"/>
        <w:ind w:left="1060" w:firstLine="640" w:firstLineChars="200"/>
        <w:rPr>
          <w:ins w:id="1348" w:author="fuyou" w:date="2022-12-14T09:18:00Z"/>
          <w:del w:id="1349" w:author="至尊宝" w:date="2022-12-14T10:59:00Z"/>
          <w:rFonts w:ascii="Times New Roman" w:hAnsi="Times New Roman" w:eastAsia="仿宋_GB2312" w:cs="Times New Roman"/>
          <w:sz w:val="32"/>
          <w:szCs w:val="32"/>
          <w:rPrChange w:id="1350" w:author="至尊宝" w:date="2022-12-16T11:28:00Z">
            <w:rPr>
              <w:ins w:id="1351" w:author="fuyou" w:date="2022-12-14T09:18:00Z"/>
              <w:del w:id="1352" w:author="至尊宝" w:date="2022-12-14T10:59:00Z"/>
            </w:rPr>
          </w:rPrChange>
        </w:rPr>
        <w:pPrChange w:id="1347" w:author="至尊宝" w:date="2022-12-14T10:59:00Z">
          <w:pPr>
            <w:pStyle w:val="15"/>
            <w:ind w:left="1060" w:hanging="640"/>
          </w:pPr>
        </w:pPrChange>
      </w:pPr>
      <w:ins w:id="1353" w:author="fuyou" w:date="2022-12-14T09:21:00Z">
        <w:del w:id="1354" w:author="至尊宝" w:date="2022-12-14T10:59:00Z">
          <w:r>
            <w:rPr>
              <w:rFonts w:hint="eastAsia" w:ascii="Times New Roman" w:hAnsi="Times New Roman" w:eastAsia="仿宋_GB2312" w:cs="Times New Roman"/>
              <w:color w:val="000000"/>
              <w:sz w:val="32"/>
              <w:szCs w:val="32"/>
              <w:rPrChange w:id="1355" w:author="至尊宝" w:date="2022-12-16T11:28:00Z">
                <w:rPr>
                  <w:rFonts w:hint="eastAsia" w:ascii="Times New Roman" w:hAnsi="Times New Roman" w:eastAsia="仿宋_GB2312" w:cs="Times New Roman"/>
                  <w:color w:val="000000"/>
                  <w:sz w:val="32"/>
                  <w:szCs w:val="32"/>
                </w:rPr>
              </w:rPrChange>
            </w:rPr>
            <w:delText>打造</w:delText>
          </w:r>
        </w:del>
      </w:ins>
      <w:ins w:id="1356" w:author="fuyou" w:date="2022-12-14T09:22:00Z">
        <w:del w:id="1357" w:author="至尊宝" w:date="2022-12-14T10:59:00Z">
          <w:r>
            <w:rPr>
              <w:rFonts w:hint="eastAsia" w:ascii="Times New Roman" w:hAnsi="Times New Roman" w:eastAsia="仿宋_GB2312" w:cs="Times New Roman"/>
              <w:color w:val="000000"/>
              <w:sz w:val="32"/>
              <w:szCs w:val="32"/>
              <w:rPrChange w:id="1358" w:author="至尊宝" w:date="2022-12-16T11:28:00Z">
                <w:rPr>
                  <w:rFonts w:hint="eastAsia" w:ascii="Times New Roman" w:hAnsi="Times New Roman" w:eastAsia="仿宋_GB2312" w:cs="Times New Roman"/>
                  <w:color w:val="000000"/>
                  <w:sz w:val="32"/>
                  <w:szCs w:val="32"/>
                </w:rPr>
              </w:rPrChange>
            </w:rPr>
            <w:delText>河市坝二级铁路</w:delText>
          </w:r>
        </w:del>
      </w:ins>
    </w:p>
    <w:p>
      <w:pPr>
        <w:spacing w:line="578" w:lineRule="exact"/>
        <w:ind w:firstLine="640" w:firstLineChars="200"/>
        <w:rPr>
          <w:del w:id="1359" w:author="至尊宝" w:date="2022-12-14T10:59:00Z"/>
          <w:rFonts w:ascii="Times New Roman" w:hAnsi="Times New Roman" w:eastAsia="仿宋_GB2312" w:cs="Times New Roman"/>
          <w:color w:val="auto"/>
          <w:sz w:val="32"/>
          <w:szCs w:val="32"/>
          <w:rPrChange w:id="1360" w:author="至尊宝" w:date="2022-12-16T11:28:00Z">
            <w:rPr>
              <w:del w:id="1361" w:author="至尊宝" w:date="2022-12-14T10:59:00Z"/>
              <w:rFonts w:ascii="Times New Roman" w:hAnsi="Times New Roman" w:eastAsia="仿宋_GB2312" w:cs="Times New Roman"/>
              <w:color w:val="000000"/>
              <w:sz w:val="32"/>
              <w:szCs w:val="32"/>
            </w:rPr>
          </w:rPrChange>
        </w:rPr>
      </w:pPr>
    </w:p>
    <w:p>
      <w:pPr>
        <w:spacing w:line="578" w:lineRule="exact"/>
        <w:ind w:firstLine="1280" w:firstLineChars="400"/>
        <w:rPr>
          <w:del w:id="1363" w:author="fuyou" w:date="2022-12-14T09:15:00Z"/>
          <w:rFonts w:ascii="Times New Roman" w:hAnsi="Times New Roman" w:eastAsia="仿宋_GB2312" w:cs="Times New Roman"/>
          <w:color w:val="auto"/>
          <w:sz w:val="32"/>
          <w:szCs w:val="32"/>
          <w:rPrChange w:id="1364" w:author="至尊宝" w:date="2022-12-16T11:28:00Z">
            <w:rPr>
              <w:del w:id="1365" w:author="fuyou" w:date="2022-12-14T09:15:00Z"/>
              <w:rFonts w:ascii="Times New Roman" w:hAnsi="Times New Roman" w:eastAsia="仿宋_GB2312" w:cs="Times New Roman"/>
              <w:color w:val="000000"/>
              <w:sz w:val="32"/>
              <w:szCs w:val="32"/>
            </w:rPr>
          </w:rPrChange>
        </w:rPr>
        <w:pPrChange w:id="1362" w:author="至尊宝" w:date="2022-12-14T10:59:00Z">
          <w:pPr>
            <w:spacing w:line="578" w:lineRule="exact"/>
            <w:ind w:firstLine="640" w:firstLineChars="200"/>
          </w:pPr>
        </w:pPrChange>
      </w:pPr>
      <w:del w:id="1366" w:author="fuyou" w:date="2022-12-13T17:33:00Z">
        <w:r>
          <w:rPr>
            <w:rFonts w:hint="eastAsia" w:ascii="Times New Roman" w:hAnsi="Times New Roman" w:eastAsia="仿宋_GB2312" w:cs="Times New Roman"/>
            <w:color w:val="auto"/>
            <w:sz w:val="32"/>
            <w:szCs w:val="32"/>
            <w:rPrChange w:id="1367" w:author="至尊宝" w:date="2022-12-16T11:28:00Z">
              <w:rPr>
                <w:rFonts w:hint="eastAsia" w:ascii="Times New Roman" w:hAnsi="Times New Roman" w:eastAsia="仿宋_GB2312" w:cs="Times New Roman"/>
                <w:color w:val="000000"/>
                <w:sz w:val="32"/>
                <w:szCs w:val="32"/>
              </w:rPr>
            </w:rPrChange>
          </w:rPr>
          <w:delText>按照“统筹规划、集中集聚、适度超前、分步实施”原则，</w:delText>
        </w:r>
      </w:del>
      <w:del w:id="1368" w:author="fuyou" w:date="2022-12-14T09:15:00Z">
        <w:r>
          <w:rPr>
            <w:rFonts w:hint="eastAsia" w:ascii="Times New Roman" w:hAnsi="Times New Roman" w:eastAsia="仿宋_GB2312" w:cs="Times New Roman"/>
            <w:color w:val="auto"/>
            <w:sz w:val="32"/>
            <w:szCs w:val="32"/>
            <w:rPrChange w:id="1369" w:author="至尊宝" w:date="2022-12-16T11:28:00Z">
              <w:rPr>
                <w:rFonts w:hint="eastAsia" w:ascii="Times New Roman" w:hAnsi="Times New Roman" w:eastAsia="仿宋_GB2312" w:cs="Times New Roman"/>
                <w:color w:val="000000"/>
                <w:sz w:val="32"/>
                <w:szCs w:val="32"/>
              </w:rPr>
            </w:rPrChange>
          </w:rPr>
          <w:delText>近期改扩建瓮福铁专线货场，近期作为达州国际国内班列到发货场，承担化工、硫磺、危化品等集装箱作业，远期主要承担化工产品集装箱作业，建成达州铁路集装箱基地瓮福站。</w:delText>
        </w:r>
      </w:del>
    </w:p>
    <w:p>
      <w:pPr>
        <w:spacing w:line="240" w:lineRule="auto"/>
        <w:ind w:firstLine="640" w:firstLineChars="200"/>
        <w:rPr>
          <w:rFonts w:ascii="Times New Roman" w:hAnsi="Times New Roman" w:eastAsia="仿宋_GB2312" w:cs="Times New Roman"/>
          <w:color w:val="auto"/>
          <w:sz w:val="32"/>
          <w:szCs w:val="32"/>
          <w:rPrChange w:id="1371" w:author="至尊宝" w:date="2022-12-16T11:28:00Z">
            <w:rPr>
              <w:rFonts w:ascii="Times New Roman" w:hAnsi="Times New Roman" w:eastAsia="仿宋_GB2312" w:cs="Times New Roman"/>
              <w:color w:val="000000"/>
              <w:sz w:val="32"/>
              <w:szCs w:val="32"/>
            </w:rPr>
          </w:rPrChange>
        </w:rPr>
        <w:pPrChange w:id="1370" w:author="至尊宝" w:date="2022-12-14T10:59:00Z">
          <w:pPr>
            <w:spacing w:line="578" w:lineRule="exact"/>
            <w:ind w:firstLine="640" w:firstLineChars="200"/>
          </w:pPr>
        </w:pPrChange>
      </w:pPr>
      <w:ins w:id="1372" w:author="至尊宝" w:date="2022-12-14T12:40:00Z">
        <w:r>
          <w:rPr>
            <w:rFonts w:hint="eastAsia" w:ascii="Times New Roman" w:hAnsi="Times New Roman" w:eastAsia="仿宋_GB2312" w:cs="Times New Roman"/>
            <w:color w:val="auto"/>
            <w:sz w:val="32"/>
            <w:szCs w:val="32"/>
            <w:rPrChange w:id="1373" w:author="至尊宝" w:date="2022-12-16T11:28:00Z">
              <w:rPr>
                <w:rFonts w:hint="eastAsia" w:ascii="Times New Roman" w:hAnsi="Times New Roman" w:eastAsia="仿宋_GB2312" w:cs="Times New Roman"/>
                <w:color w:val="000000"/>
                <w:sz w:val="32"/>
                <w:szCs w:val="32"/>
              </w:rPr>
            </w:rPrChange>
          </w:rPr>
          <w:t>建设</w:t>
        </w:r>
      </w:ins>
      <w:ins w:id="1374" w:author="至尊宝" w:date="2022-12-14T10:59:00Z">
        <w:r>
          <w:rPr>
            <w:rFonts w:hint="eastAsia" w:ascii="Times New Roman" w:hAnsi="Times New Roman" w:eastAsia="仿宋_GB2312" w:cs="Times New Roman"/>
            <w:color w:val="auto"/>
            <w:sz w:val="32"/>
            <w:szCs w:val="32"/>
            <w:rPrChange w:id="1375" w:author="至尊宝" w:date="2022-12-16T11:28:00Z">
              <w:rPr>
                <w:rFonts w:hint="eastAsia" w:ascii="Times New Roman" w:hAnsi="Times New Roman" w:eastAsia="仿宋_GB2312" w:cs="Times New Roman"/>
                <w:color w:val="000000"/>
                <w:sz w:val="32"/>
                <w:szCs w:val="32"/>
              </w:rPr>
            </w:rPrChange>
          </w:rPr>
          <w:t>河市坝二级铁路货运基地，</w:t>
        </w:r>
      </w:ins>
      <w:r>
        <w:rPr>
          <w:rFonts w:hint="eastAsia" w:ascii="Times New Roman" w:hAnsi="Times New Roman" w:eastAsia="仿宋_GB2312" w:cs="Times New Roman"/>
          <w:color w:val="auto"/>
          <w:sz w:val="32"/>
          <w:szCs w:val="32"/>
          <w:rPrChange w:id="1376" w:author="至尊宝" w:date="2022-12-16T11:28:00Z">
            <w:rPr>
              <w:rFonts w:hint="eastAsia" w:ascii="Times New Roman" w:hAnsi="Times New Roman" w:eastAsia="仿宋_GB2312" w:cs="Times New Roman"/>
              <w:color w:val="000000"/>
              <w:sz w:val="32"/>
              <w:szCs w:val="32"/>
            </w:rPr>
          </w:rPrChange>
        </w:rPr>
        <w:t>近期</w:t>
      </w:r>
      <w:ins w:id="1377" w:author="至尊宝" w:date="2022-12-14T11:00:00Z">
        <w:r>
          <w:rPr>
            <w:rFonts w:hint="eastAsia" w:ascii="Times New Roman" w:hAnsi="Times New Roman" w:eastAsia="仿宋_GB2312" w:cs="Times New Roman"/>
            <w:color w:val="auto"/>
            <w:sz w:val="32"/>
            <w:szCs w:val="32"/>
            <w:rPrChange w:id="1378"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1379" w:author="至尊宝" w:date="2022-12-16T11:28:00Z">
            <w:rPr>
              <w:rFonts w:hint="eastAsia" w:ascii="Times New Roman" w:hAnsi="Times New Roman" w:eastAsia="仿宋_GB2312" w:cs="Times New Roman"/>
              <w:color w:val="000000"/>
              <w:sz w:val="32"/>
              <w:szCs w:val="32"/>
            </w:rPr>
          </w:rPrChange>
        </w:rPr>
        <w:t>改建河市坝货场一期</w:t>
      </w:r>
      <w:r>
        <w:rPr>
          <w:rFonts w:hint="eastAsia" w:ascii="Times New Roman" w:hAnsi="Times New Roman" w:eastAsia="仿宋_GB2312" w:cs="Times New Roman"/>
          <w:color w:val="auto"/>
          <w:sz w:val="32"/>
          <w:szCs w:val="32"/>
          <w:rPrChange w:id="1380" w:author="至尊宝" w:date="2022-12-16T11:28:00Z">
            <w:rPr>
              <w:rFonts w:hint="eastAsia" w:ascii="Times New Roman" w:hAnsi="Times New Roman" w:eastAsia="仿宋_GB2312" w:cs="Times New Roman"/>
              <w:color w:val="000000"/>
              <w:sz w:val="32"/>
              <w:szCs w:val="32"/>
            </w:rPr>
          </w:rPrChange>
        </w:rPr>
        <w:t>散货货场，增加集装箱吊装设备和怕湿货物专线，推动“散改集”，建成达州铁路集装箱基地河市站（一期）</w:t>
      </w:r>
      <w:del w:id="1381" w:author="至尊宝" w:date="2022-12-14T11:00:00Z">
        <w:r>
          <w:rPr>
            <w:rFonts w:hint="eastAsia" w:ascii="Times New Roman" w:hAnsi="Times New Roman" w:eastAsia="仿宋_GB2312" w:cs="Times New Roman"/>
            <w:color w:val="auto"/>
            <w:sz w:val="32"/>
            <w:szCs w:val="32"/>
            <w:rPrChange w:id="1382" w:author="至尊宝" w:date="2022-12-16T11:28:00Z">
              <w:rPr>
                <w:rFonts w:hint="eastAsia" w:ascii="Times New Roman" w:hAnsi="Times New Roman" w:eastAsia="仿宋_GB2312" w:cs="Times New Roman"/>
                <w:color w:val="000000"/>
                <w:sz w:val="32"/>
                <w:szCs w:val="32"/>
              </w:rPr>
            </w:rPrChange>
          </w:rPr>
          <w:delText>。</w:delText>
        </w:r>
      </w:del>
      <w:ins w:id="1383" w:author="至尊宝" w:date="2022-12-14T11:00:00Z">
        <w:r>
          <w:rPr>
            <w:rFonts w:hint="eastAsia" w:ascii="Times New Roman" w:hAnsi="Times New Roman" w:eastAsia="仿宋_GB2312" w:cs="Times New Roman"/>
            <w:color w:val="auto"/>
            <w:sz w:val="32"/>
            <w:szCs w:val="32"/>
            <w:rPrChange w:id="1384"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1385" w:author="至尊宝" w:date="2022-12-16T11:28:00Z">
            <w:rPr>
              <w:rFonts w:hint="eastAsia" w:ascii="Times New Roman" w:hAnsi="Times New Roman" w:eastAsia="仿宋_GB2312" w:cs="Times New Roman"/>
              <w:color w:val="000000"/>
              <w:sz w:val="32"/>
              <w:szCs w:val="32"/>
            </w:rPr>
          </w:rPrChange>
        </w:rPr>
        <w:t>远期</w:t>
      </w:r>
      <w:ins w:id="1386" w:author="至尊宝" w:date="2022-12-14T11:00:00Z">
        <w:r>
          <w:rPr>
            <w:rFonts w:hint="eastAsia" w:ascii="Times New Roman" w:hAnsi="Times New Roman" w:eastAsia="仿宋_GB2312" w:cs="Times New Roman"/>
            <w:color w:val="auto"/>
            <w:sz w:val="32"/>
            <w:szCs w:val="32"/>
            <w:rPrChange w:id="1387"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1388" w:author="至尊宝" w:date="2022-12-16T11:28:00Z">
            <w:rPr>
              <w:rFonts w:hint="eastAsia" w:ascii="Times New Roman" w:hAnsi="Times New Roman" w:eastAsia="仿宋_GB2312" w:cs="Times New Roman"/>
              <w:color w:val="000000"/>
              <w:sz w:val="32"/>
              <w:szCs w:val="32"/>
            </w:rPr>
          </w:rPrChange>
        </w:rPr>
        <w:t>新建河市坝货场二期，建成达州铁路集装箱基地河市站（二期）</w:t>
      </w:r>
      <w:del w:id="1389" w:author="至尊宝" w:date="2022-12-14T11:00:00Z">
        <w:r>
          <w:rPr>
            <w:rFonts w:hint="eastAsia" w:ascii="Times New Roman" w:hAnsi="Times New Roman" w:eastAsia="仿宋_GB2312" w:cs="Times New Roman"/>
            <w:color w:val="auto"/>
            <w:sz w:val="32"/>
            <w:szCs w:val="32"/>
            <w:rPrChange w:id="1390" w:author="至尊宝" w:date="2022-12-16T11:28:00Z">
              <w:rPr>
                <w:rFonts w:hint="eastAsia" w:ascii="Times New Roman" w:hAnsi="Times New Roman" w:eastAsia="仿宋_GB2312" w:cs="Times New Roman"/>
                <w:color w:val="000000"/>
                <w:sz w:val="32"/>
                <w:szCs w:val="32"/>
              </w:rPr>
            </w:rPrChange>
          </w:rPr>
          <w:delText>。</w:delText>
        </w:r>
      </w:del>
      <w:ins w:id="1391" w:author="至尊宝" w:date="2022-12-14T11:00:00Z">
        <w:r>
          <w:rPr>
            <w:rFonts w:hint="eastAsia" w:ascii="Times New Roman" w:hAnsi="Times New Roman" w:eastAsia="仿宋_GB2312" w:cs="Times New Roman"/>
            <w:color w:val="auto"/>
            <w:sz w:val="32"/>
            <w:szCs w:val="32"/>
            <w:rPrChange w:id="1392" w:author="至尊宝" w:date="2022-12-16T11:28:00Z">
              <w:rPr>
                <w:rFonts w:hint="eastAsia" w:ascii="Times New Roman" w:hAnsi="Times New Roman" w:eastAsia="仿宋_GB2312" w:cs="Times New Roman"/>
                <w:color w:val="000000"/>
                <w:sz w:val="32"/>
                <w:szCs w:val="32"/>
              </w:rPr>
            </w:rPrChange>
          </w:rPr>
          <w:t>，</w:t>
        </w:r>
      </w:ins>
      <w:del w:id="1393" w:author="至尊宝" w:date="2022-12-14T11:00:00Z">
        <w:r>
          <w:rPr>
            <w:rFonts w:hint="eastAsia" w:ascii="Times New Roman" w:hAnsi="Times New Roman" w:eastAsia="仿宋_GB2312" w:cs="Times New Roman"/>
            <w:color w:val="auto"/>
            <w:sz w:val="32"/>
            <w:szCs w:val="32"/>
            <w:rPrChange w:id="1394" w:author="至尊宝" w:date="2022-12-16T11:28:00Z">
              <w:rPr>
                <w:rFonts w:hint="eastAsia" w:ascii="Times New Roman" w:hAnsi="Times New Roman" w:eastAsia="仿宋_GB2312" w:cs="Times New Roman"/>
                <w:color w:val="000000"/>
                <w:sz w:val="32"/>
                <w:szCs w:val="32"/>
              </w:rPr>
            </w:rPrChange>
          </w:rPr>
          <w:delText>依托达州铁路集装箱基地河市坝站（一期）、河市坝站（二期）等，将河市基地</w:delText>
        </w:r>
      </w:del>
      <w:r>
        <w:rPr>
          <w:rFonts w:hint="eastAsia" w:ascii="Times New Roman" w:hAnsi="Times New Roman" w:eastAsia="仿宋_GB2312" w:cs="Times New Roman"/>
          <w:color w:val="auto"/>
          <w:sz w:val="32"/>
          <w:szCs w:val="32"/>
          <w:rPrChange w:id="1395" w:author="至尊宝" w:date="2022-12-16T11:28:00Z">
            <w:rPr>
              <w:rFonts w:hint="eastAsia" w:ascii="Times New Roman" w:hAnsi="Times New Roman" w:eastAsia="仿宋_GB2312" w:cs="Times New Roman"/>
              <w:color w:val="000000"/>
              <w:sz w:val="32"/>
              <w:szCs w:val="32"/>
            </w:rPr>
          </w:rPrChange>
        </w:rPr>
        <w:t>建成以集装箱为主、怕湿货物为辅的铁路货运基地。</w:t>
      </w:r>
    </w:p>
    <w:p>
      <w:pPr>
        <w:spacing w:line="578" w:lineRule="exact"/>
        <w:ind w:firstLine="640" w:firstLineChars="200"/>
        <w:rPr>
          <w:rFonts w:ascii="Times New Roman" w:hAnsi="Times New Roman" w:eastAsia="仿宋_GB2312" w:cs="Times New Roman"/>
          <w:color w:val="auto"/>
          <w:sz w:val="32"/>
          <w:szCs w:val="32"/>
          <w:rPrChange w:id="1396" w:author="至尊宝" w:date="2022-12-16T11:28:00Z">
            <w:rPr>
              <w:rFonts w:ascii="Times New Roman" w:hAnsi="Times New Roman" w:eastAsia="仿宋_GB2312" w:cs="Times New Roman"/>
              <w:color w:val="000000"/>
              <w:sz w:val="32"/>
              <w:szCs w:val="32"/>
            </w:rPr>
          </w:rPrChange>
        </w:rPr>
      </w:pPr>
      <w:del w:id="1397" w:author="至尊宝" w:date="2022-12-14T12:40:00Z">
        <w:r>
          <w:rPr>
            <w:rFonts w:hint="eastAsia" w:ascii="Times New Roman" w:hAnsi="Times New Roman" w:eastAsia="仿宋_GB2312" w:cs="Times New Roman"/>
            <w:color w:val="auto"/>
            <w:sz w:val="32"/>
            <w:szCs w:val="32"/>
            <w:rPrChange w:id="1398" w:author="至尊宝" w:date="2022-12-16T11:28:00Z">
              <w:rPr>
                <w:rFonts w:hint="eastAsia" w:ascii="Times New Roman" w:hAnsi="Times New Roman" w:eastAsia="仿宋_GB2312" w:cs="Times New Roman"/>
                <w:color w:val="000000"/>
                <w:sz w:val="32"/>
                <w:szCs w:val="32"/>
              </w:rPr>
            </w:rPrChange>
          </w:rPr>
          <w:delText>新建</w:delText>
        </w:r>
      </w:del>
      <w:ins w:id="1399" w:author="至尊宝" w:date="2022-12-14T12:40:00Z">
        <w:r>
          <w:rPr>
            <w:rFonts w:hint="eastAsia" w:ascii="Times New Roman" w:hAnsi="Times New Roman" w:eastAsia="仿宋_GB2312" w:cs="Times New Roman"/>
            <w:color w:val="auto"/>
            <w:sz w:val="32"/>
            <w:szCs w:val="32"/>
            <w:rPrChange w:id="1400" w:author="至尊宝" w:date="2022-12-16T11:28:00Z">
              <w:rPr>
                <w:rFonts w:hint="eastAsia" w:ascii="Times New Roman" w:hAnsi="Times New Roman" w:eastAsia="仿宋_GB2312" w:cs="Times New Roman"/>
                <w:color w:val="000000"/>
                <w:sz w:val="32"/>
                <w:szCs w:val="32"/>
              </w:rPr>
            </w:rPrChange>
          </w:rPr>
          <w:t>建设</w:t>
        </w:r>
      </w:ins>
      <w:r>
        <w:rPr>
          <w:rFonts w:hint="eastAsia" w:ascii="Times New Roman" w:hAnsi="Times New Roman" w:eastAsia="仿宋_GB2312" w:cs="Times New Roman"/>
          <w:color w:val="auto"/>
          <w:sz w:val="32"/>
          <w:szCs w:val="32"/>
          <w:rPrChange w:id="1401" w:author="至尊宝" w:date="2022-12-16T11:28:00Z">
            <w:rPr>
              <w:rFonts w:hint="eastAsia" w:ascii="Times New Roman" w:hAnsi="Times New Roman" w:eastAsia="仿宋_GB2312" w:cs="Times New Roman"/>
              <w:color w:val="000000"/>
              <w:sz w:val="32"/>
              <w:szCs w:val="32"/>
            </w:rPr>
          </w:rPrChange>
        </w:rPr>
        <w:t>麻柳</w:t>
      </w:r>
      <w:ins w:id="1402" w:author="至尊宝" w:date="2022-12-14T12:40:00Z">
        <w:r>
          <w:rPr>
            <w:rFonts w:hint="eastAsia" w:ascii="Times New Roman" w:hAnsi="Times New Roman" w:eastAsia="仿宋_GB2312" w:cs="Times New Roman"/>
            <w:color w:val="auto"/>
            <w:sz w:val="32"/>
            <w:szCs w:val="32"/>
            <w:rPrChange w:id="1403" w:author="至尊宝" w:date="2022-12-16T11:28:00Z">
              <w:rPr>
                <w:rFonts w:hint="eastAsia" w:ascii="Times New Roman" w:hAnsi="Times New Roman" w:eastAsia="仿宋_GB2312" w:cs="Times New Roman"/>
                <w:color w:val="000000"/>
                <w:sz w:val="32"/>
                <w:szCs w:val="32"/>
              </w:rPr>
            </w:rPrChange>
          </w:rPr>
          <w:t>二级铁路货运基地</w:t>
        </w:r>
      </w:ins>
      <w:del w:id="1404" w:author="至尊宝" w:date="2022-12-14T12:40:00Z">
        <w:r>
          <w:rPr>
            <w:rFonts w:hint="eastAsia" w:ascii="Times New Roman" w:hAnsi="Times New Roman" w:eastAsia="仿宋_GB2312" w:cs="Times New Roman"/>
            <w:color w:val="auto"/>
            <w:sz w:val="32"/>
            <w:szCs w:val="32"/>
            <w:rPrChange w:id="1405" w:author="至尊宝" w:date="2022-12-16T11:28:00Z">
              <w:rPr>
                <w:rFonts w:hint="eastAsia" w:ascii="Times New Roman" w:hAnsi="Times New Roman" w:eastAsia="仿宋_GB2312" w:cs="Times New Roman"/>
                <w:color w:val="000000"/>
                <w:sz w:val="32"/>
                <w:szCs w:val="32"/>
              </w:rPr>
            </w:rPrChange>
          </w:rPr>
          <w:delText>货运基地</w:delText>
        </w:r>
      </w:del>
      <w:r>
        <w:rPr>
          <w:rFonts w:hint="eastAsia" w:ascii="Times New Roman" w:hAnsi="Times New Roman" w:eastAsia="仿宋_GB2312" w:cs="Times New Roman"/>
          <w:color w:val="auto"/>
          <w:sz w:val="32"/>
          <w:szCs w:val="32"/>
          <w:rPrChange w:id="1406" w:author="至尊宝" w:date="2022-12-16T11:28:00Z">
            <w:rPr>
              <w:rFonts w:hint="eastAsia" w:ascii="Times New Roman" w:hAnsi="Times New Roman" w:eastAsia="仿宋_GB2312" w:cs="Times New Roman"/>
              <w:color w:val="000000"/>
              <w:sz w:val="32"/>
              <w:szCs w:val="32"/>
            </w:rPr>
          </w:rPrChange>
        </w:rPr>
        <w:t>，近期</w:t>
      </w:r>
      <w:ins w:id="1407" w:author="至尊宝" w:date="2022-12-14T11:00:00Z">
        <w:r>
          <w:rPr>
            <w:rFonts w:hint="eastAsia" w:ascii="Times New Roman" w:hAnsi="Times New Roman" w:eastAsia="仿宋_GB2312" w:cs="Times New Roman"/>
            <w:color w:val="auto"/>
            <w:sz w:val="32"/>
            <w:szCs w:val="32"/>
            <w:rPrChange w:id="1408"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1409" w:author="至尊宝" w:date="2022-12-16T11:28:00Z">
            <w:rPr>
              <w:rFonts w:hint="eastAsia" w:ascii="Times New Roman" w:hAnsi="Times New Roman" w:eastAsia="仿宋_GB2312" w:cs="Times New Roman"/>
              <w:color w:val="000000"/>
              <w:sz w:val="32"/>
              <w:szCs w:val="32"/>
            </w:rPr>
          </w:rPrChange>
        </w:rPr>
        <w:t>依托东部经开区铁专线建设，改扩建麻柳镇站铁路货场，承担东部经开区散货作业、达州站外迁散货作业和河市坝站一期外迁煤炭储运散货作业；远期</w:t>
      </w:r>
      <w:ins w:id="1410" w:author="至尊宝" w:date="2022-12-14T11:00:00Z">
        <w:r>
          <w:rPr>
            <w:rFonts w:hint="eastAsia" w:ascii="Times New Roman" w:hAnsi="Times New Roman" w:eastAsia="仿宋_GB2312" w:cs="Times New Roman"/>
            <w:color w:val="auto"/>
            <w:sz w:val="32"/>
            <w:szCs w:val="32"/>
            <w:rPrChange w:id="1411" w:author="至尊宝" w:date="2022-12-16T11:28:00Z">
              <w:rPr>
                <w:rFonts w:hint="eastAsia" w:ascii="Times New Roman" w:hAnsi="Times New Roman" w:eastAsia="仿宋_GB2312" w:cs="Times New Roman"/>
                <w:color w:val="000000"/>
                <w:sz w:val="32"/>
                <w:szCs w:val="32"/>
              </w:rPr>
            </w:rPrChange>
          </w:rPr>
          <w:t>，</w:t>
        </w:r>
      </w:ins>
      <w:r>
        <w:rPr>
          <w:rFonts w:hint="eastAsia" w:ascii="Times New Roman" w:hAnsi="Times New Roman" w:eastAsia="仿宋_GB2312" w:cs="Times New Roman"/>
          <w:color w:val="auto"/>
          <w:sz w:val="32"/>
          <w:szCs w:val="32"/>
          <w:rPrChange w:id="1412" w:author="至尊宝" w:date="2022-12-16T11:28:00Z">
            <w:rPr>
              <w:rFonts w:hint="eastAsia" w:ascii="Times New Roman" w:hAnsi="Times New Roman" w:eastAsia="仿宋_GB2312" w:cs="Times New Roman"/>
              <w:color w:val="000000"/>
              <w:sz w:val="32"/>
              <w:szCs w:val="32"/>
            </w:rPr>
          </w:rPrChange>
        </w:rPr>
        <w:t>结合达万铁路扩能改造线路布局谋划公共货场，建成以散货为主、集装箱为辅的铁路货运基地。</w:t>
      </w:r>
    </w:p>
    <w:p>
      <w:pPr>
        <w:spacing w:line="578" w:lineRule="exact"/>
        <w:ind w:firstLine="640" w:firstLineChars="200"/>
        <w:rPr>
          <w:rFonts w:ascii="Times New Roman" w:hAnsi="Times New Roman" w:eastAsia="仿宋_GB2312" w:cs="Times New Roman"/>
          <w:color w:val="auto"/>
          <w:sz w:val="32"/>
          <w:szCs w:val="32"/>
          <w:rPrChange w:id="1413"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414" w:author="至尊宝" w:date="2022-12-16T11:28:00Z">
            <w:rPr>
              <w:rFonts w:hint="eastAsia" w:ascii="Times New Roman" w:hAnsi="Times New Roman" w:eastAsia="仿宋_GB2312" w:cs="Times New Roman"/>
              <w:color w:val="000000"/>
              <w:sz w:val="32"/>
              <w:szCs w:val="32"/>
            </w:rPr>
          </w:rPrChange>
        </w:rPr>
        <w:t>远期规划建设高铁物流基地，依托达州南站动车所，充分考虑高铁物流与金垭机场航空物流互通等问题，聚焦高附加值、高时效物流需求，建成高铁快运基地。</w:t>
      </w:r>
    </w:p>
    <w:p>
      <w:pPr>
        <w:widowControl/>
        <w:spacing w:line="578" w:lineRule="exact"/>
        <w:ind w:firstLine="640" w:firstLineChars="200"/>
        <w:rPr>
          <w:ins w:id="1415" w:author="至尊宝" w:date="2022-12-14T11:01:00Z"/>
          <w:rFonts w:ascii="Times New Roman" w:hAnsi="Times New Roman" w:eastAsia="仿宋_GB2312" w:cs="Times New Roman"/>
          <w:color w:val="auto"/>
          <w:sz w:val="32"/>
          <w:szCs w:val="32"/>
          <w:rPrChange w:id="1416" w:author="至尊宝" w:date="2022-12-16T11:28:00Z">
            <w:rPr>
              <w:ins w:id="1417" w:author="至尊宝" w:date="2022-12-14T11:01:00Z"/>
              <w:rFonts w:ascii="Times New Roman" w:hAnsi="Times New Roman" w:eastAsia="仿宋_GB2312" w:cs="Times New Roman"/>
              <w:color w:val="000000"/>
              <w:sz w:val="32"/>
              <w:szCs w:val="32"/>
            </w:rPr>
          </w:rPrChange>
        </w:rPr>
      </w:pPr>
      <w:ins w:id="1418" w:author="至尊宝" w:date="2022-12-14T11:02:00Z">
        <w:r>
          <w:rPr>
            <w:rFonts w:hint="eastAsia" w:ascii="Times New Roman" w:hAnsi="Times New Roman" w:eastAsia="仿宋_GB2312" w:cs="Times New Roman"/>
            <w:color w:val="auto"/>
            <w:sz w:val="32"/>
            <w:szCs w:val="32"/>
            <w:rPrChange w:id="1419" w:author="至尊宝" w:date="2022-12-16T11:28:00Z">
              <w:rPr>
                <w:rFonts w:hint="eastAsia" w:ascii="Times New Roman" w:hAnsi="Times New Roman" w:eastAsia="仿宋_GB2312" w:cs="Times New Roman"/>
                <w:color w:val="000000"/>
                <w:sz w:val="32"/>
                <w:szCs w:val="32"/>
              </w:rPr>
            </w:rPrChange>
          </w:rPr>
          <w:t>推进</w:t>
        </w:r>
      </w:ins>
      <w:del w:id="1420" w:author="至尊宝" w:date="2022-12-14T11:02:00Z">
        <w:r>
          <w:rPr>
            <w:rFonts w:hint="eastAsia" w:ascii="Times New Roman" w:hAnsi="Times New Roman" w:eastAsia="仿宋_GB2312" w:cs="Times New Roman"/>
            <w:color w:val="auto"/>
            <w:sz w:val="32"/>
            <w:szCs w:val="32"/>
            <w:rPrChange w:id="1421" w:author="至尊宝" w:date="2022-12-16T11:28:00Z">
              <w:rPr>
                <w:rFonts w:hint="eastAsia" w:ascii="Times New Roman" w:hAnsi="Times New Roman" w:eastAsia="仿宋_GB2312" w:cs="Times New Roman"/>
                <w:color w:val="000000"/>
                <w:sz w:val="32"/>
                <w:szCs w:val="32"/>
              </w:rPr>
            </w:rPrChange>
          </w:rPr>
          <w:delText>转型升级</w:delText>
        </w:r>
      </w:del>
      <w:r>
        <w:rPr>
          <w:rFonts w:hint="eastAsia" w:ascii="Times New Roman" w:hAnsi="Times New Roman" w:eastAsia="仿宋_GB2312" w:cs="Times New Roman"/>
          <w:color w:val="auto"/>
          <w:sz w:val="32"/>
          <w:szCs w:val="32"/>
          <w:rPrChange w:id="1422" w:author="至尊宝" w:date="2022-12-16T11:28:00Z">
            <w:rPr>
              <w:rFonts w:hint="eastAsia" w:ascii="Times New Roman" w:hAnsi="Times New Roman" w:eastAsia="仿宋_GB2312" w:cs="Times New Roman"/>
              <w:color w:val="000000"/>
              <w:sz w:val="32"/>
              <w:szCs w:val="32"/>
            </w:rPr>
          </w:rPrChange>
        </w:rPr>
        <w:t>双龙站</w:t>
      </w:r>
      <w:ins w:id="1423" w:author="至尊宝" w:date="2022-12-14T11:02:00Z">
        <w:r>
          <w:rPr>
            <w:rFonts w:hint="eastAsia" w:ascii="Times New Roman" w:hAnsi="Times New Roman" w:eastAsia="仿宋_GB2312" w:cs="Times New Roman"/>
            <w:color w:val="auto"/>
            <w:sz w:val="32"/>
            <w:szCs w:val="32"/>
            <w:rPrChange w:id="1424" w:author="至尊宝" w:date="2022-12-16T11:28:00Z">
              <w:rPr>
                <w:rFonts w:hint="eastAsia" w:ascii="Times New Roman" w:hAnsi="Times New Roman" w:eastAsia="仿宋_GB2312" w:cs="Times New Roman"/>
                <w:color w:val="000000"/>
                <w:sz w:val="32"/>
                <w:szCs w:val="32"/>
              </w:rPr>
            </w:rPrChange>
          </w:rPr>
          <w:t>转型升级</w:t>
        </w:r>
      </w:ins>
      <w:r>
        <w:rPr>
          <w:rFonts w:hint="eastAsia" w:ascii="Times New Roman" w:hAnsi="Times New Roman" w:eastAsia="仿宋_GB2312" w:cs="Times New Roman"/>
          <w:color w:val="auto"/>
          <w:sz w:val="32"/>
          <w:szCs w:val="32"/>
          <w:rPrChange w:id="1425" w:author="至尊宝" w:date="2022-12-16T11:28:00Z">
            <w:rPr>
              <w:rFonts w:hint="eastAsia" w:ascii="Times New Roman" w:hAnsi="Times New Roman" w:eastAsia="仿宋_GB2312" w:cs="Times New Roman"/>
              <w:color w:val="000000"/>
              <w:sz w:val="32"/>
              <w:szCs w:val="32"/>
            </w:rPr>
          </w:rPrChange>
        </w:rPr>
        <w:t>，发挥西安铁路局管辖达州区域南下最后一站“桥头堡”作用，布局煤炭、油气化工等散货作业。</w:t>
      </w:r>
    </w:p>
    <w:p>
      <w:pPr>
        <w:widowControl/>
        <w:spacing w:line="578" w:lineRule="exact"/>
        <w:ind w:firstLine="640" w:firstLineChars="200"/>
        <w:rPr>
          <w:ins w:id="1426" w:author="fuyou" w:date="2022-12-14T09:15:00Z"/>
          <w:rFonts w:ascii="Times New Roman" w:hAnsi="Times New Roman" w:eastAsia="仿宋_GB2312" w:cs="Times New Roman"/>
          <w:color w:val="auto"/>
          <w:sz w:val="32"/>
          <w:szCs w:val="32"/>
          <w:rPrChange w:id="1427" w:author="至尊宝" w:date="2022-12-16T11:28:00Z">
            <w:rPr>
              <w:ins w:id="1428" w:author="fuyou" w:date="2022-12-14T09:15:00Z"/>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429" w:author="至尊宝" w:date="2022-12-16T11:28:00Z">
            <w:rPr>
              <w:rFonts w:hint="eastAsia" w:ascii="Times New Roman" w:hAnsi="Times New Roman" w:eastAsia="仿宋_GB2312" w:cs="Times New Roman"/>
              <w:color w:val="000000"/>
              <w:sz w:val="32"/>
              <w:szCs w:val="32"/>
            </w:rPr>
          </w:rPrChange>
        </w:rPr>
        <w:t>强化宣汉站功能，依托普光经开区铁专线建设，布局锂钾产品、煤炭、危化品等散货功能。</w:t>
      </w:r>
    </w:p>
    <w:p>
      <w:pPr>
        <w:spacing w:line="578" w:lineRule="exact"/>
        <w:ind w:firstLine="640" w:firstLineChars="200"/>
        <w:rPr>
          <w:ins w:id="1430" w:author="fuyou" w:date="2022-12-14T09:15:00Z"/>
          <w:rFonts w:ascii="Times New Roman" w:hAnsi="Times New Roman" w:eastAsia="仿宋_GB2312" w:cs="Times New Roman"/>
          <w:color w:val="auto"/>
          <w:sz w:val="32"/>
          <w:szCs w:val="32"/>
          <w:rPrChange w:id="1431" w:author="至尊宝" w:date="2022-12-16T11:28:00Z">
            <w:rPr>
              <w:ins w:id="1432" w:author="fuyou" w:date="2022-12-14T09:15:00Z"/>
              <w:rFonts w:ascii="Times New Roman" w:hAnsi="Times New Roman" w:eastAsia="仿宋_GB2312" w:cs="Times New Roman"/>
              <w:color w:val="000000"/>
              <w:sz w:val="32"/>
              <w:szCs w:val="32"/>
            </w:rPr>
          </w:rPrChange>
        </w:rPr>
      </w:pPr>
      <w:ins w:id="1433" w:author="至尊宝" w:date="2022-12-14T11:02:00Z">
        <w:r>
          <w:rPr>
            <w:rFonts w:hint="eastAsia" w:ascii="Times New Roman" w:hAnsi="Times New Roman" w:eastAsia="仿宋_GB2312" w:cs="Times New Roman"/>
            <w:color w:val="auto"/>
            <w:sz w:val="32"/>
            <w:szCs w:val="32"/>
            <w:rPrChange w:id="1434" w:author="至尊宝" w:date="2022-12-16T11:28:00Z">
              <w:rPr>
                <w:rFonts w:hint="eastAsia" w:ascii="Times New Roman" w:hAnsi="Times New Roman" w:eastAsia="仿宋_GB2312" w:cs="Times New Roman"/>
                <w:color w:val="000000"/>
                <w:sz w:val="32"/>
                <w:szCs w:val="32"/>
              </w:rPr>
            </w:rPrChange>
          </w:rPr>
          <w:t>提升瓮福铁专线货场专业化水平，</w:t>
        </w:r>
      </w:ins>
      <w:ins w:id="1435" w:author="fuyou" w:date="2022-12-14T09:15:00Z">
        <w:r>
          <w:rPr>
            <w:rFonts w:hint="eastAsia" w:ascii="Times New Roman" w:hAnsi="Times New Roman" w:eastAsia="仿宋_GB2312" w:cs="Times New Roman"/>
            <w:color w:val="auto"/>
            <w:sz w:val="32"/>
            <w:szCs w:val="32"/>
            <w:rPrChange w:id="1436" w:author="至尊宝" w:date="2022-12-16T11:28:00Z">
              <w:rPr>
                <w:rFonts w:hint="eastAsia" w:ascii="Times New Roman" w:hAnsi="Times New Roman" w:eastAsia="仿宋_GB2312" w:cs="Times New Roman"/>
                <w:color w:val="000000"/>
                <w:sz w:val="32"/>
                <w:szCs w:val="32"/>
              </w:rPr>
            </w:rPrChange>
          </w:rPr>
          <w:t>近期改扩建瓮福铁专线货场，</w:t>
        </w:r>
      </w:ins>
      <w:ins w:id="1437" w:author="fuyou" w:date="2022-12-14T09:15:00Z">
        <w:del w:id="1438" w:author="至尊宝" w:date="2022-12-14T11:03:00Z">
          <w:r>
            <w:rPr>
              <w:rFonts w:hint="eastAsia" w:ascii="Times New Roman" w:hAnsi="Times New Roman" w:eastAsia="仿宋_GB2312" w:cs="Times New Roman"/>
              <w:color w:val="auto"/>
              <w:sz w:val="32"/>
              <w:szCs w:val="32"/>
              <w:rPrChange w:id="1439" w:author="至尊宝" w:date="2022-12-16T11:28:00Z">
                <w:rPr>
                  <w:rFonts w:hint="eastAsia" w:ascii="Times New Roman" w:hAnsi="Times New Roman" w:eastAsia="仿宋_GB2312" w:cs="Times New Roman"/>
                  <w:color w:val="000000"/>
                  <w:sz w:val="32"/>
                  <w:szCs w:val="32"/>
                </w:rPr>
              </w:rPrChange>
            </w:rPr>
            <w:delText>近期</w:delText>
          </w:r>
        </w:del>
      </w:ins>
      <w:ins w:id="1440" w:author="fuyou" w:date="2022-12-14T09:15:00Z">
        <w:r>
          <w:rPr>
            <w:rFonts w:hint="eastAsia" w:ascii="Times New Roman" w:hAnsi="Times New Roman" w:eastAsia="仿宋_GB2312" w:cs="Times New Roman"/>
            <w:color w:val="auto"/>
            <w:sz w:val="32"/>
            <w:szCs w:val="32"/>
            <w:rPrChange w:id="1441" w:author="至尊宝" w:date="2022-12-16T11:28:00Z">
              <w:rPr>
                <w:rFonts w:hint="eastAsia" w:ascii="Times New Roman" w:hAnsi="Times New Roman" w:eastAsia="仿宋_GB2312" w:cs="Times New Roman"/>
                <w:color w:val="000000"/>
                <w:sz w:val="32"/>
                <w:szCs w:val="32"/>
              </w:rPr>
            </w:rPrChange>
          </w:rPr>
          <w:t>作为达州国际国内班列到发货场，承担化工、硫磺、危化品等集装箱作业</w:t>
        </w:r>
      </w:ins>
      <w:ins w:id="1442" w:author="fuyou" w:date="2022-12-14T09:15:00Z">
        <w:del w:id="1443" w:author="," w:date="2022-12-19T16:38:36Z">
          <w:r>
            <w:rPr>
              <w:rFonts w:hint="eastAsia" w:ascii="Times New Roman" w:hAnsi="Times New Roman" w:eastAsia="仿宋_GB2312" w:cs="Times New Roman"/>
              <w:color w:val="FF0000"/>
              <w:sz w:val="32"/>
              <w:szCs w:val="32"/>
              <w:rPrChange w:id="1444" w:author="," w:date="2022-12-19T16:38:40Z">
                <w:rPr>
                  <w:rFonts w:hint="eastAsia" w:ascii="Times New Roman" w:hAnsi="Times New Roman" w:eastAsia="仿宋_GB2312" w:cs="Times New Roman"/>
                  <w:color w:val="000000"/>
                  <w:sz w:val="32"/>
                  <w:szCs w:val="32"/>
                </w:rPr>
              </w:rPrChange>
            </w:rPr>
            <w:delText>，</w:delText>
          </w:r>
        </w:del>
      </w:ins>
      <w:ins w:id="1445" w:author="," w:date="2022-12-19T16:38:36Z">
        <w:r>
          <w:rPr>
            <w:rFonts w:hint="eastAsia" w:ascii="Times New Roman" w:hAnsi="Times New Roman" w:eastAsia="仿宋_GB2312" w:cs="Times New Roman"/>
            <w:color w:val="FF0000"/>
            <w:sz w:val="32"/>
            <w:szCs w:val="32"/>
            <w:lang w:eastAsia="zh-CN"/>
            <w:rPrChange w:id="1446" w:author="," w:date="2022-12-19T16:38:40Z">
              <w:rPr>
                <w:rFonts w:hint="eastAsia" w:ascii="Times New Roman" w:hAnsi="Times New Roman" w:eastAsia="仿宋_GB2312" w:cs="Times New Roman"/>
                <w:color w:val="auto"/>
                <w:sz w:val="32"/>
                <w:szCs w:val="32"/>
                <w:lang w:eastAsia="zh-CN"/>
              </w:rPr>
            </w:rPrChange>
          </w:rPr>
          <w:t>；</w:t>
        </w:r>
      </w:ins>
      <w:ins w:id="1447" w:author="fuyou" w:date="2022-12-14T09:15:00Z">
        <w:r>
          <w:rPr>
            <w:rFonts w:hint="eastAsia" w:ascii="Times New Roman" w:hAnsi="Times New Roman" w:eastAsia="仿宋_GB2312" w:cs="Times New Roman"/>
            <w:color w:val="FF0000"/>
            <w:sz w:val="32"/>
            <w:szCs w:val="32"/>
            <w:rPrChange w:id="1448" w:author="," w:date="2022-12-19T16:38:40Z">
              <w:rPr>
                <w:rFonts w:hint="eastAsia" w:ascii="Times New Roman" w:hAnsi="Times New Roman" w:eastAsia="仿宋_GB2312" w:cs="Times New Roman"/>
                <w:color w:val="000000"/>
                <w:sz w:val="32"/>
                <w:szCs w:val="32"/>
              </w:rPr>
            </w:rPrChange>
          </w:rPr>
          <w:t>远期</w:t>
        </w:r>
      </w:ins>
      <w:ins w:id="1449" w:author="至尊宝" w:date="2022-12-14T11:03:00Z">
        <w:r>
          <w:rPr>
            <w:rFonts w:hint="eastAsia" w:ascii="Times New Roman" w:hAnsi="Times New Roman" w:eastAsia="仿宋_GB2312" w:cs="Times New Roman"/>
            <w:color w:val="FF0000"/>
            <w:sz w:val="32"/>
            <w:szCs w:val="32"/>
            <w:rPrChange w:id="1450" w:author="," w:date="2022-12-19T16:38:40Z">
              <w:rPr>
                <w:rFonts w:hint="eastAsia" w:ascii="Times New Roman" w:hAnsi="Times New Roman" w:eastAsia="仿宋_GB2312" w:cs="Times New Roman"/>
                <w:color w:val="000000"/>
                <w:sz w:val="32"/>
                <w:szCs w:val="32"/>
              </w:rPr>
            </w:rPrChange>
          </w:rPr>
          <w:t>，</w:t>
        </w:r>
      </w:ins>
      <w:ins w:id="1451" w:author="," w:date="2022-12-19T16:58:43Z">
        <w:r>
          <w:rPr>
            <w:rFonts w:hint="eastAsia" w:ascii="Times New Roman" w:hAnsi="Times New Roman" w:eastAsia="仿宋_GB2312" w:cs="Times New Roman"/>
            <w:color w:val="FF0000"/>
            <w:sz w:val="32"/>
            <w:szCs w:val="32"/>
            <w:lang w:eastAsia="zh-CN"/>
          </w:rPr>
          <w:t>与达州铁路集装箱基地河市站错位发展，</w:t>
        </w:r>
      </w:ins>
      <w:ins w:id="1452" w:author="fuyou" w:date="2022-12-14T09:15:00Z">
        <w:r>
          <w:rPr>
            <w:rFonts w:hint="eastAsia" w:ascii="Times New Roman" w:hAnsi="Times New Roman" w:eastAsia="仿宋_GB2312" w:cs="Times New Roman"/>
            <w:color w:val="FF0000"/>
            <w:sz w:val="32"/>
            <w:szCs w:val="32"/>
            <w:rPrChange w:id="1453" w:author="," w:date="2022-12-19T16:38:40Z">
              <w:rPr>
                <w:rFonts w:hint="eastAsia" w:ascii="Times New Roman" w:hAnsi="Times New Roman" w:eastAsia="仿宋_GB2312" w:cs="Times New Roman"/>
                <w:color w:val="000000"/>
                <w:sz w:val="32"/>
                <w:szCs w:val="32"/>
              </w:rPr>
            </w:rPrChange>
          </w:rPr>
          <w:t>主要承担化工产品集装箱</w:t>
        </w:r>
      </w:ins>
      <w:ins w:id="1454" w:author="fuyou" w:date="2022-12-14T09:15:00Z">
        <w:r>
          <w:rPr>
            <w:rFonts w:hint="eastAsia" w:ascii="Times New Roman" w:hAnsi="Times New Roman" w:eastAsia="仿宋_GB2312" w:cs="Times New Roman"/>
            <w:color w:val="FF0000"/>
            <w:sz w:val="32"/>
            <w:szCs w:val="32"/>
            <w:rPrChange w:id="1455" w:author="," w:date="2022-12-19T16:38:40Z">
              <w:rPr>
                <w:rFonts w:hint="eastAsia" w:ascii="Times New Roman" w:hAnsi="Times New Roman" w:eastAsia="仿宋_GB2312" w:cs="Times New Roman"/>
                <w:color w:val="000000"/>
                <w:sz w:val="32"/>
                <w:szCs w:val="32"/>
              </w:rPr>
            </w:rPrChange>
          </w:rPr>
          <w:t>作业，建成达州铁路集装箱基地瓮福站</w:t>
        </w:r>
      </w:ins>
      <w:ins w:id="1456" w:author="fuyou" w:date="2022-12-14T09:15:00Z">
        <w:r>
          <w:rPr>
            <w:rFonts w:hint="eastAsia" w:ascii="Times New Roman" w:hAnsi="Times New Roman" w:eastAsia="仿宋_GB2312" w:cs="Times New Roman"/>
            <w:color w:val="auto"/>
            <w:sz w:val="32"/>
            <w:szCs w:val="32"/>
            <w:rPrChange w:id="1457" w:author="至尊宝" w:date="2022-12-16T11:28:00Z">
              <w:rPr>
                <w:rFonts w:hint="eastAsia" w:ascii="Times New Roman" w:hAnsi="Times New Roman" w:eastAsia="仿宋_GB2312" w:cs="Times New Roman"/>
                <w:color w:val="000000"/>
                <w:sz w:val="32"/>
                <w:szCs w:val="32"/>
              </w:rPr>
            </w:rPrChange>
          </w:rPr>
          <w:t>。</w:t>
        </w:r>
      </w:ins>
    </w:p>
    <w:p>
      <w:pPr>
        <w:widowControl/>
        <w:spacing w:line="578" w:lineRule="exact"/>
        <w:ind w:firstLine="640" w:firstLineChars="200"/>
        <w:rPr>
          <w:ins w:id="1458" w:author="fuyou" w:date="2022-12-14T09:15:00Z"/>
          <w:rFonts w:ascii="Times New Roman" w:hAnsi="Times New Roman" w:eastAsia="仿宋_GB2312" w:cs="Times New Roman"/>
          <w:color w:val="auto"/>
          <w:sz w:val="32"/>
          <w:szCs w:val="32"/>
          <w:rPrChange w:id="1459" w:author="至尊宝" w:date="2022-12-16T11:28:00Z">
            <w:rPr>
              <w:ins w:id="1460" w:author="fuyou" w:date="2022-12-14T09:15:00Z"/>
              <w:rFonts w:ascii="Times New Roman" w:hAnsi="Times New Roman" w:eastAsia="仿宋_GB2312" w:cs="Times New Roman"/>
              <w:color w:val="000000"/>
              <w:sz w:val="32"/>
              <w:szCs w:val="32"/>
            </w:rPr>
          </w:rPrChange>
        </w:rPr>
      </w:pPr>
    </w:p>
    <w:p>
      <w:pPr>
        <w:widowControl/>
        <w:spacing w:line="578" w:lineRule="exact"/>
        <w:ind w:firstLine="640" w:firstLineChars="200"/>
        <w:rPr>
          <w:rFonts w:ascii="Times New Roman" w:hAnsi="Times New Roman" w:eastAsia="仿宋_GB2312" w:cs="Times New Roman"/>
          <w:color w:val="auto"/>
          <w:sz w:val="32"/>
          <w:szCs w:val="32"/>
          <w:rPrChange w:id="1461"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462" w:author="至尊宝" w:date="2022-12-16T11:28:00Z">
            <w:rPr>
              <w:rFonts w:hint="eastAsia" w:ascii="Times New Roman" w:hAnsi="Times New Roman" w:eastAsia="仿宋_GB2312" w:cs="Times New Roman"/>
              <w:color w:val="000000"/>
              <w:sz w:val="32"/>
              <w:szCs w:val="32"/>
            </w:rPr>
          </w:rPrChange>
        </w:rPr>
        <w:t>保留开江站功能，发挥任市作为连接万州新田港重要节点优势，布局煤炭、粮食等散货作业。</w:t>
      </w:r>
    </w:p>
    <w:p>
      <w:pPr>
        <w:spacing w:line="578" w:lineRule="exact"/>
        <w:ind w:firstLine="640" w:firstLineChars="200"/>
        <w:rPr>
          <w:ins w:id="1463" w:author="fuyou" w:date="2022-12-13T21:08:00Z"/>
          <w:rFonts w:ascii="Times New Roman" w:hAnsi="Times New Roman" w:eastAsia="仿宋_GB2312" w:cs="Times New Roman"/>
          <w:color w:val="auto"/>
          <w:sz w:val="32"/>
          <w:szCs w:val="32"/>
          <w:rPrChange w:id="1464" w:author="至尊宝" w:date="2022-12-16T11:28:00Z">
            <w:rPr>
              <w:ins w:id="1465" w:author="fuyou" w:date="2022-12-13T21:08:00Z"/>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466" w:author="至尊宝" w:date="2022-12-16T11:28:00Z">
            <w:rPr>
              <w:rFonts w:hint="eastAsia" w:ascii="Times New Roman" w:hAnsi="Times New Roman" w:eastAsia="仿宋_GB2312" w:cs="Times New Roman"/>
              <w:color w:val="000000"/>
              <w:sz w:val="32"/>
              <w:szCs w:val="32"/>
            </w:rPr>
          </w:rPrChange>
        </w:rPr>
        <w:t>远期启动铁路编组站迁建，争取推动“十五五”期间规划建设达州铁路编组站（新建编组站拟按三级四场布局），并争取纳入达万铁路扩能项目配套工程一并实施。</w:t>
      </w:r>
    </w:p>
    <w:p>
      <w:pPr>
        <w:spacing w:line="578" w:lineRule="exact"/>
        <w:ind w:firstLine="640" w:firstLineChars="200"/>
        <w:rPr>
          <w:rFonts w:ascii="等线" w:hAnsi="等线" w:eastAsia="仿宋_GB2312" w:cs="宋体"/>
          <w:color w:val="auto"/>
          <w:sz w:val="21"/>
          <w:szCs w:val="22"/>
          <w:rPrChange w:id="1467" w:author="fuyou" w:date="2022-12-13T21:08:00Z">
            <w:rPr>
              <w:rFonts w:ascii="Times New Roman" w:hAnsi="Times New Roman" w:eastAsia="仿宋_GB2312" w:cs="Times New Roman"/>
              <w:color w:val="000000"/>
              <w:sz w:val="32"/>
              <w:szCs w:val="32"/>
            </w:rPr>
          </w:rPrChange>
        </w:rPr>
      </w:pPr>
      <w:ins w:id="1468" w:author="fuyou" w:date="2022-12-13T21:08:00Z">
        <w:r>
          <w:rPr>
            <w:rFonts w:hint="eastAsia" w:ascii="Times New Roman" w:hAnsi="Times New Roman" w:eastAsia="仿宋_GB2312" w:cs="Times New Roman"/>
            <w:color w:val="auto"/>
            <w:sz w:val="32"/>
            <w:szCs w:val="32"/>
            <w:rPrChange w:id="1469" w:author="至尊宝" w:date="2022-12-16T11:28:00Z">
              <w:rPr>
                <w:rFonts w:hint="eastAsia" w:ascii="Times New Roman" w:hAnsi="Times New Roman" w:eastAsia="仿宋_GB2312" w:cs="Times New Roman"/>
                <w:color w:val="000000"/>
                <w:sz w:val="32"/>
                <w:szCs w:val="32"/>
              </w:rPr>
            </w:rPrChange>
          </w:rPr>
          <w:t>推动达州车务段、重庆北车务段、安康车务段铁路资源统筹布局，逐步疏解达州站货场货运功能（近期</w:t>
        </w:r>
      </w:ins>
      <w:ins w:id="1470" w:author="至尊宝" w:date="2022-12-14T11:04:00Z">
        <w:r>
          <w:rPr>
            <w:rFonts w:hint="eastAsia" w:ascii="Times New Roman" w:hAnsi="Times New Roman" w:eastAsia="仿宋_GB2312" w:cs="Times New Roman"/>
            <w:color w:val="auto"/>
            <w:sz w:val="32"/>
            <w:szCs w:val="32"/>
            <w:rPrChange w:id="1471" w:author="至尊宝" w:date="2022-12-16T11:28:00Z">
              <w:rPr>
                <w:rFonts w:hint="eastAsia" w:ascii="Times New Roman" w:hAnsi="Times New Roman" w:eastAsia="仿宋_GB2312" w:cs="Times New Roman"/>
                <w:color w:val="000000"/>
                <w:sz w:val="32"/>
                <w:szCs w:val="32"/>
              </w:rPr>
            </w:rPrChange>
          </w:rPr>
          <w:t>，</w:t>
        </w:r>
      </w:ins>
      <w:ins w:id="1472" w:author="fuyou" w:date="2022-12-13T21:08:00Z">
        <w:r>
          <w:rPr>
            <w:rFonts w:hint="eastAsia" w:ascii="Times New Roman" w:hAnsi="Times New Roman" w:eastAsia="仿宋_GB2312" w:cs="Times New Roman"/>
            <w:color w:val="auto"/>
            <w:sz w:val="32"/>
            <w:szCs w:val="32"/>
            <w:rPrChange w:id="1473" w:author="至尊宝" w:date="2022-12-16T11:28:00Z">
              <w:rPr>
                <w:rFonts w:hint="eastAsia" w:ascii="Times New Roman" w:hAnsi="Times New Roman" w:eastAsia="仿宋_GB2312" w:cs="Times New Roman"/>
                <w:color w:val="000000"/>
                <w:sz w:val="32"/>
                <w:szCs w:val="32"/>
              </w:rPr>
            </w:rPrChange>
          </w:rPr>
          <w:t>疏解至瓮福铁专线货场和河市坝站一期</w:t>
        </w:r>
      </w:ins>
      <w:ins w:id="1474" w:author="fuyou" w:date="2022-12-13T21:08:00Z">
        <w:del w:id="1475" w:author="至尊宝" w:date="2022-12-14T11:04:00Z">
          <w:r>
            <w:rPr>
              <w:rFonts w:hint="eastAsia" w:ascii="Times New Roman" w:hAnsi="Times New Roman" w:eastAsia="仿宋_GB2312" w:cs="Times New Roman"/>
              <w:color w:val="auto"/>
              <w:sz w:val="32"/>
              <w:szCs w:val="32"/>
              <w:rPrChange w:id="1476" w:author="至尊宝" w:date="2022-12-16T11:28:00Z">
                <w:rPr>
                  <w:rFonts w:hint="eastAsia" w:ascii="Times New Roman" w:hAnsi="Times New Roman" w:eastAsia="仿宋_GB2312" w:cs="Times New Roman"/>
                  <w:color w:val="000000"/>
                  <w:sz w:val="32"/>
                  <w:szCs w:val="32"/>
                </w:rPr>
              </w:rPrChange>
            </w:rPr>
            <w:delText>，</w:delText>
          </w:r>
        </w:del>
      </w:ins>
      <w:ins w:id="1477" w:author="至尊宝" w:date="2022-12-14T11:04:00Z">
        <w:r>
          <w:rPr>
            <w:rFonts w:hint="eastAsia" w:ascii="Times New Roman" w:hAnsi="Times New Roman" w:eastAsia="仿宋_GB2312" w:cs="Times New Roman"/>
            <w:color w:val="auto"/>
            <w:sz w:val="32"/>
            <w:szCs w:val="32"/>
            <w:rPrChange w:id="1478" w:author="至尊宝" w:date="2022-12-16T11:28:00Z">
              <w:rPr>
                <w:rFonts w:hint="eastAsia" w:ascii="Times New Roman" w:hAnsi="Times New Roman" w:eastAsia="仿宋_GB2312" w:cs="Times New Roman"/>
                <w:color w:val="000000"/>
                <w:sz w:val="32"/>
                <w:szCs w:val="32"/>
              </w:rPr>
            </w:rPrChange>
          </w:rPr>
          <w:t>；</w:t>
        </w:r>
      </w:ins>
      <w:ins w:id="1479" w:author="fuyou" w:date="2022-12-13T21:08:00Z">
        <w:r>
          <w:rPr>
            <w:rFonts w:hint="eastAsia" w:ascii="Times New Roman" w:hAnsi="Times New Roman" w:eastAsia="仿宋_GB2312" w:cs="Times New Roman"/>
            <w:color w:val="auto"/>
            <w:sz w:val="32"/>
            <w:szCs w:val="32"/>
            <w:rPrChange w:id="1480" w:author="至尊宝" w:date="2022-12-16T11:28:00Z">
              <w:rPr>
                <w:rFonts w:hint="eastAsia" w:ascii="Times New Roman" w:hAnsi="Times New Roman" w:eastAsia="仿宋_GB2312" w:cs="Times New Roman"/>
                <w:color w:val="000000"/>
                <w:sz w:val="32"/>
                <w:szCs w:val="32"/>
              </w:rPr>
            </w:rPrChange>
          </w:rPr>
          <w:t>远期</w:t>
        </w:r>
      </w:ins>
      <w:ins w:id="1481" w:author="至尊宝" w:date="2022-12-14T11:04:00Z">
        <w:r>
          <w:rPr>
            <w:rFonts w:hint="eastAsia" w:ascii="Times New Roman" w:hAnsi="Times New Roman" w:eastAsia="仿宋_GB2312" w:cs="Times New Roman"/>
            <w:color w:val="auto"/>
            <w:sz w:val="32"/>
            <w:szCs w:val="32"/>
            <w:rPrChange w:id="1482" w:author="至尊宝" w:date="2022-12-16T11:28:00Z">
              <w:rPr>
                <w:rFonts w:hint="eastAsia" w:ascii="Times New Roman" w:hAnsi="Times New Roman" w:eastAsia="仿宋_GB2312" w:cs="Times New Roman"/>
                <w:color w:val="000000"/>
                <w:sz w:val="32"/>
                <w:szCs w:val="32"/>
              </w:rPr>
            </w:rPrChange>
          </w:rPr>
          <w:t>，</w:t>
        </w:r>
      </w:ins>
      <w:ins w:id="1483" w:author="fuyou" w:date="2022-12-13T21:08:00Z">
        <w:r>
          <w:rPr>
            <w:rFonts w:hint="eastAsia" w:ascii="Times New Roman" w:hAnsi="Times New Roman" w:eastAsia="仿宋_GB2312" w:cs="Times New Roman"/>
            <w:color w:val="auto"/>
            <w:sz w:val="32"/>
            <w:szCs w:val="32"/>
            <w:rPrChange w:id="1484" w:author="至尊宝" w:date="2022-12-16T11:28:00Z">
              <w:rPr>
                <w:rFonts w:hint="eastAsia" w:ascii="Times New Roman" w:hAnsi="Times New Roman" w:eastAsia="仿宋_GB2312" w:cs="Times New Roman"/>
                <w:color w:val="000000"/>
                <w:sz w:val="32"/>
                <w:szCs w:val="32"/>
              </w:rPr>
            </w:rPrChange>
          </w:rPr>
          <w:t>疏解至麻柳散货基地和河市坝站二期）</w:t>
        </w:r>
      </w:ins>
      <w:ins w:id="1485" w:author="fuyou" w:date="2022-12-13T21:08:00Z">
        <w:del w:id="1486" w:author="至尊宝" w:date="2022-12-14T11:04:00Z">
          <w:r>
            <w:rPr>
              <w:rFonts w:hint="eastAsia" w:ascii="Times New Roman" w:hAnsi="Times New Roman" w:eastAsia="仿宋_GB2312" w:cs="Times New Roman"/>
              <w:color w:val="auto"/>
              <w:sz w:val="32"/>
              <w:szCs w:val="32"/>
              <w:rPrChange w:id="1487" w:author="至尊宝" w:date="2022-12-16T11:28:00Z">
                <w:rPr>
                  <w:rFonts w:hint="eastAsia" w:ascii="Times New Roman" w:hAnsi="Times New Roman" w:eastAsia="仿宋_GB2312" w:cs="Times New Roman"/>
                  <w:color w:val="000000"/>
                  <w:sz w:val="32"/>
                  <w:szCs w:val="32"/>
                </w:rPr>
              </w:rPrChange>
            </w:rPr>
            <w:delText>，并</w:delText>
          </w:r>
        </w:del>
      </w:ins>
      <w:ins w:id="1488" w:author="至尊宝" w:date="2022-12-14T11:04:00Z">
        <w:r>
          <w:rPr>
            <w:rFonts w:hint="eastAsia" w:ascii="Times New Roman" w:hAnsi="Times New Roman" w:eastAsia="仿宋_GB2312" w:cs="Times New Roman"/>
            <w:color w:val="auto"/>
            <w:sz w:val="32"/>
            <w:szCs w:val="32"/>
            <w:rPrChange w:id="1489" w:author="至尊宝" w:date="2022-12-16T11:28:00Z">
              <w:rPr>
                <w:rFonts w:hint="eastAsia" w:ascii="Times New Roman" w:hAnsi="Times New Roman" w:eastAsia="仿宋_GB2312" w:cs="Times New Roman"/>
                <w:color w:val="000000"/>
                <w:sz w:val="32"/>
                <w:szCs w:val="32"/>
              </w:rPr>
            </w:rPrChange>
          </w:rPr>
          <w:t>。</w:t>
        </w:r>
      </w:ins>
    </w:p>
    <w:p>
      <w:pPr>
        <w:adjustRightInd w:val="0"/>
        <w:snapToGrid w:val="0"/>
        <w:spacing w:line="600" w:lineRule="exact"/>
        <w:ind w:firstLine="640" w:firstLineChars="200"/>
        <w:rPr>
          <w:rFonts w:ascii="Times New Roman" w:hAnsi="Times New Roman" w:eastAsia="仿宋_GB2312" w:cs="Times New Roman"/>
          <w:color w:val="auto"/>
          <w:sz w:val="32"/>
          <w:szCs w:val="32"/>
          <w:rPrChange w:id="1490" w:author="至尊宝" w:date="2022-12-16T11:28:00Z">
            <w:rPr>
              <w:rFonts w:ascii="Times New Roman" w:hAnsi="Times New Roman" w:eastAsia="仿宋_GB2312" w:cs="Times New Roman"/>
              <w:color w:val="000000"/>
              <w:sz w:val="32"/>
              <w:szCs w:val="32"/>
            </w:rPr>
          </w:rPrChange>
        </w:rPr>
      </w:pPr>
      <w:ins w:id="1491" w:author="fuyou" w:date="2022-12-07T16:58:00Z">
        <w:r>
          <w:rPr>
            <w:rFonts w:hint="eastAsia" w:ascii="Times New Roman" w:hAnsi="Times New Roman" w:eastAsia="仿宋_GB2312" w:cs="Times New Roman"/>
            <w:color w:val="auto"/>
            <w:sz w:val="32"/>
            <w:szCs w:val="32"/>
            <w:rPrChange w:id="1492" w:author="至尊宝" w:date="2022-12-16T11:28:00Z">
              <w:rPr>
                <w:rFonts w:hint="eastAsia" w:ascii="Times New Roman" w:hAnsi="Times New Roman" w:eastAsia="仿宋_GB2312" w:cs="Times New Roman"/>
                <w:color w:val="000000"/>
                <w:sz w:val="32"/>
                <w:szCs w:val="32"/>
              </w:rPr>
            </w:rPrChange>
          </w:rPr>
          <w:t>有序</w:t>
        </w:r>
      </w:ins>
      <w:del w:id="1493" w:author="fuyou" w:date="2022-12-07T16:58:00Z">
        <w:r>
          <w:rPr>
            <w:rFonts w:hint="eastAsia" w:ascii="Times New Roman" w:hAnsi="Times New Roman" w:eastAsia="仿宋_GB2312" w:cs="Times New Roman"/>
            <w:color w:val="auto"/>
            <w:sz w:val="32"/>
            <w:szCs w:val="32"/>
            <w:rPrChange w:id="1494" w:author="至尊宝" w:date="2022-12-16T11:28:00Z">
              <w:rPr>
                <w:rFonts w:hint="eastAsia" w:ascii="Times New Roman" w:hAnsi="Times New Roman" w:eastAsia="仿宋_GB2312" w:cs="Times New Roman"/>
                <w:color w:val="000000"/>
                <w:sz w:val="32"/>
                <w:szCs w:val="32"/>
              </w:rPr>
            </w:rPrChange>
          </w:rPr>
          <w:delText>提升</w:delText>
        </w:r>
      </w:del>
      <w:ins w:id="1495" w:author="fuyou" w:date="2022-12-07T16:58:00Z">
        <w:r>
          <w:rPr>
            <w:rFonts w:hint="eastAsia" w:ascii="Times New Roman" w:hAnsi="Times New Roman" w:eastAsia="仿宋_GB2312" w:cs="Times New Roman"/>
            <w:color w:val="auto"/>
            <w:sz w:val="32"/>
            <w:szCs w:val="32"/>
            <w:rPrChange w:id="1496" w:author="至尊宝" w:date="2022-12-16T11:28:00Z">
              <w:rPr>
                <w:rFonts w:hint="eastAsia" w:ascii="Times New Roman" w:hAnsi="Times New Roman" w:eastAsia="仿宋_GB2312" w:cs="Times New Roman"/>
                <w:color w:val="000000"/>
                <w:sz w:val="32"/>
                <w:szCs w:val="32"/>
              </w:rPr>
            </w:rPrChange>
          </w:rPr>
          <w:t>推进</w:t>
        </w:r>
      </w:ins>
      <w:r>
        <w:rPr>
          <w:rFonts w:hint="eastAsia" w:ascii="Times New Roman" w:hAnsi="Times New Roman" w:eastAsia="仿宋_GB2312" w:cs="Times New Roman"/>
          <w:color w:val="auto"/>
          <w:sz w:val="32"/>
          <w:szCs w:val="32"/>
          <w:rPrChange w:id="1497" w:author="至尊宝" w:date="2022-12-16T11:28:00Z">
            <w:rPr>
              <w:rFonts w:hint="eastAsia" w:ascii="Times New Roman" w:hAnsi="Times New Roman" w:eastAsia="仿宋_GB2312" w:cs="Times New Roman"/>
              <w:color w:val="000000"/>
              <w:sz w:val="32"/>
              <w:szCs w:val="32"/>
            </w:rPr>
          </w:rPrChange>
        </w:rPr>
        <w:t>航空、水运</w:t>
      </w:r>
      <w:del w:id="1498" w:author="fuyou" w:date="2022-12-07T16:58:00Z">
        <w:r>
          <w:rPr>
            <w:rFonts w:hint="eastAsia" w:ascii="Times New Roman" w:hAnsi="Times New Roman" w:eastAsia="仿宋_GB2312" w:cs="Times New Roman"/>
            <w:color w:val="auto"/>
            <w:sz w:val="32"/>
            <w:szCs w:val="32"/>
            <w:rPrChange w:id="1499" w:author="至尊宝" w:date="2022-12-16T11:28:00Z">
              <w:rPr>
                <w:rFonts w:hint="eastAsia" w:ascii="Times New Roman" w:hAnsi="Times New Roman" w:eastAsia="仿宋_GB2312" w:cs="Times New Roman"/>
                <w:color w:val="000000"/>
                <w:sz w:val="32"/>
                <w:szCs w:val="32"/>
              </w:rPr>
            </w:rPrChange>
          </w:rPr>
          <w:delText>场站功能</w:delText>
        </w:r>
      </w:del>
      <w:ins w:id="1500" w:author="fuyou" w:date="2022-12-07T16:58:00Z">
        <w:r>
          <w:rPr>
            <w:rFonts w:hint="eastAsia" w:ascii="Times New Roman" w:hAnsi="Times New Roman" w:eastAsia="仿宋_GB2312" w:cs="Times New Roman"/>
            <w:color w:val="auto"/>
            <w:sz w:val="32"/>
            <w:szCs w:val="32"/>
            <w:rPrChange w:id="1501" w:author="至尊宝" w:date="2022-12-16T11:28:00Z">
              <w:rPr>
                <w:rFonts w:hint="eastAsia" w:ascii="Times New Roman" w:hAnsi="Times New Roman" w:eastAsia="仿宋_GB2312" w:cs="Times New Roman"/>
                <w:color w:val="000000"/>
                <w:sz w:val="32"/>
                <w:szCs w:val="32"/>
              </w:rPr>
            </w:rPrChange>
          </w:rPr>
          <w:t>港站建设</w:t>
        </w:r>
      </w:ins>
      <w:r>
        <w:rPr>
          <w:rFonts w:hint="eastAsia" w:ascii="Times New Roman" w:hAnsi="Times New Roman" w:eastAsia="仿宋_GB2312" w:cs="Times New Roman"/>
          <w:color w:val="auto"/>
          <w:sz w:val="32"/>
          <w:szCs w:val="32"/>
          <w:rPrChange w:id="1502" w:author="至尊宝" w:date="2022-12-16T11:28:00Z">
            <w:rPr>
              <w:rFonts w:hint="eastAsia" w:ascii="Times New Roman" w:hAnsi="Times New Roman" w:eastAsia="仿宋_GB2312" w:cs="Times New Roman"/>
              <w:color w:val="000000"/>
              <w:sz w:val="32"/>
              <w:szCs w:val="32"/>
            </w:rPr>
          </w:rPrChange>
        </w:rPr>
        <w:t>。</w:t>
      </w:r>
      <w:ins w:id="1503" w:author="至尊宝" w:date="2022-12-14T12:35:00Z">
        <w:r>
          <w:rPr>
            <w:rFonts w:hint="eastAsia" w:ascii="Times New Roman" w:hAnsi="Times New Roman" w:eastAsia="仿宋_GB2312" w:cs="Times New Roman"/>
            <w:color w:val="auto"/>
            <w:sz w:val="32"/>
            <w:szCs w:val="32"/>
            <w:rPrChange w:id="1504" w:author="至尊宝" w:date="2022-12-16T11:28:00Z">
              <w:rPr>
                <w:rFonts w:hint="eastAsia" w:ascii="Times New Roman" w:hAnsi="Times New Roman" w:eastAsia="仿宋_GB2312" w:cs="Times New Roman"/>
                <w:color w:val="000000"/>
                <w:sz w:val="32"/>
                <w:szCs w:val="32"/>
              </w:rPr>
            </w:rPrChange>
          </w:rPr>
          <w:t>加快构建金垭机场、</w:t>
        </w:r>
      </w:ins>
      <w:del w:id="1505" w:author="至尊宝" w:date="2022-12-14T12:35:00Z">
        <w:r>
          <w:rPr>
            <w:rFonts w:hint="eastAsia" w:ascii="Times New Roman" w:hAnsi="Times New Roman" w:eastAsia="仿宋_GB2312" w:cs="Times New Roman"/>
            <w:color w:val="auto"/>
            <w:sz w:val="32"/>
            <w:szCs w:val="32"/>
            <w:rPrChange w:id="1506" w:author="至尊宝" w:date="2022-12-16T11:28:00Z">
              <w:rPr>
                <w:rFonts w:hint="eastAsia" w:ascii="Times New Roman" w:hAnsi="Times New Roman" w:eastAsia="仿宋_GB2312" w:cs="Times New Roman"/>
                <w:color w:val="000000"/>
                <w:sz w:val="32"/>
                <w:szCs w:val="32"/>
              </w:rPr>
            </w:rPrChange>
          </w:rPr>
          <w:delText>积极完善金垭机场货运专用设施，</w:delText>
        </w:r>
      </w:del>
      <w:ins w:id="1507" w:author="fuyou" w:date="2022-12-07T16:17:00Z">
        <w:del w:id="1508" w:author="至尊宝" w:date="2022-12-14T12:35:00Z">
          <w:r>
            <w:rPr>
              <w:rFonts w:hint="eastAsia" w:ascii="Times New Roman" w:hAnsi="Times New Roman" w:eastAsia="仿宋_GB2312" w:cs="Times New Roman"/>
              <w:color w:val="auto"/>
              <w:sz w:val="32"/>
              <w:szCs w:val="32"/>
              <w:rPrChange w:id="1509" w:author="至尊宝" w:date="2022-12-16T11:28:00Z">
                <w:rPr>
                  <w:rFonts w:hint="eastAsia" w:ascii="Times New Roman" w:hAnsi="Times New Roman" w:eastAsia="仿宋_GB2312" w:cs="Times New Roman"/>
                  <w:color w:val="000000"/>
                  <w:sz w:val="32"/>
                  <w:szCs w:val="32"/>
                </w:rPr>
              </w:rPrChange>
            </w:rPr>
            <w:delText>按照开放口岸标准完善进出境查验基础设施，</w:delText>
          </w:r>
        </w:del>
      </w:ins>
      <w:ins w:id="1510" w:author="fuyou" w:date="2022-12-07T16:25:00Z">
        <w:del w:id="1511" w:author="至尊宝" w:date="2022-12-14T12:35:00Z">
          <w:r>
            <w:rPr>
              <w:rFonts w:hint="eastAsia" w:ascii="Times New Roman" w:hAnsi="Times New Roman" w:eastAsia="仿宋_GB2312" w:cs="Times New Roman"/>
              <w:color w:val="auto"/>
              <w:sz w:val="32"/>
              <w:szCs w:val="32"/>
              <w:rPrChange w:id="1512" w:author="至尊宝" w:date="2022-12-16T11:28:00Z">
                <w:rPr>
                  <w:rFonts w:hint="eastAsia" w:ascii="Times New Roman" w:hAnsi="Times New Roman" w:eastAsia="仿宋_GB2312" w:cs="Times New Roman"/>
                  <w:color w:val="000000"/>
                  <w:sz w:val="32"/>
                  <w:szCs w:val="32"/>
                </w:rPr>
              </w:rPrChange>
            </w:rPr>
            <w:delText>推进</w:delText>
          </w:r>
        </w:del>
      </w:ins>
      <w:ins w:id="1513" w:author="fuyou" w:date="2022-12-07T16:25:00Z">
        <w:del w:id="1514" w:author="至尊宝" w:date="2022-12-14T10:55:00Z">
          <w:r>
            <w:rPr>
              <w:rFonts w:hint="eastAsia" w:ascii="Times New Roman" w:hAnsi="Times New Roman" w:eastAsia="仿宋_GB2312" w:cs="Times New Roman"/>
              <w:color w:val="auto"/>
              <w:sz w:val="32"/>
              <w:szCs w:val="32"/>
              <w:rPrChange w:id="1515" w:author="至尊宝" w:date="2022-12-16T11:28:00Z">
                <w:rPr>
                  <w:rFonts w:hint="eastAsia" w:ascii="Times New Roman" w:hAnsi="Times New Roman" w:eastAsia="仿宋_GB2312" w:cs="Times New Roman"/>
                  <w:color w:val="000000"/>
                  <w:sz w:val="32"/>
                  <w:szCs w:val="32"/>
                </w:rPr>
              </w:rPrChange>
            </w:rPr>
            <w:delText>河市</w:delText>
          </w:r>
        </w:del>
      </w:ins>
      <w:ins w:id="1516" w:author="fuyou" w:date="2022-12-07T16:25:00Z">
        <w:del w:id="1517" w:author="至尊宝" w:date="2022-12-14T10:54:00Z">
          <w:r>
            <w:rPr>
              <w:rFonts w:hint="eastAsia" w:ascii="Times New Roman" w:hAnsi="Times New Roman" w:eastAsia="仿宋_GB2312" w:cs="Times New Roman"/>
              <w:color w:val="auto"/>
              <w:sz w:val="32"/>
              <w:szCs w:val="32"/>
              <w:rPrChange w:id="1518" w:author="至尊宝" w:date="2022-12-16T11:28:00Z">
                <w:rPr>
                  <w:rFonts w:hint="eastAsia" w:ascii="Times New Roman" w:hAnsi="Times New Roman" w:eastAsia="仿宋_GB2312" w:cs="Times New Roman"/>
                  <w:color w:val="000000"/>
                  <w:sz w:val="32"/>
                  <w:szCs w:val="32"/>
                </w:rPr>
              </w:rPrChange>
            </w:rPr>
            <w:delText>机场搬迁后向通用机场转型</w:delText>
          </w:r>
        </w:del>
      </w:ins>
      <w:ins w:id="1519" w:author="至尊宝" w:date="2022-12-14T10:55:00Z">
        <w:r>
          <w:rPr>
            <w:rFonts w:hint="eastAsia" w:ascii="Times New Roman" w:hAnsi="Times New Roman" w:eastAsia="仿宋_GB2312" w:cs="Times New Roman"/>
            <w:color w:val="auto"/>
            <w:sz w:val="32"/>
            <w:szCs w:val="32"/>
            <w:rPrChange w:id="1520" w:author="至尊宝" w:date="2022-12-16T11:28:00Z">
              <w:rPr>
                <w:rFonts w:hint="eastAsia" w:ascii="Times New Roman" w:hAnsi="Times New Roman" w:eastAsia="仿宋_GB2312" w:cs="Times New Roman"/>
                <w:color w:val="000000"/>
                <w:sz w:val="32"/>
                <w:szCs w:val="32"/>
              </w:rPr>
            </w:rPrChange>
          </w:rPr>
          <w:t>通用航空产业园</w:t>
        </w:r>
      </w:ins>
      <w:ins w:id="1521" w:author="fuyou" w:date="2022-12-07T16:25:00Z">
        <w:del w:id="1522" w:author="至尊宝" w:date="2022-12-14T12:35:00Z">
          <w:r>
            <w:rPr>
              <w:rFonts w:hint="eastAsia" w:ascii="Times New Roman" w:hAnsi="Times New Roman" w:eastAsia="仿宋_GB2312" w:cs="Times New Roman"/>
              <w:color w:val="auto"/>
              <w:sz w:val="32"/>
              <w:szCs w:val="32"/>
              <w:rPrChange w:id="1523" w:author="至尊宝" w:date="2022-12-16T11:28:00Z">
                <w:rPr>
                  <w:rFonts w:hint="eastAsia" w:ascii="Times New Roman" w:hAnsi="Times New Roman" w:eastAsia="仿宋_GB2312" w:cs="Times New Roman"/>
                  <w:color w:val="000000"/>
                  <w:sz w:val="32"/>
                  <w:szCs w:val="32"/>
                </w:rPr>
              </w:rPrChange>
            </w:rPr>
            <w:delText>，</w:delText>
          </w:r>
        </w:del>
      </w:ins>
      <w:del w:id="1524" w:author="至尊宝" w:date="2022-12-14T12:35:00Z">
        <w:r>
          <w:rPr>
            <w:rFonts w:hint="eastAsia" w:ascii="Times New Roman" w:hAnsi="Times New Roman" w:eastAsia="仿宋_GB2312" w:cs="Times New Roman"/>
            <w:color w:val="auto"/>
            <w:sz w:val="32"/>
            <w:szCs w:val="32"/>
            <w:rPrChange w:id="1525" w:author="至尊宝" w:date="2022-12-16T11:28:00Z">
              <w:rPr>
                <w:rFonts w:hint="eastAsia" w:ascii="Times New Roman" w:hAnsi="Times New Roman" w:eastAsia="仿宋_GB2312" w:cs="Times New Roman"/>
                <w:color w:val="000000"/>
                <w:sz w:val="32"/>
                <w:szCs w:val="32"/>
              </w:rPr>
            </w:rPrChange>
          </w:rPr>
          <w:delText>提前谋划万源民用运输机场和通用机场规划建设，形成“</w:delText>
        </w:r>
      </w:del>
      <w:del w:id="1526" w:author="至尊宝" w:date="2022-12-14T12:35:00Z">
        <w:r>
          <w:rPr>
            <w:rFonts w:ascii="Times New Roman" w:hAnsi="Times New Roman" w:eastAsia="仿宋_GB2312" w:cs="Times New Roman"/>
            <w:color w:val="auto"/>
            <w:sz w:val="32"/>
            <w:szCs w:val="32"/>
            <w:rPrChange w:id="1527" w:author="至尊宝" w:date="2022-12-16T11:28:00Z">
              <w:rPr>
                <w:rFonts w:ascii="Times New Roman" w:hAnsi="Times New Roman" w:eastAsia="仿宋_GB2312" w:cs="Times New Roman"/>
                <w:color w:val="000000"/>
                <w:sz w:val="32"/>
                <w:szCs w:val="32"/>
              </w:rPr>
            </w:rPrChange>
          </w:rPr>
          <w:delText>2+N</w:delText>
        </w:r>
      </w:del>
      <w:del w:id="1528" w:author="至尊宝" w:date="2022-12-14T12:35:00Z">
        <w:r>
          <w:rPr>
            <w:rFonts w:hint="eastAsia" w:ascii="Times New Roman" w:hAnsi="Times New Roman" w:eastAsia="仿宋_GB2312" w:cs="Times New Roman"/>
            <w:color w:val="auto"/>
            <w:sz w:val="32"/>
            <w:szCs w:val="32"/>
            <w:rPrChange w:id="1529" w:author="至尊宝" w:date="2022-12-16T11:28:00Z">
              <w:rPr>
                <w:rFonts w:hint="eastAsia" w:ascii="Times New Roman" w:hAnsi="Times New Roman" w:eastAsia="仿宋_GB2312" w:cs="Times New Roman"/>
                <w:color w:val="000000"/>
                <w:sz w:val="32"/>
                <w:szCs w:val="32"/>
              </w:rPr>
            </w:rPrChange>
          </w:rPr>
          <w:delText>”的航空货运节点体系。</w:delText>
        </w:r>
      </w:del>
      <w:ins w:id="1530" w:author="fuyou" w:date="2022-12-07T16:24:00Z">
        <w:del w:id="1531" w:author="至尊宝" w:date="2022-12-14T12:35:00Z">
          <w:r>
            <w:rPr>
              <w:rFonts w:hint="eastAsia" w:ascii="Times New Roman" w:hAnsi="Times New Roman" w:eastAsia="仿宋_GB2312" w:cs="Times New Roman"/>
              <w:color w:val="auto"/>
              <w:sz w:val="32"/>
              <w:szCs w:val="32"/>
              <w:rPrChange w:id="1532" w:author="至尊宝" w:date="2022-12-16T11:28:00Z">
                <w:rPr>
                  <w:rFonts w:hint="eastAsia" w:ascii="Times New Roman" w:hAnsi="Times New Roman" w:eastAsia="仿宋_GB2312" w:cs="Times New Roman"/>
                  <w:color w:val="000000"/>
                  <w:sz w:val="32"/>
                  <w:szCs w:val="32"/>
                </w:rPr>
              </w:rPrChange>
            </w:rPr>
            <w:delText>加快</w:delText>
          </w:r>
        </w:del>
      </w:ins>
      <w:ins w:id="1533" w:author="至尊宝" w:date="2022-12-14T12:35:00Z">
        <w:r>
          <w:rPr>
            <w:rFonts w:hint="eastAsia" w:ascii="Times New Roman" w:hAnsi="Times New Roman" w:eastAsia="仿宋_GB2312" w:cs="Times New Roman"/>
            <w:color w:val="auto"/>
            <w:sz w:val="32"/>
            <w:szCs w:val="32"/>
            <w:rPrChange w:id="1534" w:author="至尊宝" w:date="2022-12-16T11:28:00Z">
              <w:rPr>
                <w:rFonts w:hint="eastAsia" w:ascii="Times New Roman" w:hAnsi="Times New Roman" w:eastAsia="仿宋_GB2312" w:cs="Times New Roman"/>
                <w:color w:val="000000"/>
                <w:sz w:val="32"/>
                <w:szCs w:val="32"/>
              </w:rPr>
            </w:rPrChange>
          </w:rPr>
          <w:t>和</w:t>
        </w:r>
      </w:ins>
      <w:ins w:id="1535" w:author="fuyou" w:date="2022-12-07T16:24:00Z">
        <w:del w:id="1536" w:author="至尊宝" w:date="2022-12-14T10:55:00Z">
          <w:r>
            <w:rPr>
              <w:rFonts w:hint="eastAsia" w:ascii="Times New Roman" w:hAnsi="Times New Roman" w:eastAsia="仿宋_GB2312" w:cs="Times New Roman"/>
              <w:color w:val="auto"/>
              <w:sz w:val="32"/>
              <w:szCs w:val="32"/>
              <w:rPrChange w:id="1537" w:author="至尊宝" w:date="2022-12-16T11:28:00Z">
                <w:rPr>
                  <w:rFonts w:hint="eastAsia" w:ascii="Times New Roman" w:hAnsi="Times New Roman" w:eastAsia="仿宋_GB2312" w:cs="Times New Roman"/>
                  <w:color w:val="000000"/>
                  <w:sz w:val="32"/>
                  <w:szCs w:val="32"/>
                </w:rPr>
              </w:rPrChange>
            </w:rPr>
            <w:delText>推进</w:delText>
          </w:r>
        </w:del>
      </w:ins>
      <w:ins w:id="1538" w:author="fuyou" w:date="2022-12-07T16:24:00Z">
        <w:r>
          <w:rPr>
            <w:rFonts w:hint="eastAsia" w:ascii="Times New Roman" w:hAnsi="Times New Roman" w:eastAsia="仿宋_GB2312" w:cs="Times New Roman"/>
            <w:color w:val="auto"/>
            <w:sz w:val="32"/>
            <w:szCs w:val="32"/>
            <w:rPrChange w:id="1539" w:author="至尊宝" w:date="2022-12-16T11:28:00Z">
              <w:rPr>
                <w:rFonts w:hint="eastAsia" w:ascii="Times New Roman" w:hAnsi="Times New Roman" w:eastAsia="仿宋_GB2312" w:cs="Times New Roman"/>
                <w:color w:val="000000"/>
                <w:sz w:val="32"/>
                <w:szCs w:val="32"/>
              </w:rPr>
            </w:rPrChange>
          </w:rPr>
          <w:t>万源运输机场和宣汉</w:t>
        </w:r>
      </w:ins>
      <w:ins w:id="1540" w:author="至尊宝" w:date="2022-12-14T12:35:00Z">
        <w:r>
          <w:rPr>
            <w:rFonts w:hint="eastAsia" w:ascii="Times New Roman" w:hAnsi="Times New Roman" w:eastAsia="仿宋_GB2312" w:cs="Times New Roman"/>
            <w:color w:val="auto"/>
            <w:sz w:val="32"/>
            <w:szCs w:val="32"/>
            <w:rPrChange w:id="1541" w:author="至尊宝" w:date="2022-12-16T11:28:00Z">
              <w:rPr>
                <w:rFonts w:hint="eastAsia" w:ascii="Times New Roman" w:hAnsi="Times New Roman" w:eastAsia="仿宋_GB2312" w:cs="Times New Roman"/>
                <w:color w:val="000000"/>
                <w:sz w:val="32"/>
                <w:szCs w:val="32"/>
              </w:rPr>
            </w:rPrChange>
          </w:rPr>
          <w:t>通用机场</w:t>
        </w:r>
      </w:ins>
      <w:ins w:id="1542" w:author="fuyou" w:date="2022-12-07T16:24:00Z">
        <w:r>
          <w:rPr>
            <w:rFonts w:hint="eastAsia" w:ascii="Times New Roman" w:hAnsi="Times New Roman" w:eastAsia="仿宋_GB2312" w:cs="Times New Roman"/>
            <w:color w:val="auto"/>
            <w:sz w:val="32"/>
            <w:szCs w:val="32"/>
            <w:rPrChange w:id="1543" w:author="至尊宝" w:date="2022-12-16T11:28:00Z">
              <w:rPr>
                <w:rFonts w:hint="eastAsia" w:ascii="Times New Roman" w:hAnsi="Times New Roman" w:eastAsia="仿宋_GB2312" w:cs="Times New Roman"/>
                <w:color w:val="000000"/>
                <w:sz w:val="32"/>
                <w:szCs w:val="32"/>
              </w:rPr>
            </w:rPrChange>
          </w:rPr>
          <w:t>、渠县通用机场</w:t>
        </w:r>
      </w:ins>
      <w:ins w:id="1544" w:author="fuyou" w:date="2022-12-07T16:24:00Z">
        <w:del w:id="1545" w:author="至尊宝" w:date="2022-12-14T12:35:00Z">
          <w:r>
            <w:rPr>
              <w:rFonts w:hint="eastAsia" w:ascii="Times New Roman" w:hAnsi="Times New Roman" w:eastAsia="仿宋_GB2312" w:cs="Times New Roman"/>
              <w:color w:val="auto"/>
              <w:sz w:val="32"/>
              <w:szCs w:val="32"/>
              <w:rPrChange w:id="1546" w:author="至尊宝" w:date="2022-12-16T11:28:00Z">
                <w:rPr>
                  <w:rFonts w:hint="eastAsia" w:ascii="Times New Roman" w:hAnsi="Times New Roman" w:eastAsia="仿宋_GB2312" w:cs="Times New Roman"/>
                  <w:color w:val="000000"/>
                  <w:sz w:val="32"/>
                  <w:szCs w:val="32"/>
                </w:rPr>
              </w:rPrChange>
            </w:rPr>
            <w:delText>建设前期工作</w:delText>
          </w:r>
        </w:del>
      </w:ins>
      <w:ins w:id="1547" w:author="至尊宝" w:date="2022-12-14T12:35:00Z">
        <w:r>
          <w:rPr>
            <w:rFonts w:hint="eastAsia" w:ascii="Times New Roman" w:hAnsi="Times New Roman" w:eastAsia="仿宋_GB2312" w:cs="Times New Roman"/>
            <w:color w:val="auto"/>
            <w:sz w:val="32"/>
            <w:szCs w:val="32"/>
            <w:rPrChange w:id="1548" w:author="至尊宝" w:date="2022-12-16T11:28:00Z">
              <w:rPr>
                <w:rFonts w:hint="eastAsia" w:ascii="Times New Roman" w:hAnsi="Times New Roman" w:eastAsia="仿宋_GB2312" w:cs="Times New Roman"/>
                <w:color w:val="000000"/>
                <w:sz w:val="32"/>
                <w:szCs w:val="32"/>
              </w:rPr>
            </w:rPrChange>
          </w:rPr>
          <w:t>“</w:t>
        </w:r>
      </w:ins>
      <w:ins w:id="1549" w:author="至尊宝" w:date="2022-12-14T12:36:00Z">
        <w:r>
          <w:rPr>
            <w:rFonts w:ascii="Times New Roman" w:hAnsi="Times New Roman" w:eastAsia="仿宋_GB2312" w:cs="Times New Roman"/>
            <w:color w:val="auto"/>
            <w:sz w:val="32"/>
            <w:szCs w:val="32"/>
            <w:rPrChange w:id="1550" w:author="至尊宝" w:date="2022-12-16T11:28:00Z">
              <w:rPr>
                <w:rFonts w:ascii="Times New Roman" w:hAnsi="Times New Roman" w:eastAsia="仿宋_GB2312" w:cs="Times New Roman"/>
                <w:color w:val="000000"/>
                <w:sz w:val="32"/>
                <w:szCs w:val="32"/>
              </w:rPr>
            </w:rPrChange>
          </w:rPr>
          <w:t>1+1+3</w:t>
        </w:r>
      </w:ins>
      <w:ins w:id="1551" w:author="至尊宝" w:date="2022-12-14T12:35:00Z">
        <w:r>
          <w:rPr>
            <w:rFonts w:hint="eastAsia" w:ascii="Times New Roman" w:hAnsi="Times New Roman" w:eastAsia="仿宋_GB2312" w:cs="Times New Roman"/>
            <w:color w:val="auto"/>
            <w:sz w:val="32"/>
            <w:szCs w:val="32"/>
            <w:rPrChange w:id="1552" w:author="至尊宝" w:date="2022-12-16T11:28:00Z">
              <w:rPr>
                <w:rFonts w:hint="eastAsia" w:ascii="Times New Roman" w:hAnsi="Times New Roman" w:eastAsia="仿宋_GB2312" w:cs="Times New Roman"/>
                <w:color w:val="000000"/>
                <w:sz w:val="32"/>
                <w:szCs w:val="32"/>
              </w:rPr>
            </w:rPrChange>
          </w:rPr>
          <w:t>”</w:t>
        </w:r>
      </w:ins>
      <w:ins w:id="1553" w:author="至尊宝" w:date="2022-12-14T12:36:00Z">
        <w:r>
          <w:rPr>
            <w:rFonts w:hint="eastAsia" w:ascii="Times New Roman" w:hAnsi="Times New Roman" w:eastAsia="仿宋_GB2312" w:cs="Times New Roman"/>
            <w:color w:val="auto"/>
            <w:sz w:val="32"/>
            <w:szCs w:val="32"/>
            <w:rPrChange w:id="1554" w:author="至尊宝" w:date="2022-12-16T11:28:00Z">
              <w:rPr>
                <w:rFonts w:hint="eastAsia" w:ascii="Times New Roman" w:hAnsi="Times New Roman" w:eastAsia="仿宋_GB2312" w:cs="Times New Roman"/>
                <w:color w:val="000000"/>
                <w:sz w:val="32"/>
                <w:szCs w:val="32"/>
              </w:rPr>
            </w:rPrChange>
          </w:rPr>
          <w:t>现代化航空物流体系，服务川东北、渝东北和陕南等区域</w:t>
        </w:r>
      </w:ins>
      <w:ins w:id="1555" w:author="fuyou" w:date="2022-12-07T16:17:00Z">
        <w:r>
          <w:rPr>
            <w:rFonts w:hint="eastAsia" w:ascii="Times New Roman" w:hAnsi="Times New Roman" w:eastAsia="仿宋_GB2312" w:cs="Times New Roman"/>
            <w:color w:val="auto"/>
            <w:sz w:val="32"/>
            <w:szCs w:val="32"/>
            <w:rPrChange w:id="1556" w:author="至尊宝" w:date="2022-12-16T11:28:00Z">
              <w:rPr>
                <w:rFonts w:hint="eastAsia" w:ascii="Times New Roman" w:hAnsi="Times New Roman" w:eastAsia="仿宋_GB2312" w:cs="Times New Roman"/>
                <w:color w:val="000000"/>
                <w:sz w:val="32"/>
                <w:szCs w:val="32"/>
              </w:rPr>
            </w:rPrChange>
          </w:rPr>
          <w:t>。</w:t>
        </w:r>
      </w:ins>
      <w:ins w:id="1557" w:author="至尊宝" w:date="2022-12-14T12:32:00Z">
        <w:r>
          <w:rPr>
            <w:rFonts w:hint="eastAsia" w:ascii="Times New Roman" w:hAnsi="Times New Roman" w:eastAsia="仿宋_GB2312" w:cs="Times New Roman"/>
            <w:b w:val="0"/>
            <w:bCs w:val="0"/>
            <w:snapToGrid/>
            <w:color w:val="auto"/>
            <w:spacing w:val="0"/>
            <w:kern w:val="2"/>
            <w:sz w:val="32"/>
            <w:szCs w:val="32"/>
            <w:rPrChange w:id="1558" w:author="至尊宝" w:date="2022-12-16T11:28:00Z">
              <w:rPr>
                <w:rFonts w:hint="eastAsia" w:ascii="Times New Roman" w:hAnsi="Times New Roman" w:eastAsia="方正仿宋_GBK" w:cs="Times New Roman"/>
                <w:b/>
                <w:bCs/>
                <w:snapToGrid w:val="0"/>
                <w:color w:val="000000"/>
                <w:spacing w:val="8"/>
                <w:kern w:val="0"/>
                <w:sz w:val="32"/>
                <w:szCs w:val="32"/>
              </w:rPr>
            </w:rPrChange>
          </w:rPr>
          <w:t>加快形成</w:t>
        </w:r>
      </w:ins>
      <w:ins w:id="1559" w:author="至尊宝" w:date="2022-12-14T12:32:00Z">
        <w:r>
          <w:rPr>
            <w:rFonts w:hint="eastAsia" w:ascii="Times New Roman" w:hAnsi="Times New Roman" w:eastAsia="仿宋_GB2312" w:cs="Times New Roman"/>
            <w:b w:val="0"/>
            <w:snapToGrid/>
            <w:color w:val="auto"/>
            <w:kern w:val="2"/>
            <w:sz w:val="32"/>
            <w:szCs w:val="32"/>
            <w:rPrChange w:id="1560" w:author="至尊宝" w:date="2022-12-16T11:28:00Z">
              <w:rPr>
                <w:rFonts w:hint="eastAsia" w:ascii="Times New Roman" w:hAnsi="Times New Roman" w:eastAsia="方正仿宋_GBK" w:cs="Times New Roman"/>
                <w:b/>
                <w:snapToGrid w:val="0"/>
                <w:color w:val="000000"/>
                <w:kern w:val="0"/>
                <w:sz w:val="32"/>
                <w:szCs w:val="32"/>
              </w:rPr>
            </w:rPrChange>
          </w:rPr>
          <w:t>渠江和达州港金垭作业区、达州港宕渠作业区</w:t>
        </w:r>
      </w:ins>
      <w:ins w:id="1561" w:author="至尊宝" w:date="2022-12-14T12:32:00Z">
        <w:r>
          <w:rPr>
            <w:rFonts w:hint="eastAsia" w:ascii="Times New Roman" w:hAnsi="Times New Roman" w:eastAsia="仿宋_GB2312" w:cs="Times New Roman"/>
            <w:b w:val="0"/>
            <w:bCs w:val="0"/>
            <w:snapToGrid/>
            <w:color w:val="auto"/>
            <w:spacing w:val="0"/>
            <w:kern w:val="2"/>
            <w:sz w:val="32"/>
            <w:szCs w:val="32"/>
            <w:rPrChange w:id="1562" w:author="至尊宝" w:date="2022-12-16T11:28:00Z">
              <w:rPr>
                <w:rFonts w:hint="eastAsia" w:ascii="Times New Roman" w:hAnsi="Times New Roman" w:eastAsia="方正仿宋_GBK" w:cs="Times New Roman"/>
                <w:b/>
                <w:bCs/>
                <w:snapToGrid w:val="0"/>
                <w:color w:val="000000"/>
                <w:spacing w:val="8"/>
                <w:kern w:val="0"/>
                <w:sz w:val="32"/>
                <w:szCs w:val="32"/>
              </w:rPr>
            </w:rPrChange>
          </w:rPr>
          <w:t>“一干二港”高等级航道网和现代化港口物流体系，进一步构建畅通嘉陵江、长江的黄金水道。</w:t>
        </w:r>
      </w:ins>
      <w:ins w:id="1563" w:author="fuyou" w:date="2022-12-07T16:19:00Z">
        <w:del w:id="1564" w:author="至尊宝" w:date="2022-12-14T12:32:00Z">
          <w:r>
            <w:rPr>
              <w:rFonts w:hint="eastAsia" w:ascii="Times New Roman" w:hAnsi="Times New Roman" w:eastAsia="仿宋_GB2312" w:cs="Times New Roman"/>
              <w:color w:val="auto"/>
              <w:sz w:val="32"/>
              <w:szCs w:val="32"/>
              <w:rPrChange w:id="1565" w:author="至尊宝" w:date="2022-12-16T11:28:00Z">
                <w:rPr>
                  <w:rFonts w:hint="eastAsia" w:ascii="Times New Roman" w:hAnsi="Times New Roman" w:eastAsia="仿宋_GB2312" w:cs="Times New Roman"/>
                  <w:color w:val="000000"/>
                  <w:sz w:val="32"/>
                  <w:szCs w:val="32"/>
                </w:rPr>
              </w:rPrChange>
            </w:rPr>
            <w:delText>加快</w:delText>
          </w:r>
        </w:del>
      </w:ins>
      <w:ins w:id="1566" w:author="fuyou" w:date="2022-12-07T16:20:00Z">
        <w:del w:id="1567" w:author="至尊宝" w:date="2022-12-14T12:32:00Z">
          <w:r>
            <w:rPr>
              <w:rFonts w:hint="eastAsia" w:ascii="Times New Roman" w:hAnsi="Times New Roman" w:eastAsia="仿宋_GB2312" w:cs="Times New Roman"/>
              <w:color w:val="auto"/>
              <w:sz w:val="32"/>
              <w:szCs w:val="32"/>
              <w:rPrChange w:id="1568" w:author="至尊宝" w:date="2022-12-16T11:28:00Z">
                <w:rPr>
                  <w:rFonts w:hint="eastAsia" w:ascii="Times New Roman" w:hAnsi="Times New Roman" w:eastAsia="仿宋_GB2312" w:cs="Times New Roman"/>
                  <w:color w:val="000000"/>
                  <w:sz w:val="32"/>
                  <w:szCs w:val="32"/>
                </w:rPr>
              </w:rPrChange>
            </w:rPr>
            <w:delText>推进</w:delText>
          </w:r>
        </w:del>
      </w:ins>
      <w:ins w:id="1569" w:author="fuyou" w:date="2022-12-07T16:19:00Z">
        <w:del w:id="1570" w:author="至尊宝" w:date="2022-12-14T12:32:00Z">
          <w:r>
            <w:rPr>
              <w:rFonts w:hint="eastAsia" w:ascii="Times New Roman" w:hAnsi="Times New Roman" w:eastAsia="仿宋_GB2312" w:cs="Times New Roman"/>
              <w:color w:val="auto"/>
              <w:sz w:val="32"/>
              <w:szCs w:val="32"/>
              <w:rPrChange w:id="1571" w:author="至尊宝" w:date="2022-12-16T11:28:00Z">
                <w:rPr>
                  <w:rFonts w:hint="eastAsia" w:ascii="Times New Roman" w:hAnsi="Times New Roman" w:eastAsia="仿宋_GB2312" w:cs="Times New Roman"/>
                  <w:color w:val="000000"/>
                  <w:sz w:val="32"/>
                  <w:szCs w:val="32"/>
                </w:rPr>
              </w:rPrChange>
            </w:rPr>
            <w:delText>港口</w:delText>
          </w:r>
        </w:del>
      </w:ins>
      <w:ins w:id="1572" w:author="fuyou" w:date="2022-12-07T16:20:00Z">
        <w:del w:id="1573" w:author="至尊宝" w:date="2022-12-14T12:32:00Z">
          <w:r>
            <w:rPr>
              <w:rFonts w:hint="eastAsia" w:ascii="Times New Roman" w:hAnsi="Times New Roman" w:eastAsia="仿宋_GB2312" w:cs="Times New Roman"/>
              <w:color w:val="auto"/>
              <w:sz w:val="32"/>
              <w:szCs w:val="32"/>
              <w:rPrChange w:id="1574" w:author="至尊宝" w:date="2022-12-16T11:28:00Z">
                <w:rPr>
                  <w:rFonts w:hint="eastAsia" w:ascii="Times New Roman" w:hAnsi="Times New Roman" w:eastAsia="仿宋_GB2312" w:cs="Times New Roman"/>
                  <w:color w:val="000000"/>
                  <w:sz w:val="32"/>
                  <w:szCs w:val="32"/>
                </w:rPr>
              </w:rPrChange>
            </w:rPr>
            <w:delText>和作业区建设</w:delText>
          </w:r>
        </w:del>
      </w:ins>
      <w:ins w:id="1575" w:author="fuyou" w:date="2022-12-07T16:19:00Z">
        <w:del w:id="1576" w:author="至尊宝" w:date="2022-12-14T12:32:00Z">
          <w:r>
            <w:rPr>
              <w:rFonts w:hint="eastAsia" w:ascii="Times New Roman" w:hAnsi="Times New Roman" w:eastAsia="仿宋_GB2312" w:cs="Times New Roman"/>
              <w:color w:val="auto"/>
              <w:sz w:val="32"/>
              <w:szCs w:val="32"/>
              <w:rPrChange w:id="1577" w:author="至尊宝" w:date="2022-12-16T11:28:00Z">
                <w:rPr>
                  <w:rFonts w:hint="eastAsia" w:ascii="Times New Roman" w:hAnsi="Times New Roman" w:eastAsia="仿宋_GB2312" w:cs="Times New Roman"/>
                  <w:color w:val="000000"/>
                  <w:sz w:val="32"/>
                  <w:szCs w:val="32"/>
                </w:rPr>
              </w:rPrChange>
            </w:rPr>
            <w:delText>，</w:delText>
          </w:r>
        </w:del>
      </w:ins>
      <w:del w:id="1578" w:author="至尊宝" w:date="2022-12-14T12:32:00Z">
        <w:r>
          <w:rPr>
            <w:rFonts w:hint="eastAsia" w:ascii="Times New Roman" w:hAnsi="Times New Roman" w:eastAsia="仿宋_GB2312" w:cs="Times New Roman"/>
            <w:color w:val="auto"/>
            <w:sz w:val="32"/>
            <w:szCs w:val="32"/>
            <w:rPrChange w:id="1579" w:author="至尊宝" w:date="2022-12-16T11:28:00Z">
              <w:rPr>
                <w:rFonts w:hint="eastAsia" w:ascii="Times New Roman" w:hAnsi="Times New Roman" w:eastAsia="仿宋_GB2312" w:cs="Times New Roman"/>
                <w:color w:val="000000"/>
                <w:sz w:val="32"/>
                <w:szCs w:val="32"/>
              </w:rPr>
            </w:rPrChange>
          </w:rPr>
          <w:delText>积极参与万州新田港二期工程建设运营，持续推进达州港金垭作业区、达州港宕渠作业区等港口项目建设，加快构建“</w:delText>
        </w:r>
      </w:del>
      <w:del w:id="1580" w:author="至尊宝" w:date="2022-12-14T12:32:00Z">
        <w:r>
          <w:rPr>
            <w:rFonts w:ascii="Times New Roman" w:hAnsi="Times New Roman" w:eastAsia="仿宋_GB2312" w:cs="Times New Roman"/>
            <w:color w:val="auto"/>
            <w:sz w:val="32"/>
            <w:szCs w:val="32"/>
            <w:rPrChange w:id="1581" w:author="至尊宝" w:date="2022-12-16T11:28:00Z">
              <w:rPr>
                <w:rFonts w:ascii="Times New Roman" w:hAnsi="Times New Roman" w:eastAsia="仿宋_GB2312" w:cs="Times New Roman"/>
                <w:color w:val="000000"/>
                <w:sz w:val="32"/>
                <w:szCs w:val="32"/>
              </w:rPr>
            </w:rPrChange>
          </w:rPr>
          <w:delText>1+2+N</w:delText>
        </w:r>
      </w:del>
      <w:del w:id="1582" w:author="至尊宝" w:date="2022-12-14T12:32:00Z">
        <w:r>
          <w:rPr>
            <w:rFonts w:hint="eastAsia" w:ascii="Times New Roman" w:hAnsi="Times New Roman" w:eastAsia="仿宋_GB2312" w:cs="Times New Roman"/>
            <w:color w:val="auto"/>
            <w:sz w:val="32"/>
            <w:szCs w:val="32"/>
            <w:rPrChange w:id="1583" w:author="至尊宝" w:date="2022-12-16T11:28:00Z">
              <w:rPr>
                <w:rFonts w:hint="eastAsia" w:ascii="Times New Roman" w:hAnsi="Times New Roman" w:eastAsia="仿宋_GB2312" w:cs="Times New Roman"/>
                <w:color w:val="000000"/>
                <w:sz w:val="32"/>
                <w:szCs w:val="32"/>
              </w:rPr>
            </w:rPrChange>
          </w:rPr>
          <w:delText>”的港口节点体系。</w:delText>
        </w:r>
      </w:del>
    </w:p>
    <w:tbl>
      <w:tblPr>
        <w:tblStyle w:val="2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tcPr>
          <w:p>
            <w:pPr>
              <w:adjustRightInd w:val="0"/>
              <w:snapToGrid w:val="0"/>
              <w:spacing w:line="500" w:lineRule="exact"/>
              <w:jc w:val="center"/>
              <w:rPr>
                <w:rFonts w:ascii="楷体_GB2312" w:hAnsi="黑体" w:eastAsia="楷体_GB2312" w:cs="Times New Roman"/>
                <w:b/>
                <w:color w:val="auto"/>
                <w:sz w:val="28"/>
                <w:szCs w:val="28"/>
                <w:rPrChange w:id="1584" w:author="至尊宝" w:date="2022-12-16T11:28:00Z">
                  <w:rPr>
                    <w:rFonts w:ascii="楷体_GB2312" w:hAnsi="黑体" w:eastAsia="楷体_GB2312" w:cs="Times New Roman"/>
                    <w:b/>
                    <w:color w:val="000000"/>
                    <w:sz w:val="28"/>
                    <w:szCs w:val="28"/>
                  </w:rPr>
                </w:rPrChange>
              </w:rPr>
            </w:pPr>
            <w:r>
              <w:rPr>
                <w:rFonts w:ascii="楷体_GB2312" w:hAnsi="黑体" w:eastAsia="楷体_GB2312" w:cs="Times New Roman"/>
                <w:b/>
                <w:color w:val="auto"/>
                <w:sz w:val="28"/>
                <w:szCs w:val="28"/>
                <w:rPrChange w:id="1585" w:author="至尊宝" w:date="2022-12-16T11:28:00Z">
                  <w:rPr>
                    <w:rFonts w:ascii="楷体_GB2312" w:hAnsi="黑体" w:eastAsia="楷体_GB2312" w:cs="Times New Roman"/>
                    <w:b/>
                    <w:color w:val="000000"/>
                    <w:sz w:val="28"/>
                    <w:szCs w:val="28"/>
                  </w:rPr>
                </w:rPrChange>
              </w:rPr>
              <w:t>专栏</w:t>
            </w:r>
            <w:del w:id="1586" w:author="至尊宝" w:date="2022-12-14T11:04:00Z">
              <w:r>
                <w:rPr>
                  <w:rFonts w:hint="eastAsia" w:ascii="楷体_GB2312" w:hAnsi="黑体" w:eastAsia="楷体_GB2312" w:cs="Times New Roman"/>
                  <w:b/>
                  <w:color w:val="auto"/>
                  <w:sz w:val="28"/>
                  <w:szCs w:val="28"/>
                  <w:rPrChange w:id="1587" w:author="至尊宝" w:date="2022-12-16T11:28:00Z">
                    <w:rPr>
                      <w:rFonts w:hint="eastAsia" w:ascii="楷体_GB2312" w:hAnsi="黑体" w:eastAsia="楷体_GB2312" w:cs="Times New Roman"/>
                      <w:b/>
                      <w:color w:val="000000"/>
                      <w:sz w:val="28"/>
                      <w:szCs w:val="28"/>
                    </w:rPr>
                  </w:rPrChange>
                </w:rPr>
                <w:delText>三</w:delText>
              </w:r>
            </w:del>
            <w:ins w:id="1588" w:author="至尊宝" w:date="2022-12-14T11:04:00Z">
              <w:r>
                <w:rPr>
                  <w:rFonts w:hint="eastAsia" w:ascii="楷体_GB2312" w:hAnsi="黑体" w:eastAsia="楷体_GB2312" w:cs="Times New Roman"/>
                  <w:b/>
                  <w:color w:val="auto"/>
                  <w:sz w:val="28"/>
                  <w:szCs w:val="28"/>
                  <w:rPrChange w:id="1589" w:author="至尊宝" w:date="2022-12-16T11:28:00Z">
                    <w:rPr>
                      <w:rFonts w:hint="eastAsia" w:ascii="楷体_GB2312" w:hAnsi="黑体" w:eastAsia="楷体_GB2312" w:cs="Times New Roman"/>
                      <w:b/>
                      <w:color w:val="000000"/>
                      <w:sz w:val="28"/>
                      <w:szCs w:val="28"/>
                    </w:rPr>
                  </w:rPrChange>
                </w:rPr>
                <w:t>二</w:t>
              </w:r>
            </w:ins>
            <w:r>
              <w:rPr>
                <w:rFonts w:ascii="楷体_GB2312" w:hAnsi="黑体" w:eastAsia="楷体_GB2312" w:cs="Times New Roman"/>
                <w:b/>
                <w:color w:val="auto"/>
                <w:sz w:val="28"/>
                <w:szCs w:val="28"/>
                <w:rPrChange w:id="1590" w:author="至尊宝" w:date="2022-12-16T11:28:00Z">
                  <w:rPr>
                    <w:rFonts w:ascii="楷体_GB2312" w:hAnsi="黑体" w:eastAsia="楷体_GB2312" w:cs="Times New Roman"/>
                    <w:b/>
                    <w:color w:val="000000"/>
                    <w:sz w:val="28"/>
                    <w:szCs w:val="28"/>
                  </w:rPr>
                </w:rPrChange>
              </w:rPr>
              <w:t xml:space="preserve">  港站设施重点项目</w:t>
            </w:r>
          </w:p>
          <w:p>
            <w:pPr>
              <w:adjustRightInd w:val="0"/>
              <w:snapToGrid w:val="0"/>
              <w:spacing w:line="500" w:lineRule="exact"/>
              <w:ind w:firstLine="560" w:firstLineChars="200"/>
              <w:rPr>
                <w:rFonts w:ascii="Times New Roman" w:hAnsi="Times New Roman" w:eastAsia="仿宋_GB2312" w:cs="Times New Roman"/>
                <w:color w:val="auto"/>
                <w:sz w:val="28"/>
                <w:szCs w:val="28"/>
                <w:rPrChange w:id="1591" w:author="至尊宝" w:date="2022-12-16T11:28:00Z">
                  <w:rPr>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592" w:author="至尊宝" w:date="2022-12-16T11:28:00Z">
                  <w:rPr>
                    <w:rFonts w:hint="eastAsia" w:ascii="Times New Roman" w:hAnsi="Times New Roman" w:eastAsia="仿宋_GB2312" w:cs="Times New Roman"/>
                    <w:color w:val="000000"/>
                    <w:sz w:val="28"/>
                    <w:szCs w:val="28"/>
                  </w:rPr>
                </w:rPrChange>
              </w:rPr>
              <w:t>铁路。达州铁路编组站</w:t>
            </w:r>
            <w:ins w:id="1593" w:author="至尊宝" w:date="2022-12-14T11:06:00Z">
              <w:r>
                <w:rPr>
                  <w:rFonts w:hint="eastAsia" w:ascii="Times New Roman" w:hAnsi="Times New Roman" w:eastAsia="仿宋_GB2312" w:cs="Times New Roman"/>
                  <w:color w:val="auto"/>
                  <w:sz w:val="28"/>
                  <w:szCs w:val="28"/>
                  <w:rPrChange w:id="1594" w:author="至尊宝" w:date="2022-12-16T11:28:00Z">
                    <w:rPr>
                      <w:rFonts w:hint="eastAsia" w:ascii="Times New Roman" w:hAnsi="Times New Roman" w:eastAsia="仿宋_GB2312" w:cs="Times New Roman"/>
                      <w:color w:val="000000"/>
                      <w:sz w:val="28"/>
                      <w:szCs w:val="28"/>
                    </w:rPr>
                  </w:rPrChange>
                </w:rPr>
                <w:t>异地</w:t>
              </w:r>
            </w:ins>
            <w:r>
              <w:rPr>
                <w:rFonts w:hint="eastAsia" w:ascii="Times New Roman" w:hAnsi="Times New Roman" w:eastAsia="仿宋_GB2312" w:cs="Times New Roman"/>
                <w:color w:val="auto"/>
                <w:sz w:val="28"/>
                <w:szCs w:val="28"/>
                <w:rPrChange w:id="1595" w:author="至尊宝" w:date="2022-12-16T11:28:00Z">
                  <w:rPr>
                    <w:rFonts w:hint="eastAsia" w:ascii="Times New Roman" w:hAnsi="Times New Roman" w:eastAsia="仿宋_GB2312" w:cs="Times New Roman"/>
                    <w:color w:val="000000"/>
                    <w:sz w:val="28"/>
                    <w:szCs w:val="28"/>
                  </w:rPr>
                </w:rPrChange>
              </w:rPr>
              <w:t>搬迁工程，河市坝货场一期“散改集”工程，河市坝货场二期新建工程，麻柳铁路货场改扩建，麻柳铁路公共货场新建工程，高铁物流基地，铁路双龙站转型升级工程，瓮福铁专线货场升级扩能，襄渝铁路万源站、宣汉站、</w:t>
            </w:r>
            <w:del w:id="1596" w:author="至尊宝" w:date="2022-12-14T11:07:00Z">
              <w:r>
                <w:rPr>
                  <w:rFonts w:hint="eastAsia" w:ascii="Times New Roman" w:hAnsi="Times New Roman" w:eastAsia="仿宋_GB2312" w:cs="Times New Roman"/>
                  <w:color w:val="auto"/>
                  <w:sz w:val="28"/>
                  <w:szCs w:val="28"/>
                  <w:rPrChange w:id="1597" w:author="至尊宝" w:date="2022-12-16T11:28:00Z">
                    <w:rPr>
                      <w:rFonts w:hint="eastAsia" w:ascii="Times New Roman" w:hAnsi="Times New Roman" w:eastAsia="仿宋_GB2312" w:cs="Times New Roman"/>
                      <w:color w:val="000000"/>
                      <w:sz w:val="28"/>
                      <w:szCs w:val="28"/>
                    </w:rPr>
                  </w:rPrChange>
                </w:rPr>
                <w:delText>蒲家站、</w:delText>
              </w:r>
            </w:del>
            <w:r>
              <w:rPr>
                <w:rFonts w:hint="eastAsia" w:ascii="Times New Roman" w:hAnsi="Times New Roman" w:eastAsia="仿宋_GB2312" w:cs="Times New Roman"/>
                <w:color w:val="auto"/>
                <w:sz w:val="28"/>
                <w:szCs w:val="28"/>
                <w:rPrChange w:id="1598" w:author="至尊宝" w:date="2022-12-16T11:28:00Z">
                  <w:rPr>
                    <w:rFonts w:hint="eastAsia" w:ascii="Times New Roman" w:hAnsi="Times New Roman" w:eastAsia="仿宋_GB2312" w:cs="Times New Roman"/>
                    <w:color w:val="000000"/>
                    <w:sz w:val="28"/>
                    <w:szCs w:val="28"/>
                  </w:rPr>
                </w:rPrChange>
              </w:rPr>
              <w:t>渠县站以及达万铁路开江站等升级改造。</w:t>
            </w:r>
          </w:p>
          <w:p>
            <w:pPr>
              <w:adjustRightInd w:val="0"/>
              <w:snapToGrid w:val="0"/>
              <w:spacing w:line="500" w:lineRule="exact"/>
              <w:ind w:firstLine="560" w:firstLineChars="200"/>
              <w:rPr>
                <w:rFonts w:ascii="等线" w:hAnsi="等线" w:eastAsia="等线" w:cs="宋体"/>
                <w:color w:val="auto"/>
                <w:sz w:val="21"/>
                <w:szCs w:val="22"/>
                <w:rPrChange w:id="1599" w:author="fuyou" w:date="2022-12-07T16:21:00Z">
                  <w:rPr>
                    <w:rFonts w:ascii="Times New Roman" w:hAnsi="Times New Roman" w:eastAsia="仿宋_GB2312" w:cs="Times New Roman"/>
                    <w:color w:val="000000"/>
                    <w:sz w:val="28"/>
                    <w:szCs w:val="28"/>
                  </w:rPr>
                </w:rPrChange>
              </w:rPr>
            </w:pPr>
            <w:r>
              <w:rPr>
                <w:rFonts w:hint="eastAsia" w:ascii="Times New Roman" w:hAnsi="Times New Roman" w:eastAsia="仿宋_GB2312" w:cs="Times New Roman"/>
                <w:color w:val="auto"/>
                <w:sz w:val="28"/>
                <w:szCs w:val="28"/>
                <w:rPrChange w:id="1600" w:author="至尊宝" w:date="2022-12-16T11:28:00Z">
                  <w:rPr>
                    <w:rFonts w:hint="eastAsia" w:ascii="Times New Roman" w:hAnsi="Times New Roman" w:eastAsia="仿宋_GB2312" w:cs="Times New Roman"/>
                    <w:color w:val="000000"/>
                    <w:sz w:val="28"/>
                    <w:szCs w:val="28"/>
                  </w:rPr>
                </w:rPrChange>
              </w:rPr>
              <w:t>航空。达州金垭机场货运专用设施项目，达州（河市）通用航空产</w:t>
            </w:r>
            <w:r>
              <w:rPr>
                <w:rFonts w:hint="eastAsia" w:ascii="Times New Roman" w:hAnsi="Times New Roman" w:eastAsia="仿宋_GB2312" w:cs="Times New Roman"/>
                <w:color w:val="auto"/>
                <w:sz w:val="28"/>
                <w:szCs w:val="28"/>
                <w:rPrChange w:id="1601" w:author="至尊宝" w:date="2022-12-16T11:28:00Z">
                  <w:rPr>
                    <w:rFonts w:hint="eastAsia" w:ascii="Times New Roman" w:hAnsi="Times New Roman" w:eastAsia="仿宋_GB2312" w:cs="Times New Roman"/>
                    <w:color w:val="000000"/>
                    <w:sz w:val="28"/>
                    <w:szCs w:val="28"/>
                  </w:rPr>
                </w:rPrChange>
              </w:rPr>
              <w:t>业园</w:t>
            </w:r>
            <w:del w:id="1602" w:author="fuyou" w:date="2022-12-07T16:22:00Z">
              <w:r>
                <w:rPr>
                  <w:rFonts w:hint="eastAsia" w:ascii="Times New Roman" w:hAnsi="Times New Roman" w:eastAsia="仿宋_GB2312" w:cs="Times New Roman"/>
                  <w:color w:val="auto"/>
                  <w:sz w:val="28"/>
                  <w:szCs w:val="28"/>
                  <w:rPrChange w:id="1603" w:author="至尊宝" w:date="2022-12-16T11:28:00Z">
                    <w:rPr>
                      <w:rFonts w:hint="eastAsia" w:ascii="Times New Roman" w:hAnsi="Times New Roman" w:eastAsia="仿宋_GB2312" w:cs="Times New Roman"/>
                      <w:color w:val="000000"/>
                      <w:sz w:val="28"/>
                      <w:szCs w:val="28"/>
                    </w:rPr>
                  </w:rPrChange>
                </w:rPr>
                <w:delText>。</w:delText>
              </w:r>
            </w:del>
            <w:ins w:id="1604" w:author="fuyou" w:date="2022-12-07T16:22:00Z">
              <w:r>
                <w:rPr>
                  <w:rFonts w:hint="eastAsia" w:ascii="Times New Roman" w:hAnsi="Times New Roman" w:eastAsia="仿宋_GB2312" w:cs="Times New Roman"/>
                  <w:color w:val="auto"/>
                  <w:sz w:val="28"/>
                  <w:szCs w:val="28"/>
                  <w:rPrChange w:id="1605" w:author="至尊宝" w:date="2022-12-16T11:28:00Z">
                    <w:rPr>
                      <w:rFonts w:hint="eastAsia" w:ascii="Times New Roman" w:hAnsi="Times New Roman" w:eastAsia="仿宋_GB2312" w:cs="Times New Roman"/>
                      <w:color w:val="000000"/>
                      <w:sz w:val="28"/>
                      <w:szCs w:val="28"/>
                    </w:rPr>
                  </w:rPrChange>
                </w:rPr>
                <w:t>，</w:t>
              </w:r>
            </w:ins>
            <w:ins w:id="1606" w:author="fuyou" w:date="2022-12-07T16:21:00Z">
              <w:r>
                <w:rPr>
                  <w:rFonts w:hint="eastAsia" w:ascii="Times New Roman" w:hAnsi="Times New Roman" w:eastAsia="仿宋_GB2312" w:cs="Times New Roman"/>
                  <w:sz w:val="28"/>
                  <w:szCs w:val="28"/>
                  <w:rPrChange w:id="1607" w:author="至尊宝" w:date="2022-12-16T11:28:00Z">
                    <w:rPr>
                      <w:rFonts w:hint="eastAsia"/>
                    </w:rPr>
                  </w:rPrChange>
                </w:rPr>
                <w:t>万源</w:t>
              </w:r>
            </w:ins>
            <w:ins w:id="1608" w:author="fuyou" w:date="2022-12-07T16:57:00Z">
              <w:r>
                <w:rPr>
                  <w:rFonts w:hint="eastAsia" w:ascii="Times New Roman" w:hAnsi="Times New Roman" w:eastAsia="仿宋_GB2312" w:cs="Times New Roman"/>
                  <w:color w:val="auto"/>
                  <w:sz w:val="28"/>
                  <w:szCs w:val="28"/>
                  <w:rPrChange w:id="1609" w:author="至尊宝" w:date="2022-12-16T11:28:00Z">
                    <w:rPr>
                      <w:rFonts w:hint="eastAsia" w:ascii="Times New Roman" w:hAnsi="Times New Roman" w:eastAsia="仿宋_GB2312" w:cs="Times New Roman"/>
                      <w:color w:val="000000"/>
                      <w:sz w:val="28"/>
                      <w:szCs w:val="28"/>
                    </w:rPr>
                  </w:rPrChange>
                </w:rPr>
                <w:t>运输</w:t>
              </w:r>
            </w:ins>
            <w:ins w:id="1610" w:author="fuyou" w:date="2022-12-07T16:21:00Z">
              <w:r>
                <w:rPr>
                  <w:rFonts w:hint="eastAsia" w:ascii="Times New Roman" w:hAnsi="Times New Roman" w:eastAsia="仿宋_GB2312" w:cs="Times New Roman"/>
                  <w:sz w:val="28"/>
                  <w:szCs w:val="28"/>
                  <w:rPrChange w:id="1611" w:author="至尊宝" w:date="2022-12-16T11:28:00Z">
                    <w:rPr>
                      <w:rFonts w:hint="eastAsia"/>
                    </w:rPr>
                  </w:rPrChange>
                </w:rPr>
                <w:t>机场，宣汉县通用机场，渠县通用机场。</w:t>
              </w:r>
            </w:ins>
          </w:p>
          <w:p>
            <w:pPr>
              <w:adjustRightInd w:val="0"/>
              <w:snapToGrid w:val="0"/>
              <w:spacing w:line="500" w:lineRule="exact"/>
              <w:ind w:firstLine="560" w:firstLineChars="200"/>
              <w:rPr>
                <w:rFonts w:ascii="Times New Roman" w:hAnsi="Times New Roman" w:eastAsia="仿宋_GB2312" w:cs="Times New Roman"/>
                <w:color w:val="auto"/>
                <w:sz w:val="32"/>
                <w:szCs w:val="32"/>
                <w:rPrChange w:id="1612"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28"/>
                <w:szCs w:val="28"/>
                <w:rPrChange w:id="1613" w:author="至尊宝" w:date="2022-12-16T11:28:00Z">
                  <w:rPr>
                    <w:rFonts w:hint="eastAsia" w:ascii="Times New Roman" w:hAnsi="Times New Roman" w:eastAsia="仿宋_GB2312" w:cs="Times New Roman"/>
                    <w:color w:val="000000"/>
                    <w:sz w:val="28"/>
                    <w:szCs w:val="28"/>
                  </w:rPr>
                </w:rPrChange>
              </w:rPr>
              <w:t>水路。</w:t>
            </w:r>
            <w:ins w:id="1614" w:author="fuyou" w:date="2022-12-07T16:56:00Z">
              <w:del w:id="1615" w:author="至尊宝" w:date="2022-12-14T12:44:00Z">
                <w:r>
                  <w:rPr>
                    <w:rFonts w:hint="eastAsia" w:ascii="Times New Roman" w:hAnsi="Times New Roman" w:eastAsia="仿宋_GB2312" w:cs="Times New Roman"/>
                    <w:color w:val="auto"/>
                    <w:sz w:val="28"/>
                    <w:szCs w:val="28"/>
                    <w:rPrChange w:id="1616" w:author="至尊宝" w:date="2022-12-16T11:28:00Z">
                      <w:rPr>
                        <w:rFonts w:hint="eastAsia" w:ascii="Times New Roman" w:hAnsi="Times New Roman" w:eastAsia="仿宋_GB2312" w:cs="Times New Roman"/>
                        <w:color w:val="000000"/>
                        <w:sz w:val="28"/>
                        <w:szCs w:val="28"/>
                      </w:rPr>
                    </w:rPrChange>
                  </w:rPr>
                  <w:delText>万州新田港二期新建工程，</w:delText>
                </w:r>
              </w:del>
            </w:ins>
            <w:r>
              <w:rPr>
                <w:rFonts w:hint="eastAsia" w:ascii="Times New Roman" w:hAnsi="Times New Roman" w:eastAsia="仿宋_GB2312" w:cs="Times New Roman"/>
                <w:color w:val="auto"/>
                <w:sz w:val="28"/>
                <w:szCs w:val="28"/>
                <w:rPrChange w:id="1617" w:author="至尊宝" w:date="2022-12-16T11:28:00Z">
                  <w:rPr>
                    <w:rFonts w:hint="eastAsia" w:ascii="Times New Roman" w:hAnsi="Times New Roman" w:eastAsia="仿宋_GB2312" w:cs="Times New Roman"/>
                    <w:color w:val="000000"/>
                    <w:sz w:val="28"/>
                    <w:szCs w:val="28"/>
                  </w:rPr>
                </w:rPrChange>
              </w:rPr>
              <w:t>达州港金垭作业区，</w:t>
            </w:r>
            <w:ins w:id="1618" w:author="至尊宝" w:date="2022-12-14T11:09:00Z">
              <w:r>
                <w:rPr>
                  <w:rFonts w:hint="eastAsia" w:ascii="Times New Roman" w:hAnsi="Times New Roman" w:eastAsia="仿宋_GB2312" w:cs="Times New Roman"/>
                  <w:color w:val="auto"/>
                  <w:sz w:val="32"/>
                  <w:szCs w:val="32"/>
                  <w:rPrChange w:id="1619" w:author="至尊宝" w:date="2022-12-16T11:28:00Z">
                    <w:rPr>
                      <w:rFonts w:hint="eastAsia" w:ascii="Times New Roman" w:hAnsi="Times New Roman" w:eastAsia="仿宋_GB2312" w:cs="Times New Roman"/>
                      <w:color w:val="000000"/>
                      <w:sz w:val="32"/>
                      <w:szCs w:val="32"/>
                    </w:rPr>
                  </w:rPrChange>
                </w:rPr>
                <w:t>达州港</w:t>
              </w:r>
            </w:ins>
            <w:r>
              <w:rPr>
                <w:rFonts w:hint="eastAsia" w:ascii="Times New Roman" w:hAnsi="Times New Roman" w:eastAsia="仿宋_GB2312" w:cs="Times New Roman"/>
                <w:color w:val="auto"/>
                <w:sz w:val="28"/>
                <w:szCs w:val="28"/>
                <w:rPrChange w:id="1620" w:author="至尊宝" w:date="2022-12-16T11:28:00Z">
                  <w:rPr>
                    <w:rFonts w:hint="eastAsia" w:ascii="Times New Roman" w:hAnsi="Times New Roman" w:eastAsia="仿宋_GB2312" w:cs="Times New Roman"/>
                    <w:color w:val="000000"/>
                    <w:sz w:val="28"/>
                    <w:szCs w:val="28"/>
                  </w:rPr>
                </w:rPrChange>
              </w:rPr>
              <w:t>宕渠货运作业区，</w:t>
            </w:r>
            <w:del w:id="1621" w:author="至尊宝" w:date="2022-12-14T11:08:00Z">
              <w:r>
                <w:rPr>
                  <w:rFonts w:hint="eastAsia" w:ascii="Times New Roman" w:hAnsi="Times New Roman" w:eastAsia="仿宋_GB2312" w:cs="Times New Roman"/>
                  <w:color w:val="auto"/>
                  <w:sz w:val="28"/>
                  <w:szCs w:val="28"/>
                  <w:highlight w:val="yellow"/>
                  <w:rPrChange w:id="1622" w:author="至尊宝" w:date="2022-12-16T11:28:00Z">
                    <w:rPr>
                      <w:rFonts w:hint="eastAsia" w:ascii="Times New Roman" w:hAnsi="Times New Roman" w:eastAsia="仿宋_GB2312" w:cs="Times New Roman"/>
                      <w:color w:val="000000"/>
                      <w:sz w:val="28"/>
                      <w:szCs w:val="28"/>
                    </w:rPr>
                  </w:rPrChange>
                </w:rPr>
                <w:delText>万州新田港二期新建工程，万州新田港一期改扩建工程</w:delText>
              </w:r>
            </w:del>
            <w:r>
              <w:rPr>
                <w:rFonts w:hint="eastAsia" w:ascii="Times New Roman" w:hAnsi="Times New Roman" w:eastAsia="仿宋_GB2312" w:cs="Times New Roman"/>
                <w:color w:val="auto"/>
                <w:sz w:val="28"/>
                <w:szCs w:val="28"/>
                <w:rPrChange w:id="1623" w:author="至尊宝" w:date="2022-12-16T11:28:00Z">
                  <w:rPr>
                    <w:rFonts w:hint="eastAsia" w:ascii="Times New Roman" w:hAnsi="Times New Roman" w:eastAsia="仿宋_GB2312" w:cs="Times New Roman"/>
                    <w:color w:val="000000"/>
                    <w:sz w:val="28"/>
                    <w:szCs w:val="28"/>
                  </w:rPr>
                </w:rPrChange>
              </w:rPr>
              <w:t>。</w:t>
            </w:r>
          </w:p>
        </w:tc>
      </w:tr>
    </w:tbl>
    <w:p>
      <w:pPr>
        <w:pStyle w:val="5"/>
        <w:rPr>
          <w:ins w:id="1625" w:author="至尊宝" w:date="2022-12-16T11:23:00Z"/>
          <w:rFonts w:ascii="Times New Roman" w:hAnsi="Times New Roman"/>
          <w:color w:val="000000"/>
        </w:rPr>
        <w:pPrChange w:id="1624" w:author="fuyou" w:date="2022-12-16T17:55:00Z">
          <w:pPr>
            <w:pStyle w:val="4"/>
          </w:pPr>
        </w:pPrChange>
      </w:pPr>
      <w:ins w:id="1626" w:author="至尊宝" w:date="2022-12-16T11:23:00Z">
        <w:bookmarkStart w:id="11" w:name="_Toc120975120"/>
        <w:r>
          <w:rPr>
            <w:rFonts w:hint="eastAsia"/>
            <w:color w:val="000000"/>
            <w:rPrChange w:id="1627" w:author="至尊宝" w:date="2022-12-16T11:28:00Z">
              <w:rPr>
                <w:rFonts w:hint="eastAsia"/>
                <w:color w:val="000000"/>
              </w:rPr>
            </w:rPrChange>
          </w:rPr>
          <w:t>（三）加快打造国际陆港</w:t>
        </w:r>
      </w:ins>
    </w:p>
    <w:p>
      <w:pPr>
        <w:adjustRightInd w:val="0"/>
        <w:snapToGrid w:val="0"/>
        <w:spacing w:line="600" w:lineRule="exact"/>
        <w:ind w:firstLine="640" w:firstLineChars="200"/>
        <w:rPr>
          <w:ins w:id="1629" w:author="至尊宝" w:date="2022-12-16T11:23:00Z"/>
          <w:rStyle w:val="51"/>
          <w:rFonts w:hint="eastAsia" w:ascii="Times New Roman" w:hAnsi="Times New Roman" w:eastAsia="仿宋_GB2312" w:cs="Times New Roman"/>
          <w:b w:val="0"/>
          <w:bCs w:val="0"/>
          <w:sz w:val="32"/>
          <w:szCs w:val="32"/>
          <w:rPrChange w:id="1630" w:author="至尊宝 [2]" w:date="2022-12-19T08:52:21Z">
            <w:rPr>
              <w:ins w:id="1631" w:author="至尊宝" w:date="2022-12-16T11:23:00Z"/>
              <w:rStyle w:val="51"/>
              <w:rFonts w:ascii="Times New Roman" w:hAnsi="Times New Roman" w:eastAsia="仿宋_GB2312" w:cs="Times New Roman"/>
              <w:b/>
              <w:bCs/>
              <w:sz w:val="32"/>
              <w:szCs w:val="32"/>
            </w:rPr>
          </w:rPrChange>
        </w:rPr>
        <w:pPrChange w:id="1628" w:author="fuyou" w:date="2022-12-16T17:55:00Z">
          <w:pPr>
            <w:spacing w:line="578" w:lineRule="exact"/>
            <w:ind w:firstLine="643" w:firstLineChars="200"/>
          </w:pPr>
        </w:pPrChange>
      </w:pPr>
      <w:ins w:id="1632" w:author="至尊宝" w:date="2022-12-16T11:23:00Z">
        <w:r>
          <w:rPr>
            <w:rFonts w:hint="eastAsia" w:ascii="Times New Roman" w:hAnsi="Times New Roman" w:eastAsia="仿宋_GB2312" w:cs="Times New Roman"/>
            <w:b w:val="0"/>
            <w:bCs w:val="0"/>
            <w:sz w:val="32"/>
            <w:szCs w:val="32"/>
            <w:rPrChange w:id="1633" w:author="至尊宝" w:date="2022-12-16T11:28:00Z">
              <w:rPr>
                <w:rFonts w:hint="eastAsia" w:ascii="Times New Roman" w:hAnsi="Times New Roman" w:eastAsia="楷体_GB2312" w:cs="Times New Roman"/>
                <w:b/>
                <w:bCs/>
                <w:sz w:val="32"/>
                <w:szCs w:val="32"/>
              </w:rPr>
            </w:rPrChange>
          </w:rPr>
          <w:t>把达州</w:t>
        </w:r>
      </w:ins>
      <w:ins w:id="1634" w:author="至尊宝" w:date="2022-12-16T11:24:00Z">
        <w:r>
          <w:rPr>
            <w:rFonts w:hint="eastAsia" w:ascii="Times New Roman" w:hAnsi="Times New Roman" w:eastAsia="仿宋_GB2312" w:cs="Times New Roman"/>
            <w:b w:val="0"/>
            <w:bCs w:val="0"/>
            <w:sz w:val="32"/>
            <w:szCs w:val="32"/>
            <w:rPrChange w:id="1635" w:author="至尊宝" w:date="2022-12-16T11:28:00Z">
              <w:rPr>
                <w:rFonts w:hint="eastAsia" w:ascii="Times New Roman" w:hAnsi="Times New Roman" w:eastAsia="楷体_GB2312" w:cs="Times New Roman"/>
                <w:b/>
                <w:bCs/>
                <w:sz w:val="32"/>
                <w:szCs w:val="32"/>
              </w:rPr>
            </w:rPrChange>
          </w:rPr>
          <w:t>国际陆港作为东出北上国际陆港枢纽的核心载体，</w:t>
        </w:r>
      </w:ins>
      <w:ins w:id="1636" w:author="至尊宝" w:date="2022-12-16T11:23:00Z">
        <w:r>
          <w:rPr>
            <w:rStyle w:val="51"/>
            <w:rFonts w:hint="eastAsia" w:ascii="Times New Roman" w:hAnsi="Times New Roman" w:eastAsia="仿宋_GB2312" w:cs="Times New Roman"/>
            <w:b w:val="0"/>
            <w:bCs w:val="0"/>
            <w:sz w:val="32"/>
            <w:szCs w:val="32"/>
            <w:rPrChange w:id="1637" w:author="至尊宝 [2]" w:date="2022-12-19T08:52:21Z">
              <w:rPr>
                <w:rStyle w:val="51"/>
                <w:rFonts w:hint="eastAsia" w:ascii="Times New Roman" w:hAnsi="Times New Roman" w:eastAsia="仿宋_GB2312" w:cs="Times New Roman"/>
                <w:b/>
                <w:bCs/>
                <w:sz w:val="32"/>
                <w:szCs w:val="32"/>
              </w:rPr>
            </w:rPrChange>
          </w:rPr>
          <w:t>遵循“三区三线”国土空间规划布局，利用既有发展基础和土地资源建集中区</w:t>
        </w:r>
      </w:ins>
      <w:ins w:id="1638" w:author="至尊宝" w:date="2022-12-16T11:23:00Z">
        <w:r>
          <w:rPr>
            <w:rStyle w:val="51"/>
            <w:rFonts w:hint="eastAsia" w:ascii="Times New Roman" w:hAnsi="Times New Roman" w:eastAsia="仿宋_GB2312" w:cs="Times New Roman"/>
            <w:b w:val="0"/>
            <w:bCs w:val="0"/>
            <w:sz w:val="32"/>
            <w:szCs w:val="32"/>
            <w:rPrChange w:id="1639" w:author="至尊宝 [2]" w:date="2022-12-19T08:52:21Z">
              <w:rPr>
                <w:rStyle w:val="51"/>
                <w:rFonts w:hint="eastAsia" w:ascii="Times New Roman" w:hAnsi="Times New Roman" w:eastAsia="仿宋_GB2312" w:cs="Times New Roman"/>
                <w:b/>
                <w:bCs/>
                <w:sz w:val="32"/>
                <w:szCs w:val="32"/>
              </w:rPr>
            </w:rPrChange>
          </w:rPr>
          <w:t>，并在集中区附近点状式建设外延区，建议按“两片多点”布局：秦巴物流园片区（枢纽核心区）</w:t>
        </w:r>
      </w:ins>
      <w:ins w:id="1640" w:author="至尊宝" w:date="2022-12-16T11:23:00Z">
        <w:r>
          <w:rPr>
            <w:rStyle w:val="51"/>
            <w:rFonts w:hint="eastAsia" w:ascii="Times New Roman" w:hAnsi="Times New Roman" w:eastAsia="仿宋_GB2312" w:cs="Times New Roman"/>
            <w:b w:val="0"/>
            <w:bCs w:val="0"/>
            <w:sz w:val="32"/>
            <w:szCs w:val="32"/>
            <w:rPrChange w:id="1641" w:author="至尊宝 [2]" w:date="2022-12-19T08:52:21Z">
              <w:rPr>
                <w:rStyle w:val="51"/>
                <w:rFonts w:ascii="Times New Roman" w:hAnsi="Times New Roman" w:eastAsia="仿宋_GB2312" w:cs="Times New Roman"/>
                <w:b/>
                <w:bCs/>
                <w:sz w:val="32"/>
                <w:szCs w:val="32"/>
              </w:rPr>
            </w:rPrChange>
          </w:rPr>
          <w:t>+</w:t>
        </w:r>
      </w:ins>
      <w:ins w:id="1642" w:author="至尊宝" w:date="2022-12-16T11:23:00Z">
        <w:r>
          <w:rPr>
            <w:rStyle w:val="51"/>
            <w:rFonts w:hint="eastAsia" w:ascii="Times New Roman" w:hAnsi="Times New Roman" w:eastAsia="仿宋_GB2312" w:cs="Times New Roman"/>
            <w:b w:val="0"/>
            <w:bCs w:val="0"/>
            <w:sz w:val="32"/>
            <w:szCs w:val="32"/>
            <w:rPrChange w:id="1643" w:author="至尊宝 [2]" w:date="2022-12-19T08:52:21Z">
              <w:rPr>
                <w:rStyle w:val="51"/>
                <w:rFonts w:hint="eastAsia" w:ascii="Times New Roman" w:hAnsi="Times New Roman" w:eastAsia="仿宋_GB2312" w:cs="Times New Roman"/>
                <w:b/>
                <w:bCs/>
                <w:sz w:val="32"/>
                <w:szCs w:val="32"/>
              </w:rPr>
            </w:rPrChange>
          </w:rPr>
          <w:t>高铁空港片区（功能拓展区）</w:t>
        </w:r>
      </w:ins>
      <w:ins w:id="1644" w:author="至尊宝" w:date="2022-12-16T11:23:00Z">
        <w:r>
          <w:rPr>
            <w:rStyle w:val="51"/>
            <w:rFonts w:hint="eastAsia" w:ascii="Times New Roman" w:hAnsi="Times New Roman" w:eastAsia="仿宋_GB2312" w:cs="Times New Roman"/>
            <w:b w:val="0"/>
            <w:bCs w:val="0"/>
            <w:sz w:val="32"/>
            <w:szCs w:val="32"/>
            <w:rPrChange w:id="1645" w:author="至尊宝 [2]" w:date="2022-12-19T08:52:21Z">
              <w:rPr>
                <w:rStyle w:val="51"/>
                <w:rFonts w:ascii="Times New Roman" w:hAnsi="Times New Roman" w:eastAsia="仿宋_GB2312" w:cs="Times New Roman"/>
                <w:b/>
                <w:bCs/>
                <w:sz w:val="32"/>
                <w:szCs w:val="32"/>
              </w:rPr>
            </w:rPrChange>
          </w:rPr>
          <w:t>+</w:t>
        </w:r>
      </w:ins>
      <w:ins w:id="1646" w:author="至尊宝" w:date="2022-12-16T11:23:00Z">
        <w:r>
          <w:rPr>
            <w:rStyle w:val="51"/>
            <w:rFonts w:hint="eastAsia" w:ascii="Times New Roman" w:hAnsi="Times New Roman" w:eastAsia="仿宋_GB2312" w:cs="Times New Roman"/>
            <w:b w:val="0"/>
            <w:bCs w:val="0"/>
            <w:sz w:val="32"/>
            <w:szCs w:val="32"/>
            <w:rPrChange w:id="1647" w:author="至尊宝 [2]" w:date="2022-12-19T08:52:21Z">
              <w:rPr>
                <w:rStyle w:val="51"/>
                <w:rFonts w:hint="eastAsia" w:ascii="Times New Roman" w:hAnsi="Times New Roman" w:eastAsia="仿宋_GB2312" w:cs="Times New Roman"/>
                <w:b/>
                <w:bCs/>
                <w:sz w:val="32"/>
                <w:szCs w:val="32"/>
              </w:rPr>
            </w:rPrChange>
          </w:rPr>
          <w:t>瓮福货场、双龙货场等点（枢纽外延区）。</w:t>
        </w:r>
      </w:ins>
    </w:p>
    <w:p>
      <w:pPr>
        <w:adjustRightInd w:val="0"/>
        <w:snapToGrid w:val="0"/>
        <w:spacing w:line="600" w:lineRule="exact"/>
        <w:ind w:firstLine="640" w:firstLineChars="200"/>
        <w:textAlignment w:val="auto"/>
        <w:rPr>
          <w:ins w:id="1649" w:author="至尊宝" w:date="2022-12-16T11:23:00Z"/>
          <w:rFonts w:hint="eastAsia" w:ascii="Times New Roman" w:hAnsi="Times New Roman" w:eastAsia="仿宋_GB2312" w:cs="Times New Roman"/>
          <w:b w:val="0"/>
          <w:bCs w:val="0"/>
          <w:color w:val="auto"/>
          <w:sz w:val="32"/>
          <w:szCs w:val="32"/>
          <w:shd w:val="clear" w:color="auto" w:fill="auto"/>
          <w:rPrChange w:id="1650" w:author="至尊宝 [2]" w:date="2022-12-19T08:52:21Z">
            <w:rPr>
              <w:ins w:id="1651" w:author="至尊宝" w:date="2022-12-16T11:23:00Z"/>
              <w:rFonts w:ascii="Times New Roman" w:hAnsi="Times New Roman" w:eastAsia="仿宋_GB2312" w:cs="Times New Roman"/>
              <w:b/>
              <w:bCs/>
              <w:color w:val="000000"/>
              <w:sz w:val="32"/>
              <w:szCs w:val="32"/>
              <w:shd w:val="clear" w:color="auto" w:fill="FFFFFF"/>
            </w:rPr>
          </w:rPrChange>
        </w:rPr>
        <w:pPrChange w:id="1648" w:author="至尊宝 [2]" w:date="2022-12-19T08:52:21Z">
          <w:pPr>
            <w:spacing w:line="578" w:lineRule="exact"/>
            <w:ind w:firstLine="643" w:firstLineChars="200"/>
            <w:textAlignment w:val="bottom"/>
          </w:pPr>
        </w:pPrChange>
      </w:pPr>
      <w:ins w:id="1652" w:author="至尊宝" w:date="2022-12-16T11:23:00Z">
        <w:r>
          <w:rPr>
            <w:rStyle w:val="51"/>
            <w:rFonts w:hint="eastAsia" w:ascii="Times New Roman" w:hAnsi="Times New Roman" w:eastAsia="仿宋_GB2312" w:cs="Times New Roman"/>
            <w:b w:val="0"/>
            <w:bCs w:val="0"/>
            <w:color w:val="000000"/>
            <w:sz w:val="32"/>
            <w:szCs w:val="32"/>
            <w:rPrChange w:id="1653" w:author="至尊宝 [2]" w:date="2022-12-19T08:52:21Z">
              <w:rPr>
                <w:rStyle w:val="51"/>
                <w:rFonts w:hint="eastAsia" w:ascii="Times New Roman" w:hAnsi="Times New Roman" w:eastAsia="仿宋_GB2312" w:cs="Times New Roman"/>
                <w:b/>
                <w:bCs/>
                <w:color w:val="000000"/>
                <w:sz w:val="32"/>
                <w:szCs w:val="32"/>
              </w:rPr>
            </w:rPrChange>
          </w:rPr>
          <w:t>秦巴物流园片区：重点发展大宗物流、保税加工、口岸服务、国际贸易等现代流通产业和口岸经济，做实商贸服务型国家物流枢纽，补齐陆港型国家物流枢纽功能。</w:t>
        </w:r>
      </w:ins>
      <w:ins w:id="1654" w:author="至尊宝" w:date="2022-12-16T11:23:00Z">
        <w:r>
          <w:rPr>
            <w:rStyle w:val="51"/>
            <w:rFonts w:hint="eastAsia" w:ascii="Times New Roman" w:hAnsi="Times New Roman" w:eastAsia="仿宋_GB2312" w:cs="Times New Roman"/>
            <w:b w:val="0"/>
            <w:bCs w:val="0"/>
            <w:sz w:val="32"/>
            <w:szCs w:val="32"/>
            <w:rPrChange w:id="1655" w:author="至尊宝 [2]" w:date="2022-12-19T08:52:21Z">
              <w:rPr>
                <w:rStyle w:val="51"/>
                <w:rFonts w:hint="eastAsia" w:ascii="Times New Roman" w:hAnsi="Times New Roman" w:eastAsia="仿宋_GB2312" w:cs="Times New Roman"/>
                <w:b/>
                <w:bCs/>
                <w:sz w:val="32"/>
                <w:szCs w:val="32"/>
              </w:rPr>
            </w:rPrChange>
          </w:rPr>
          <w:t>高铁空港片区：重点发展智慧物流和</w:t>
        </w:r>
      </w:ins>
      <w:ins w:id="1656" w:author="至尊宝" w:date="2022-12-16T11:23:00Z">
        <w:r>
          <w:rPr>
            <w:rStyle w:val="51"/>
            <w:rFonts w:hint="eastAsia" w:ascii="Times New Roman" w:hAnsi="Times New Roman" w:eastAsia="仿宋_GB2312" w:cs="Times New Roman"/>
            <w:b w:val="0"/>
            <w:bCs w:val="0"/>
            <w:color w:val="000000"/>
            <w:sz w:val="32"/>
            <w:szCs w:val="32"/>
            <w:rPrChange w:id="1657" w:author="至尊宝 [2]" w:date="2022-12-19T08:52:21Z">
              <w:rPr>
                <w:rStyle w:val="51"/>
                <w:rFonts w:hint="eastAsia" w:ascii="Times New Roman" w:hAnsi="Times New Roman" w:eastAsia="仿宋_GB2312" w:cs="Times New Roman"/>
                <w:b/>
                <w:bCs/>
                <w:color w:val="000000"/>
                <w:sz w:val="32"/>
                <w:szCs w:val="32"/>
              </w:rPr>
            </w:rPrChange>
          </w:rPr>
          <w:t>新材料、新能源、大数据、电子信息、智能装备制造等高新技术产业，建设成为高新产业集聚区。</w:t>
        </w:r>
      </w:ins>
    </w:p>
    <w:p>
      <w:pPr>
        <w:adjustRightInd w:val="0"/>
        <w:snapToGrid w:val="0"/>
        <w:spacing w:line="600" w:lineRule="exact"/>
        <w:ind w:firstLine="640" w:firstLineChars="200"/>
        <w:rPr>
          <w:ins w:id="1659" w:author="至尊宝" w:date="2022-12-16T11:23:00Z"/>
          <w:rFonts w:ascii="Times New Roman" w:hAnsi="Times New Roman" w:eastAsia="仿宋_GB2312" w:cs="Times New Roman"/>
          <w:sz w:val="32"/>
          <w:szCs w:val="32"/>
          <w:rPrChange w:id="1660" w:author="至尊宝" w:date="2022-12-16T11:28:00Z">
            <w:rPr>
              <w:ins w:id="1661" w:author="至尊宝" w:date="2022-12-16T11:23:00Z"/>
            </w:rPr>
          </w:rPrChange>
        </w:rPr>
        <w:pPrChange w:id="1658" w:author="至尊宝 [2]" w:date="2022-12-19T08:52:21Z">
          <w:pPr/>
        </w:pPrChange>
      </w:pPr>
      <w:ins w:id="1662" w:author="至尊宝" w:date="2022-12-16T11:23:00Z">
        <w:r>
          <w:rPr>
            <w:rStyle w:val="51"/>
            <w:rFonts w:hint="eastAsia" w:ascii="Times New Roman" w:hAnsi="Times New Roman" w:eastAsia="仿宋_GB2312" w:cs="Times New Roman"/>
            <w:b w:val="0"/>
            <w:bCs w:val="0"/>
            <w:sz w:val="32"/>
            <w:szCs w:val="32"/>
            <w:rPrChange w:id="1663" w:author="至尊宝 [2]" w:date="2022-12-19T08:52:21Z">
              <w:rPr>
                <w:rStyle w:val="51"/>
                <w:rFonts w:hint="eastAsia" w:ascii="Times New Roman" w:hAnsi="Times New Roman" w:eastAsia="仿宋_GB2312" w:cs="Times New Roman"/>
                <w:b/>
                <w:bCs/>
                <w:sz w:val="32"/>
                <w:szCs w:val="32"/>
              </w:rPr>
            </w:rPrChange>
          </w:rPr>
          <w:t>坚持“港”的思维，以内外畅联枢纽港、多式联运到发港、国际贸易开放港、适铁适水产业港“四港”建设为实施路径，通过强枢纽、优服务、搭平台、聚产业，构建设施连通、开放畅通、产业融通的国际物流陆港。</w:t>
        </w:r>
      </w:ins>
    </w:p>
    <w:p>
      <w:pPr>
        <w:pStyle w:val="4"/>
        <w:rPr>
          <w:rFonts w:ascii="Times New Roman" w:hAnsi="Times New Roman"/>
          <w:color w:val="auto"/>
          <w:rPrChange w:id="1664" w:author="至尊宝" w:date="2022-12-16T11:28:00Z">
            <w:rPr>
              <w:rFonts w:ascii="Times New Roman" w:hAnsi="Times New Roman"/>
              <w:color w:val="000000"/>
            </w:rPr>
          </w:rPrChange>
        </w:rPr>
      </w:pPr>
      <w:r>
        <w:rPr>
          <w:rFonts w:hint="eastAsia" w:ascii="Times New Roman" w:hAnsi="Times New Roman"/>
          <w:color w:val="auto"/>
          <w:rPrChange w:id="1665" w:author="至尊宝" w:date="2022-12-16T11:28:00Z">
            <w:rPr>
              <w:rFonts w:hint="eastAsia" w:ascii="Times New Roman" w:hAnsi="Times New Roman"/>
              <w:color w:val="000000"/>
            </w:rPr>
          </w:rPrChange>
        </w:rPr>
        <w:t>四、推进以东出北上为重点的货运通道组织</w:t>
      </w:r>
      <w:bookmarkEnd w:id="11"/>
    </w:p>
    <w:p>
      <w:pPr>
        <w:pStyle w:val="5"/>
        <w:rPr>
          <w:color w:val="auto"/>
          <w:rPrChange w:id="1666" w:author="至尊宝" w:date="2022-12-16T11:28:00Z">
            <w:rPr>
              <w:color w:val="000000"/>
            </w:rPr>
          </w:rPrChange>
        </w:rPr>
      </w:pPr>
      <w:bookmarkStart w:id="12" w:name="_Toc120975121"/>
      <w:r>
        <w:rPr>
          <w:rFonts w:hint="eastAsia"/>
          <w:color w:val="auto"/>
          <w:rPrChange w:id="1667" w:author="至尊宝" w:date="2022-12-16T11:28:00Z">
            <w:rPr>
              <w:rFonts w:hint="eastAsia"/>
              <w:color w:val="000000"/>
            </w:rPr>
          </w:rPrChange>
        </w:rPr>
        <w:t>（一）完善通道基础设施</w:t>
      </w:r>
      <w:bookmarkEnd w:id="12"/>
    </w:p>
    <w:p>
      <w:pPr>
        <w:adjustRightInd w:val="0"/>
        <w:snapToGrid w:val="0"/>
        <w:spacing w:line="600" w:lineRule="exact"/>
        <w:ind w:firstLine="640" w:firstLineChars="200"/>
        <w:rPr>
          <w:rFonts w:ascii="Times New Roman" w:hAnsi="Times New Roman" w:eastAsia="仿宋_GB2312" w:cs="Times New Roman"/>
          <w:color w:val="auto"/>
          <w:sz w:val="32"/>
          <w:szCs w:val="32"/>
          <w:rPrChange w:id="1668"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669" w:author="至尊宝" w:date="2022-12-16T11:28:00Z">
            <w:rPr>
              <w:rFonts w:hint="eastAsia" w:ascii="Times New Roman" w:hAnsi="Times New Roman" w:eastAsia="仿宋_GB2312" w:cs="Times New Roman"/>
              <w:color w:val="000000"/>
              <w:sz w:val="32"/>
              <w:szCs w:val="32"/>
            </w:rPr>
          </w:rPrChange>
        </w:rPr>
        <w:t>完善铁路通道。</w:t>
      </w:r>
      <w:ins w:id="1670" w:author="至尊宝" w:date="2022-12-14T12:28:00Z">
        <w:r>
          <w:rPr>
            <w:rFonts w:hint="eastAsia" w:ascii="Times New Roman" w:hAnsi="Times New Roman" w:eastAsia="仿宋_GB2312" w:cs="Times New Roman"/>
            <w:b w:val="0"/>
            <w:bCs w:val="0"/>
            <w:snapToGrid/>
            <w:color w:val="auto"/>
            <w:spacing w:val="0"/>
            <w:kern w:val="2"/>
            <w:sz w:val="32"/>
            <w:szCs w:val="32"/>
            <w:rPrChange w:id="1671" w:author="至尊宝" w:date="2022-12-16T11:28:00Z">
              <w:rPr>
                <w:rFonts w:hint="eastAsia" w:ascii="Times New Roman" w:hAnsi="Times New Roman" w:eastAsia="方正仿宋_GBK" w:cs="Times New Roman"/>
                <w:b/>
                <w:bCs/>
                <w:snapToGrid w:val="0"/>
                <w:color w:val="000000"/>
                <w:spacing w:val="8"/>
                <w:kern w:val="0"/>
                <w:sz w:val="32"/>
                <w:szCs w:val="32"/>
              </w:rPr>
            </w:rPrChange>
          </w:rPr>
          <w:t>全面融入“八纵八横”国家高速铁路网，</w:t>
        </w:r>
      </w:ins>
      <w:r>
        <w:rPr>
          <w:rFonts w:hint="eastAsia" w:ascii="Times New Roman" w:hAnsi="Times New Roman" w:eastAsia="仿宋_GB2312" w:cs="Times New Roman"/>
          <w:color w:val="auto"/>
          <w:sz w:val="32"/>
          <w:szCs w:val="32"/>
          <w:rPrChange w:id="1672" w:author="至尊宝" w:date="2022-12-16T11:28:00Z">
            <w:rPr>
              <w:rFonts w:hint="eastAsia" w:ascii="Times New Roman" w:hAnsi="Times New Roman" w:eastAsia="仿宋_GB2312" w:cs="Times New Roman"/>
              <w:color w:val="000000"/>
              <w:sz w:val="32"/>
              <w:szCs w:val="32"/>
            </w:rPr>
          </w:rPrChange>
        </w:rPr>
        <w:t>加快建设成达万高铁高铁、西渝高铁，释放达成、襄渝等普速干线铁路货运能力。推动达万铁路</w:t>
      </w:r>
      <w:del w:id="1673" w:author="至尊宝" w:date="2022-12-14T12:28:00Z">
        <w:r>
          <w:rPr>
            <w:rFonts w:hint="eastAsia" w:ascii="Times New Roman" w:hAnsi="Times New Roman" w:eastAsia="仿宋_GB2312" w:cs="Times New Roman"/>
            <w:color w:val="auto"/>
            <w:sz w:val="32"/>
            <w:szCs w:val="32"/>
            <w:rPrChange w:id="1674" w:author="至尊宝" w:date="2022-12-16T11:28:00Z">
              <w:rPr>
                <w:rFonts w:hint="eastAsia" w:ascii="Times New Roman" w:hAnsi="Times New Roman" w:eastAsia="仿宋_GB2312" w:cs="Times New Roman"/>
                <w:color w:val="000000"/>
                <w:sz w:val="32"/>
                <w:szCs w:val="32"/>
              </w:rPr>
            </w:rPrChange>
          </w:rPr>
          <w:delText>、广巴</w:delText>
        </w:r>
      </w:del>
      <w:ins w:id="1675" w:author="fuyou" w:date="2022-12-07T16:59:00Z">
        <w:del w:id="1676" w:author="至尊宝" w:date="2022-12-14T12:28:00Z">
          <w:r>
            <w:rPr>
              <w:rFonts w:hint="eastAsia" w:ascii="Times New Roman" w:hAnsi="Times New Roman" w:eastAsia="仿宋_GB2312" w:cs="Times New Roman"/>
              <w:color w:val="auto"/>
              <w:sz w:val="32"/>
              <w:szCs w:val="32"/>
              <w:rPrChange w:id="1677" w:author="至尊宝" w:date="2022-12-16T11:28:00Z">
                <w:rPr>
                  <w:rFonts w:hint="eastAsia" w:ascii="Times New Roman" w:hAnsi="Times New Roman" w:eastAsia="仿宋_GB2312" w:cs="Times New Roman"/>
                  <w:color w:val="000000"/>
                  <w:sz w:val="32"/>
                  <w:szCs w:val="32"/>
                </w:rPr>
              </w:rPrChange>
            </w:rPr>
            <w:delText>达</w:delText>
          </w:r>
        </w:del>
      </w:ins>
      <w:del w:id="1678" w:author="至尊宝" w:date="2022-12-14T12:28:00Z">
        <w:r>
          <w:rPr>
            <w:rFonts w:hint="eastAsia" w:ascii="Times New Roman" w:hAnsi="Times New Roman" w:eastAsia="仿宋_GB2312" w:cs="Times New Roman"/>
            <w:color w:val="auto"/>
            <w:sz w:val="32"/>
            <w:szCs w:val="32"/>
            <w:rPrChange w:id="1679" w:author="至尊宝" w:date="2022-12-16T11:28:00Z">
              <w:rPr>
                <w:rFonts w:hint="eastAsia" w:ascii="Times New Roman" w:hAnsi="Times New Roman" w:eastAsia="仿宋_GB2312" w:cs="Times New Roman"/>
                <w:color w:val="000000"/>
                <w:sz w:val="32"/>
                <w:szCs w:val="32"/>
              </w:rPr>
            </w:rPrChange>
          </w:rPr>
          <w:delText>铁路</w:delText>
        </w:r>
      </w:del>
      <w:r>
        <w:rPr>
          <w:rFonts w:hint="eastAsia" w:ascii="Times New Roman" w:hAnsi="Times New Roman" w:eastAsia="仿宋_GB2312" w:cs="Times New Roman"/>
          <w:color w:val="auto"/>
          <w:sz w:val="32"/>
          <w:szCs w:val="32"/>
          <w:rPrChange w:id="1680" w:author="至尊宝" w:date="2022-12-16T11:28:00Z">
            <w:rPr>
              <w:rFonts w:hint="eastAsia" w:ascii="Times New Roman" w:hAnsi="Times New Roman" w:eastAsia="仿宋_GB2312" w:cs="Times New Roman"/>
              <w:color w:val="000000"/>
              <w:sz w:val="32"/>
              <w:szCs w:val="32"/>
            </w:rPr>
          </w:rPrChange>
        </w:rPr>
        <w:t>扩能改造，提高</w:t>
      </w:r>
      <w:ins w:id="1681" w:author="至尊宝" w:date="2022-12-14T11:10:00Z">
        <w:r>
          <w:rPr>
            <w:rFonts w:hint="eastAsia" w:ascii="Times New Roman" w:hAnsi="Times New Roman" w:eastAsia="仿宋_GB2312" w:cs="Times New Roman"/>
            <w:color w:val="auto"/>
            <w:sz w:val="32"/>
            <w:szCs w:val="32"/>
            <w:rPrChange w:id="1682" w:author="至尊宝" w:date="2022-12-16T11:28:00Z">
              <w:rPr>
                <w:rFonts w:hint="eastAsia" w:ascii="Times New Roman" w:hAnsi="Times New Roman" w:eastAsia="仿宋_GB2312" w:cs="Times New Roman"/>
                <w:color w:val="000000"/>
                <w:sz w:val="32"/>
                <w:szCs w:val="32"/>
              </w:rPr>
            </w:rPrChange>
          </w:rPr>
          <w:t>东西向铁路货运通行能力</w:t>
        </w:r>
      </w:ins>
      <w:del w:id="1683" w:author="至尊宝" w:date="2022-12-14T11:10:00Z">
        <w:r>
          <w:rPr>
            <w:rFonts w:hint="eastAsia" w:ascii="Times New Roman" w:hAnsi="Times New Roman" w:eastAsia="仿宋_GB2312" w:cs="Times New Roman"/>
            <w:color w:val="auto"/>
            <w:sz w:val="32"/>
            <w:szCs w:val="32"/>
            <w:rPrChange w:id="1684" w:author="至尊宝" w:date="2022-12-16T11:28:00Z">
              <w:rPr>
                <w:rFonts w:hint="eastAsia" w:ascii="Times New Roman" w:hAnsi="Times New Roman" w:eastAsia="仿宋_GB2312" w:cs="Times New Roman"/>
                <w:color w:val="000000"/>
                <w:sz w:val="32"/>
                <w:szCs w:val="32"/>
              </w:rPr>
            </w:rPrChange>
          </w:rPr>
          <w:delText>东向衔接长江黄金水道、西向衔接大西北的铁路运输大通道</w:delText>
        </w:r>
      </w:del>
      <w:r>
        <w:rPr>
          <w:rFonts w:hint="eastAsia" w:ascii="Times New Roman" w:hAnsi="Times New Roman" w:eastAsia="仿宋_GB2312" w:cs="Times New Roman"/>
          <w:color w:val="auto"/>
          <w:sz w:val="32"/>
          <w:szCs w:val="32"/>
          <w:rPrChange w:id="1685" w:author="至尊宝" w:date="2022-12-16T11:28:00Z">
            <w:rPr>
              <w:rFonts w:hint="eastAsia" w:ascii="Times New Roman" w:hAnsi="Times New Roman" w:eastAsia="仿宋_GB2312" w:cs="Times New Roman"/>
              <w:color w:val="000000"/>
              <w:sz w:val="32"/>
              <w:szCs w:val="32"/>
            </w:rPr>
          </w:rPrChange>
        </w:rPr>
        <w:t>。推动达州东部经开区铁专线、双龙物流园区铁专线建设，深入开展秦巴物流园区铁专线、宣汉普光经开区铁专线建设前期</w:t>
      </w:r>
      <w:r>
        <w:rPr>
          <w:rFonts w:hint="eastAsia" w:ascii="Times New Roman" w:hAnsi="Times New Roman" w:eastAsia="仿宋_GB2312" w:cs="Times New Roman"/>
          <w:color w:val="auto"/>
          <w:sz w:val="32"/>
          <w:szCs w:val="32"/>
          <w:rPrChange w:id="1686" w:author="至尊宝" w:date="2022-12-16T11:28:00Z">
            <w:rPr>
              <w:rFonts w:hint="eastAsia" w:ascii="Times New Roman" w:hAnsi="Times New Roman" w:eastAsia="仿宋_GB2312" w:cs="Times New Roman"/>
              <w:color w:val="000000"/>
              <w:sz w:val="32"/>
              <w:szCs w:val="32"/>
            </w:rPr>
          </w:rPrChange>
        </w:rPr>
        <w:t>工作，实现铁路干线运输与重要枢纽港站和重要物流园区</w:t>
      </w:r>
      <w:del w:id="1687" w:author="fuyou" w:date="2022-12-07T17:40:00Z">
        <w:r>
          <w:rPr>
            <w:rFonts w:hint="eastAsia" w:ascii="Times New Roman" w:hAnsi="Times New Roman" w:eastAsia="仿宋_GB2312" w:cs="Times New Roman"/>
            <w:color w:val="auto"/>
            <w:sz w:val="32"/>
            <w:szCs w:val="32"/>
            <w:rPrChange w:id="1688" w:author="至尊宝" w:date="2022-12-16T11:28:00Z">
              <w:rPr>
                <w:rFonts w:hint="eastAsia" w:ascii="Times New Roman" w:hAnsi="Times New Roman" w:eastAsia="仿宋_GB2312" w:cs="Times New Roman"/>
                <w:color w:val="000000"/>
                <w:sz w:val="32"/>
                <w:szCs w:val="32"/>
              </w:rPr>
            </w:rPrChange>
          </w:rPr>
          <w:delText>的</w:delText>
        </w:r>
      </w:del>
      <w:del w:id="1689" w:author="fuyou" w:date="2022-12-07T17:39:00Z">
        <w:r>
          <w:rPr>
            <w:rFonts w:hint="eastAsia" w:ascii="Times New Roman" w:hAnsi="Times New Roman" w:eastAsia="仿宋_GB2312" w:cs="Times New Roman"/>
            <w:color w:val="auto"/>
            <w:sz w:val="32"/>
            <w:szCs w:val="32"/>
            <w:rPrChange w:id="1690" w:author="至尊宝" w:date="2022-12-16T11:28:00Z">
              <w:rPr>
                <w:rFonts w:hint="eastAsia" w:ascii="Times New Roman" w:hAnsi="Times New Roman" w:eastAsia="仿宋_GB2312" w:cs="Times New Roman"/>
                <w:color w:val="000000"/>
                <w:sz w:val="32"/>
                <w:szCs w:val="32"/>
              </w:rPr>
            </w:rPrChange>
          </w:rPr>
          <w:delText>高效联通和</w:delText>
        </w:r>
      </w:del>
      <w:r>
        <w:rPr>
          <w:rFonts w:hint="eastAsia" w:ascii="Times New Roman" w:hAnsi="Times New Roman" w:eastAsia="仿宋_GB2312" w:cs="Times New Roman"/>
          <w:color w:val="auto"/>
          <w:sz w:val="32"/>
          <w:szCs w:val="32"/>
          <w:rPrChange w:id="1691" w:author="至尊宝" w:date="2022-12-16T11:28:00Z">
            <w:rPr>
              <w:rFonts w:hint="eastAsia" w:ascii="Times New Roman" w:hAnsi="Times New Roman" w:eastAsia="仿宋_GB2312" w:cs="Times New Roman"/>
              <w:color w:val="000000"/>
              <w:sz w:val="32"/>
              <w:szCs w:val="32"/>
            </w:rPr>
          </w:rPrChange>
        </w:rPr>
        <w:t>无缝衔接。</w:t>
      </w:r>
    </w:p>
    <w:p>
      <w:pPr>
        <w:adjustRightInd w:val="0"/>
        <w:snapToGrid w:val="0"/>
        <w:spacing w:line="578" w:lineRule="exact"/>
        <w:ind w:left="0" w:firstLine="640" w:firstLineChars="200"/>
        <w:rPr>
          <w:ins w:id="1693" w:author="fuyou" w:date="2022-12-07T17:06:00Z"/>
          <w:rFonts w:ascii="Times New Roman" w:hAnsi="Times New Roman" w:eastAsia="仿宋_GB2312" w:cs="Times New Roman"/>
          <w:sz w:val="32"/>
          <w:szCs w:val="32"/>
          <w:rPrChange w:id="1694" w:author="至尊宝" w:date="2022-12-16T11:28:00Z">
            <w:rPr>
              <w:ins w:id="1695" w:author="fuyou" w:date="2022-12-07T17:06:00Z"/>
            </w:rPr>
          </w:rPrChange>
        </w:rPr>
        <w:pPrChange w:id="1692" w:author="至尊宝 [2]" w:date="2022-12-19T14:50:59Z">
          <w:pPr>
            <w:pStyle w:val="15"/>
            <w:ind w:left="1060" w:hanging="640"/>
          </w:pPr>
        </w:pPrChange>
      </w:pPr>
      <w:r>
        <w:rPr>
          <w:rFonts w:hint="eastAsia" w:ascii="Times New Roman" w:hAnsi="Times New Roman" w:eastAsia="仿宋_GB2312" w:cs="Times New Roman"/>
          <w:color w:val="000000"/>
          <w:sz w:val="32"/>
          <w:szCs w:val="32"/>
          <w:rPrChange w:id="1696" w:author="至尊宝" w:date="2022-12-16T11:28:00Z">
            <w:rPr>
              <w:rFonts w:hint="eastAsia" w:ascii="Times New Roman" w:hAnsi="Times New Roman" w:eastAsia="仿宋_GB2312" w:cs="Times New Roman"/>
              <w:color w:val="000000"/>
              <w:sz w:val="32"/>
              <w:szCs w:val="32"/>
            </w:rPr>
          </w:rPrChange>
        </w:rPr>
        <w:t>完善公路通道。抢抓“交通三年大会战”机遇</w:t>
      </w:r>
      <w:r>
        <w:rPr>
          <w:rFonts w:hint="eastAsia" w:ascii="Times New Roman" w:hAnsi="Times New Roman" w:eastAsia="仿宋_GB2312" w:cs="Times New Roman"/>
          <w:b w:val="0"/>
          <w:bCs w:val="0"/>
          <w:color w:val="000000"/>
          <w:sz w:val="32"/>
          <w:szCs w:val="32"/>
          <w:rPrChange w:id="1697" w:author="至尊宝 [2]" w:date="2022-12-19T14:50:42Z">
            <w:rPr>
              <w:rFonts w:hint="eastAsia" w:ascii="Times New Roman" w:hAnsi="Times New Roman" w:eastAsia="仿宋_GB2312" w:cs="Times New Roman"/>
              <w:color w:val="000000"/>
              <w:sz w:val="32"/>
              <w:szCs w:val="32"/>
            </w:rPr>
          </w:rPrChange>
        </w:rPr>
        <w:t>，</w:t>
      </w:r>
      <w:ins w:id="1698" w:author="至尊宝" w:date="2022-12-14T12:29:00Z">
        <w:r>
          <w:rPr>
            <w:rFonts w:hint="eastAsia" w:ascii="Times New Roman" w:hAnsi="Times New Roman" w:eastAsia="仿宋_GB2312" w:cs="Times New Roman"/>
            <w:b w:val="0"/>
            <w:bCs w:val="0"/>
            <w:snapToGrid w:val="0"/>
            <w:color w:val="000000"/>
            <w:spacing w:val="8"/>
            <w:kern w:val="0"/>
            <w:sz w:val="32"/>
            <w:szCs w:val="32"/>
            <w:rPrChange w:id="1699" w:author="至尊宝 [2]" w:date="2022-12-19T14:50:42Z">
              <w:rPr>
                <w:rFonts w:hint="eastAsia" w:ascii="Times New Roman" w:hAnsi="Times New Roman" w:eastAsia="方正仿宋_GBK" w:cs="Times New Roman"/>
                <w:b/>
                <w:bCs/>
                <w:snapToGrid w:val="0"/>
                <w:color w:val="000000"/>
                <w:spacing w:val="8"/>
                <w:kern w:val="0"/>
                <w:sz w:val="32"/>
                <w:szCs w:val="32"/>
              </w:rPr>
            </w:rPrChange>
          </w:rPr>
          <w:t>加快川渝接壤高速公路建设，全力推进陕西镇巴经达州至广安高速、开江至梁平高速和达州绕城高速西段建设，新开工达州至万州直达、大竹至垫江、城口经宣汉至重庆等高速，构建“一环三纵六横二支”高速公路网。</w:t>
        </w:r>
      </w:ins>
      <w:ins w:id="1700" w:author="至尊宝" w:date="2022-12-14T12:30:00Z">
        <w:r>
          <w:rPr>
            <w:rFonts w:hint="eastAsia" w:ascii="Times New Roman" w:hAnsi="Times New Roman" w:eastAsia="仿宋_GB2312" w:cs="Times New Roman"/>
            <w:b w:val="0"/>
            <w:bCs w:val="0"/>
            <w:snapToGrid w:val="0"/>
            <w:color w:val="000000"/>
            <w:spacing w:val="8"/>
            <w:kern w:val="0"/>
            <w:sz w:val="32"/>
            <w:szCs w:val="32"/>
            <w:rPrChange w:id="1701" w:author="至尊宝 [2]" w:date="2022-12-19T14:50:42Z">
              <w:rPr>
                <w:rFonts w:hint="eastAsia" w:ascii="Times New Roman" w:hAnsi="Times New Roman" w:eastAsia="方正仿宋_GBK" w:cs="Times New Roman"/>
                <w:b/>
                <w:bCs/>
                <w:snapToGrid w:val="0"/>
                <w:color w:val="000000"/>
                <w:spacing w:val="8"/>
                <w:kern w:val="0"/>
                <w:sz w:val="32"/>
                <w:szCs w:val="32"/>
              </w:rPr>
            </w:rPrChange>
          </w:rPr>
          <w:t>全面实施主城到各县（市）快速通道建设，建设金河大道、达州至宣汉（宣汉谢生坝段）、环城快速（三期）、达州至万源、达州至大竹、达州至开江、达州至渠县等</w:t>
        </w:r>
      </w:ins>
      <w:ins w:id="1702" w:author="至尊宝" w:date="2022-12-14T12:30:00Z">
        <w:r>
          <w:rPr>
            <w:rFonts w:ascii="Times New Roman" w:hAnsi="Times New Roman" w:eastAsia="仿宋_GB2312" w:cs="Times New Roman"/>
            <w:b w:val="0"/>
            <w:bCs w:val="0"/>
            <w:snapToGrid w:val="0"/>
            <w:color w:val="000000"/>
            <w:spacing w:val="8"/>
            <w:kern w:val="0"/>
            <w:sz w:val="32"/>
            <w:szCs w:val="32"/>
            <w:rPrChange w:id="1703" w:author="至尊宝 [2]" w:date="2022-12-19T14:50:42Z">
              <w:rPr>
                <w:rFonts w:ascii="Times New Roman" w:hAnsi="Times New Roman" w:eastAsia="方正仿宋_GBK" w:cs="Times New Roman"/>
                <w:bCs/>
                <w:snapToGrid w:val="0"/>
                <w:color w:val="000000"/>
                <w:spacing w:val="8"/>
                <w:kern w:val="0"/>
                <w:sz w:val="32"/>
                <w:szCs w:val="32"/>
              </w:rPr>
            </w:rPrChange>
          </w:rPr>
          <w:t>7</w:t>
        </w:r>
      </w:ins>
      <w:ins w:id="1704" w:author="至尊宝" w:date="2022-12-14T12:30:00Z">
        <w:r>
          <w:rPr>
            <w:rFonts w:hint="eastAsia" w:ascii="Times New Roman" w:hAnsi="Times New Roman" w:eastAsia="仿宋_GB2312" w:cs="Times New Roman"/>
            <w:b w:val="0"/>
            <w:bCs w:val="0"/>
            <w:snapToGrid w:val="0"/>
            <w:color w:val="000000"/>
            <w:spacing w:val="8"/>
            <w:kern w:val="0"/>
            <w:sz w:val="32"/>
            <w:szCs w:val="32"/>
            <w:rPrChange w:id="1705" w:author="至尊宝 [2]" w:date="2022-12-19T14:50:42Z">
              <w:rPr>
                <w:rFonts w:hint="eastAsia" w:ascii="Times New Roman" w:hAnsi="Times New Roman" w:eastAsia="方正仿宋_GBK" w:cs="Times New Roman"/>
                <w:b/>
                <w:bCs/>
                <w:snapToGrid w:val="0"/>
                <w:color w:val="000000"/>
                <w:spacing w:val="8"/>
                <w:kern w:val="0"/>
                <w:sz w:val="32"/>
                <w:szCs w:val="32"/>
              </w:rPr>
            </w:rPrChange>
          </w:rPr>
          <w:t>条快速通道，形成“纵横交错、连接县乡、畅通城镇、产旅交融”的快速干线网。加快普通国省道待贯通路段和低等级路段改造，加强万达开毗邻地区干线公路省际联通。</w:t>
        </w:r>
      </w:ins>
      <w:del w:id="1706" w:author="至尊宝" w:date="2022-12-14T12:30:00Z">
        <w:r>
          <w:rPr>
            <w:rFonts w:hint="eastAsia" w:ascii="Times New Roman" w:hAnsi="Times New Roman" w:eastAsia="仿宋_GB2312" w:cs="Times New Roman"/>
            <w:color w:val="000000"/>
            <w:sz w:val="32"/>
            <w:szCs w:val="32"/>
            <w:rPrChange w:id="1707" w:author="至尊宝" w:date="2022-12-16T11:28:00Z">
              <w:rPr>
                <w:rFonts w:hint="eastAsia" w:ascii="Times New Roman" w:hAnsi="Times New Roman" w:eastAsia="仿宋_GB2312" w:cs="Times New Roman"/>
                <w:color w:val="000000"/>
                <w:sz w:val="32"/>
                <w:szCs w:val="32"/>
              </w:rPr>
            </w:rPrChange>
          </w:rPr>
          <w:delText>构建以达州为中心，畅达东西、贯通南北的交通运输大通道。加快川渝接壤公路建设，全力</w:delText>
        </w:r>
      </w:del>
      <w:ins w:id="1708" w:author="fuyou" w:date="2022-12-07T17:30:00Z">
        <w:del w:id="1709" w:author="至尊宝" w:date="2022-12-14T12:30:00Z">
          <w:r>
            <w:rPr>
              <w:rFonts w:hint="eastAsia" w:ascii="Times New Roman" w:hAnsi="Times New Roman" w:eastAsia="仿宋_GB2312" w:cs="Times New Roman"/>
              <w:color w:val="000000"/>
              <w:sz w:val="32"/>
              <w:szCs w:val="32"/>
              <w:rPrChange w:id="1710" w:author="至尊宝" w:date="2022-12-16T11:28:00Z">
                <w:rPr>
                  <w:rFonts w:hint="eastAsia" w:ascii="Times New Roman" w:hAnsi="Times New Roman" w:eastAsia="仿宋_GB2312" w:cs="Times New Roman"/>
                  <w:color w:val="000000"/>
                  <w:sz w:val="32"/>
                  <w:szCs w:val="32"/>
                </w:rPr>
              </w:rPrChange>
            </w:rPr>
            <w:delText>横贯东西、纵贯南北的公路运输大通道，</w:delText>
          </w:r>
        </w:del>
      </w:ins>
      <w:del w:id="1711" w:author="至尊宝" w:date="2022-12-14T12:30:00Z">
        <w:r>
          <w:rPr>
            <w:rFonts w:hint="eastAsia" w:ascii="Times New Roman" w:hAnsi="Times New Roman" w:eastAsia="仿宋_GB2312" w:cs="Times New Roman"/>
            <w:color w:val="000000"/>
            <w:sz w:val="32"/>
            <w:szCs w:val="32"/>
            <w:rPrChange w:id="1712" w:author="至尊宝" w:date="2022-12-16T11:28:00Z">
              <w:rPr>
                <w:rFonts w:hint="eastAsia" w:ascii="Times New Roman" w:hAnsi="Times New Roman" w:eastAsia="仿宋_GB2312" w:cs="Times New Roman"/>
                <w:color w:val="000000"/>
                <w:sz w:val="32"/>
                <w:szCs w:val="32"/>
              </w:rPr>
            </w:rPrChange>
          </w:rPr>
          <w:delText>推进达州至万州直达、大竹至垫江、</w:delText>
        </w:r>
      </w:del>
      <w:ins w:id="1713" w:author="fuyou" w:date="2022-12-07T17:20:00Z">
        <w:del w:id="1714" w:author="至尊宝" w:date="2022-12-14T12:30:00Z">
          <w:r>
            <w:rPr>
              <w:rFonts w:hint="eastAsia" w:ascii="Times New Roman" w:hAnsi="Times New Roman" w:eastAsia="仿宋_GB2312" w:cs="Times New Roman"/>
              <w:color w:val="000000"/>
              <w:sz w:val="32"/>
              <w:szCs w:val="32"/>
              <w:rPrChange w:id="1715" w:author="至尊宝" w:date="2022-12-16T11:28:00Z">
                <w:rPr>
                  <w:rFonts w:hint="eastAsia" w:ascii="Times New Roman" w:hAnsi="Times New Roman" w:eastAsia="仿宋_GB2312" w:cs="Times New Roman"/>
                  <w:color w:val="000000"/>
                  <w:sz w:val="32"/>
                  <w:szCs w:val="32"/>
                </w:rPr>
              </w:rPrChange>
            </w:rPr>
            <w:delText>开江至梁平、</w:delText>
          </w:r>
        </w:del>
      </w:ins>
      <w:del w:id="1716" w:author="至尊宝" w:date="2022-12-14T12:30:00Z">
        <w:r>
          <w:rPr>
            <w:rFonts w:hint="eastAsia" w:ascii="Times New Roman" w:hAnsi="Times New Roman" w:eastAsia="仿宋_GB2312" w:cs="Times New Roman"/>
            <w:color w:val="000000"/>
            <w:sz w:val="32"/>
            <w:szCs w:val="32"/>
            <w:rPrChange w:id="1717" w:author="至尊宝" w:date="2022-12-16T11:28:00Z">
              <w:rPr>
                <w:rFonts w:hint="eastAsia" w:ascii="Times New Roman" w:hAnsi="Times New Roman" w:eastAsia="仿宋_GB2312" w:cs="Times New Roman"/>
                <w:color w:val="000000"/>
                <w:sz w:val="32"/>
                <w:szCs w:val="32"/>
              </w:rPr>
            </w:rPrChange>
          </w:rPr>
          <w:delText>城口经宣汉至大竹至邻水</w:delText>
        </w:r>
      </w:del>
      <w:ins w:id="1718" w:author="fuyou" w:date="2022-12-07T17:21:00Z">
        <w:del w:id="1719" w:author="至尊宝" w:date="2022-12-14T12:30:00Z">
          <w:r>
            <w:rPr>
              <w:rFonts w:hint="eastAsia" w:ascii="Times New Roman" w:hAnsi="Times New Roman" w:eastAsia="仿宋_GB2312" w:cs="Times New Roman"/>
              <w:color w:val="000000"/>
              <w:sz w:val="32"/>
              <w:szCs w:val="32"/>
              <w:rPrChange w:id="1720" w:author="至尊宝" w:date="2022-12-16T11:28:00Z">
                <w:rPr>
                  <w:rFonts w:hint="eastAsia" w:ascii="Times New Roman" w:hAnsi="Times New Roman" w:eastAsia="仿宋_GB2312" w:cs="Times New Roman"/>
                  <w:color w:val="000000"/>
                  <w:sz w:val="32"/>
                  <w:szCs w:val="32"/>
                </w:rPr>
              </w:rPrChange>
            </w:rPr>
            <w:delText>重庆</w:delText>
          </w:r>
        </w:del>
      </w:ins>
      <w:del w:id="1721" w:author="至尊宝" w:date="2022-12-14T12:30:00Z">
        <w:r>
          <w:rPr>
            <w:rFonts w:hint="eastAsia" w:ascii="Times New Roman" w:hAnsi="Times New Roman" w:eastAsia="仿宋_GB2312" w:cs="Times New Roman"/>
            <w:color w:val="000000"/>
            <w:sz w:val="32"/>
            <w:szCs w:val="32"/>
            <w:rPrChange w:id="1722" w:author="至尊宝" w:date="2022-12-16T11:28:00Z">
              <w:rPr>
                <w:rFonts w:hint="eastAsia" w:ascii="Times New Roman" w:hAnsi="Times New Roman" w:eastAsia="仿宋_GB2312" w:cs="Times New Roman"/>
                <w:color w:val="000000"/>
                <w:sz w:val="32"/>
                <w:szCs w:val="32"/>
              </w:rPr>
            </w:rPrChange>
          </w:rPr>
          <w:delText>等高速公路建设，</w:delText>
        </w:r>
      </w:del>
      <w:ins w:id="1723" w:author="fuyou" w:date="2022-12-07T17:23:00Z">
        <w:del w:id="1724" w:author="至尊宝" w:date="2022-12-14T12:30:00Z">
          <w:r>
            <w:rPr>
              <w:rFonts w:hint="eastAsia" w:ascii="Times New Roman" w:hAnsi="Times New Roman" w:eastAsia="仿宋_GB2312" w:cs="Times New Roman"/>
              <w:color w:val="000000"/>
              <w:sz w:val="32"/>
              <w:szCs w:val="32"/>
              <w:rPrChange w:id="1725" w:author="至尊宝" w:date="2022-12-16T11:28:00Z">
                <w:rPr>
                  <w:rFonts w:hint="eastAsia" w:ascii="Times New Roman" w:hAnsi="Times New Roman" w:eastAsia="仿宋_GB2312" w:cs="Times New Roman"/>
                  <w:color w:val="000000"/>
                  <w:sz w:val="32"/>
                  <w:szCs w:val="32"/>
                </w:rPr>
              </w:rPrChange>
            </w:rPr>
            <w:delText>积极开展</w:delText>
          </w:r>
        </w:del>
      </w:ins>
      <w:ins w:id="1726" w:author="fuyou" w:date="2022-12-07T17:22:00Z">
        <w:del w:id="1727" w:author="至尊宝" w:date="2022-12-14T12:30:00Z">
          <w:r>
            <w:rPr>
              <w:rFonts w:hint="eastAsia" w:ascii="Times New Roman" w:hAnsi="Times New Roman" w:eastAsia="仿宋_GB2312" w:cs="Times New Roman"/>
              <w:color w:val="000000"/>
              <w:sz w:val="32"/>
              <w:szCs w:val="32"/>
              <w:rPrChange w:id="1728" w:author="至尊宝" w:date="2022-12-16T11:28:00Z">
                <w:rPr>
                  <w:rFonts w:hint="eastAsia" w:ascii="Times New Roman" w:hAnsi="Times New Roman" w:eastAsia="仿宋_GB2312" w:cs="Times New Roman"/>
                  <w:color w:val="000000"/>
                  <w:sz w:val="32"/>
                  <w:szCs w:val="32"/>
                </w:rPr>
              </w:rPrChange>
            </w:rPr>
            <w:delText>通江至开州</w:delText>
          </w:r>
        </w:del>
      </w:ins>
      <w:ins w:id="1729" w:author="fuyou" w:date="2022-12-07T17:29:00Z">
        <w:del w:id="1730" w:author="至尊宝" w:date="2022-12-14T12:30:00Z">
          <w:r>
            <w:rPr>
              <w:rFonts w:hint="eastAsia" w:ascii="Times New Roman" w:hAnsi="Times New Roman" w:eastAsia="仿宋_GB2312" w:cs="Times New Roman"/>
              <w:color w:val="000000"/>
              <w:sz w:val="32"/>
              <w:szCs w:val="32"/>
              <w:rPrChange w:id="1731" w:author="至尊宝" w:date="2022-12-16T11:28:00Z">
                <w:rPr>
                  <w:rFonts w:hint="eastAsia" w:ascii="Times New Roman" w:hAnsi="Times New Roman" w:eastAsia="仿宋_GB2312" w:cs="Times New Roman"/>
                  <w:color w:val="000000"/>
                  <w:sz w:val="32"/>
                  <w:szCs w:val="32"/>
                </w:rPr>
              </w:rPrChange>
            </w:rPr>
            <w:delText>等</w:delText>
          </w:r>
        </w:del>
      </w:ins>
      <w:ins w:id="1732" w:author="fuyou" w:date="2022-12-07T17:22:00Z">
        <w:del w:id="1733" w:author="至尊宝" w:date="2022-12-14T12:30:00Z">
          <w:r>
            <w:rPr>
              <w:rFonts w:hint="eastAsia" w:ascii="Times New Roman" w:hAnsi="Times New Roman" w:eastAsia="仿宋_GB2312" w:cs="Times New Roman"/>
              <w:color w:val="000000"/>
              <w:sz w:val="32"/>
              <w:szCs w:val="32"/>
              <w:rPrChange w:id="1734" w:author="至尊宝" w:date="2022-12-16T11:28:00Z">
                <w:rPr>
                  <w:rFonts w:hint="eastAsia" w:ascii="Times New Roman" w:hAnsi="Times New Roman" w:eastAsia="仿宋_GB2312" w:cs="Times New Roman"/>
                  <w:color w:val="000000"/>
                  <w:sz w:val="32"/>
                  <w:szCs w:val="32"/>
                </w:rPr>
              </w:rPrChange>
            </w:rPr>
            <w:delText>高速公路</w:delText>
          </w:r>
        </w:del>
      </w:ins>
      <w:ins w:id="1735" w:author="fuyou" w:date="2022-12-07T17:24:00Z">
        <w:del w:id="1736" w:author="至尊宝" w:date="2022-12-14T12:30:00Z">
          <w:r>
            <w:rPr>
              <w:rFonts w:hint="eastAsia" w:ascii="Times New Roman" w:hAnsi="Times New Roman" w:eastAsia="仿宋_GB2312" w:cs="Times New Roman"/>
              <w:color w:val="000000"/>
              <w:sz w:val="32"/>
              <w:szCs w:val="32"/>
              <w:rPrChange w:id="1737" w:author="至尊宝" w:date="2022-12-16T11:28:00Z">
                <w:rPr>
                  <w:rFonts w:hint="eastAsia" w:ascii="Times New Roman" w:hAnsi="Times New Roman" w:eastAsia="仿宋_GB2312" w:cs="Times New Roman"/>
                  <w:color w:val="000000"/>
                  <w:sz w:val="32"/>
                  <w:szCs w:val="32"/>
                </w:rPr>
              </w:rPrChange>
            </w:rPr>
            <w:delText>以及</w:delText>
          </w:r>
        </w:del>
      </w:ins>
      <w:del w:id="1738" w:author="至尊宝" w:date="2022-12-14T12:30:00Z">
        <w:r>
          <w:rPr>
            <w:rFonts w:hint="eastAsia" w:ascii="Times New Roman" w:hAnsi="Times New Roman" w:eastAsia="仿宋_GB2312" w:cs="Times New Roman"/>
            <w:color w:val="000000"/>
            <w:sz w:val="32"/>
            <w:szCs w:val="32"/>
            <w:rPrChange w:id="1739" w:author="至尊宝" w:date="2022-12-16T11:28:00Z">
              <w:rPr>
                <w:rFonts w:hint="eastAsia" w:ascii="Times New Roman" w:hAnsi="Times New Roman" w:eastAsia="仿宋_GB2312" w:cs="Times New Roman"/>
                <w:color w:val="000000"/>
                <w:sz w:val="32"/>
                <w:szCs w:val="32"/>
              </w:rPr>
            </w:rPrChange>
          </w:rPr>
          <w:delText>积极开展万源至城口高速公路、通江至开州高速公路、达州至宣汉至万</w:delText>
        </w:r>
      </w:del>
      <w:ins w:id="1740" w:author="fuyou" w:date="2022-12-07T17:26:00Z">
        <w:del w:id="1741" w:author="至尊宝" w:date="2022-12-14T12:30:00Z">
          <w:r>
            <w:rPr>
              <w:rFonts w:hint="eastAsia" w:ascii="Times New Roman" w:hAnsi="Times New Roman" w:eastAsia="仿宋_GB2312" w:cs="Times New Roman"/>
              <w:color w:val="000000"/>
              <w:sz w:val="32"/>
              <w:szCs w:val="32"/>
              <w:rPrChange w:id="1742" w:author="至尊宝" w:date="2022-12-16T11:28:00Z">
                <w:rPr>
                  <w:rFonts w:hint="eastAsia" w:ascii="Times New Roman" w:hAnsi="Times New Roman" w:eastAsia="仿宋_GB2312" w:cs="Times New Roman"/>
                  <w:color w:val="000000"/>
                  <w:sz w:val="32"/>
                  <w:szCs w:val="32"/>
                </w:rPr>
              </w:rPrChange>
            </w:rPr>
            <w:delText>开</w:delText>
          </w:r>
        </w:del>
      </w:ins>
      <w:del w:id="1743" w:author="至尊宝" w:date="2022-12-14T12:30:00Z">
        <w:r>
          <w:rPr>
            <w:rFonts w:hint="eastAsia" w:ascii="Times New Roman" w:hAnsi="Times New Roman" w:eastAsia="仿宋_GB2312" w:cs="Times New Roman"/>
            <w:color w:val="000000"/>
            <w:sz w:val="32"/>
            <w:szCs w:val="32"/>
            <w:rPrChange w:id="1744" w:author="至尊宝" w:date="2022-12-16T11:28:00Z">
              <w:rPr>
                <w:rFonts w:hint="eastAsia" w:ascii="Times New Roman" w:hAnsi="Times New Roman" w:eastAsia="仿宋_GB2312" w:cs="Times New Roman"/>
                <w:color w:val="000000"/>
                <w:sz w:val="32"/>
                <w:szCs w:val="32"/>
              </w:rPr>
            </w:rPrChange>
          </w:rPr>
          <w:delText>州快速路、开江至万州快速路、达万</w:delText>
        </w:r>
      </w:del>
      <w:ins w:id="1745" w:author="fuyou" w:date="2022-12-07T17:28:00Z">
        <w:del w:id="1746" w:author="至尊宝" w:date="2022-12-14T12:30:00Z">
          <w:r>
            <w:rPr>
              <w:rFonts w:hint="eastAsia" w:ascii="Times New Roman" w:hAnsi="Times New Roman" w:eastAsia="仿宋_GB2312" w:cs="Times New Roman"/>
              <w:color w:val="000000"/>
              <w:sz w:val="32"/>
              <w:szCs w:val="32"/>
              <w:rPrChange w:id="1747" w:author="至尊宝" w:date="2022-12-16T11:28:00Z">
                <w:rPr>
                  <w:rFonts w:hint="eastAsia" w:ascii="Times New Roman" w:hAnsi="Times New Roman" w:eastAsia="仿宋_GB2312" w:cs="Times New Roman"/>
                  <w:color w:val="000000"/>
                  <w:sz w:val="32"/>
                  <w:szCs w:val="32"/>
                </w:rPr>
              </w:rPrChange>
            </w:rPr>
            <w:delText>达州至万州</w:delText>
          </w:r>
        </w:del>
      </w:ins>
      <w:del w:id="1748" w:author="至尊宝" w:date="2022-12-14T12:30:00Z">
        <w:r>
          <w:rPr>
            <w:rFonts w:hint="eastAsia" w:ascii="Times New Roman" w:hAnsi="Times New Roman" w:eastAsia="仿宋_GB2312" w:cs="Times New Roman"/>
            <w:color w:val="000000"/>
            <w:sz w:val="32"/>
            <w:szCs w:val="32"/>
            <w:rPrChange w:id="1749" w:author="至尊宝" w:date="2022-12-16T11:28:00Z">
              <w:rPr>
                <w:rFonts w:hint="eastAsia" w:ascii="Times New Roman" w:hAnsi="Times New Roman" w:eastAsia="仿宋_GB2312" w:cs="Times New Roman"/>
                <w:color w:val="000000"/>
                <w:sz w:val="32"/>
                <w:szCs w:val="32"/>
              </w:rPr>
            </w:rPrChange>
          </w:rPr>
          <w:delText>直达快速路</w:delText>
        </w:r>
      </w:del>
      <w:ins w:id="1750" w:author="fuyou" w:date="2022-12-07T17:28:00Z">
        <w:del w:id="1751" w:author="至尊宝" w:date="2022-12-14T12:30:00Z">
          <w:r>
            <w:rPr>
              <w:rFonts w:hint="eastAsia" w:ascii="Times New Roman" w:hAnsi="Times New Roman" w:eastAsia="仿宋_GB2312" w:cs="Times New Roman"/>
              <w:color w:val="000000"/>
              <w:sz w:val="32"/>
              <w:szCs w:val="32"/>
              <w:rPrChange w:id="1752" w:author="至尊宝" w:date="2022-12-16T11:28:00Z">
                <w:rPr>
                  <w:rFonts w:hint="eastAsia" w:ascii="Times New Roman" w:hAnsi="Times New Roman" w:eastAsia="仿宋_GB2312" w:cs="Times New Roman"/>
                  <w:color w:val="000000"/>
                  <w:sz w:val="32"/>
                  <w:szCs w:val="32"/>
                </w:rPr>
              </w:rPrChange>
            </w:rPr>
            <w:delText>直线</w:delText>
          </w:r>
        </w:del>
      </w:ins>
      <w:del w:id="1753" w:author="至尊宝" w:date="2022-12-14T12:30:00Z">
        <w:r>
          <w:rPr>
            <w:rFonts w:hint="eastAsia" w:ascii="Times New Roman" w:hAnsi="Times New Roman" w:eastAsia="仿宋_GB2312" w:cs="Times New Roman"/>
            <w:color w:val="000000"/>
            <w:sz w:val="32"/>
            <w:szCs w:val="32"/>
            <w:rPrChange w:id="1754" w:author="至尊宝" w:date="2022-12-16T11:28:00Z">
              <w:rPr>
                <w:rFonts w:hint="eastAsia" w:ascii="Times New Roman" w:hAnsi="Times New Roman" w:eastAsia="仿宋_GB2312" w:cs="Times New Roman"/>
                <w:color w:val="000000"/>
                <w:sz w:val="32"/>
                <w:szCs w:val="32"/>
              </w:rPr>
            </w:rPrChange>
          </w:rPr>
          <w:delText>、达州至梁平快速路等</w:delText>
        </w:r>
      </w:del>
      <w:ins w:id="1755" w:author="fuyou" w:date="2022-12-07T17:28:00Z">
        <w:del w:id="1756" w:author="至尊宝" w:date="2022-12-14T12:30:00Z">
          <w:r>
            <w:rPr>
              <w:rFonts w:hint="eastAsia" w:ascii="Times New Roman" w:hAnsi="Times New Roman" w:eastAsia="仿宋_GB2312" w:cs="Times New Roman"/>
              <w:color w:val="000000"/>
              <w:sz w:val="32"/>
              <w:szCs w:val="32"/>
              <w:rPrChange w:id="1757" w:author="至尊宝" w:date="2022-12-16T11:28:00Z">
                <w:rPr>
                  <w:rFonts w:hint="eastAsia" w:ascii="Times New Roman" w:hAnsi="Times New Roman" w:eastAsia="仿宋_GB2312" w:cs="Times New Roman"/>
                  <w:color w:val="000000"/>
                  <w:sz w:val="32"/>
                  <w:szCs w:val="32"/>
                </w:rPr>
              </w:rPrChange>
            </w:rPr>
            <w:delText>快速路</w:delText>
          </w:r>
        </w:del>
      </w:ins>
      <w:del w:id="1758" w:author="至尊宝" w:date="2022-12-14T12:30:00Z">
        <w:r>
          <w:rPr>
            <w:rFonts w:hint="eastAsia" w:ascii="Times New Roman" w:hAnsi="Times New Roman" w:eastAsia="仿宋_GB2312" w:cs="Times New Roman"/>
            <w:color w:val="000000"/>
            <w:sz w:val="32"/>
            <w:szCs w:val="32"/>
            <w:rPrChange w:id="1759" w:author="至尊宝" w:date="2022-12-16T11:28:00Z">
              <w:rPr>
                <w:rFonts w:hint="eastAsia" w:ascii="Times New Roman" w:hAnsi="Times New Roman" w:eastAsia="仿宋_GB2312" w:cs="Times New Roman"/>
                <w:color w:val="000000"/>
                <w:sz w:val="32"/>
                <w:szCs w:val="32"/>
              </w:rPr>
            </w:rPrChange>
          </w:rPr>
          <w:delText>前期工作，形成横贯东西、纵贯南北的公路运输大通道。着力</w:delText>
        </w:r>
      </w:del>
      <w:ins w:id="1760" w:author="fuyou" w:date="2022-12-07T17:30:00Z">
        <w:del w:id="1761" w:author="至尊宝" w:date="2022-12-14T12:30:00Z">
          <w:r>
            <w:rPr>
              <w:rFonts w:hint="eastAsia" w:ascii="Times New Roman" w:hAnsi="Times New Roman" w:eastAsia="仿宋_GB2312" w:cs="Times New Roman"/>
              <w:color w:val="000000"/>
              <w:sz w:val="32"/>
              <w:szCs w:val="32"/>
              <w:rPrChange w:id="1762" w:author="至尊宝" w:date="2022-12-16T11:28:00Z">
                <w:rPr>
                  <w:rFonts w:hint="eastAsia" w:ascii="Times New Roman" w:hAnsi="Times New Roman" w:eastAsia="仿宋_GB2312" w:cs="Times New Roman"/>
                  <w:color w:val="000000"/>
                  <w:sz w:val="32"/>
                  <w:szCs w:val="32"/>
                </w:rPr>
              </w:rPrChange>
            </w:rPr>
            <w:delText>畅通市域</w:delText>
          </w:r>
        </w:del>
      </w:ins>
      <w:ins w:id="1763" w:author="fuyou" w:date="2022-12-07T17:31:00Z">
        <w:del w:id="1764" w:author="至尊宝" w:date="2022-12-14T12:30:00Z">
          <w:r>
            <w:rPr>
              <w:rFonts w:hint="eastAsia" w:ascii="Times New Roman" w:hAnsi="Times New Roman" w:eastAsia="仿宋_GB2312" w:cs="Times New Roman"/>
              <w:color w:val="000000"/>
              <w:sz w:val="32"/>
              <w:szCs w:val="32"/>
              <w:rPrChange w:id="1765" w:author="至尊宝" w:date="2022-12-16T11:28:00Z">
                <w:rPr>
                  <w:rFonts w:hint="eastAsia" w:ascii="Times New Roman" w:hAnsi="Times New Roman" w:eastAsia="仿宋_GB2312" w:cs="Times New Roman"/>
                  <w:color w:val="000000"/>
                  <w:sz w:val="32"/>
                  <w:szCs w:val="32"/>
                </w:rPr>
              </w:rPrChange>
            </w:rPr>
            <w:delText>内部通道网络，</w:delText>
          </w:r>
        </w:del>
      </w:ins>
      <w:del w:id="1766" w:author="至尊宝" w:date="2022-12-14T12:30:00Z">
        <w:r>
          <w:rPr>
            <w:rFonts w:hint="eastAsia" w:ascii="Times New Roman" w:hAnsi="Times New Roman" w:eastAsia="仿宋_GB2312" w:cs="Times New Roman"/>
            <w:color w:val="000000"/>
            <w:sz w:val="32"/>
            <w:szCs w:val="32"/>
            <w:rPrChange w:id="1767" w:author="至尊宝" w:date="2022-12-16T11:28:00Z">
              <w:rPr>
                <w:rFonts w:hint="eastAsia" w:ascii="Times New Roman" w:hAnsi="Times New Roman" w:eastAsia="仿宋_GB2312" w:cs="Times New Roman"/>
                <w:color w:val="000000"/>
                <w:sz w:val="32"/>
                <w:szCs w:val="32"/>
              </w:rPr>
            </w:rPrChange>
          </w:rPr>
          <w:delText>推进达州绕城高速公路西段、陕西镇巴经达州至广安高速等建设，以及金河大道、达州至宣汉（宣汉谢生坝段）、环城快速（三期）、达州至万源、达州至大竹、达州至开江、达州至渠县等</w:delText>
        </w:r>
      </w:del>
      <w:del w:id="1768" w:author="至尊宝" w:date="2022-12-14T12:30:00Z">
        <w:r>
          <w:rPr>
            <w:rFonts w:ascii="Times New Roman" w:hAnsi="Times New Roman" w:eastAsia="仿宋_GB2312" w:cs="Times New Roman"/>
            <w:color w:val="000000"/>
            <w:sz w:val="32"/>
            <w:szCs w:val="32"/>
            <w:rPrChange w:id="1769" w:author="至尊宝" w:date="2022-12-16T11:28:00Z">
              <w:rPr>
                <w:rFonts w:ascii="Times New Roman" w:hAnsi="Times New Roman" w:eastAsia="仿宋_GB2312" w:cs="Times New Roman"/>
                <w:color w:val="000000"/>
                <w:sz w:val="32"/>
                <w:szCs w:val="32"/>
              </w:rPr>
            </w:rPrChange>
          </w:rPr>
          <w:delText>7</w:delText>
        </w:r>
      </w:del>
      <w:del w:id="1770" w:author="至尊宝" w:date="2022-12-14T12:30:00Z">
        <w:r>
          <w:rPr>
            <w:rFonts w:hint="eastAsia" w:ascii="Times New Roman" w:hAnsi="Times New Roman" w:eastAsia="仿宋_GB2312" w:cs="Times New Roman"/>
            <w:color w:val="000000"/>
            <w:sz w:val="32"/>
            <w:szCs w:val="32"/>
            <w:rPrChange w:id="1771" w:author="至尊宝" w:date="2022-12-16T11:28:00Z">
              <w:rPr>
                <w:rFonts w:hint="eastAsia" w:ascii="Times New Roman" w:hAnsi="Times New Roman" w:eastAsia="仿宋_GB2312" w:cs="Times New Roman"/>
                <w:color w:val="000000"/>
                <w:sz w:val="32"/>
                <w:szCs w:val="32"/>
              </w:rPr>
            </w:rPrChange>
          </w:rPr>
          <w:delText>条快速通道的建设，积极开展达州至宣汉</w:delText>
        </w:r>
      </w:del>
      <w:ins w:id="1772" w:author="fuyou" w:date="2022-12-07T17:38:00Z">
        <w:del w:id="1773" w:author="至尊宝" w:date="2022-12-14T12:30:00Z">
          <w:r>
            <w:rPr>
              <w:rFonts w:hint="eastAsia" w:ascii="Times New Roman" w:hAnsi="Times New Roman" w:eastAsia="仿宋_GB2312" w:cs="Times New Roman"/>
              <w:color w:val="000000"/>
              <w:sz w:val="32"/>
              <w:szCs w:val="32"/>
              <w:rPrChange w:id="1774" w:author="至尊宝" w:date="2022-12-16T11:28:00Z">
                <w:rPr>
                  <w:rFonts w:hint="eastAsia" w:ascii="Times New Roman" w:hAnsi="Times New Roman" w:eastAsia="仿宋_GB2312" w:cs="Times New Roman"/>
                  <w:color w:val="000000"/>
                  <w:sz w:val="32"/>
                  <w:szCs w:val="32"/>
                </w:rPr>
              </w:rPrChange>
            </w:rPr>
            <w:delText>七里、</w:delText>
          </w:r>
        </w:del>
      </w:ins>
      <w:ins w:id="1775" w:author="fuyou" w:date="2022-12-07T17:39:00Z">
        <w:del w:id="1776" w:author="至尊宝" w:date="2022-12-14T12:30:00Z">
          <w:r>
            <w:rPr>
              <w:rFonts w:hint="eastAsia" w:ascii="Times New Roman" w:hAnsi="Times New Roman" w:eastAsia="仿宋_GB2312" w:cs="Times New Roman"/>
              <w:color w:val="000000"/>
              <w:sz w:val="32"/>
              <w:szCs w:val="32"/>
              <w:rPrChange w:id="1777" w:author="至尊宝" w:date="2022-12-16T11:28:00Z">
                <w:rPr>
                  <w:rFonts w:hint="eastAsia" w:ascii="Times New Roman" w:hAnsi="Times New Roman" w:eastAsia="仿宋_GB2312" w:cs="Times New Roman"/>
                  <w:color w:val="000000"/>
                  <w:sz w:val="32"/>
                  <w:szCs w:val="32"/>
                </w:rPr>
              </w:rPrChange>
            </w:rPr>
            <w:delText>开江至宣汉</w:delText>
          </w:r>
        </w:del>
      </w:ins>
      <w:del w:id="1778" w:author="至尊宝" w:date="2022-12-14T12:30:00Z">
        <w:r>
          <w:rPr>
            <w:rFonts w:hint="eastAsia" w:ascii="Times New Roman" w:hAnsi="Times New Roman" w:eastAsia="仿宋_GB2312" w:cs="Times New Roman"/>
            <w:color w:val="000000"/>
            <w:sz w:val="32"/>
            <w:szCs w:val="32"/>
            <w:rPrChange w:id="1779" w:author="至尊宝" w:date="2022-12-16T11:28:00Z">
              <w:rPr>
                <w:rFonts w:hint="eastAsia" w:ascii="Times New Roman" w:hAnsi="Times New Roman" w:eastAsia="仿宋_GB2312" w:cs="Times New Roman"/>
                <w:color w:val="000000"/>
                <w:sz w:val="32"/>
                <w:szCs w:val="32"/>
              </w:rPr>
            </w:rPrChange>
          </w:rPr>
          <w:delText>快速路等</w:delText>
        </w:r>
      </w:del>
      <w:ins w:id="1780" w:author="fuyou" w:date="2022-12-07T17:39:00Z">
        <w:del w:id="1781" w:author="至尊宝" w:date="2022-12-14T12:30:00Z">
          <w:r>
            <w:rPr>
              <w:rFonts w:hint="eastAsia" w:ascii="Times New Roman" w:hAnsi="Times New Roman" w:eastAsia="仿宋_GB2312" w:cs="Times New Roman"/>
              <w:color w:val="000000"/>
              <w:sz w:val="32"/>
              <w:szCs w:val="32"/>
              <w:rPrChange w:id="1782" w:author="至尊宝" w:date="2022-12-16T11:28:00Z">
                <w:rPr>
                  <w:rFonts w:hint="eastAsia" w:ascii="Times New Roman" w:hAnsi="Times New Roman" w:eastAsia="仿宋_GB2312" w:cs="Times New Roman"/>
                  <w:color w:val="000000"/>
                  <w:sz w:val="32"/>
                  <w:szCs w:val="32"/>
                </w:rPr>
              </w:rPrChange>
            </w:rPr>
            <w:delText>快速路</w:delText>
          </w:r>
        </w:del>
      </w:ins>
      <w:del w:id="1783" w:author="至尊宝" w:date="2022-12-14T12:30:00Z">
        <w:r>
          <w:rPr>
            <w:rFonts w:hint="eastAsia" w:ascii="Times New Roman" w:hAnsi="Times New Roman" w:eastAsia="仿宋_GB2312" w:cs="Times New Roman"/>
            <w:color w:val="000000"/>
            <w:sz w:val="32"/>
            <w:szCs w:val="32"/>
            <w:rPrChange w:id="1784" w:author="至尊宝" w:date="2022-12-16T11:28:00Z">
              <w:rPr>
                <w:rFonts w:hint="eastAsia" w:ascii="Times New Roman" w:hAnsi="Times New Roman" w:eastAsia="仿宋_GB2312" w:cs="Times New Roman"/>
                <w:color w:val="000000"/>
                <w:sz w:val="32"/>
                <w:szCs w:val="32"/>
              </w:rPr>
            </w:rPrChange>
          </w:rPr>
          <w:delText>前期工作。</w:delText>
        </w:r>
      </w:del>
    </w:p>
    <w:p>
      <w:pPr>
        <w:adjustRightInd/>
        <w:snapToGrid/>
        <w:spacing w:line="240" w:lineRule="auto"/>
        <w:ind w:firstLine="0" w:firstLineChars="0"/>
        <w:rPr>
          <w:del w:id="1786" w:author="fuyou" w:date="2022-12-07T17:22:00Z"/>
          <w:rFonts w:ascii="等线" w:hAnsi="等线" w:eastAsia="等线" w:cs="宋体"/>
          <w:color w:val="auto"/>
          <w:sz w:val="21"/>
          <w:szCs w:val="22"/>
          <w:rPrChange w:id="1787" w:author="fuyou" w:date="2022-12-07T17:06:00Z">
            <w:rPr>
              <w:del w:id="1788" w:author="fuyou" w:date="2022-12-07T17:22:00Z"/>
              <w:rFonts w:ascii="Times New Roman" w:hAnsi="Times New Roman" w:eastAsia="仿宋_GB2312" w:cs="Times New Roman"/>
              <w:color w:val="000000"/>
              <w:sz w:val="32"/>
              <w:szCs w:val="32"/>
            </w:rPr>
          </w:rPrChange>
        </w:rPr>
        <w:pPrChange w:id="1785" w:author="fuyou" w:date="2022-12-07T17:06:00Z">
          <w:pPr>
            <w:adjustRightInd w:val="0"/>
            <w:snapToGrid w:val="0"/>
            <w:spacing w:line="600" w:lineRule="exact"/>
            <w:ind w:firstLine="640" w:firstLineChars="200"/>
          </w:pPr>
        </w:pPrChange>
      </w:pPr>
    </w:p>
    <w:p>
      <w:pPr>
        <w:adjustRightInd w:val="0"/>
        <w:snapToGrid w:val="0"/>
        <w:spacing w:line="600" w:lineRule="exact"/>
        <w:ind w:firstLine="640" w:firstLineChars="200"/>
        <w:rPr>
          <w:rFonts w:ascii="Times New Roman" w:hAnsi="Times New Roman" w:eastAsia="仿宋_GB2312" w:cs="Times New Roman"/>
          <w:color w:val="auto"/>
          <w:sz w:val="32"/>
          <w:szCs w:val="32"/>
          <w:rPrChange w:id="1789"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790" w:author="至尊宝" w:date="2022-12-16T11:28:00Z">
            <w:rPr>
              <w:rFonts w:hint="eastAsia" w:ascii="Times New Roman" w:hAnsi="Times New Roman" w:eastAsia="仿宋_GB2312" w:cs="Times New Roman"/>
              <w:color w:val="000000"/>
              <w:sz w:val="32"/>
              <w:szCs w:val="32"/>
            </w:rPr>
          </w:rPrChange>
        </w:rPr>
        <w:t>完善水运通道。</w:t>
      </w:r>
      <w:ins w:id="1791" w:author="至尊宝" w:date="2022-12-14T12:38:00Z">
        <w:r>
          <w:rPr>
            <w:rFonts w:hint="eastAsia" w:ascii="Times New Roman" w:hAnsi="Times New Roman" w:eastAsia="仿宋_GB2312" w:cs="Times New Roman"/>
            <w:b w:val="0"/>
            <w:bCs w:val="0"/>
            <w:snapToGrid/>
            <w:color w:val="auto"/>
            <w:spacing w:val="0"/>
            <w:kern w:val="2"/>
            <w:sz w:val="32"/>
            <w:szCs w:val="32"/>
            <w:rPrChange w:id="1792" w:author="至尊宝" w:date="2022-12-16T11:28:00Z">
              <w:rPr>
                <w:rFonts w:hint="eastAsia" w:ascii="Times New Roman" w:hAnsi="Times New Roman" w:eastAsia="方正仿宋_GBK" w:cs="Times New Roman"/>
                <w:b/>
                <w:bCs/>
                <w:snapToGrid w:val="0"/>
                <w:color w:val="000000"/>
                <w:spacing w:val="8"/>
                <w:kern w:val="0"/>
                <w:sz w:val="32"/>
                <w:szCs w:val="32"/>
              </w:rPr>
            </w:rPrChange>
          </w:rPr>
          <w:t>加快实施渠江风洞子航运工程、新田港二期工程、渠江达州段锚地等项目，务实推动渠江（达州段）航运配套工程、达州港金垭作业区一期工程等项目前期工作</w:t>
        </w:r>
      </w:ins>
      <w:del w:id="1793" w:author="至尊宝" w:date="2022-12-14T12:38:00Z">
        <w:r>
          <w:rPr>
            <w:rFonts w:hint="eastAsia" w:ascii="Times New Roman" w:hAnsi="Times New Roman" w:eastAsia="仿宋_GB2312" w:cs="Times New Roman"/>
            <w:color w:val="auto"/>
            <w:sz w:val="32"/>
            <w:szCs w:val="32"/>
            <w:rPrChange w:id="1794" w:author="至尊宝" w:date="2022-12-16T11:28:00Z">
              <w:rPr>
                <w:rFonts w:hint="eastAsia" w:ascii="Times New Roman" w:hAnsi="Times New Roman" w:eastAsia="仿宋_GB2312" w:cs="Times New Roman"/>
                <w:color w:val="000000"/>
                <w:sz w:val="32"/>
                <w:szCs w:val="32"/>
              </w:rPr>
            </w:rPrChange>
          </w:rPr>
          <w:delText>推进渠江风洞子航电枢纽工程、渠江州河舵石鼓航电枢纽改建工程、渠江（达州段）航运配套工程建设，持续推动渠江航道等级提升</w:delText>
        </w:r>
      </w:del>
      <w:r>
        <w:rPr>
          <w:rFonts w:hint="eastAsia" w:ascii="Times New Roman" w:hAnsi="Times New Roman" w:eastAsia="仿宋_GB2312" w:cs="Times New Roman"/>
          <w:color w:val="auto"/>
          <w:sz w:val="32"/>
          <w:szCs w:val="32"/>
          <w:rPrChange w:id="1795" w:author="至尊宝" w:date="2022-12-16T11:28:00Z">
            <w:rPr>
              <w:rFonts w:hint="eastAsia" w:ascii="Times New Roman" w:hAnsi="Times New Roman" w:eastAsia="仿宋_GB2312" w:cs="Times New Roman"/>
              <w:color w:val="000000"/>
              <w:sz w:val="32"/>
              <w:szCs w:val="32"/>
            </w:rPr>
          </w:rPrChange>
        </w:rPr>
        <w:t>，</w:t>
      </w:r>
      <w:ins w:id="1796" w:author="fuyou" w:date="2022-12-07T16:55:00Z">
        <w:del w:id="1797" w:author="至尊宝" w:date="2022-12-14T11:20:00Z">
          <w:r>
            <w:rPr>
              <w:rFonts w:hint="eastAsia" w:ascii="Times New Roman" w:hAnsi="Times New Roman" w:eastAsia="仿宋_GB2312" w:cs="Times New Roman"/>
              <w:color w:val="auto"/>
              <w:sz w:val="32"/>
              <w:szCs w:val="32"/>
              <w:rPrChange w:id="1798" w:author="至尊宝" w:date="2022-12-16T11:28:00Z">
                <w:rPr>
                  <w:rFonts w:hint="eastAsia" w:ascii="Times New Roman" w:hAnsi="Times New Roman" w:eastAsia="仿宋_GB2312" w:cs="Times New Roman"/>
                  <w:color w:val="000000"/>
                  <w:sz w:val="32"/>
                  <w:szCs w:val="32"/>
                </w:rPr>
              </w:rPrChange>
            </w:rPr>
            <w:delText>构建畅通嘉陵江、长江的黄金水道，</w:delText>
          </w:r>
        </w:del>
      </w:ins>
      <w:del w:id="1799" w:author="fuyou" w:date="2022-12-07T16:55:00Z">
        <w:r>
          <w:rPr>
            <w:rFonts w:hint="eastAsia" w:ascii="Times New Roman" w:hAnsi="Times New Roman" w:eastAsia="仿宋_GB2312" w:cs="Times New Roman"/>
            <w:color w:val="auto"/>
            <w:sz w:val="32"/>
            <w:szCs w:val="32"/>
            <w:rPrChange w:id="1800" w:author="至尊宝" w:date="2022-12-16T11:28:00Z">
              <w:rPr>
                <w:rFonts w:hint="eastAsia" w:ascii="Times New Roman" w:hAnsi="Times New Roman" w:eastAsia="仿宋_GB2312" w:cs="Times New Roman"/>
                <w:color w:val="000000"/>
                <w:sz w:val="32"/>
                <w:szCs w:val="32"/>
              </w:rPr>
            </w:rPrChange>
          </w:rPr>
          <w:delText>尽快</w:delText>
        </w:r>
      </w:del>
      <w:r>
        <w:rPr>
          <w:rFonts w:hint="eastAsia" w:ascii="Times New Roman" w:hAnsi="Times New Roman" w:eastAsia="仿宋_GB2312" w:cs="Times New Roman"/>
          <w:color w:val="auto"/>
          <w:sz w:val="32"/>
          <w:szCs w:val="32"/>
          <w:rPrChange w:id="1801" w:author="至尊宝" w:date="2022-12-16T11:28:00Z">
            <w:rPr>
              <w:rFonts w:hint="eastAsia" w:ascii="Times New Roman" w:hAnsi="Times New Roman" w:eastAsia="仿宋_GB2312" w:cs="Times New Roman"/>
              <w:color w:val="000000"/>
              <w:sz w:val="32"/>
              <w:szCs w:val="32"/>
            </w:rPr>
          </w:rPrChange>
        </w:rPr>
        <w:t>实现千吨级船舶</w:t>
      </w:r>
      <w:del w:id="1802" w:author="fuyou" w:date="2022-12-07T16:29:00Z">
        <w:r>
          <w:rPr>
            <w:rFonts w:hint="eastAsia" w:ascii="Times New Roman" w:hAnsi="Times New Roman" w:eastAsia="仿宋_GB2312" w:cs="Times New Roman"/>
            <w:color w:val="auto"/>
            <w:sz w:val="32"/>
            <w:szCs w:val="32"/>
            <w:rPrChange w:id="1803" w:author="至尊宝" w:date="2022-12-16T11:28:00Z">
              <w:rPr>
                <w:rFonts w:hint="eastAsia" w:ascii="Times New Roman" w:hAnsi="Times New Roman" w:eastAsia="仿宋_GB2312" w:cs="Times New Roman"/>
                <w:color w:val="000000"/>
                <w:sz w:val="32"/>
                <w:szCs w:val="32"/>
              </w:rPr>
            </w:rPrChange>
          </w:rPr>
          <w:delText>市域内循环</w:delText>
        </w:r>
      </w:del>
      <w:ins w:id="1804" w:author="fuyou" w:date="2022-12-07T16:29:00Z">
        <w:r>
          <w:rPr>
            <w:rFonts w:hint="eastAsia" w:ascii="Times New Roman" w:hAnsi="Times New Roman" w:eastAsia="仿宋_GB2312" w:cs="Times New Roman"/>
            <w:color w:val="auto"/>
            <w:sz w:val="32"/>
            <w:szCs w:val="32"/>
            <w:rPrChange w:id="1805" w:author="至尊宝" w:date="2022-12-16T11:28:00Z">
              <w:rPr>
                <w:rFonts w:hint="eastAsia" w:ascii="Times New Roman" w:hAnsi="Times New Roman" w:eastAsia="仿宋_GB2312" w:cs="Times New Roman"/>
                <w:color w:val="000000"/>
                <w:sz w:val="32"/>
                <w:szCs w:val="32"/>
              </w:rPr>
            </w:rPrChange>
          </w:rPr>
          <w:t>直达重庆</w:t>
        </w:r>
      </w:ins>
      <w:ins w:id="1806" w:author="至尊宝" w:date="2022-12-14T11:19:00Z">
        <w:r>
          <w:rPr>
            <w:rFonts w:hint="eastAsia" w:ascii="Times New Roman" w:hAnsi="Times New Roman" w:eastAsia="仿宋_GB2312" w:cs="Times New Roman"/>
            <w:color w:val="auto"/>
            <w:sz w:val="32"/>
            <w:szCs w:val="32"/>
            <w:rPrChange w:id="1807" w:author="至尊宝" w:date="2022-12-16T11:28:00Z">
              <w:rPr>
                <w:rFonts w:hint="eastAsia" w:ascii="Times New Roman" w:hAnsi="Times New Roman" w:eastAsia="仿宋_GB2312" w:cs="Times New Roman"/>
                <w:color w:val="000000"/>
                <w:sz w:val="32"/>
                <w:szCs w:val="32"/>
              </w:rPr>
            </w:rPrChange>
          </w:rPr>
          <w:t>，服务市域内水运货物内</w:t>
        </w:r>
      </w:ins>
      <w:ins w:id="1808" w:author="至尊宝" w:date="2022-12-14T11:20:00Z">
        <w:r>
          <w:rPr>
            <w:rFonts w:hint="eastAsia" w:ascii="Times New Roman" w:hAnsi="Times New Roman" w:eastAsia="仿宋_GB2312" w:cs="Times New Roman"/>
            <w:color w:val="auto"/>
            <w:sz w:val="32"/>
            <w:szCs w:val="32"/>
            <w:rPrChange w:id="1809" w:author="至尊宝" w:date="2022-12-16T11:28:00Z">
              <w:rPr>
                <w:rFonts w:hint="eastAsia" w:ascii="Times New Roman" w:hAnsi="Times New Roman" w:eastAsia="仿宋_GB2312" w:cs="Times New Roman"/>
                <w:color w:val="000000"/>
                <w:sz w:val="32"/>
                <w:szCs w:val="32"/>
              </w:rPr>
            </w:rPrChange>
          </w:rPr>
          <w:t>循环</w:t>
        </w:r>
      </w:ins>
      <w:r>
        <w:rPr>
          <w:rFonts w:hint="eastAsia" w:ascii="Times New Roman" w:hAnsi="Times New Roman" w:eastAsia="仿宋_GB2312" w:cs="Times New Roman"/>
          <w:color w:val="auto"/>
          <w:sz w:val="32"/>
          <w:szCs w:val="32"/>
          <w:rPrChange w:id="1810" w:author="至尊宝" w:date="2022-12-16T11:28:00Z">
            <w:rPr>
              <w:rFonts w:hint="eastAsia" w:ascii="Times New Roman" w:hAnsi="Times New Roman" w:eastAsia="仿宋_GB2312" w:cs="Times New Roman"/>
              <w:color w:val="000000"/>
              <w:sz w:val="32"/>
              <w:szCs w:val="32"/>
            </w:rPr>
          </w:rPrChange>
        </w:rPr>
        <w:t>。</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1811"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1812" w:author="至尊宝" w:date="2022-12-16T11:28:00Z">
            <w:rPr>
              <w:rFonts w:hint="eastAsia" w:ascii="Times New Roman" w:hAnsi="Times New Roman" w:eastAsia="仿宋_GB2312" w:cs="Times New Roman"/>
              <w:color w:val="000000"/>
              <w:sz w:val="32"/>
              <w:szCs w:val="32"/>
            </w:rPr>
          </w:rPrChange>
        </w:rPr>
        <w:t>完善</w:t>
      </w:r>
      <w:del w:id="1813" w:author="fuyou" w:date="2022-12-07T16:26:00Z">
        <w:r>
          <w:rPr>
            <w:rFonts w:hint="eastAsia" w:ascii="Times New Roman" w:hAnsi="Times New Roman" w:eastAsia="仿宋_GB2312" w:cs="Times New Roman"/>
            <w:color w:val="auto"/>
            <w:sz w:val="32"/>
            <w:szCs w:val="32"/>
            <w:rPrChange w:id="1814" w:author="至尊宝" w:date="2022-12-16T11:28:00Z">
              <w:rPr>
                <w:rFonts w:hint="eastAsia" w:ascii="Times New Roman" w:hAnsi="Times New Roman" w:eastAsia="仿宋_GB2312" w:cs="Times New Roman"/>
                <w:color w:val="000000"/>
                <w:sz w:val="32"/>
                <w:szCs w:val="32"/>
              </w:rPr>
            </w:rPrChange>
          </w:rPr>
          <w:delText>机场功能</w:delText>
        </w:r>
      </w:del>
      <w:ins w:id="1815" w:author="fuyou" w:date="2022-12-07T16:26:00Z">
        <w:r>
          <w:rPr>
            <w:rFonts w:hint="eastAsia" w:ascii="Times New Roman" w:hAnsi="Times New Roman" w:eastAsia="仿宋_GB2312" w:cs="Times New Roman"/>
            <w:color w:val="auto"/>
            <w:sz w:val="32"/>
            <w:szCs w:val="32"/>
            <w:rPrChange w:id="1816" w:author="至尊宝" w:date="2022-12-16T11:28:00Z">
              <w:rPr>
                <w:rFonts w:hint="eastAsia" w:ascii="Times New Roman" w:hAnsi="Times New Roman" w:eastAsia="仿宋_GB2312" w:cs="Times New Roman"/>
                <w:color w:val="000000"/>
                <w:sz w:val="32"/>
                <w:szCs w:val="32"/>
              </w:rPr>
            </w:rPrChange>
          </w:rPr>
          <w:t>航空</w:t>
        </w:r>
      </w:ins>
      <w:ins w:id="1817" w:author="fuyou" w:date="2022-12-07T16:27:00Z">
        <w:r>
          <w:rPr>
            <w:rFonts w:hint="eastAsia" w:ascii="Times New Roman" w:hAnsi="Times New Roman" w:eastAsia="仿宋_GB2312" w:cs="Times New Roman"/>
            <w:color w:val="auto"/>
            <w:sz w:val="32"/>
            <w:szCs w:val="32"/>
            <w:rPrChange w:id="1818" w:author="至尊宝" w:date="2022-12-16T11:28:00Z">
              <w:rPr>
                <w:rFonts w:hint="eastAsia" w:ascii="Times New Roman" w:hAnsi="Times New Roman" w:eastAsia="仿宋_GB2312" w:cs="Times New Roman"/>
                <w:color w:val="000000"/>
                <w:sz w:val="32"/>
                <w:szCs w:val="32"/>
              </w:rPr>
            </w:rPrChange>
          </w:rPr>
          <w:t>网络</w:t>
        </w:r>
      </w:ins>
      <w:r>
        <w:rPr>
          <w:rFonts w:hint="eastAsia" w:ascii="Times New Roman" w:hAnsi="Times New Roman" w:eastAsia="仿宋_GB2312" w:cs="Times New Roman"/>
          <w:color w:val="auto"/>
          <w:sz w:val="32"/>
          <w:szCs w:val="32"/>
          <w:rPrChange w:id="1819" w:author="至尊宝" w:date="2022-12-16T11:28:00Z">
            <w:rPr>
              <w:rFonts w:hint="eastAsia" w:ascii="Times New Roman" w:hAnsi="Times New Roman" w:eastAsia="仿宋_GB2312" w:cs="Times New Roman"/>
              <w:color w:val="000000"/>
              <w:sz w:val="32"/>
              <w:szCs w:val="32"/>
            </w:rPr>
          </w:rPrChange>
        </w:rPr>
        <w:t>。</w:t>
      </w:r>
      <w:ins w:id="1820" w:author="fuyou" w:date="2022-12-07T16:28:00Z">
        <w:r>
          <w:rPr>
            <w:rFonts w:hint="eastAsia" w:ascii="Times New Roman" w:hAnsi="Times New Roman" w:eastAsia="仿宋_GB2312" w:cs="Times New Roman"/>
            <w:color w:val="auto"/>
            <w:sz w:val="32"/>
            <w:szCs w:val="32"/>
            <w:rPrChange w:id="1821" w:author="至尊宝" w:date="2022-12-16T11:28:00Z">
              <w:rPr>
                <w:rFonts w:hint="eastAsia" w:ascii="Times New Roman" w:hAnsi="Times New Roman" w:eastAsia="仿宋_GB2312" w:cs="Times New Roman"/>
                <w:color w:val="000000"/>
                <w:sz w:val="32"/>
                <w:szCs w:val="32"/>
              </w:rPr>
            </w:rPrChange>
          </w:rPr>
          <w:t>加强</w:t>
        </w:r>
      </w:ins>
      <w:ins w:id="1822" w:author="fuyou" w:date="2022-12-07T16:27:00Z">
        <w:r>
          <w:rPr>
            <w:rFonts w:hint="eastAsia" w:ascii="Times New Roman" w:hAnsi="Times New Roman" w:eastAsia="仿宋_GB2312" w:cs="Times New Roman"/>
            <w:color w:val="auto"/>
            <w:sz w:val="32"/>
            <w:szCs w:val="32"/>
            <w:rPrChange w:id="1823" w:author="至尊宝" w:date="2022-12-16T11:28:00Z">
              <w:rPr>
                <w:rFonts w:hint="eastAsia" w:ascii="Times New Roman" w:hAnsi="Times New Roman" w:eastAsia="仿宋_GB2312" w:cs="Times New Roman"/>
                <w:color w:val="000000"/>
                <w:sz w:val="32"/>
                <w:szCs w:val="32"/>
              </w:rPr>
            </w:rPrChange>
          </w:rPr>
          <w:t>金垭机场与成都天府、成都双流、重庆江北国际机场对接，</w:t>
        </w:r>
      </w:ins>
      <w:ins w:id="1824" w:author="fuyou" w:date="2022-12-07T16:26:00Z">
        <w:r>
          <w:rPr>
            <w:rFonts w:hint="eastAsia" w:ascii="Times New Roman" w:hAnsi="Times New Roman" w:eastAsia="仿宋_GB2312" w:cs="Times New Roman"/>
            <w:color w:val="auto"/>
            <w:sz w:val="32"/>
            <w:szCs w:val="32"/>
            <w:rPrChange w:id="1825" w:author="至尊宝" w:date="2022-12-16T11:28:00Z">
              <w:rPr>
                <w:rFonts w:hint="eastAsia" w:ascii="Times New Roman" w:hAnsi="Times New Roman" w:eastAsia="仿宋_GB2312" w:cs="Times New Roman"/>
                <w:color w:val="000000"/>
                <w:sz w:val="32"/>
                <w:szCs w:val="32"/>
              </w:rPr>
            </w:rPrChange>
          </w:rPr>
          <w:t>争取开通达州至成都空中巴士和中转联程国际航线，加强与万州、南充等机场资源整合</w:t>
        </w:r>
      </w:ins>
      <w:ins w:id="1826" w:author="fuyou" w:date="2022-12-07T16:27:00Z">
        <w:r>
          <w:rPr>
            <w:rFonts w:hint="eastAsia" w:ascii="Times New Roman" w:hAnsi="Times New Roman" w:eastAsia="仿宋_GB2312" w:cs="Times New Roman"/>
            <w:color w:val="auto"/>
            <w:sz w:val="32"/>
            <w:szCs w:val="32"/>
            <w:rPrChange w:id="1827" w:author="至尊宝" w:date="2022-12-16T11:28:00Z">
              <w:rPr>
                <w:rFonts w:hint="eastAsia" w:ascii="Times New Roman" w:hAnsi="Times New Roman" w:eastAsia="仿宋_GB2312" w:cs="Times New Roman"/>
                <w:color w:val="000000"/>
                <w:sz w:val="32"/>
                <w:szCs w:val="32"/>
              </w:rPr>
            </w:rPrChange>
          </w:rPr>
          <w:t>，</w:t>
        </w:r>
      </w:ins>
      <w:ins w:id="1828" w:author="fuyou" w:date="2022-12-07T16:50:00Z">
        <w:r>
          <w:rPr>
            <w:rFonts w:hint="eastAsia" w:ascii="Times New Roman" w:hAnsi="Times New Roman" w:eastAsia="仿宋_GB2312" w:cs="Times New Roman"/>
            <w:color w:val="auto"/>
            <w:sz w:val="32"/>
            <w:szCs w:val="32"/>
            <w:rPrChange w:id="1829" w:author="至尊宝" w:date="2022-12-16T11:28:00Z">
              <w:rPr>
                <w:rFonts w:hint="eastAsia" w:ascii="Times New Roman" w:hAnsi="Times New Roman" w:eastAsia="仿宋_GB2312" w:cs="Times New Roman"/>
                <w:color w:val="000000"/>
                <w:sz w:val="32"/>
                <w:szCs w:val="32"/>
              </w:rPr>
            </w:rPrChange>
          </w:rPr>
          <w:t>推动实现国内重点城市群全覆盖</w:t>
        </w:r>
      </w:ins>
      <w:ins w:id="1830" w:author="fuyou" w:date="2022-12-07T16:50:00Z">
        <w:del w:id="1831" w:author="至尊宝" w:date="2022-12-14T12:43:00Z">
          <w:r>
            <w:rPr>
              <w:rFonts w:hint="eastAsia" w:ascii="Times New Roman" w:hAnsi="Times New Roman" w:eastAsia="仿宋_GB2312" w:cs="Times New Roman"/>
              <w:color w:val="auto"/>
              <w:sz w:val="32"/>
              <w:szCs w:val="32"/>
              <w:rPrChange w:id="1832" w:author="至尊宝" w:date="2022-12-16T11:28:00Z">
                <w:rPr>
                  <w:rFonts w:hint="eastAsia" w:ascii="Times New Roman" w:hAnsi="Times New Roman" w:eastAsia="仿宋_GB2312" w:cs="Times New Roman"/>
                  <w:color w:val="000000"/>
                  <w:sz w:val="32"/>
                  <w:szCs w:val="32"/>
                </w:rPr>
              </w:rPrChange>
            </w:rPr>
            <w:delText>，</w:delText>
          </w:r>
        </w:del>
      </w:ins>
      <w:ins w:id="1833" w:author="fuyou" w:date="2022-12-07T16:27:00Z">
        <w:del w:id="1834" w:author="至尊宝" w:date="2022-12-14T12:43:00Z">
          <w:r>
            <w:rPr>
              <w:rFonts w:hint="eastAsia" w:ascii="Times New Roman" w:hAnsi="Times New Roman" w:eastAsia="仿宋_GB2312" w:cs="Times New Roman"/>
              <w:color w:val="auto"/>
              <w:sz w:val="32"/>
              <w:szCs w:val="32"/>
              <w:rPrChange w:id="1835" w:author="至尊宝" w:date="2022-12-16T11:28:00Z">
                <w:rPr>
                  <w:rFonts w:hint="eastAsia" w:ascii="Times New Roman" w:hAnsi="Times New Roman" w:eastAsia="仿宋_GB2312" w:cs="Times New Roman"/>
                  <w:color w:val="000000"/>
                  <w:sz w:val="32"/>
                  <w:szCs w:val="32"/>
                </w:rPr>
              </w:rPrChange>
            </w:rPr>
            <w:delText>争取开通国内直达航线</w:delText>
          </w:r>
        </w:del>
      </w:ins>
      <w:ins w:id="1836" w:author="fuyou" w:date="2022-12-07T16:27:00Z">
        <w:del w:id="1837" w:author="至尊宝" w:date="2022-12-14T12:43:00Z">
          <w:r>
            <w:rPr>
              <w:rFonts w:ascii="Times New Roman" w:hAnsi="Times New Roman" w:eastAsia="仿宋_GB2312" w:cs="Times New Roman"/>
              <w:color w:val="auto"/>
              <w:sz w:val="32"/>
              <w:szCs w:val="32"/>
              <w:rPrChange w:id="1838" w:author="至尊宝" w:date="2022-12-16T11:28:00Z">
                <w:rPr>
                  <w:rFonts w:ascii="Times New Roman" w:hAnsi="Times New Roman" w:eastAsia="仿宋_GB2312" w:cs="Times New Roman"/>
                  <w:color w:val="000000"/>
                  <w:sz w:val="32"/>
                  <w:szCs w:val="32"/>
                </w:rPr>
              </w:rPrChange>
            </w:rPr>
            <w:delText>30</w:delText>
          </w:r>
        </w:del>
      </w:ins>
      <w:ins w:id="1839" w:author="fuyou" w:date="2022-12-07T16:27:00Z">
        <w:del w:id="1840" w:author="至尊宝" w:date="2022-12-14T12:43:00Z">
          <w:r>
            <w:rPr>
              <w:rFonts w:hint="eastAsia" w:ascii="Times New Roman" w:hAnsi="Times New Roman" w:eastAsia="仿宋_GB2312" w:cs="Times New Roman"/>
              <w:color w:val="auto"/>
              <w:sz w:val="32"/>
              <w:szCs w:val="32"/>
              <w:rPrChange w:id="1841" w:author="至尊宝" w:date="2022-12-16T11:28:00Z">
                <w:rPr>
                  <w:rFonts w:hint="eastAsia" w:ascii="Times New Roman" w:hAnsi="Times New Roman" w:eastAsia="仿宋_GB2312" w:cs="Times New Roman"/>
                  <w:color w:val="000000"/>
                  <w:sz w:val="32"/>
                  <w:szCs w:val="32"/>
                </w:rPr>
              </w:rPrChange>
            </w:rPr>
            <w:delText>条以上</w:delText>
          </w:r>
        </w:del>
      </w:ins>
      <w:del w:id="1842" w:author="fuyou" w:date="2022-12-07T16:26:00Z">
        <w:r>
          <w:rPr>
            <w:rFonts w:hint="eastAsia" w:ascii="Times New Roman" w:hAnsi="Times New Roman" w:eastAsia="仿宋_GB2312" w:cs="Times New Roman"/>
            <w:color w:val="auto"/>
            <w:sz w:val="32"/>
            <w:szCs w:val="32"/>
            <w:rPrChange w:id="1843" w:author="至尊宝" w:date="2022-12-16T11:28:00Z">
              <w:rPr>
                <w:rFonts w:hint="eastAsia" w:ascii="Times New Roman" w:hAnsi="Times New Roman" w:eastAsia="仿宋_GB2312" w:cs="Times New Roman"/>
                <w:color w:val="000000"/>
                <w:sz w:val="32"/>
                <w:szCs w:val="32"/>
              </w:rPr>
            </w:rPrChange>
          </w:rPr>
          <w:delText>按照开放口岸标准完善金垭机场进出境查验基础设施，推进河市机场向通用机场转型，加快推进万源、宣汉、渠县通用机场建设前期工作</w:delText>
        </w:r>
      </w:del>
      <w:r>
        <w:rPr>
          <w:rFonts w:hint="eastAsia" w:ascii="Times New Roman" w:hAnsi="Times New Roman" w:eastAsia="仿宋_GB2312" w:cs="Times New Roman"/>
          <w:color w:val="auto"/>
          <w:sz w:val="32"/>
          <w:szCs w:val="32"/>
          <w:rPrChange w:id="1844" w:author="至尊宝" w:date="2022-12-16T11:28:00Z">
            <w:rPr>
              <w:rFonts w:hint="eastAsia" w:ascii="Times New Roman" w:hAnsi="Times New Roman" w:eastAsia="仿宋_GB2312" w:cs="Times New Roman"/>
              <w:color w:val="000000"/>
              <w:sz w:val="32"/>
              <w:szCs w:val="32"/>
            </w:rPr>
          </w:rPrChange>
        </w:rPr>
        <w:t>。</w:t>
      </w:r>
    </w:p>
    <w:tbl>
      <w:tblPr>
        <w:tblStyle w:val="2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pPr>
              <w:adjustRightInd w:val="0"/>
              <w:snapToGrid w:val="0"/>
              <w:spacing w:line="500" w:lineRule="exact"/>
              <w:jc w:val="center"/>
              <w:rPr>
                <w:rFonts w:ascii="楷体_GB2312" w:hAnsi="黑体" w:eastAsia="楷体_GB2312" w:cs="Times New Roman"/>
                <w:b/>
                <w:color w:val="auto"/>
                <w:sz w:val="28"/>
                <w:szCs w:val="28"/>
                <w:rPrChange w:id="1845" w:author="至尊宝" w:date="2022-12-16T11:28:00Z">
                  <w:rPr>
                    <w:rFonts w:ascii="楷体_GB2312" w:hAnsi="黑体" w:eastAsia="楷体_GB2312" w:cs="Times New Roman"/>
                    <w:b/>
                    <w:color w:val="000000"/>
                    <w:sz w:val="28"/>
                    <w:szCs w:val="28"/>
                  </w:rPr>
                </w:rPrChange>
              </w:rPr>
            </w:pPr>
            <w:r>
              <w:rPr>
                <w:rFonts w:ascii="楷体_GB2312" w:hAnsi="黑体" w:eastAsia="楷体_GB2312" w:cs="Times New Roman"/>
                <w:b/>
                <w:color w:val="auto"/>
                <w:sz w:val="28"/>
                <w:szCs w:val="28"/>
                <w:rPrChange w:id="1846" w:author="至尊宝" w:date="2022-12-16T11:28:00Z">
                  <w:rPr>
                    <w:rFonts w:ascii="楷体_GB2312" w:hAnsi="黑体" w:eastAsia="楷体_GB2312" w:cs="Times New Roman"/>
                    <w:b/>
                    <w:color w:val="000000"/>
                    <w:sz w:val="28"/>
                    <w:szCs w:val="28"/>
                  </w:rPr>
                </w:rPrChange>
              </w:rPr>
              <w:t>专栏</w:t>
            </w:r>
            <w:del w:id="1847" w:author="至尊宝" w:date="2022-12-14T11:21:00Z">
              <w:r>
                <w:rPr>
                  <w:rFonts w:hint="eastAsia" w:ascii="楷体_GB2312" w:hAnsi="黑体" w:eastAsia="楷体_GB2312" w:cs="Times New Roman"/>
                  <w:b/>
                  <w:color w:val="auto"/>
                  <w:sz w:val="28"/>
                  <w:szCs w:val="28"/>
                  <w:rPrChange w:id="1848" w:author="至尊宝" w:date="2022-12-16T11:28:00Z">
                    <w:rPr>
                      <w:rFonts w:hint="eastAsia" w:ascii="楷体_GB2312" w:hAnsi="黑体" w:eastAsia="楷体_GB2312" w:cs="Times New Roman"/>
                      <w:b/>
                      <w:color w:val="000000"/>
                      <w:sz w:val="28"/>
                      <w:szCs w:val="28"/>
                    </w:rPr>
                  </w:rPrChange>
                </w:rPr>
                <w:delText>四</w:delText>
              </w:r>
            </w:del>
            <w:ins w:id="1849" w:author="至尊宝" w:date="2022-12-14T11:21:00Z">
              <w:r>
                <w:rPr>
                  <w:rFonts w:hint="eastAsia" w:ascii="楷体_GB2312" w:hAnsi="黑体" w:eastAsia="楷体_GB2312" w:cs="Times New Roman"/>
                  <w:b/>
                  <w:color w:val="auto"/>
                  <w:sz w:val="28"/>
                  <w:szCs w:val="28"/>
                  <w:rPrChange w:id="1850" w:author="至尊宝" w:date="2022-12-16T11:28:00Z">
                    <w:rPr>
                      <w:rFonts w:hint="eastAsia" w:ascii="楷体_GB2312" w:hAnsi="黑体" w:eastAsia="楷体_GB2312" w:cs="Times New Roman"/>
                      <w:b/>
                      <w:color w:val="000000"/>
                      <w:sz w:val="28"/>
                      <w:szCs w:val="28"/>
                    </w:rPr>
                  </w:rPrChange>
                </w:rPr>
                <w:t>三</w:t>
              </w:r>
            </w:ins>
            <w:r>
              <w:rPr>
                <w:rFonts w:ascii="楷体_GB2312" w:hAnsi="黑体" w:eastAsia="楷体_GB2312" w:cs="Times New Roman"/>
                <w:b/>
                <w:color w:val="auto"/>
                <w:sz w:val="28"/>
                <w:szCs w:val="28"/>
                <w:rPrChange w:id="1851" w:author="至尊宝" w:date="2022-12-16T11:28:00Z">
                  <w:rPr>
                    <w:rFonts w:ascii="楷体_GB2312" w:hAnsi="黑体" w:eastAsia="楷体_GB2312" w:cs="Times New Roman"/>
                    <w:b/>
                    <w:color w:val="000000"/>
                    <w:sz w:val="28"/>
                    <w:szCs w:val="28"/>
                  </w:rPr>
                </w:rPrChange>
              </w:rPr>
              <w:t xml:space="preserve">  货运通道重点项目</w:t>
            </w:r>
          </w:p>
          <w:p>
            <w:pPr>
              <w:adjustRightInd w:val="0"/>
              <w:snapToGrid w:val="0"/>
              <w:spacing w:line="500" w:lineRule="exact"/>
              <w:ind w:firstLine="560" w:firstLineChars="200"/>
              <w:rPr>
                <w:del w:id="1852" w:author="fuyou" w:date="2022-12-07T16:59:00Z"/>
                <w:rFonts w:ascii="Times New Roman" w:hAnsi="Times New Roman" w:eastAsia="仿宋_GB2312" w:cs="Times New Roman"/>
                <w:color w:val="auto"/>
                <w:sz w:val="28"/>
                <w:szCs w:val="28"/>
                <w:rPrChange w:id="1853" w:author="至尊宝" w:date="2022-12-16T11:28:00Z">
                  <w:rPr>
                    <w:del w:id="1854" w:author="fuyou" w:date="2022-12-07T16:59:00Z"/>
                    <w:rFonts w:ascii="Times New Roman" w:hAnsi="Times New Roman" w:eastAsia="仿宋_GB2312" w:cs="Times New Roman"/>
                    <w:color w:val="000000"/>
                    <w:sz w:val="28"/>
                    <w:szCs w:val="28"/>
                  </w:rPr>
                </w:rPrChange>
              </w:rPr>
            </w:pPr>
            <w:del w:id="1855" w:author="fuyou" w:date="2022-12-07T16:59:00Z">
              <w:r>
                <w:rPr>
                  <w:rFonts w:ascii="Times New Roman" w:hAnsi="Times New Roman" w:eastAsia="仿宋_GB2312" w:cs="Times New Roman"/>
                  <w:color w:val="auto"/>
                  <w:sz w:val="28"/>
                  <w:szCs w:val="28"/>
                  <w:rPrChange w:id="1856" w:author="至尊宝" w:date="2022-12-16T11:28:00Z">
                    <w:rPr>
                      <w:rFonts w:ascii="Times New Roman" w:hAnsi="Times New Roman" w:eastAsia="仿宋_GB2312" w:cs="Times New Roman"/>
                      <w:color w:val="000000"/>
                      <w:sz w:val="28"/>
                      <w:szCs w:val="28"/>
                    </w:rPr>
                  </w:rPrChange>
                </w:rPr>
                <w:delText>1.</w:delText>
              </w:r>
            </w:del>
            <w:r>
              <w:rPr>
                <w:rFonts w:hint="eastAsia" w:ascii="Times New Roman" w:hAnsi="Times New Roman" w:eastAsia="仿宋_GB2312" w:cs="Times New Roman"/>
                <w:color w:val="auto"/>
                <w:sz w:val="28"/>
                <w:szCs w:val="28"/>
                <w:rPrChange w:id="1857" w:author="至尊宝" w:date="2022-12-16T11:28:00Z">
                  <w:rPr>
                    <w:rFonts w:hint="eastAsia" w:ascii="Times New Roman" w:hAnsi="Times New Roman" w:eastAsia="仿宋_GB2312" w:cs="Times New Roman"/>
                    <w:color w:val="000000"/>
                    <w:sz w:val="28"/>
                    <w:szCs w:val="28"/>
                  </w:rPr>
                </w:rPrChange>
              </w:rPr>
              <w:t>铁路。</w:t>
            </w:r>
          </w:p>
          <w:p>
            <w:pPr>
              <w:adjustRightInd w:val="0"/>
              <w:snapToGrid w:val="0"/>
              <w:spacing w:line="500" w:lineRule="exact"/>
              <w:ind w:firstLine="560" w:firstLineChars="200"/>
              <w:rPr>
                <w:del w:id="1858" w:author="至尊宝" w:date="2022-12-14T11:25:00Z"/>
                <w:rFonts w:ascii="Times New Roman" w:hAnsi="Times New Roman" w:eastAsia="仿宋_GB2312" w:cs="Times New Roman"/>
                <w:color w:val="auto"/>
                <w:sz w:val="28"/>
                <w:szCs w:val="28"/>
                <w:rPrChange w:id="1859" w:author="至尊宝" w:date="2022-12-16T11:28:00Z">
                  <w:rPr>
                    <w:del w:id="1860" w:author="至尊宝" w:date="2022-12-14T11:25:00Z"/>
                    <w:rFonts w:ascii="Times New Roman" w:hAnsi="Times New Roman" w:eastAsia="仿宋_GB2312" w:cs="Times New Roman"/>
                    <w:color w:val="000000"/>
                    <w:sz w:val="28"/>
                    <w:szCs w:val="28"/>
                  </w:rPr>
                </w:rPrChange>
              </w:rPr>
            </w:pPr>
            <w:del w:id="1861" w:author="fuyou" w:date="2022-12-07T17:00:00Z">
              <w:r>
                <w:rPr>
                  <w:rFonts w:hint="eastAsia" w:ascii="Times New Roman" w:hAnsi="Times New Roman" w:eastAsia="仿宋_GB2312" w:cs="Times New Roman"/>
                  <w:color w:val="auto"/>
                  <w:sz w:val="28"/>
                  <w:szCs w:val="28"/>
                  <w:rPrChange w:id="1862" w:author="至尊宝" w:date="2022-12-16T11:28:00Z">
                    <w:rPr>
                      <w:rFonts w:hint="eastAsia" w:ascii="Times New Roman" w:hAnsi="Times New Roman" w:eastAsia="仿宋_GB2312" w:cs="Times New Roman"/>
                      <w:color w:val="000000"/>
                      <w:sz w:val="28"/>
                      <w:szCs w:val="28"/>
                    </w:rPr>
                  </w:rPrChange>
                </w:rPr>
                <w:delText>续建、新开工项目：</w:delText>
              </w:r>
            </w:del>
            <w:r>
              <w:rPr>
                <w:rFonts w:hint="eastAsia" w:ascii="Times New Roman" w:hAnsi="Times New Roman" w:eastAsia="仿宋_GB2312" w:cs="Times New Roman"/>
                <w:color w:val="auto"/>
                <w:sz w:val="28"/>
                <w:szCs w:val="28"/>
                <w:rPrChange w:id="1863" w:author="至尊宝" w:date="2022-12-16T11:28:00Z">
                  <w:rPr>
                    <w:rFonts w:hint="eastAsia" w:ascii="Times New Roman" w:hAnsi="Times New Roman" w:eastAsia="仿宋_GB2312" w:cs="Times New Roman"/>
                    <w:color w:val="000000"/>
                    <w:sz w:val="28"/>
                    <w:szCs w:val="28"/>
                  </w:rPr>
                </w:rPrChange>
              </w:rPr>
              <w:t>成达万高铁</w:t>
            </w:r>
            <w:ins w:id="1864" w:author="至尊宝" w:date="2022-12-14T11:26:00Z">
              <w:r>
                <w:rPr>
                  <w:rFonts w:hint="eastAsia" w:ascii="Times New Roman" w:hAnsi="Times New Roman" w:eastAsia="仿宋_GB2312" w:cs="Times New Roman"/>
                  <w:color w:val="auto"/>
                  <w:sz w:val="28"/>
                  <w:szCs w:val="28"/>
                  <w:rPrChange w:id="1865" w:author="至尊宝" w:date="2022-12-16T11:28:00Z">
                    <w:rPr>
                      <w:rFonts w:hint="eastAsia" w:ascii="Times New Roman" w:hAnsi="Times New Roman" w:eastAsia="仿宋_GB2312" w:cs="Times New Roman"/>
                      <w:color w:val="000000"/>
                      <w:sz w:val="28"/>
                      <w:szCs w:val="28"/>
                    </w:rPr>
                  </w:rPrChange>
                </w:rPr>
                <w:t>建设</w:t>
              </w:r>
            </w:ins>
            <w:r>
              <w:rPr>
                <w:rFonts w:hint="eastAsia" w:ascii="Times New Roman" w:hAnsi="Times New Roman" w:eastAsia="仿宋_GB2312" w:cs="Times New Roman"/>
                <w:color w:val="auto"/>
                <w:sz w:val="28"/>
                <w:szCs w:val="28"/>
                <w:rPrChange w:id="1866" w:author="至尊宝" w:date="2022-12-16T11:28:00Z">
                  <w:rPr>
                    <w:rFonts w:hint="eastAsia" w:ascii="Times New Roman" w:hAnsi="Times New Roman" w:eastAsia="仿宋_GB2312" w:cs="Times New Roman"/>
                    <w:color w:val="000000"/>
                    <w:sz w:val="28"/>
                    <w:szCs w:val="28"/>
                  </w:rPr>
                </w:rPrChange>
              </w:rPr>
              <w:t>，西渝高铁</w:t>
            </w:r>
            <w:ins w:id="1867" w:author="至尊宝" w:date="2022-12-14T11:26:00Z">
              <w:r>
                <w:rPr>
                  <w:rFonts w:hint="eastAsia" w:ascii="Times New Roman" w:hAnsi="Times New Roman" w:eastAsia="仿宋_GB2312" w:cs="Times New Roman"/>
                  <w:color w:val="auto"/>
                  <w:sz w:val="28"/>
                  <w:szCs w:val="28"/>
                  <w:rPrChange w:id="1868" w:author="至尊宝" w:date="2022-12-16T11:28:00Z">
                    <w:rPr>
                      <w:rFonts w:hint="eastAsia" w:ascii="Times New Roman" w:hAnsi="Times New Roman" w:eastAsia="仿宋_GB2312" w:cs="Times New Roman"/>
                      <w:color w:val="000000"/>
                      <w:sz w:val="28"/>
                      <w:szCs w:val="28"/>
                    </w:rPr>
                  </w:rPrChange>
                </w:rPr>
                <w:t>建设</w:t>
              </w:r>
            </w:ins>
            <w:r>
              <w:rPr>
                <w:rFonts w:hint="eastAsia" w:ascii="Times New Roman" w:hAnsi="Times New Roman" w:eastAsia="仿宋_GB2312" w:cs="Times New Roman"/>
                <w:color w:val="auto"/>
                <w:sz w:val="28"/>
                <w:szCs w:val="28"/>
                <w:rPrChange w:id="1869" w:author="至尊宝" w:date="2022-12-16T11:28:00Z">
                  <w:rPr>
                    <w:rFonts w:hint="eastAsia" w:ascii="Times New Roman" w:hAnsi="Times New Roman" w:eastAsia="仿宋_GB2312" w:cs="Times New Roman"/>
                    <w:color w:val="000000"/>
                    <w:sz w:val="28"/>
                    <w:szCs w:val="28"/>
                  </w:rPr>
                </w:rPrChange>
              </w:rPr>
              <w:t>，</w:t>
            </w:r>
            <w:ins w:id="1870" w:author="至尊宝" w:date="2022-12-14T11:25:00Z">
              <w:r>
                <w:rPr>
                  <w:rFonts w:hint="eastAsia" w:ascii="Times New Roman" w:hAnsi="Times New Roman" w:eastAsia="仿宋_GB2312" w:cs="Times New Roman"/>
                  <w:color w:val="auto"/>
                  <w:sz w:val="28"/>
                  <w:szCs w:val="28"/>
                  <w:rPrChange w:id="1871" w:author="至尊宝" w:date="2022-12-16T11:28:00Z">
                    <w:rPr>
                      <w:rFonts w:hint="eastAsia" w:ascii="Times New Roman" w:hAnsi="Times New Roman" w:eastAsia="仿宋_GB2312" w:cs="Times New Roman"/>
                      <w:color w:val="000000"/>
                      <w:sz w:val="28"/>
                      <w:szCs w:val="28"/>
                    </w:rPr>
                  </w:rPrChange>
                </w:rPr>
                <w:t>达万铁路扩能改造，广巴达铁路扩能改造，</w:t>
              </w:r>
            </w:ins>
            <w:r>
              <w:rPr>
                <w:rFonts w:hint="eastAsia" w:ascii="Times New Roman" w:hAnsi="Times New Roman" w:eastAsia="仿宋_GB2312" w:cs="Times New Roman"/>
                <w:color w:val="auto"/>
                <w:sz w:val="28"/>
                <w:szCs w:val="28"/>
                <w:rPrChange w:id="1872" w:author="至尊宝" w:date="2022-12-16T11:28:00Z">
                  <w:rPr>
                    <w:rFonts w:hint="eastAsia" w:ascii="Times New Roman" w:hAnsi="Times New Roman" w:eastAsia="仿宋_GB2312" w:cs="Times New Roman"/>
                    <w:color w:val="000000"/>
                    <w:sz w:val="28"/>
                    <w:szCs w:val="28"/>
                  </w:rPr>
                </w:rPrChange>
              </w:rPr>
              <w:t>达州东部经开区铁专线</w:t>
            </w:r>
            <w:ins w:id="1873" w:author="至尊宝" w:date="2022-12-14T11:26:00Z">
              <w:r>
                <w:rPr>
                  <w:rFonts w:hint="eastAsia" w:ascii="Times New Roman" w:hAnsi="Times New Roman" w:eastAsia="仿宋_GB2312" w:cs="Times New Roman"/>
                  <w:color w:val="auto"/>
                  <w:sz w:val="28"/>
                  <w:szCs w:val="28"/>
                  <w:rPrChange w:id="1874" w:author="至尊宝" w:date="2022-12-16T11:28:00Z">
                    <w:rPr>
                      <w:rFonts w:hint="eastAsia" w:ascii="Times New Roman" w:hAnsi="Times New Roman" w:eastAsia="仿宋_GB2312" w:cs="Times New Roman"/>
                      <w:color w:val="000000"/>
                      <w:sz w:val="28"/>
                      <w:szCs w:val="28"/>
                    </w:rPr>
                  </w:rPrChange>
                </w:rPr>
                <w:t>建设</w:t>
              </w:r>
            </w:ins>
            <w:r>
              <w:rPr>
                <w:rFonts w:hint="eastAsia" w:ascii="Times New Roman" w:hAnsi="Times New Roman" w:eastAsia="仿宋_GB2312" w:cs="Times New Roman"/>
                <w:color w:val="auto"/>
                <w:sz w:val="28"/>
                <w:szCs w:val="28"/>
                <w:rPrChange w:id="1875" w:author="至尊宝" w:date="2022-12-16T11:28:00Z">
                  <w:rPr>
                    <w:rFonts w:hint="eastAsia" w:ascii="Times New Roman" w:hAnsi="Times New Roman" w:eastAsia="仿宋_GB2312" w:cs="Times New Roman"/>
                    <w:color w:val="000000"/>
                    <w:sz w:val="28"/>
                    <w:szCs w:val="28"/>
                  </w:rPr>
                </w:rPrChange>
              </w:rPr>
              <w:t>，双龙物流园区铁专线</w:t>
            </w:r>
            <w:ins w:id="1876" w:author="至尊宝" w:date="2022-12-14T11:26:00Z">
              <w:r>
                <w:rPr>
                  <w:rFonts w:hint="eastAsia" w:ascii="Times New Roman" w:hAnsi="Times New Roman" w:eastAsia="仿宋_GB2312" w:cs="Times New Roman"/>
                  <w:color w:val="auto"/>
                  <w:sz w:val="28"/>
                  <w:szCs w:val="28"/>
                  <w:rPrChange w:id="1877" w:author="至尊宝" w:date="2022-12-16T11:28:00Z">
                    <w:rPr>
                      <w:rFonts w:hint="eastAsia" w:ascii="Times New Roman" w:hAnsi="Times New Roman" w:eastAsia="仿宋_GB2312" w:cs="Times New Roman"/>
                      <w:color w:val="000000"/>
                      <w:sz w:val="28"/>
                      <w:szCs w:val="28"/>
                    </w:rPr>
                  </w:rPrChange>
                </w:rPr>
                <w:t>建设</w:t>
              </w:r>
            </w:ins>
            <w:del w:id="1878" w:author="fuyou" w:date="2022-12-07T17:00:00Z">
              <w:r>
                <w:rPr>
                  <w:rFonts w:hint="eastAsia" w:ascii="Times New Roman" w:hAnsi="Times New Roman" w:eastAsia="仿宋_GB2312" w:cs="Times New Roman"/>
                  <w:color w:val="auto"/>
                  <w:sz w:val="28"/>
                  <w:szCs w:val="28"/>
                  <w:rPrChange w:id="1879" w:author="至尊宝" w:date="2022-12-16T11:28:00Z">
                    <w:rPr>
                      <w:rFonts w:hint="eastAsia" w:ascii="Times New Roman" w:hAnsi="Times New Roman" w:eastAsia="仿宋_GB2312" w:cs="Times New Roman"/>
                      <w:color w:val="000000"/>
                      <w:sz w:val="28"/>
                      <w:szCs w:val="28"/>
                    </w:rPr>
                  </w:rPrChange>
                </w:rPr>
                <w:delText>。</w:delText>
              </w:r>
            </w:del>
            <w:ins w:id="1880" w:author="fuyou" w:date="2022-12-07T17:00:00Z">
              <w:r>
                <w:rPr>
                  <w:rFonts w:hint="eastAsia" w:ascii="Times New Roman" w:hAnsi="Times New Roman" w:eastAsia="仿宋_GB2312" w:cs="Times New Roman"/>
                  <w:color w:val="auto"/>
                  <w:sz w:val="28"/>
                  <w:szCs w:val="28"/>
                  <w:rPrChange w:id="1881" w:author="至尊宝" w:date="2022-12-16T11:28:00Z">
                    <w:rPr>
                      <w:rFonts w:hint="eastAsia" w:ascii="Times New Roman" w:hAnsi="Times New Roman" w:eastAsia="仿宋_GB2312" w:cs="Times New Roman"/>
                      <w:color w:val="000000"/>
                      <w:sz w:val="28"/>
                      <w:szCs w:val="28"/>
                    </w:rPr>
                  </w:rPrChange>
                </w:rPr>
                <w:t>，</w:t>
              </w:r>
            </w:ins>
          </w:p>
          <w:p>
            <w:pPr>
              <w:adjustRightInd w:val="0"/>
              <w:snapToGrid w:val="0"/>
              <w:spacing w:line="500" w:lineRule="exact"/>
              <w:ind w:firstLine="560" w:firstLineChars="200"/>
              <w:rPr>
                <w:rFonts w:ascii="Times New Roman" w:hAnsi="Times New Roman" w:eastAsia="仿宋_GB2312" w:cs="Times New Roman"/>
                <w:color w:val="auto"/>
                <w:sz w:val="28"/>
                <w:szCs w:val="28"/>
                <w:rPrChange w:id="1882" w:author="至尊宝" w:date="2022-12-16T11:28:00Z">
                  <w:rPr>
                    <w:rFonts w:ascii="Times New Roman" w:hAnsi="Times New Roman" w:eastAsia="仿宋_GB2312" w:cs="Times New Roman"/>
                    <w:color w:val="000000"/>
                    <w:sz w:val="28"/>
                    <w:szCs w:val="28"/>
                  </w:rPr>
                </w:rPrChange>
              </w:rPr>
            </w:pPr>
            <w:del w:id="1883" w:author="至尊宝" w:date="2022-12-14T11:25:00Z">
              <w:r>
                <w:rPr>
                  <w:rFonts w:hint="eastAsia" w:ascii="Times New Roman" w:hAnsi="Times New Roman" w:eastAsia="仿宋_GB2312" w:cs="Times New Roman"/>
                  <w:color w:val="auto"/>
                  <w:sz w:val="28"/>
                  <w:szCs w:val="28"/>
                  <w:rPrChange w:id="1884" w:author="至尊宝" w:date="2022-12-16T11:28:00Z">
                    <w:rPr>
                      <w:rFonts w:hint="eastAsia" w:ascii="Times New Roman" w:hAnsi="Times New Roman" w:eastAsia="仿宋_GB2312" w:cs="Times New Roman"/>
                      <w:color w:val="000000"/>
                      <w:sz w:val="28"/>
                      <w:szCs w:val="28"/>
                    </w:rPr>
                  </w:rPrChange>
                </w:rPr>
                <w:delText>储备项目：达万铁路</w:delText>
              </w:r>
            </w:del>
            <w:ins w:id="1885" w:author="fuyou" w:date="2022-12-07T17:00:00Z">
              <w:del w:id="1886" w:author="至尊宝" w:date="2022-12-14T11:25:00Z">
                <w:r>
                  <w:rPr>
                    <w:rFonts w:hint="eastAsia" w:ascii="Times New Roman" w:hAnsi="Times New Roman" w:eastAsia="仿宋_GB2312" w:cs="Times New Roman"/>
                    <w:color w:val="auto"/>
                    <w:sz w:val="28"/>
                    <w:szCs w:val="28"/>
                    <w:rPrChange w:id="1887" w:author="至尊宝" w:date="2022-12-16T11:28:00Z">
                      <w:rPr>
                        <w:rFonts w:hint="eastAsia" w:ascii="Times New Roman" w:hAnsi="Times New Roman" w:eastAsia="仿宋_GB2312" w:cs="Times New Roman"/>
                        <w:color w:val="000000"/>
                        <w:sz w:val="28"/>
                        <w:szCs w:val="28"/>
                      </w:rPr>
                    </w:rPrChange>
                  </w:rPr>
                  <w:delText>扩能改造</w:delText>
                </w:r>
              </w:del>
            </w:ins>
            <w:del w:id="1888" w:author="至尊宝" w:date="2022-12-14T11:25:00Z">
              <w:r>
                <w:rPr>
                  <w:rFonts w:hint="eastAsia" w:ascii="Times New Roman" w:hAnsi="Times New Roman" w:eastAsia="仿宋_GB2312" w:cs="Times New Roman"/>
                  <w:color w:val="auto"/>
                  <w:sz w:val="28"/>
                  <w:szCs w:val="28"/>
                  <w:rPrChange w:id="1889" w:author="至尊宝" w:date="2022-12-16T11:28:00Z">
                    <w:rPr>
                      <w:rFonts w:hint="eastAsia" w:ascii="Times New Roman" w:hAnsi="Times New Roman" w:eastAsia="仿宋_GB2312" w:cs="Times New Roman"/>
                      <w:color w:val="000000"/>
                      <w:sz w:val="28"/>
                      <w:szCs w:val="28"/>
                    </w:rPr>
                  </w:rPrChange>
                </w:rPr>
                <w:delText>，广巴达铁路扩能改造，</w:delText>
              </w:r>
            </w:del>
            <w:r>
              <w:rPr>
                <w:rFonts w:hint="eastAsia" w:ascii="Times New Roman" w:hAnsi="Times New Roman" w:eastAsia="仿宋_GB2312" w:cs="Times New Roman"/>
                <w:color w:val="auto"/>
                <w:sz w:val="28"/>
                <w:szCs w:val="28"/>
                <w:rPrChange w:id="1890" w:author="至尊宝" w:date="2022-12-16T11:28:00Z">
                  <w:rPr>
                    <w:rFonts w:hint="eastAsia" w:ascii="Times New Roman" w:hAnsi="Times New Roman" w:eastAsia="仿宋_GB2312" w:cs="Times New Roman"/>
                    <w:color w:val="000000"/>
                    <w:sz w:val="28"/>
                    <w:szCs w:val="28"/>
                  </w:rPr>
                </w:rPrChange>
              </w:rPr>
              <w:t>秦巴物流园区铁专线</w:t>
            </w:r>
            <w:ins w:id="1891" w:author="至尊宝" w:date="2022-12-14T11:26:00Z">
              <w:r>
                <w:rPr>
                  <w:rFonts w:hint="eastAsia" w:ascii="Times New Roman" w:hAnsi="Times New Roman" w:eastAsia="仿宋_GB2312" w:cs="Times New Roman"/>
                  <w:color w:val="auto"/>
                  <w:sz w:val="28"/>
                  <w:szCs w:val="28"/>
                  <w:rPrChange w:id="1892" w:author="至尊宝" w:date="2022-12-16T11:28:00Z">
                    <w:rPr>
                      <w:rFonts w:hint="eastAsia" w:ascii="Times New Roman" w:hAnsi="Times New Roman" w:eastAsia="仿宋_GB2312" w:cs="Times New Roman"/>
                      <w:color w:val="000000"/>
                      <w:sz w:val="28"/>
                      <w:szCs w:val="28"/>
                    </w:rPr>
                  </w:rPrChange>
                </w:rPr>
                <w:t>建设</w:t>
              </w:r>
            </w:ins>
            <w:r>
              <w:rPr>
                <w:rFonts w:hint="eastAsia" w:ascii="Times New Roman" w:hAnsi="Times New Roman" w:eastAsia="仿宋_GB2312" w:cs="Times New Roman"/>
                <w:color w:val="auto"/>
                <w:sz w:val="28"/>
                <w:szCs w:val="28"/>
                <w:rPrChange w:id="1893" w:author="至尊宝" w:date="2022-12-16T11:28:00Z">
                  <w:rPr>
                    <w:rFonts w:hint="eastAsia" w:ascii="Times New Roman" w:hAnsi="Times New Roman" w:eastAsia="仿宋_GB2312" w:cs="Times New Roman"/>
                    <w:color w:val="000000"/>
                    <w:sz w:val="28"/>
                    <w:szCs w:val="28"/>
                  </w:rPr>
                </w:rPrChange>
              </w:rPr>
              <w:t>，宣汉普光经开区铁专线</w:t>
            </w:r>
            <w:ins w:id="1894" w:author="至尊宝" w:date="2022-12-14T11:26:00Z">
              <w:r>
                <w:rPr>
                  <w:rFonts w:hint="eastAsia" w:ascii="Times New Roman" w:hAnsi="Times New Roman" w:eastAsia="仿宋_GB2312" w:cs="Times New Roman"/>
                  <w:color w:val="auto"/>
                  <w:sz w:val="28"/>
                  <w:szCs w:val="28"/>
                  <w:rPrChange w:id="1895" w:author="至尊宝" w:date="2022-12-16T11:28:00Z">
                    <w:rPr>
                      <w:rFonts w:hint="eastAsia" w:ascii="Times New Roman" w:hAnsi="Times New Roman" w:eastAsia="仿宋_GB2312" w:cs="Times New Roman"/>
                      <w:color w:val="000000"/>
                      <w:sz w:val="28"/>
                      <w:szCs w:val="28"/>
                    </w:rPr>
                  </w:rPrChange>
                </w:rPr>
                <w:t>建设</w:t>
              </w:r>
            </w:ins>
            <w:del w:id="1896" w:author="至尊宝" w:date="2022-12-14T11:25:00Z">
              <w:r>
                <w:rPr>
                  <w:rFonts w:hint="eastAsia" w:ascii="Times New Roman" w:hAnsi="Times New Roman" w:eastAsia="仿宋_GB2312" w:cs="Times New Roman"/>
                  <w:color w:val="auto"/>
                  <w:sz w:val="28"/>
                  <w:szCs w:val="28"/>
                  <w:rPrChange w:id="1897" w:author="至尊宝" w:date="2022-12-16T11:28:00Z">
                    <w:rPr>
                      <w:rFonts w:hint="eastAsia" w:ascii="Times New Roman" w:hAnsi="Times New Roman" w:eastAsia="仿宋_GB2312" w:cs="Times New Roman"/>
                      <w:color w:val="000000"/>
                      <w:sz w:val="28"/>
                      <w:szCs w:val="28"/>
                    </w:rPr>
                  </w:rPrChange>
                </w:rPr>
                <w:delText>，</w:delText>
              </w:r>
            </w:del>
            <w:del w:id="1898" w:author="至尊宝" w:date="2022-12-14T11:25:00Z">
              <w:r>
                <w:rPr>
                  <w:rFonts w:hint="eastAsia" w:ascii="Times New Roman" w:hAnsi="Times New Roman" w:eastAsia="仿宋_GB2312" w:cs="Times New Roman"/>
                  <w:color w:val="auto"/>
                  <w:sz w:val="28"/>
                  <w:szCs w:val="28"/>
                  <w:highlight w:val="yellow"/>
                  <w:rPrChange w:id="1899" w:author="至尊宝" w:date="2022-12-16T11:28:00Z">
                    <w:rPr>
                      <w:rFonts w:hint="eastAsia" w:ascii="Times New Roman" w:hAnsi="Times New Roman" w:eastAsia="仿宋_GB2312" w:cs="Times New Roman"/>
                      <w:color w:val="000000"/>
                      <w:sz w:val="28"/>
                      <w:szCs w:val="28"/>
                    </w:rPr>
                  </w:rPrChange>
                </w:rPr>
                <w:delText>蒲家铁专线</w:delText>
              </w:r>
            </w:del>
            <w:r>
              <w:rPr>
                <w:rFonts w:hint="eastAsia" w:ascii="Times New Roman" w:hAnsi="Times New Roman" w:eastAsia="仿宋_GB2312" w:cs="Times New Roman"/>
                <w:color w:val="auto"/>
                <w:sz w:val="28"/>
                <w:szCs w:val="28"/>
                <w:rPrChange w:id="1900" w:author="至尊宝" w:date="2022-12-16T11:28:00Z">
                  <w:rPr>
                    <w:rFonts w:hint="eastAsia" w:ascii="Times New Roman" w:hAnsi="Times New Roman" w:eastAsia="仿宋_GB2312" w:cs="Times New Roman"/>
                    <w:color w:val="000000"/>
                    <w:sz w:val="28"/>
                    <w:szCs w:val="28"/>
                  </w:rPr>
                </w:rPrChange>
              </w:rPr>
              <w:t>。</w:t>
            </w:r>
          </w:p>
          <w:p>
            <w:pPr>
              <w:adjustRightInd w:val="0"/>
              <w:snapToGrid w:val="0"/>
              <w:spacing w:line="500" w:lineRule="exact"/>
              <w:ind w:firstLine="560" w:firstLineChars="200"/>
              <w:rPr>
                <w:del w:id="1901" w:author="fuyou" w:date="2022-12-07T17:41:00Z"/>
                <w:rFonts w:ascii="Times New Roman" w:hAnsi="Times New Roman" w:eastAsia="仿宋_GB2312" w:cs="Times New Roman"/>
                <w:color w:val="auto"/>
                <w:sz w:val="28"/>
                <w:szCs w:val="28"/>
                <w:rPrChange w:id="1902" w:author="至尊宝" w:date="2022-12-16T11:28:00Z">
                  <w:rPr>
                    <w:del w:id="1903" w:author="fuyou" w:date="2022-12-07T17:41:00Z"/>
                    <w:rFonts w:ascii="Times New Roman" w:hAnsi="Times New Roman" w:eastAsia="仿宋_GB2312" w:cs="Times New Roman"/>
                    <w:color w:val="000000"/>
                    <w:sz w:val="28"/>
                    <w:szCs w:val="28"/>
                  </w:rPr>
                </w:rPrChange>
              </w:rPr>
            </w:pPr>
            <w:del w:id="1904" w:author="fuyou" w:date="2022-12-07T17:00:00Z">
              <w:r>
                <w:rPr>
                  <w:rFonts w:ascii="Times New Roman" w:hAnsi="Times New Roman" w:eastAsia="仿宋_GB2312" w:cs="Times New Roman"/>
                  <w:color w:val="auto"/>
                  <w:sz w:val="28"/>
                  <w:szCs w:val="28"/>
                  <w:rPrChange w:id="1905" w:author="至尊宝" w:date="2022-12-16T11:28:00Z">
                    <w:rPr>
                      <w:rFonts w:ascii="Times New Roman" w:hAnsi="Times New Roman" w:eastAsia="仿宋_GB2312" w:cs="Times New Roman"/>
                      <w:color w:val="000000"/>
                      <w:sz w:val="28"/>
                      <w:szCs w:val="28"/>
                    </w:rPr>
                  </w:rPrChange>
                </w:rPr>
                <w:delText>2.</w:delText>
              </w:r>
            </w:del>
            <w:r>
              <w:rPr>
                <w:rFonts w:hint="eastAsia" w:ascii="Times New Roman" w:hAnsi="Times New Roman" w:eastAsia="仿宋_GB2312" w:cs="Times New Roman"/>
                <w:color w:val="auto"/>
                <w:sz w:val="28"/>
                <w:szCs w:val="28"/>
                <w:rPrChange w:id="1906" w:author="至尊宝" w:date="2022-12-16T11:28:00Z">
                  <w:rPr>
                    <w:rFonts w:hint="eastAsia" w:ascii="Times New Roman" w:hAnsi="Times New Roman" w:eastAsia="仿宋_GB2312" w:cs="Times New Roman"/>
                    <w:color w:val="000000"/>
                    <w:sz w:val="28"/>
                    <w:szCs w:val="28"/>
                  </w:rPr>
                </w:rPrChange>
              </w:rPr>
              <w:t>公路。</w:t>
            </w:r>
          </w:p>
          <w:p>
            <w:pPr>
              <w:adjustRightInd w:val="0"/>
              <w:snapToGrid w:val="0"/>
              <w:spacing w:line="500" w:lineRule="exact"/>
              <w:ind w:firstLine="560" w:firstLineChars="200"/>
              <w:rPr>
                <w:rFonts w:ascii="Times New Roman" w:hAnsi="Times New Roman" w:eastAsia="仿宋_GB2312" w:cs="Times New Roman"/>
                <w:color w:val="auto"/>
                <w:sz w:val="28"/>
                <w:szCs w:val="28"/>
                <w:rPrChange w:id="1907" w:author="至尊宝" w:date="2022-12-16T11:28:00Z">
                  <w:rPr>
                    <w:rFonts w:ascii="Times New Roman" w:hAnsi="Times New Roman" w:eastAsia="仿宋_GB2312" w:cs="Times New Roman"/>
                    <w:color w:val="000000"/>
                    <w:sz w:val="28"/>
                    <w:szCs w:val="28"/>
                  </w:rPr>
                </w:rPrChange>
              </w:rPr>
            </w:pPr>
            <w:del w:id="1908" w:author="fuyou" w:date="2022-12-07T17:41:00Z">
              <w:r>
                <w:rPr>
                  <w:rFonts w:hint="eastAsia" w:ascii="Times New Roman" w:hAnsi="Times New Roman" w:eastAsia="仿宋_GB2312" w:cs="Times New Roman"/>
                  <w:color w:val="auto"/>
                  <w:sz w:val="28"/>
                  <w:szCs w:val="28"/>
                  <w:rPrChange w:id="1909" w:author="至尊宝" w:date="2022-12-16T11:28:00Z">
                    <w:rPr>
                      <w:rFonts w:hint="eastAsia" w:ascii="Times New Roman" w:hAnsi="Times New Roman" w:eastAsia="仿宋_GB2312" w:cs="Times New Roman"/>
                      <w:color w:val="000000"/>
                      <w:sz w:val="28"/>
                      <w:szCs w:val="28"/>
                    </w:rPr>
                  </w:rPrChange>
                </w:rPr>
                <w:delText>续建、新开工项目：</w:delText>
              </w:r>
            </w:del>
            <w:r>
              <w:rPr>
                <w:rFonts w:hint="eastAsia" w:ascii="Times New Roman" w:hAnsi="Times New Roman" w:eastAsia="仿宋_GB2312" w:cs="Times New Roman"/>
                <w:color w:val="auto"/>
                <w:sz w:val="28"/>
                <w:szCs w:val="28"/>
                <w:rPrChange w:id="1910" w:author="至尊宝" w:date="2022-12-16T11:28:00Z">
                  <w:rPr>
                    <w:rFonts w:hint="eastAsia" w:ascii="Times New Roman" w:hAnsi="Times New Roman" w:eastAsia="仿宋_GB2312" w:cs="Times New Roman"/>
                    <w:color w:val="000000"/>
                    <w:sz w:val="28"/>
                    <w:szCs w:val="28"/>
                  </w:rPr>
                </w:rPrChange>
              </w:rPr>
              <w:t>达州至万州直达、大竹至垫江、</w:t>
            </w:r>
            <w:ins w:id="1911" w:author="fuyou" w:date="2022-12-07T17:42:00Z">
              <w:r>
                <w:rPr>
                  <w:rFonts w:hint="eastAsia" w:ascii="Times New Roman" w:hAnsi="Times New Roman" w:eastAsia="仿宋_GB2312" w:cs="Times New Roman"/>
                  <w:color w:val="auto"/>
                  <w:sz w:val="28"/>
                  <w:szCs w:val="28"/>
                  <w:rPrChange w:id="1912" w:author="至尊宝" w:date="2022-12-16T11:28:00Z">
                    <w:rPr>
                      <w:rFonts w:hint="eastAsia" w:ascii="Times New Roman" w:hAnsi="Times New Roman" w:eastAsia="仿宋_GB2312" w:cs="Times New Roman"/>
                      <w:color w:val="000000"/>
                      <w:sz w:val="28"/>
                      <w:szCs w:val="28"/>
                    </w:rPr>
                  </w:rPrChange>
                </w:rPr>
                <w:t>开江至梁平、</w:t>
              </w:r>
            </w:ins>
            <w:r>
              <w:rPr>
                <w:rFonts w:hint="eastAsia" w:ascii="Times New Roman" w:hAnsi="Times New Roman" w:eastAsia="仿宋_GB2312" w:cs="Times New Roman"/>
                <w:color w:val="auto"/>
                <w:sz w:val="28"/>
                <w:szCs w:val="28"/>
                <w:rPrChange w:id="1913" w:author="至尊宝" w:date="2022-12-16T11:28:00Z">
                  <w:rPr>
                    <w:rFonts w:hint="eastAsia" w:ascii="Times New Roman" w:hAnsi="Times New Roman" w:eastAsia="仿宋_GB2312" w:cs="Times New Roman"/>
                    <w:color w:val="000000"/>
                    <w:sz w:val="28"/>
                    <w:szCs w:val="28"/>
                  </w:rPr>
                </w:rPrChange>
              </w:rPr>
              <w:t>城口经宣汉至</w:t>
            </w:r>
            <w:del w:id="1914" w:author="fuyou" w:date="2022-12-07T17:42:00Z">
              <w:r>
                <w:rPr>
                  <w:rFonts w:hint="eastAsia" w:ascii="Times New Roman" w:hAnsi="Times New Roman" w:eastAsia="仿宋_GB2312" w:cs="Times New Roman"/>
                  <w:color w:val="auto"/>
                  <w:sz w:val="28"/>
                  <w:szCs w:val="28"/>
                  <w:rPrChange w:id="1915" w:author="至尊宝" w:date="2022-12-16T11:28:00Z">
                    <w:rPr>
                      <w:rFonts w:hint="eastAsia" w:ascii="Times New Roman" w:hAnsi="Times New Roman" w:eastAsia="仿宋_GB2312" w:cs="Times New Roman"/>
                      <w:color w:val="000000"/>
                      <w:sz w:val="28"/>
                      <w:szCs w:val="28"/>
                    </w:rPr>
                  </w:rPrChange>
                </w:rPr>
                <w:delText>大竹至邻水</w:delText>
              </w:r>
            </w:del>
            <w:ins w:id="1916" w:author="fuyou" w:date="2022-12-07T17:42:00Z">
              <w:r>
                <w:rPr>
                  <w:rFonts w:hint="eastAsia" w:ascii="Times New Roman" w:hAnsi="Times New Roman" w:eastAsia="仿宋_GB2312" w:cs="Times New Roman"/>
                  <w:color w:val="auto"/>
                  <w:sz w:val="28"/>
                  <w:szCs w:val="28"/>
                  <w:rPrChange w:id="1917" w:author="至尊宝" w:date="2022-12-16T11:28:00Z">
                    <w:rPr>
                      <w:rFonts w:hint="eastAsia" w:ascii="Times New Roman" w:hAnsi="Times New Roman" w:eastAsia="仿宋_GB2312" w:cs="Times New Roman"/>
                      <w:color w:val="000000"/>
                      <w:sz w:val="28"/>
                      <w:szCs w:val="28"/>
                    </w:rPr>
                  </w:rPrChange>
                </w:rPr>
                <w:t>重庆</w:t>
              </w:r>
            </w:ins>
            <w:r>
              <w:rPr>
                <w:rFonts w:hint="eastAsia" w:ascii="Times New Roman" w:hAnsi="Times New Roman" w:eastAsia="仿宋_GB2312" w:cs="Times New Roman"/>
                <w:color w:val="auto"/>
                <w:sz w:val="28"/>
                <w:szCs w:val="28"/>
                <w:rPrChange w:id="1918" w:author="至尊宝" w:date="2022-12-16T11:28:00Z">
                  <w:rPr>
                    <w:rFonts w:hint="eastAsia" w:ascii="Times New Roman" w:hAnsi="Times New Roman" w:eastAsia="仿宋_GB2312" w:cs="Times New Roman"/>
                    <w:color w:val="000000"/>
                    <w:sz w:val="28"/>
                    <w:szCs w:val="28"/>
                  </w:rPr>
                </w:rPrChange>
              </w:rPr>
              <w:t>、达州绕城高速公路西段、</w:t>
            </w:r>
            <w:ins w:id="1919" w:author="fuyou" w:date="2022-12-07T17:42:00Z">
              <w:r>
                <w:rPr>
                  <w:rFonts w:hint="eastAsia" w:ascii="Times New Roman" w:hAnsi="Times New Roman" w:eastAsia="仿宋_GB2312" w:cs="Times New Roman"/>
                  <w:color w:val="auto"/>
                  <w:sz w:val="28"/>
                  <w:szCs w:val="28"/>
                  <w:rPrChange w:id="1920" w:author="至尊宝" w:date="2022-12-16T11:28:00Z">
                    <w:rPr>
                      <w:rFonts w:hint="eastAsia" w:ascii="Times New Roman" w:hAnsi="Times New Roman" w:eastAsia="仿宋_GB2312" w:cs="Times New Roman"/>
                      <w:color w:val="000000"/>
                      <w:sz w:val="28"/>
                      <w:szCs w:val="28"/>
                    </w:rPr>
                  </w:rPrChange>
                </w:rPr>
                <w:t>通江至开州</w:t>
              </w:r>
            </w:ins>
            <w:del w:id="1921" w:author="fuyou" w:date="2022-12-07T17:42:00Z">
              <w:r>
                <w:rPr>
                  <w:rFonts w:hint="eastAsia" w:ascii="Times New Roman" w:hAnsi="Times New Roman" w:eastAsia="仿宋_GB2312" w:cs="Times New Roman"/>
                  <w:color w:val="auto"/>
                  <w:sz w:val="28"/>
                  <w:szCs w:val="28"/>
                  <w:rPrChange w:id="1922" w:author="至尊宝" w:date="2022-12-16T11:28:00Z">
                    <w:rPr>
                      <w:rFonts w:hint="eastAsia" w:ascii="Times New Roman" w:hAnsi="Times New Roman" w:eastAsia="仿宋_GB2312" w:cs="Times New Roman"/>
                      <w:color w:val="000000"/>
                      <w:sz w:val="28"/>
                      <w:szCs w:val="28"/>
                    </w:rPr>
                  </w:rPrChange>
                </w:rPr>
                <w:delText>陕西镇巴经达州至广安</w:delText>
              </w:r>
            </w:del>
            <w:r>
              <w:rPr>
                <w:rFonts w:hint="eastAsia" w:ascii="Times New Roman" w:hAnsi="Times New Roman" w:eastAsia="仿宋_GB2312" w:cs="Times New Roman"/>
                <w:color w:val="auto"/>
                <w:sz w:val="28"/>
                <w:szCs w:val="28"/>
                <w:rPrChange w:id="1923" w:author="至尊宝" w:date="2022-12-16T11:28:00Z">
                  <w:rPr>
                    <w:rFonts w:hint="eastAsia" w:ascii="Times New Roman" w:hAnsi="Times New Roman" w:eastAsia="仿宋_GB2312" w:cs="Times New Roman"/>
                    <w:color w:val="000000"/>
                    <w:sz w:val="28"/>
                    <w:szCs w:val="28"/>
                  </w:rPr>
                </w:rPrChange>
              </w:rPr>
              <w:t>等高速公路，金河大道、达州至宣汉（宣汉谢生坝段）、环城快速（三期）、达州至万源、达州至大竹、达州至开江、达州至渠县</w:t>
            </w:r>
            <w:ins w:id="1924" w:author="fuyou" w:date="2022-12-07T17:43:00Z">
              <w:del w:id="1925" w:author="至尊宝" w:date="2022-12-14T12:42:00Z">
                <w:r>
                  <w:rPr>
                    <w:rFonts w:hint="eastAsia" w:ascii="Times New Roman" w:hAnsi="Times New Roman" w:eastAsia="仿宋_GB2312" w:cs="Times New Roman"/>
                    <w:color w:val="auto"/>
                    <w:sz w:val="28"/>
                    <w:szCs w:val="28"/>
                    <w:rPrChange w:id="1926" w:author="至尊宝" w:date="2022-12-16T11:28:00Z">
                      <w:rPr>
                        <w:rFonts w:hint="eastAsia" w:ascii="Times New Roman" w:hAnsi="Times New Roman" w:eastAsia="仿宋_GB2312" w:cs="Times New Roman"/>
                        <w:color w:val="000000"/>
                        <w:sz w:val="28"/>
                        <w:szCs w:val="28"/>
                      </w:rPr>
                    </w:rPrChange>
                  </w:rPr>
                  <w:delText>、</w:delText>
                </w:r>
              </w:del>
            </w:ins>
            <w:ins w:id="1927" w:author="fuyou" w:date="2022-12-07T17:44:00Z">
              <w:del w:id="1928" w:author="至尊宝" w:date="2022-12-14T12:42:00Z">
                <w:r>
                  <w:rPr>
                    <w:rFonts w:hint="eastAsia" w:ascii="Times New Roman" w:hAnsi="Times New Roman" w:eastAsia="仿宋_GB2312" w:cs="Times New Roman"/>
                    <w:color w:val="auto"/>
                    <w:sz w:val="28"/>
                    <w:szCs w:val="28"/>
                    <w:rPrChange w:id="1929" w:author="至尊宝" w:date="2022-12-16T11:28:00Z">
                      <w:rPr>
                        <w:rFonts w:hint="eastAsia" w:ascii="Times New Roman" w:hAnsi="Times New Roman" w:eastAsia="仿宋_GB2312" w:cs="Times New Roman"/>
                        <w:color w:val="000000"/>
                        <w:sz w:val="28"/>
                        <w:szCs w:val="28"/>
                      </w:rPr>
                    </w:rPrChange>
                  </w:rPr>
                  <w:delText>宣汉至开州、达州至万州直线、达州至梁平、达州至宣汉七里、开江至宣汉</w:delText>
                </w:r>
              </w:del>
            </w:ins>
            <w:r>
              <w:rPr>
                <w:rFonts w:hint="eastAsia" w:ascii="Times New Roman" w:hAnsi="Times New Roman" w:eastAsia="仿宋_GB2312" w:cs="Times New Roman"/>
                <w:color w:val="auto"/>
                <w:sz w:val="28"/>
                <w:szCs w:val="28"/>
                <w:rPrChange w:id="1930" w:author="至尊宝" w:date="2022-12-16T11:28:00Z">
                  <w:rPr>
                    <w:rFonts w:hint="eastAsia" w:ascii="Times New Roman" w:hAnsi="Times New Roman" w:eastAsia="仿宋_GB2312" w:cs="Times New Roman"/>
                    <w:color w:val="000000"/>
                    <w:sz w:val="28"/>
                    <w:szCs w:val="28"/>
                  </w:rPr>
                </w:rPrChange>
              </w:rPr>
              <w:t>等快速路。</w:t>
            </w:r>
          </w:p>
          <w:p>
            <w:pPr>
              <w:adjustRightInd w:val="0"/>
              <w:snapToGrid w:val="0"/>
              <w:spacing w:line="500" w:lineRule="exact"/>
              <w:ind w:firstLine="560" w:firstLineChars="200"/>
              <w:rPr>
                <w:del w:id="1931" w:author="fuyou" w:date="2022-12-07T17:44:00Z"/>
                <w:rFonts w:ascii="Times New Roman" w:hAnsi="Times New Roman" w:cs="Times New Roman"/>
                <w:color w:val="auto"/>
                <w:rPrChange w:id="1932" w:author="至尊宝" w:date="2022-12-16T11:28:00Z">
                  <w:rPr>
                    <w:del w:id="1933" w:author="fuyou" w:date="2022-12-07T17:44:00Z"/>
                    <w:rFonts w:ascii="Times New Roman" w:hAnsi="Times New Roman" w:cs="Times New Roman"/>
                    <w:color w:val="000000"/>
                  </w:rPr>
                </w:rPrChange>
              </w:rPr>
            </w:pPr>
            <w:del w:id="1934" w:author="fuyou" w:date="2022-12-07T17:44:00Z">
              <w:r>
                <w:rPr>
                  <w:rFonts w:hint="eastAsia" w:ascii="Times New Roman" w:hAnsi="Times New Roman" w:eastAsia="仿宋_GB2312" w:cs="Times New Roman"/>
                  <w:color w:val="auto"/>
                  <w:sz w:val="28"/>
                  <w:szCs w:val="28"/>
                  <w:rPrChange w:id="1935" w:author="至尊宝" w:date="2022-12-16T11:28:00Z">
                    <w:rPr>
                      <w:rFonts w:hint="eastAsia" w:ascii="Times New Roman" w:hAnsi="Times New Roman" w:eastAsia="仿宋_GB2312" w:cs="Times New Roman"/>
                      <w:color w:val="000000"/>
                      <w:sz w:val="28"/>
                      <w:szCs w:val="28"/>
                    </w:rPr>
                  </w:rPrChange>
                </w:rPr>
                <w:delText>储备项目：万源至城口高速公路，通江至开州高速公路，达州至宣汉至万州快速路，开江至万州快速路，达万直达快速路，达州至梁平快速路，达州至宣汉快速路。</w:delText>
              </w:r>
            </w:del>
          </w:p>
          <w:p>
            <w:pPr>
              <w:adjustRightInd w:val="0"/>
              <w:snapToGrid w:val="0"/>
              <w:spacing w:line="500" w:lineRule="exact"/>
              <w:ind w:firstLine="560" w:firstLineChars="200"/>
              <w:rPr>
                <w:del w:id="1936" w:author="fuyou" w:date="2022-12-07T16:55:00Z"/>
                <w:rFonts w:ascii="Times New Roman" w:hAnsi="Times New Roman" w:eastAsia="仿宋_GB2312" w:cs="Times New Roman"/>
                <w:color w:val="auto"/>
                <w:sz w:val="28"/>
                <w:szCs w:val="28"/>
                <w:rPrChange w:id="1937" w:author="至尊宝" w:date="2022-12-16T11:28:00Z">
                  <w:rPr>
                    <w:del w:id="1938" w:author="fuyou" w:date="2022-12-07T16:55:00Z"/>
                    <w:rFonts w:ascii="Times New Roman" w:hAnsi="Times New Roman" w:eastAsia="仿宋_GB2312" w:cs="Times New Roman"/>
                    <w:color w:val="000000"/>
                    <w:sz w:val="28"/>
                    <w:szCs w:val="28"/>
                  </w:rPr>
                </w:rPrChange>
              </w:rPr>
            </w:pPr>
            <w:del w:id="1939" w:author="fuyou" w:date="2022-12-07T16:55:00Z">
              <w:r>
                <w:rPr>
                  <w:rFonts w:ascii="Times New Roman" w:hAnsi="Times New Roman" w:eastAsia="仿宋_GB2312" w:cs="Times New Roman"/>
                  <w:color w:val="auto"/>
                  <w:sz w:val="28"/>
                  <w:szCs w:val="28"/>
                  <w:rPrChange w:id="1940" w:author="至尊宝" w:date="2022-12-16T11:28:00Z">
                    <w:rPr>
                      <w:rFonts w:ascii="Times New Roman" w:hAnsi="Times New Roman" w:eastAsia="仿宋_GB2312" w:cs="Times New Roman"/>
                      <w:color w:val="000000"/>
                      <w:sz w:val="28"/>
                      <w:szCs w:val="28"/>
                    </w:rPr>
                  </w:rPrChange>
                </w:rPr>
                <w:delText>3.</w:delText>
              </w:r>
            </w:del>
            <w:r>
              <w:rPr>
                <w:rFonts w:hint="eastAsia" w:ascii="Times New Roman" w:hAnsi="Times New Roman" w:eastAsia="仿宋_GB2312" w:cs="Times New Roman"/>
                <w:color w:val="auto"/>
                <w:sz w:val="28"/>
                <w:szCs w:val="28"/>
                <w:rPrChange w:id="1941" w:author="至尊宝" w:date="2022-12-16T11:28:00Z">
                  <w:rPr>
                    <w:rFonts w:hint="eastAsia" w:ascii="Times New Roman" w:hAnsi="Times New Roman" w:eastAsia="仿宋_GB2312" w:cs="Times New Roman"/>
                    <w:color w:val="000000"/>
                    <w:sz w:val="28"/>
                    <w:szCs w:val="28"/>
                  </w:rPr>
                </w:rPrChange>
              </w:rPr>
              <w:t>水运。</w:t>
            </w:r>
            <w:ins w:id="1942" w:author="至尊宝" w:date="2022-12-14T12:44:00Z">
              <w:r>
                <w:rPr>
                  <w:rFonts w:hint="eastAsia" w:ascii="Times New Roman" w:hAnsi="Times New Roman" w:eastAsia="仿宋_GB2312" w:cs="Times New Roman"/>
                  <w:color w:val="auto"/>
                  <w:sz w:val="28"/>
                  <w:szCs w:val="28"/>
                  <w:rPrChange w:id="1943" w:author="至尊宝" w:date="2022-12-16T11:28:00Z">
                    <w:rPr>
                      <w:rFonts w:hint="eastAsia" w:ascii="Times New Roman" w:hAnsi="Times New Roman" w:eastAsia="仿宋_GB2312" w:cs="Times New Roman"/>
                      <w:color w:val="000000"/>
                      <w:sz w:val="28"/>
                      <w:szCs w:val="28"/>
                    </w:rPr>
                  </w:rPrChange>
                </w:rPr>
                <w:t>万州新田港二期新建工程，</w:t>
              </w:r>
            </w:ins>
            <w:ins w:id="1944" w:author="至尊宝" w:date="2022-12-14T12:44:00Z">
              <w:r>
                <w:rPr>
                  <w:rFonts w:hint="eastAsia" w:ascii="Times New Roman" w:hAnsi="Times New Roman" w:eastAsia="仿宋_GB2312" w:cs="Times New Roman"/>
                  <w:color w:val="auto"/>
                  <w:sz w:val="28"/>
                  <w:szCs w:val="28"/>
                  <w:highlight w:val="none"/>
                  <w:rPrChange w:id="1945" w:author="至尊宝" w:date="2022-12-16T11:28:00Z">
                    <w:rPr>
                      <w:rFonts w:hint="eastAsia" w:ascii="Times New Roman" w:hAnsi="Times New Roman" w:eastAsia="仿宋_GB2312" w:cs="Times New Roman"/>
                      <w:color w:val="000000"/>
                      <w:sz w:val="28"/>
                      <w:szCs w:val="28"/>
                      <w:highlight w:val="yellow"/>
                    </w:rPr>
                  </w:rPrChange>
                </w:rPr>
                <w:t>万州新田港一期改扩建工程，</w:t>
              </w:r>
            </w:ins>
          </w:p>
          <w:p>
            <w:pPr>
              <w:adjustRightInd w:val="0"/>
              <w:snapToGrid w:val="0"/>
              <w:spacing w:line="500" w:lineRule="exact"/>
              <w:ind w:firstLine="560" w:firstLineChars="200"/>
              <w:rPr>
                <w:del w:id="1946" w:author="fuyou" w:date="2022-12-07T16:55:00Z"/>
                <w:rFonts w:ascii="Times New Roman" w:hAnsi="Times New Roman" w:eastAsia="仿宋_GB2312" w:cs="Times New Roman"/>
                <w:color w:val="auto"/>
                <w:sz w:val="28"/>
                <w:szCs w:val="28"/>
                <w:rPrChange w:id="1947" w:author="至尊宝" w:date="2022-12-16T11:28:00Z">
                  <w:rPr>
                    <w:del w:id="1948" w:author="fuyou" w:date="2022-12-07T16:55:00Z"/>
                    <w:rFonts w:ascii="Times New Roman" w:hAnsi="Times New Roman" w:eastAsia="仿宋_GB2312" w:cs="Times New Roman"/>
                    <w:color w:val="000000"/>
                    <w:sz w:val="28"/>
                    <w:szCs w:val="28"/>
                  </w:rPr>
                </w:rPrChange>
              </w:rPr>
            </w:pPr>
            <w:del w:id="1949" w:author="fuyou" w:date="2022-12-07T16:55:00Z">
              <w:r>
                <w:rPr>
                  <w:rFonts w:hint="eastAsia" w:ascii="Times New Roman" w:hAnsi="Times New Roman" w:eastAsia="仿宋_GB2312" w:cs="Times New Roman"/>
                  <w:color w:val="auto"/>
                  <w:sz w:val="28"/>
                  <w:szCs w:val="28"/>
                  <w:rPrChange w:id="1950" w:author="至尊宝" w:date="2022-12-16T11:28:00Z">
                    <w:rPr>
                      <w:rFonts w:hint="eastAsia" w:ascii="Times New Roman" w:hAnsi="Times New Roman" w:eastAsia="仿宋_GB2312" w:cs="Times New Roman"/>
                      <w:color w:val="000000"/>
                      <w:sz w:val="28"/>
                      <w:szCs w:val="28"/>
                    </w:rPr>
                  </w:rPrChange>
                </w:rPr>
                <w:delText>续建、新开工项目：</w:delText>
              </w:r>
            </w:del>
            <w:r>
              <w:rPr>
                <w:rFonts w:hint="eastAsia" w:ascii="Times New Roman" w:hAnsi="Times New Roman" w:eastAsia="仿宋_GB2312" w:cs="Times New Roman"/>
                <w:color w:val="auto"/>
                <w:sz w:val="28"/>
                <w:szCs w:val="28"/>
                <w:rPrChange w:id="1951" w:author="至尊宝" w:date="2022-12-16T11:28:00Z">
                  <w:rPr>
                    <w:rFonts w:hint="eastAsia" w:ascii="Times New Roman" w:hAnsi="Times New Roman" w:eastAsia="仿宋_GB2312" w:cs="Times New Roman"/>
                    <w:color w:val="000000"/>
                    <w:sz w:val="28"/>
                    <w:szCs w:val="28"/>
                  </w:rPr>
                </w:rPrChange>
              </w:rPr>
              <w:t>渠江风洞子航电枢纽工程，渠江州河舵石鼓航电枢纽改建工程</w:t>
            </w:r>
            <w:del w:id="1952" w:author="fuyou" w:date="2022-12-07T16:55:00Z">
              <w:r>
                <w:rPr>
                  <w:rFonts w:hint="eastAsia" w:ascii="Times New Roman" w:hAnsi="Times New Roman" w:eastAsia="仿宋_GB2312" w:cs="Times New Roman"/>
                  <w:color w:val="auto"/>
                  <w:sz w:val="28"/>
                  <w:szCs w:val="28"/>
                  <w:rPrChange w:id="1953" w:author="至尊宝" w:date="2022-12-16T11:28:00Z">
                    <w:rPr>
                      <w:rFonts w:hint="eastAsia" w:ascii="Times New Roman" w:hAnsi="Times New Roman" w:eastAsia="仿宋_GB2312" w:cs="Times New Roman"/>
                      <w:color w:val="000000"/>
                      <w:sz w:val="28"/>
                      <w:szCs w:val="28"/>
                    </w:rPr>
                  </w:rPrChange>
                </w:rPr>
                <w:delText>。</w:delText>
              </w:r>
            </w:del>
          </w:p>
          <w:p>
            <w:pPr>
              <w:adjustRightInd w:val="0"/>
              <w:snapToGrid w:val="0"/>
              <w:spacing w:line="500" w:lineRule="exact"/>
              <w:ind w:firstLine="560" w:firstLineChars="200"/>
              <w:rPr>
                <w:ins w:id="1954" w:author="至尊宝" w:date="2022-12-14T12:43:00Z"/>
                <w:rFonts w:ascii="Times New Roman" w:hAnsi="Times New Roman" w:eastAsia="仿宋_GB2312" w:cs="Times New Roman"/>
                <w:color w:val="auto"/>
                <w:sz w:val="28"/>
                <w:szCs w:val="28"/>
                <w:rPrChange w:id="1955" w:author="至尊宝" w:date="2022-12-16T11:28:00Z">
                  <w:rPr>
                    <w:ins w:id="1956" w:author="至尊宝" w:date="2022-12-14T12:43:00Z"/>
                    <w:rFonts w:ascii="Times New Roman" w:hAnsi="Times New Roman" w:eastAsia="仿宋_GB2312" w:cs="Times New Roman"/>
                    <w:color w:val="000000"/>
                    <w:sz w:val="28"/>
                    <w:szCs w:val="28"/>
                  </w:rPr>
                </w:rPrChange>
              </w:rPr>
            </w:pPr>
            <w:del w:id="1957" w:author="fuyou" w:date="2022-12-07T16:55:00Z">
              <w:r>
                <w:rPr>
                  <w:rFonts w:hint="eastAsia" w:ascii="Times New Roman" w:hAnsi="Times New Roman" w:eastAsia="仿宋_GB2312" w:cs="Times New Roman"/>
                  <w:color w:val="auto"/>
                  <w:sz w:val="28"/>
                  <w:szCs w:val="28"/>
                  <w:rPrChange w:id="1958" w:author="至尊宝" w:date="2022-12-16T11:28:00Z">
                    <w:rPr>
                      <w:rFonts w:hint="eastAsia" w:ascii="Times New Roman" w:hAnsi="Times New Roman" w:eastAsia="仿宋_GB2312" w:cs="Times New Roman"/>
                      <w:color w:val="000000"/>
                      <w:sz w:val="28"/>
                      <w:szCs w:val="28"/>
                    </w:rPr>
                  </w:rPrChange>
                </w:rPr>
                <w:delText>储备项目：</w:delText>
              </w:r>
            </w:del>
            <w:ins w:id="1959" w:author="fuyou" w:date="2022-12-07T16:55:00Z">
              <w:r>
                <w:rPr>
                  <w:rFonts w:hint="eastAsia" w:ascii="Times New Roman" w:hAnsi="Times New Roman" w:eastAsia="仿宋_GB2312" w:cs="Times New Roman"/>
                  <w:color w:val="auto"/>
                  <w:sz w:val="28"/>
                  <w:szCs w:val="28"/>
                  <w:rPrChange w:id="1960" w:author="至尊宝" w:date="2022-12-16T11:28:00Z">
                    <w:rPr>
                      <w:rFonts w:hint="eastAsia" w:ascii="Times New Roman" w:hAnsi="Times New Roman" w:eastAsia="仿宋_GB2312" w:cs="Times New Roman"/>
                      <w:color w:val="000000"/>
                      <w:sz w:val="28"/>
                      <w:szCs w:val="28"/>
                    </w:rPr>
                  </w:rPrChange>
                </w:rPr>
                <w:t>，</w:t>
              </w:r>
            </w:ins>
            <w:r>
              <w:rPr>
                <w:rFonts w:hint="eastAsia" w:ascii="Times New Roman" w:hAnsi="Times New Roman" w:eastAsia="仿宋_GB2312" w:cs="Times New Roman"/>
                <w:color w:val="auto"/>
                <w:sz w:val="28"/>
                <w:szCs w:val="28"/>
                <w:rPrChange w:id="1961" w:author="至尊宝" w:date="2022-12-16T11:28:00Z">
                  <w:rPr>
                    <w:rFonts w:hint="eastAsia" w:ascii="Times New Roman" w:hAnsi="Times New Roman" w:eastAsia="仿宋_GB2312" w:cs="Times New Roman"/>
                    <w:color w:val="000000"/>
                    <w:sz w:val="28"/>
                    <w:szCs w:val="28"/>
                  </w:rPr>
                </w:rPrChange>
              </w:rPr>
              <w:t>渠江（达州段）航运配套工程。</w:t>
            </w:r>
          </w:p>
          <w:p>
            <w:pPr>
              <w:pStyle w:val="15"/>
              <w:ind w:left="980" w:hanging="560"/>
              <w:rPr>
                <w:del w:id="1962" w:author="fuyou" w:date="2022-12-07T16:20:00Z"/>
                <w:rFonts w:ascii="Times New Roman" w:hAnsi="Times New Roman" w:eastAsia="仿宋_GB2312" w:cs="Times New Roman"/>
                <w:sz w:val="28"/>
                <w:szCs w:val="28"/>
                <w:rPrChange w:id="1963" w:author="至尊宝" w:date="2022-12-16T11:28:00Z">
                  <w:rPr>
                    <w:del w:id="1964" w:author="fuyou" w:date="2022-12-07T16:20:00Z"/>
                    <w:rFonts w:eastAsia="仿宋_GB2312"/>
                  </w:rPr>
                </w:rPrChange>
              </w:rPr>
            </w:pPr>
            <w:ins w:id="1965" w:author="至尊宝" w:date="2022-12-14T12:45:00Z">
              <w:r>
                <w:rPr>
                  <w:rFonts w:hint="eastAsia" w:ascii="Times New Roman" w:hAnsi="Times New Roman" w:eastAsia="仿宋_GB2312" w:cs="Times New Roman"/>
                  <w:color w:val="auto"/>
                  <w:sz w:val="28"/>
                  <w:szCs w:val="28"/>
                  <w:rPrChange w:id="1966" w:author="至尊宝" w:date="2022-12-16T11:28:00Z">
                    <w:rPr>
                      <w:rFonts w:hint="eastAsia" w:ascii="Times New Roman" w:hAnsi="Times New Roman" w:eastAsia="仿宋_GB2312" w:cs="Times New Roman"/>
                      <w:color w:val="000000"/>
                      <w:sz w:val="28"/>
                      <w:szCs w:val="28"/>
                    </w:rPr>
                  </w:rPrChange>
                </w:rPr>
                <w:t>航空</w:t>
              </w:r>
            </w:ins>
            <w:ins w:id="1967" w:author="至尊宝" w:date="2022-12-14T12:43:00Z">
              <w:r>
                <w:rPr>
                  <w:rFonts w:hint="eastAsia" w:ascii="Times New Roman" w:hAnsi="Times New Roman" w:eastAsia="仿宋_GB2312" w:cs="Times New Roman"/>
                  <w:color w:val="auto"/>
                  <w:sz w:val="28"/>
                  <w:szCs w:val="28"/>
                  <w:rPrChange w:id="1968" w:author="至尊宝" w:date="2022-12-16T11:28:00Z">
                    <w:rPr>
                      <w:rFonts w:hint="eastAsia" w:ascii="Times New Roman" w:hAnsi="Times New Roman" w:eastAsia="仿宋_GB2312" w:cs="Times New Roman"/>
                      <w:color w:val="000000"/>
                      <w:sz w:val="28"/>
                      <w:szCs w:val="28"/>
                    </w:rPr>
                  </w:rPrChange>
                </w:rPr>
                <w:t>。</w:t>
              </w:r>
            </w:ins>
            <w:ins w:id="1969" w:author="至尊宝" w:date="2022-12-14T12:43:00Z">
              <w:r>
                <w:rPr>
                  <w:rFonts w:hint="eastAsia" w:ascii="Times New Roman" w:hAnsi="Times New Roman" w:eastAsia="仿宋_GB2312" w:cs="Times New Roman"/>
                  <w:color w:val="auto"/>
                  <w:sz w:val="28"/>
                  <w:szCs w:val="28"/>
                  <w:rPrChange w:id="1970" w:author="至尊宝" w:date="2022-12-16T11:28:00Z">
                    <w:rPr>
                      <w:rFonts w:hint="eastAsia" w:ascii="Times New Roman" w:hAnsi="Times New Roman" w:eastAsia="仿宋_GB2312" w:cs="Times New Roman"/>
                      <w:color w:val="000000"/>
                      <w:sz w:val="32"/>
                      <w:szCs w:val="32"/>
                    </w:rPr>
                  </w:rPrChange>
                </w:rPr>
                <w:t>争取开通国内直达航线</w:t>
              </w:r>
            </w:ins>
            <w:ins w:id="1971" w:author="至尊宝" w:date="2022-12-14T12:43:00Z">
              <w:r>
                <w:rPr>
                  <w:rFonts w:ascii="Times New Roman" w:hAnsi="Times New Roman" w:eastAsia="仿宋_GB2312" w:cs="Times New Roman"/>
                  <w:color w:val="auto"/>
                  <w:sz w:val="28"/>
                  <w:szCs w:val="28"/>
                  <w:rPrChange w:id="1972" w:author="至尊宝" w:date="2022-12-16T11:28:00Z">
                    <w:rPr>
                      <w:rFonts w:ascii="Times New Roman" w:hAnsi="Times New Roman" w:eastAsia="仿宋_GB2312" w:cs="Times New Roman"/>
                      <w:color w:val="000000"/>
                      <w:sz w:val="32"/>
                      <w:szCs w:val="32"/>
                    </w:rPr>
                  </w:rPrChange>
                </w:rPr>
                <w:t>30</w:t>
              </w:r>
            </w:ins>
            <w:ins w:id="1973" w:author="至尊宝" w:date="2022-12-14T12:43:00Z">
              <w:r>
                <w:rPr>
                  <w:rFonts w:hint="eastAsia" w:ascii="Times New Roman" w:hAnsi="Times New Roman" w:eastAsia="仿宋_GB2312" w:cs="Times New Roman"/>
                  <w:color w:val="auto"/>
                  <w:sz w:val="28"/>
                  <w:szCs w:val="28"/>
                  <w:rPrChange w:id="1974" w:author="至尊宝" w:date="2022-12-16T11:28:00Z">
                    <w:rPr>
                      <w:rFonts w:hint="eastAsia" w:ascii="Times New Roman" w:hAnsi="Times New Roman" w:eastAsia="仿宋_GB2312" w:cs="Times New Roman"/>
                      <w:color w:val="000000"/>
                      <w:sz w:val="32"/>
                      <w:szCs w:val="32"/>
                    </w:rPr>
                  </w:rPrChange>
                </w:rPr>
                <w:t>条以上。</w:t>
              </w:r>
            </w:ins>
          </w:p>
          <w:p>
            <w:pPr>
              <w:adjustRightInd w:val="0"/>
              <w:snapToGrid w:val="0"/>
              <w:spacing w:line="500" w:lineRule="exact"/>
              <w:ind w:firstLine="560" w:firstLineChars="200"/>
              <w:rPr>
                <w:del w:id="1975" w:author="fuyou" w:date="2022-12-07T16:20:00Z"/>
                <w:rFonts w:ascii="Times New Roman" w:hAnsi="Times New Roman" w:eastAsia="仿宋_GB2312" w:cs="Times New Roman"/>
                <w:color w:val="auto"/>
                <w:sz w:val="28"/>
                <w:szCs w:val="28"/>
                <w:rPrChange w:id="1976" w:author="至尊宝" w:date="2022-12-16T11:28:00Z">
                  <w:rPr>
                    <w:del w:id="1977" w:author="fuyou" w:date="2022-12-07T16:20:00Z"/>
                    <w:rFonts w:ascii="Times New Roman" w:hAnsi="Times New Roman" w:eastAsia="仿宋_GB2312" w:cs="Times New Roman"/>
                    <w:color w:val="000000"/>
                    <w:sz w:val="28"/>
                    <w:szCs w:val="28"/>
                  </w:rPr>
                </w:rPrChange>
              </w:rPr>
            </w:pPr>
            <w:del w:id="1978" w:author="fuyou" w:date="2022-12-07T16:20:00Z">
              <w:r>
                <w:rPr>
                  <w:rFonts w:ascii="Times New Roman" w:hAnsi="Times New Roman" w:eastAsia="仿宋_GB2312" w:cs="Times New Roman"/>
                  <w:color w:val="auto"/>
                  <w:sz w:val="28"/>
                  <w:szCs w:val="28"/>
                  <w:rPrChange w:id="1979" w:author="至尊宝" w:date="2022-12-16T11:28:00Z">
                    <w:rPr>
                      <w:rFonts w:ascii="Times New Roman" w:hAnsi="Times New Roman" w:eastAsia="仿宋_GB2312" w:cs="Times New Roman"/>
                      <w:color w:val="000000"/>
                      <w:sz w:val="28"/>
                      <w:szCs w:val="28"/>
                    </w:rPr>
                  </w:rPrChange>
                </w:rPr>
                <w:delText>4.</w:delText>
              </w:r>
            </w:del>
            <w:del w:id="1980" w:author="fuyou" w:date="2022-12-07T16:20:00Z">
              <w:r>
                <w:rPr>
                  <w:rFonts w:hint="eastAsia" w:ascii="Times New Roman" w:hAnsi="Times New Roman" w:eastAsia="仿宋_GB2312" w:cs="Times New Roman"/>
                  <w:color w:val="auto"/>
                  <w:sz w:val="28"/>
                  <w:szCs w:val="28"/>
                  <w:rPrChange w:id="1981" w:author="至尊宝" w:date="2022-12-16T11:28:00Z">
                    <w:rPr>
                      <w:rFonts w:hint="eastAsia" w:ascii="Times New Roman" w:hAnsi="Times New Roman" w:eastAsia="仿宋_GB2312" w:cs="Times New Roman"/>
                      <w:color w:val="000000"/>
                      <w:sz w:val="28"/>
                      <w:szCs w:val="28"/>
                    </w:rPr>
                  </w:rPrChange>
                </w:rPr>
                <w:delText>航空。</w:delText>
              </w:r>
            </w:del>
          </w:p>
          <w:p>
            <w:pPr>
              <w:adjustRightInd w:val="0"/>
              <w:snapToGrid w:val="0"/>
              <w:spacing w:line="500" w:lineRule="exact"/>
              <w:ind w:firstLine="560" w:firstLineChars="200"/>
              <w:rPr>
                <w:del w:id="1982" w:author="fuyou" w:date="2022-12-07T16:20:00Z"/>
                <w:rFonts w:ascii="Times New Roman" w:hAnsi="Times New Roman" w:eastAsia="仿宋_GB2312" w:cs="Times New Roman"/>
                <w:color w:val="auto"/>
                <w:sz w:val="28"/>
                <w:szCs w:val="28"/>
                <w:rPrChange w:id="1983" w:author="至尊宝" w:date="2022-12-16T11:28:00Z">
                  <w:rPr>
                    <w:del w:id="1984" w:author="fuyou" w:date="2022-12-07T16:20:00Z"/>
                    <w:rFonts w:ascii="Times New Roman" w:hAnsi="Times New Roman" w:eastAsia="仿宋_GB2312" w:cs="Times New Roman"/>
                    <w:color w:val="000000"/>
                    <w:sz w:val="28"/>
                    <w:szCs w:val="28"/>
                  </w:rPr>
                </w:rPrChange>
              </w:rPr>
            </w:pPr>
            <w:del w:id="1985" w:author="fuyou" w:date="2022-12-07T16:20:00Z">
              <w:r>
                <w:rPr>
                  <w:rFonts w:hint="eastAsia" w:ascii="Times New Roman" w:hAnsi="Times New Roman" w:eastAsia="仿宋_GB2312" w:cs="Times New Roman"/>
                  <w:color w:val="auto"/>
                  <w:sz w:val="28"/>
                  <w:szCs w:val="28"/>
                  <w:rPrChange w:id="1986" w:author="至尊宝" w:date="2022-12-16T11:28:00Z">
                    <w:rPr>
                      <w:rFonts w:hint="eastAsia" w:ascii="Times New Roman" w:hAnsi="Times New Roman" w:eastAsia="仿宋_GB2312" w:cs="Times New Roman"/>
                      <w:color w:val="000000"/>
                      <w:sz w:val="28"/>
                      <w:szCs w:val="28"/>
                    </w:rPr>
                  </w:rPrChange>
                </w:rPr>
                <w:delText>续建、新开工项目：达州金垭机场及航站楼改扩建项目，河市机场向通用机场转型工程</w:delText>
              </w:r>
            </w:del>
          </w:p>
          <w:p>
            <w:pPr>
              <w:adjustRightInd w:val="0"/>
              <w:snapToGrid w:val="0"/>
              <w:spacing w:line="500" w:lineRule="exact"/>
              <w:ind w:firstLine="560" w:firstLineChars="200"/>
              <w:rPr>
                <w:rFonts w:ascii="Times New Roman" w:hAnsi="Times New Roman" w:eastAsia="仿宋_GB2312" w:cs="Times New Roman"/>
                <w:color w:val="auto"/>
                <w:sz w:val="32"/>
                <w:szCs w:val="32"/>
                <w:rPrChange w:id="1987" w:author="至尊宝" w:date="2022-12-16T11:28:00Z">
                  <w:rPr>
                    <w:rFonts w:ascii="Times New Roman" w:hAnsi="Times New Roman" w:eastAsia="仿宋_GB2312" w:cs="Times New Roman"/>
                    <w:color w:val="000000"/>
                    <w:sz w:val="32"/>
                    <w:szCs w:val="32"/>
                  </w:rPr>
                </w:rPrChange>
              </w:rPr>
            </w:pPr>
            <w:del w:id="1988" w:author="fuyou" w:date="2022-12-07T16:20:00Z">
              <w:r>
                <w:rPr>
                  <w:rFonts w:hint="eastAsia" w:ascii="Times New Roman" w:hAnsi="Times New Roman" w:eastAsia="仿宋_GB2312" w:cs="Times New Roman"/>
                  <w:color w:val="auto"/>
                  <w:sz w:val="28"/>
                  <w:szCs w:val="28"/>
                  <w:rPrChange w:id="1989" w:author="至尊宝" w:date="2022-12-16T11:28:00Z">
                    <w:rPr>
                      <w:rFonts w:hint="eastAsia" w:ascii="Times New Roman" w:hAnsi="Times New Roman" w:eastAsia="仿宋_GB2312" w:cs="Times New Roman"/>
                      <w:color w:val="000000"/>
                      <w:sz w:val="28"/>
                      <w:szCs w:val="28"/>
                    </w:rPr>
                  </w:rPrChange>
                </w:rPr>
                <w:delText>储备项目：万源通用机场，宣汉县通用机场，渠县通用机场。</w:delText>
              </w:r>
            </w:del>
          </w:p>
        </w:tc>
      </w:tr>
    </w:tbl>
    <w:p>
      <w:pPr>
        <w:pStyle w:val="5"/>
        <w:rPr>
          <w:color w:val="auto"/>
          <w:rPrChange w:id="1990" w:author="至尊宝" w:date="2022-12-16T11:28:00Z">
            <w:rPr>
              <w:color w:val="000000"/>
            </w:rPr>
          </w:rPrChange>
        </w:rPr>
      </w:pPr>
      <w:bookmarkStart w:id="13" w:name="_Toc120975122"/>
      <w:r>
        <w:rPr>
          <w:rFonts w:hint="eastAsia"/>
          <w:color w:val="auto"/>
          <w:rPrChange w:id="1991" w:author="至尊宝" w:date="2022-12-16T11:28:00Z">
            <w:rPr>
              <w:rFonts w:hint="eastAsia"/>
              <w:color w:val="000000"/>
            </w:rPr>
          </w:rPrChange>
        </w:rPr>
        <w:t>（二）</w:t>
      </w:r>
      <w:del w:id="1992" w:author="fuyou" w:date="2022-12-16T17:49:00Z">
        <w:r>
          <w:rPr>
            <w:rFonts w:hint="eastAsia"/>
            <w:color w:val="auto"/>
            <w:rPrChange w:id="1993" w:author="至尊宝" w:date="2022-12-16T11:28:00Z">
              <w:rPr>
                <w:rFonts w:hint="eastAsia"/>
                <w:color w:val="000000"/>
              </w:rPr>
            </w:rPrChange>
          </w:rPr>
          <w:delText>打通干线</w:delText>
        </w:r>
      </w:del>
      <w:ins w:id="1994" w:author="fuyou" w:date="2022-12-16T17:49:00Z">
        <w:r>
          <w:rPr>
            <w:rFonts w:hint="eastAsia"/>
          </w:rPr>
          <w:t>优化通道</w:t>
        </w:r>
      </w:ins>
      <w:r>
        <w:rPr>
          <w:rFonts w:hint="eastAsia"/>
          <w:color w:val="auto"/>
          <w:rPrChange w:id="1995" w:author="至尊宝" w:date="2022-12-16T11:28:00Z">
            <w:rPr>
              <w:rFonts w:hint="eastAsia"/>
              <w:color w:val="000000"/>
            </w:rPr>
          </w:rPrChange>
        </w:rPr>
        <w:t>运输</w:t>
      </w:r>
      <w:del w:id="1996" w:author="fuyou" w:date="2022-12-16T17:49:00Z">
        <w:r>
          <w:rPr>
            <w:rFonts w:hint="eastAsia"/>
            <w:color w:val="auto"/>
            <w:rPrChange w:id="1997" w:author="至尊宝" w:date="2022-12-16T11:28:00Z">
              <w:rPr>
                <w:rFonts w:hint="eastAsia"/>
                <w:color w:val="000000"/>
              </w:rPr>
            </w:rPrChange>
          </w:rPr>
          <w:delText>大动脉</w:delText>
        </w:r>
        <w:bookmarkEnd w:id="13"/>
      </w:del>
      <w:ins w:id="1998" w:author="fuyou" w:date="2022-12-16T17:49:00Z">
        <w:r>
          <w:rPr>
            <w:rFonts w:hint="eastAsia"/>
          </w:rPr>
          <w:t>组织</w:t>
        </w:r>
      </w:ins>
    </w:p>
    <w:p>
      <w:pPr>
        <w:adjustRightInd w:val="0"/>
        <w:snapToGrid w:val="0"/>
        <w:spacing w:line="500" w:lineRule="exact"/>
        <w:jc w:val="center"/>
        <w:rPr>
          <w:rFonts w:ascii="Times New Roman" w:hAnsi="Times New Roman" w:eastAsia="楷体_GB2312" w:cs="Times New Roman"/>
          <w:b/>
          <w:color w:val="auto"/>
          <w:sz w:val="28"/>
          <w:szCs w:val="28"/>
          <w:rPrChange w:id="1999" w:author="至尊宝" w:date="2022-12-16T11:28:00Z">
            <w:rPr>
              <w:rFonts w:ascii="Times New Roman" w:hAnsi="Times New Roman" w:eastAsia="楷体_GB2312" w:cs="Times New Roman"/>
              <w:b/>
              <w:color w:val="000000"/>
              <w:sz w:val="28"/>
              <w:szCs w:val="28"/>
            </w:rPr>
          </w:rPrChange>
        </w:rPr>
      </w:pPr>
      <w:r>
        <w:rPr>
          <w:rFonts w:hint="eastAsia" w:ascii="Times New Roman" w:hAnsi="Times New Roman" w:eastAsia="楷体_GB2312" w:cs="Times New Roman"/>
          <w:b/>
          <w:color w:val="auto"/>
          <w:sz w:val="28"/>
          <w:szCs w:val="28"/>
          <w:rPrChange w:id="2000" w:author="至尊宝" w:date="2022-12-16T11:28:00Z">
            <w:rPr>
              <w:rFonts w:hint="eastAsia" w:ascii="Times New Roman" w:hAnsi="Times New Roman" w:eastAsia="楷体_GB2312" w:cs="Times New Roman"/>
              <w:b/>
              <w:color w:val="000000"/>
              <w:sz w:val="28"/>
              <w:szCs w:val="28"/>
            </w:rPr>
          </w:rPrChange>
        </w:rPr>
        <w:t>表</w:t>
      </w:r>
      <w:r>
        <w:rPr>
          <w:rFonts w:ascii="Times New Roman" w:hAnsi="Times New Roman" w:eastAsia="楷体_GB2312" w:cs="Times New Roman"/>
          <w:b/>
          <w:color w:val="auto"/>
          <w:sz w:val="28"/>
          <w:szCs w:val="28"/>
          <w:rPrChange w:id="2001" w:author="至尊宝" w:date="2022-12-16T11:28:00Z">
            <w:rPr>
              <w:rFonts w:ascii="Times New Roman" w:hAnsi="Times New Roman" w:eastAsia="楷体_GB2312" w:cs="Times New Roman"/>
              <w:b/>
              <w:color w:val="000000"/>
              <w:sz w:val="28"/>
              <w:szCs w:val="28"/>
            </w:rPr>
          </w:rPrChange>
        </w:rPr>
        <w:t xml:space="preserve">2  </w:t>
      </w:r>
      <w:r>
        <w:rPr>
          <w:rFonts w:hint="eastAsia" w:ascii="Times New Roman" w:hAnsi="Times New Roman" w:eastAsia="楷体_GB2312" w:cs="Times New Roman"/>
          <w:b/>
          <w:color w:val="auto"/>
          <w:sz w:val="28"/>
          <w:szCs w:val="28"/>
          <w:rPrChange w:id="2002" w:author="至尊宝" w:date="2022-12-16T11:28:00Z">
            <w:rPr>
              <w:rFonts w:hint="eastAsia" w:ascii="Times New Roman" w:hAnsi="Times New Roman" w:eastAsia="楷体_GB2312" w:cs="Times New Roman"/>
              <w:b/>
              <w:color w:val="000000"/>
              <w:sz w:val="28"/>
              <w:szCs w:val="28"/>
            </w:rPr>
          </w:rPrChange>
        </w:rPr>
        <w:t>“四向”班列概况</w:t>
      </w:r>
    </w:p>
    <w:tbl>
      <w:tblPr>
        <w:tblStyle w:val="2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03"/>
        <w:gridCol w:w="1892"/>
        <w:gridCol w:w="1743"/>
        <w:gridCol w:w="2312"/>
        <w:gridCol w:w="1811"/>
        <w:tblGridChange w:id="2003">
          <w:tblGrid>
            <w:gridCol w:w="1270"/>
            <w:gridCol w:w="33"/>
            <w:gridCol w:w="1812"/>
            <w:gridCol w:w="80"/>
            <w:gridCol w:w="1620"/>
            <w:gridCol w:w="123"/>
            <w:gridCol w:w="2132"/>
            <w:gridCol w:w="180"/>
            <w:gridCol w:w="1585"/>
            <w:gridCol w:w="226"/>
          </w:tblGrid>
        </w:tblGridChange>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pct"/>
          </w:tcPr>
          <w:p>
            <w:pPr>
              <w:pStyle w:val="34"/>
              <w:rPr>
                <w:rFonts w:ascii="黑体" w:hAnsi="黑体" w:eastAsia="黑体"/>
              </w:rPr>
            </w:pPr>
            <w:r>
              <w:rPr>
                <w:rFonts w:ascii="黑体" w:hAnsi="黑体" w:eastAsia="黑体"/>
              </w:rPr>
              <w:t>方向</w:t>
            </w:r>
          </w:p>
        </w:tc>
        <w:tc>
          <w:tcPr>
            <w:tcW w:w="1044" w:type="pct"/>
          </w:tcPr>
          <w:p>
            <w:pPr>
              <w:pStyle w:val="34"/>
              <w:rPr>
                <w:rFonts w:ascii="黑体" w:hAnsi="黑体" w:eastAsia="黑体"/>
              </w:rPr>
            </w:pPr>
            <w:r>
              <w:rPr>
                <w:rFonts w:ascii="黑体" w:hAnsi="黑体" w:eastAsia="黑体"/>
              </w:rPr>
              <w:t>东向</w:t>
            </w:r>
          </w:p>
        </w:tc>
        <w:tc>
          <w:tcPr>
            <w:tcW w:w="962" w:type="pct"/>
          </w:tcPr>
          <w:p>
            <w:pPr>
              <w:pStyle w:val="34"/>
              <w:rPr>
                <w:rFonts w:ascii="黑体" w:hAnsi="黑体" w:eastAsia="黑体"/>
              </w:rPr>
            </w:pPr>
            <w:r>
              <w:rPr>
                <w:rFonts w:ascii="黑体" w:hAnsi="黑体" w:eastAsia="黑体"/>
              </w:rPr>
              <w:t>北向</w:t>
            </w:r>
          </w:p>
        </w:tc>
        <w:tc>
          <w:tcPr>
            <w:tcW w:w="1276" w:type="pct"/>
          </w:tcPr>
          <w:p>
            <w:pPr>
              <w:pStyle w:val="34"/>
              <w:rPr>
                <w:rFonts w:ascii="黑体" w:hAnsi="黑体" w:eastAsia="黑体"/>
              </w:rPr>
            </w:pPr>
            <w:r>
              <w:rPr>
                <w:rFonts w:ascii="黑体" w:hAnsi="黑体" w:eastAsia="黑体"/>
              </w:rPr>
              <w:t>南向</w:t>
            </w:r>
          </w:p>
        </w:tc>
        <w:tc>
          <w:tcPr>
            <w:tcW w:w="999" w:type="pct"/>
          </w:tcPr>
          <w:p>
            <w:pPr>
              <w:pStyle w:val="34"/>
              <w:rPr>
                <w:rFonts w:ascii="黑体" w:hAnsi="黑体" w:eastAsia="黑体"/>
              </w:rPr>
            </w:pPr>
            <w:r>
              <w:rPr>
                <w:rFonts w:ascii="黑体" w:hAnsi="黑体" w:eastAsia="黑体"/>
              </w:rPr>
              <w:t>西向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Change w:id="2004" w:author="至尊宝" w:date="2022-12-14T11:27:00Z">
            <w:tblPrEx>
              <w:tblCellMar>
                <w:top w:w="0" w:type="dxa"/>
                <w:left w:w="108" w:type="dxa"/>
                <w:bottom w:w="0" w:type="dxa"/>
                <w:right w:w="108" w:type="dxa"/>
              </w:tblCellMar>
            </w:tblPrEx>
          </w:tblPrExChange>
        </w:tblPrEx>
        <w:trPr>
          <w:wAfter w:w="0" w:type="auto"/>
          <w:trHeight w:val="1001" w:hRule="atLeast"/>
          <w:trPrChange w:id="2004" w:author="至尊宝" w:date="2022-12-14T11:27:00Z">
            <w:trPr>
              <w:gridAfter w:val="1"/>
              <w:wAfter w:w="226" w:type="dxa"/>
            </w:trPr>
          </w:trPrChange>
        </w:trPr>
        <w:tc>
          <w:tcPr>
            <w:tcW w:w="719" w:type="pct"/>
            <w:vAlign w:val="center"/>
            <w:tcPrChange w:id="2005" w:author="至尊宝" w:date="2022-12-14T11:27:00Z">
              <w:tcPr>
                <w:tcW w:w="719" w:type="pct"/>
                <w:vAlign w:val="center"/>
              </w:tcPr>
            </w:tcPrChange>
          </w:tcPr>
          <w:p>
            <w:pPr>
              <w:pStyle w:val="34"/>
            </w:pPr>
            <w:r>
              <w:rPr>
                <w:rFonts w:hint="eastAsia"/>
              </w:rPr>
              <w:t>班列名称</w:t>
            </w:r>
          </w:p>
        </w:tc>
        <w:tc>
          <w:tcPr>
            <w:tcW w:w="1044" w:type="pct"/>
            <w:vAlign w:val="center"/>
            <w:tcPrChange w:id="2006" w:author="至尊宝" w:date="2022-12-14T11:27:00Z">
              <w:tcPr>
                <w:tcW w:w="1044" w:type="pct"/>
                <w:gridSpan w:val="2"/>
                <w:vAlign w:val="center"/>
              </w:tcPr>
            </w:tcPrChange>
          </w:tcPr>
          <w:p>
            <w:pPr>
              <w:pStyle w:val="34"/>
            </w:pPr>
            <w:r>
              <w:rPr>
                <w:rFonts w:hint="eastAsia"/>
              </w:rPr>
              <w:t>四川东出铁水联运班列</w:t>
            </w:r>
          </w:p>
        </w:tc>
        <w:tc>
          <w:tcPr>
            <w:tcW w:w="962" w:type="pct"/>
            <w:vAlign w:val="center"/>
            <w:tcPrChange w:id="2007" w:author="至尊宝" w:date="2022-12-14T11:27:00Z">
              <w:tcPr>
                <w:tcW w:w="962" w:type="pct"/>
                <w:gridSpan w:val="2"/>
                <w:vAlign w:val="center"/>
              </w:tcPr>
            </w:tcPrChange>
          </w:tcPr>
          <w:p>
            <w:pPr>
              <w:pStyle w:val="34"/>
            </w:pPr>
            <w:r>
              <w:rPr>
                <w:rFonts w:hint="eastAsia"/>
              </w:rPr>
              <w:t>四川北上公铁联运班列</w:t>
            </w:r>
          </w:p>
        </w:tc>
        <w:tc>
          <w:tcPr>
            <w:tcW w:w="1276" w:type="pct"/>
            <w:vAlign w:val="center"/>
            <w:tcPrChange w:id="2008" w:author="至尊宝" w:date="2022-12-14T11:27:00Z">
              <w:tcPr>
                <w:tcW w:w="1276" w:type="pct"/>
                <w:gridSpan w:val="2"/>
                <w:vAlign w:val="center"/>
              </w:tcPr>
            </w:tcPrChange>
          </w:tcPr>
          <w:p>
            <w:pPr>
              <w:pStyle w:val="34"/>
            </w:pPr>
            <w:r>
              <w:rPr>
                <w:rFonts w:hint="eastAsia"/>
              </w:rPr>
              <w:t>西部陆海新通道达州班列、中老铁路达州货运列车</w:t>
            </w:r>
          </w:p>
        </w:tc>
        <w:tc>
          <w:tcPr>
            <w:tcW w:w="999" w:type="pct"/>
            <w:vAlign w:val="center"/>
            <w:tcPrChange w:id="2009" w:author="至尊宝" w:date="2022-12-14T11:27:00Z">
              <w:tcPr>
                <w:tcW w:w="999" w:type="pct"/>
                <w:gridSpan w:val="2"/>
                <w:vAlign w:val="center"/>
              </w:tcPr>
            </w:tcPrChange>
          </w:tcPr>
          <w:p>
            <w:pPr>
              <w:pStyle w:val="34"/>
            </w:pPr>
            <w:r>
              <w:rPr>
                <w:rFonts w:hint="eastAsia"/>
              </w:rPr>
              <w:t>中欧班列达州专列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7" w:hRule="atLeast"/>
        </w:trPr>
        <w:tc>
          <w:tcPr>
            <w:tcW w:w="719" w:type="pct"/>
          </w:tcPr>
          <w:p>
            <w:pPr>
              <w:pStyle w:val="34"/>
            </w:pPr>
            <w:r>
              <w:rPr>
                <w:rFonts w:hint="eastAsia"/>
              </w:rPr>
              <w:t>开通时间</w:t>
            </w:r>
          </w:p>
        </w:tc>
        <w:tc>
          <w:tcPr>
            <w:tcW w:w="1044" w:type="pct"/>
          </w:tcPr>
          <w:p>
            <w:pPr>
              <w:pStyle w:val="34"/>
            </w:pPr>
            <w:r>
              <w:t>2019.09</w:t>
            </w:r>
          </w:p>
        </w:tc>
        <w:tc>
          <w:tcPr>
            <w:tcW w:w="962" w:type="pct"/>
          </w:tcPr>
          <w:p>
            <w:pPr>
              <w:pStyle w:val="34"/>
            </w:pPr>
            <w:r>
              <w:rPr>
                <w:rFonts w:hint="eastAsia"/>
              </w:rPr>
              <w:t>尚未开通</w:t>
            </w:r>
          </w:p>
        </w:tc>
        <w:tc>
          <w:tcPr>
            <w:tcW w:w="1276" w:type="pct"/>
          </w:tcPr>
          <w:p>
            <w:pPr>
              <w:pStyle w:val="34"/>
            </w:pPr>
            <w:r>
              <w:rPr>
                <w:rFonts w:hint="eastAsia"/>
              </w:rPr>
              <w:t>2019.11、2022.11</w:t>
            </w:r>
          </w:p>
        </w:tc>
        <w:tc>
          <w:tcPr>
            <w:tcW w:w="999" w:type="pct"/>
          </w:tcPr>
          <w:p>
            <w:pPr>
              <w:pStyle w:val="34"/>
            </w:pPr>
            <w:r>
              <w:t>2020.04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pct"/>
            <w:vAlign w:val="center"/>
          </w:tcPr>
          <w:p>
            <w:pPr>
              <w:pStyle w:val="34"/>
            </w:pPr>
            <w:r>
              <w:rPr>
                <w:rFonts w:hint="eastAsia"/>
              </w:rPr>
              <w:t>目的地</w:t>
            </w:r>
          </w:p>
        </w:tc>
        <w:tc>
          <w:tcPr>
            <w:tcW w:w="1044" w:type="pct"/>
            <w:vAlign w:val="center"/>
          </w:tcPr>
          <w:p>
            <w:pPr>
              <w:pStyle w:val="34"/>
            </w:pPr>
            <w:del w:id="2010" w:author="至尊宝" w:date="2022-12-14T12:46:00Z">
              <w:r>
                <w:rPr>
                  <w:rFonts w:hint="eastAsia"/>
                </w:rPr>
                <w:delText>长江沿线、</w:delText>
              </w:r>
            </w:del>
            <w:r>
              <w:rPr>
                <w:rFonts w:hint="eastAsia"/>
              </w:rPr>
              <w:t>日韩、亚太</w:t>
            </w:r>
          </w:p>
        </w:tc>
        <w:tc>
          <w:tcPr>
            <w:tcW w:w="962" w:type="pct"/>
            <w:vAlign w:val="center"/>
          </w:tcPr>
          <w:p>
            <w:pPr>
              <w:pStyle w:val="34"/>
            </w:pPr>
            <w:r>
              <w:rPr>
                <w:rFonts w:hint="eastAsia"/>
              </w:rPr>
              <w:t>蒙古、俄罗斯</w:t>
            </w:r>
          </w:p>
        </w:tc>
        <w:tc>
          <w:tcPr>
            <w:tcW w:w="1276" w:type="pct"/>
            <w:vAlign w:val="center"/>
          </w:tcPr>
          <w:p>
            <w:pPr>
              <w:pStyle w:val="34"/>
            </w:pPr>
            <w:r>
              <w:rPr>
                <w:rFonts w:hint="eastAsia"/>
              </w:rPr>
              <w:t>东南亚</w:t>
            </w:r>
          </w:p>
        </w:tc>
        <w:tc>
          <w:tcPr>
            <w:tcW w:w="999" w:type="pct"/>
            <w:vAlign w:val="center"/>
          </w:tcPr>
          <w:p>
            <w:pPr>
              <w:pStyle w:val="34"/>
            </w:pPr>
            <w:del w:id="2011" w:author="至尊宝" w:date="2022-12-14T12:46:00Z">
              <w:r>
                <w:rPr>
                  <w:rFonts w:hint="eastAsia"/>
                </w:rPr>
                <w:delText>西北、</w:delText>
              </w:r>
            </w:del>
            <w:r>
              <w:rPr>
                <w:rFonts w:hint="eastAsia"/>
              </w:rPr>
              <w:t>欧洲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19" w:type="pct"/>
            <w:vAlign w:val="center"/>
          </w:tcPr>
          <w:p>
            <w:pPr>
              <w:pStyle w:val="34"/>
            </w:pPr>
            <w:r>
              <w:rPr>
                <w:rFonts w:hint="eastAsia"/>
              </w:rPr>
              <w:t>途经到达</w:t>
            </w:r>
          </w:p>
          <w:p>
            <w:pPr>
              <w:pStyle w:val="34"/>
            </w:pPr>
            <w:r>
              <w:rPr>
                <w:rFonts w:hint="eastAsia"/>
              </w:rPr>
              <w:t>主要城市</w:t>
            </w:r>
          </w:p>
        </w:tc>
        <w:tc>
          <w:tcPr>
            <w:tcW w:w="1044" w:type="pct"/>
            <w:vAlign w:val="center"/>
          </w:tcPr>
          <w:p>
            <w:pPr>
              <w:pStyle w:val="34"/>
            </w:pPr>
            <w:r>
              <w:rPr>
                <w:rFonts w:hint="eastAsia"/>
              </w:rPr>
              <w:t>万州</w:t>
            </w:r>
            <w:ins w:id="2012" w:author="至尊宝" w:date="2022-12-14T12:45:00Z">
              <w:r>
                <w:rPr>
                  <w:rFonts w:hint="eastAsia"/>
                </w:rPr>
                <w:t>、上海、宁波舟山</w:t>
              </w:r>
            </w:ins>
          </w:p>
        </w:tc>
        <w:tc>
          <w:tcPr>
            <w:tcW w:w="962" w:type="pct"/>
            <w:vAlign w:val="center"/>
          </w:tcPr>
          <w:p>
            <w:pPr>
              <w:pStyle w:val="34"/>
            </w:pPr>
            <w:r>
              <w:rPr>
                <w:rFonts w:hint="eastAsia"/>
              </w:rPr>
              <w:t>西安、俄罗斯伊尔库茨克</w:t>
            </w:r>
          </w:p>
        </w:tc>
        <w:tc>
          <w:tcPr>
            <w:tcW w:w="1276" w:type="pct"/>
            <w:vAlign w:val="center"/>
          </w:tcPr>
          <w:p>
            <w:pPr>
              <w:pStyle w:val="34"/>
            </w:pPr>
            <w:r>
              <w:rPr>
                <w:rFonts w:hint="eastAsia"/>
              </w:rPr>
              <w:t>重庆、钦州、防城港</w:t>
            </w:r>
            <w:ins w:id="2013" w:author="至尊宝" w:date="2022-12-14T12:46:00Z">
              <w:r>
                <w:rPr>
                  <w:rFonts w:hint="eastAsia"/>
                </w:rPr>
                <w:t>、磨憨</w:t>
              </w:r>
            </w:ins>
          </w:p>
        </w:tc>
        <w:tc>
          <w:tcPr>
            <w:tcW w:w="999" w:type="pct"/>
            <w:vAlign w:val="center"/>
          </w:tcPr>
          <w:p>
            <w:pPr>
              <w:pStyle w:val="34"/>
            </w:pPr>
            <w:r>
              <w:rPr>
                <w:rFonts w:hint="eastAsia"/>
              </w:rPr>
              <w:t>青白江、德国汉堡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trPr>
        <w:tc>
          <w:tcPr>
            <w:tcW w:w="719" w:type="pct"/>
            <w:vAlign w:val="center"/>
          </w:tcPr>
          <w:p>
            <w:pPr>
              <w:pStyle w:val="34"/>
            </w:pPr>
            <w:r>
              <w:rPr>
                <w:rFonts w:hint="eastAsia"/>
              </w:rPr>
              <w:t>运输方式</w:t>
            </w:r>
          </w:p>
        </w:tc>
        <w:tc>
          <w:tcPr>
            <w:tcW w:w="1044" w:type="pct"/>
            <w:vAlign w:val="center"/>
          </w:tcPr>
          <w:p>
            <w:pPr>
              <w:pStyle w:val="34"/>
            </w:pPr>
            <w:r>
              <w:rPr>
                <w:rFonts w:hint="eastAsia"/>
              </w:rPr>
              <w:t>公铁水</w:t>
            </w:r>
          </w:p>
        </w:tc>
        <w:tc>
          <w:tcPr>
            <w:tcW w:w="962" w:type="pct"/>
            <w:vAlign w:val="center"/>
          </w:tcPr>
          <w:p>
            <w:pPr>
              <w:pStyle w:val="34"/>
            </w:pPr>
            <w:r>
              <w:rPr>
                <w:rFonts w:hint="eastAsia"/>
              </w:rPr>
              <w:t>公铁、铁铁</w:t>
            </w:r>
          </w:p>
        </w:tc>
        <w:tc>
          <w:tcPr>
            <w:tcW w:w="1276" w:type="pct"/>
            <w:vAlign w:val="center"/>
          </w:tcPr>
          <w:p>
            <w:pPr>
              <w:pStyle w:val="34"/>
            </w:pPr>
            <w:r>
              <w:rPr>
                <w:rFonts w:hint="eastAsia"/>
              </w:rPr>
              <w:t>铁海、铁铁</w:t>
            </w:r>
          </w:p>
        </w:tc>
        <w:tc>
          <w:tcPr>
            <w:tcW w:w="999" w:type="pct"/>
            <w:vAlign w:val="center"/>
          </w:tcPr>
          <w:p>
            <w:pPr>
              <w:pStyle w:val="34"/>
            </w:pPr>
            <w:r>
              <w:rPr>
                <w:rFonts w:hint="eastAsia"/>
              </w:rPr>
              <w:t>铁铁</w:t>
            </w:r>
          </w:p>
        </w:tc>
      </w:tr>
    </w:tbl>
    <w:p>
      <w:pPr>
        <w:adjustRightInd w:val="0"/>
        <w:snapToGrid w:val="0"/>
        <w:spacing w:line="600" w:lineRule="exact"/>
        <w:ind w:firstLine="640" w:firstLineChars="200"/>
        <w:rPr>
          <w:rFonts w:ascii="Times New Roman" w:hAnsi="Times New Roman" w:eastAsia="仿宋_GB2312" w:cs="Times New Roman"/>
          <w:color w:val="auto"/>
          <w:sz w:val="32"/>
          <w:szCs w:val="32"/>
          <w:rPrChange w:id="2014"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ind w:firstLine="640" w:firstLineChars="200"/>
        <w:rPr>
          <w:rFonts w:ascii="Times New Roman" w:hAnsi="Times New Roman" w:eastAsia="仿宋_GB2312" w:cs="Times New Roman"/>
          <w:color w:val="auto"/>
          <w:sz w:val="32"/>
          <w:szCs w:val="32"/>
          <w:rPrChange w:id="2015"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016" w:author="至尊宝" w:date="2022-12-16T11:28:00Z">
            <w:rPr>
              <w:rFonts w:hint="eastAsia" w:ascii="Times New Roman" w:hAnsi="Times New Roman" w:eastAsia="仿宋_GB2312" w:cs="Times New Roman"/>
              <w:color w:val="000000"/>
              <w:sz w:val="32"/>
              <w:szCs w:val="32"/>
            </w:rPr>
          </w:rPrChange>
        </w:rPr>
        <w:t>突出东向。加强与万州港、舟山港等合作，依托达成铁路、广巴达万铁路，开辟西北地区和成都平原经达州、万州联通长江</w:t>
      </w:r>
      <w:r>
        <w:rPr>
          <w:rFonts w:hint="eastAsia" w:ascii="Times New Roman" w:hAnsi="Times New Roman" w:eastAsia="仿宋_GB2312" w:cs="Times New Roman"/>
          <w:color w:val="auto"/>
          <w:sz w:val="32"/>
          <w:szCs w:val="32"/>
          <w:rPrChange w:id="2017" w:author="至尊宝" w:date="2022-12-16T11:28:00Z">
            <w:rPr>
              <w:rFonts w:hint="eastAsia" w:ascii="Times New Roman" w:hAnsi="Times New Roman" w:eastAsia="仿宋_GB2312" w:cs="Times New Roman"/>
              <w:color w:val="000000"/>
              <w:sz w:val="32"/>
              <w:szCs w:val="32"/>
            </w:rPr>
          </w:rPrChange>
        </w:rPr>
        <w:t>黄金水道的两条东向物流大动脉，作为浙川东向物流大通道主通道，高效对接长江中游、长三角等城市群，进而衔接日韩等东亚国家。</w:t>
      </w:r>
      <w:ins w:id="2018" w:author="至尊宝" w:date="2022-12-14T12:49:00Z">
        <w:r>
          <w:rPr>
            <w:rFonts w:hint="eastAsia" w:ascii="Times New Roman" w:hAnsi="Times New Roman" w:eastAsia="仿宋_GB2312" w:cs="Times New Roman"/>
            <w:color w:val="auto"/>
            <w:sz w:val="32"/>
            <w:szCs w:val="32"/>
            <w:rPrChange w:id="2019" w:author="至尊宝" w:date="2022-12-16T11:28:00Z">
              <w:rPr>
                <w:rFonts w:hint="eastAsia" w:ascii="Times New Roman" w:hAnsi="Times New Roman" w:eastAsia="仿宋_GB2312" w:cs="Times New Roman"/>
                <w:color w:val="000000"/>
                <w:sz w:val="32"/>
                <w:szCs w:val="32"/>
              </w:rPr>
            </w:rPrChange>
          </w:rPr>
          <w:t>加强与武汉、黄石、镇江、上海等沿江沿海城市合作，加密开行铁路货运直达班列或铁水联运班列，融入江海直达船运行体系，服务矿石、硫磺、粮食、建材、化肥等货物运输。</w:t>
        </w:r>
      </w:ins>
      <w:r>
        <w:rPr>
          <w:rFonts w:hint="eastAsia" w:ascii="Times New Roman" w:hAnsi="Times New Roman" w:eastAsia="仿宋_GB2312" w:cs="Times New Roman"/>
          <w:color w:val="auto"/>
          <w:sz w:val="32"/>
          <w:szCs w:val="32"/>
          <w:rPrChange w:id="2020" w:author="至尊宝" w:date="2022-12-16T11:28:00Z">
            <w:rPr>
              <w:rFonts w:hint="eastAsia" w:ascii="Times New Roman" w:hAnsi="Times New Roman" w:eastAsia="仿宋_GB2312" w:cs="Times New Roman"/>
              <w:color w:val="000000"/>
              <w:sz w:val="32"/>
              <w:szCs w:val="32"/>
            </w:rPr>
          </w:rPrChange>
        </w:rPr>
        <w:t>常态化开行四川东出铁水联运班列，保持“天天班”、年开行</w:t>
      </w:r>
      <w:r>
        <w:rPr>
          <w:rFonts w:ascii="Times New Roman" w:hAnsi="Times New Roman" w:eastAsia="仿宋_GB2312" w:cs="Times New Roman"/>
          <w:color w:val="auto"/>
          <w:sz w:val="32"/>
          <w:szCs w:val="32"/>
          <w:rPrChange w:id="2021" w:author="至尊宝" w:date="2022-12-16T11:28:00Z">
            <w:rPr>
              <w:rFonts w:ascii="Times New Roman" w:hAnsi="Times New Roman" w:eastAsia="仿宋_GB2312" w:cs="Times New Roman"/>
              <w:color w:val="000000"/>
              <w:sz w:val="32"/>
              <w:szCs w:val="32"/>
            </w:rPr>
          </w:rPrChange>
        </w:rPr>
        <w:t>500</w:t>
      </w:r>
      <w:r>
        <w:rPr>
          <w:rFonts w:hint="eastAsia" w:ascii="Times New Roman" w:hAnsi="Times New Roman" w:eastAsia="仿宋_GB2312" w:cs="Times New Roman"/>
          <w:color w:val="auto"/>
          <w:sz w:val="32"/>
          <w:szCs w:val="32"/>
          <w:rPrChange w:id="2022" w:author="至尊宝" w:date="2022-12-16T11:28:00Z">
            <w:rPr>
              <w:rFonts w:hint="eastAsia" w:ascii="Times New Roman" w:hAnsi="Times New Roman" w:eastAsia="仿宋_GB2312" w:cs="Times New Roman"/>
              <w:color w:val="000000"/>
              <w:sz w:val="32"/>
              <w:szCs w:val="32"/>
            </w:rPr>
          </w:rPrChange>
        </w:rPr>
        <w:t>列（趟）以上，争取纳入省级班列支持体系，畅通东向公铁水联运通道。</w:t>
      </w:r>
      <w:ins w:id="2023" w:author="至尊宝" w:date="2022-12-14T12:56:00Z">
        <w:r>
          <w:rPr>
            <w:rFonts w:hint="eastAsia" w:ascii="Times New Roman" w:hAnsi="Times New Roman" w:eastAsia="仿宋_GB2312" w:cs="Times New Roman"/>
            <w:color w:val="auto"/>
            <w:sz w:val="32"/>
            <w:szCs w:val="32"/>
            <w:rPrChange w:id="2024" w:author="至尊宝" w:date="2022-12-16T11:28:00Z">
              <w:rPr>
                <w:rFonts w:hint="eastAsia" w:ascii="Times New Roman" w:hAnsi="Times New Roman" w:eastAsia="仿宋_GB2312" w:cs="Times New Roman"/>
                <w:color w:val="000000"/>
                <w:sz w:val="32"/>
                <w:szCs w:val="32"/>
              </w:rPr>
            </w:rPrChange>
          </w:rPr>
          <w:t>联动万州、开州，推动开行“万州</w:t>
        </w:r>
      </w:ins>
      <w:ins w:id="2025" w:author="至尊宝" w:date="2022-12-14T12:56:00Z">
        <w:r>
          <w:rPr>
            <w:rFonts w:ascii="Times New Roman" w:hAnsi="Times New Roman" w:eastAsia="仿宋_GB2312" w:cs="Times New Roman"/>
            <w:color w:val="auto"/>
            <w:sz w:val="32"/>
            <w:szCs w:val="32"/>
            <w:rPrChange w:id="2026" w:author="至尊宝" w:date="2022-12-16T11:28:00Z">
              <w:rPr>
                <w:rFonts w:ascii="Times New Roman" w:hAnsi="Times New Roman" w:eastAsia="仿宋_GB2312" w:cs="Times New Roman"/>
                <w:color w:val="000000"/>
                <w:sz w:val="32"/>
                <w:szCs w:val="32"/>
              </w:rPr>
            </w:rPrChange>
          </w:rPr>
          <w:t>/</w:t>
        </w:r>
      </w:ins>
      <w:ins w:id="2027" w:author="至尊宝" w:date="2022-12-14T12:56:00Z">
        <w:r>
          <w:rPr>
            <w:rFonts w:hint="eastAsia" w:ascii="Times New Roman" w:hAnsi="Times New Roman" w:eastAsia="仿宋_GB2312" w:cs="Times New Roman"/>
            <w:color w:val="auto"/>
            <w:sz w:val="32"/>
            <w:szCs w:val="32"/>
            <w:rPrChange w:id="2028" w:author="至尊宝" w:date="2022-12-16T11:28:00Z">
              <w:rPr>
                <w:rFonts w:hint="eastAsia" w:ascii="Times New Roman" w:hAnsi="Times New Roman" w:eastAsia="仿宋_GB2312" w:cs="Times New Roman"/>
                <w:color w:val="000000"/>
                <w:sz w:val="32"/>
                <w:szCs w:val="32"/>
              </w:rPr>
            </w:rPrChange>
          </w:rPr>
          <w:t>开州—达州—重庆团结村”中转班列，打造万达开多式联运合作试验区。</w:t>
        </w:r>
      </w:ins>
      <w:del w:id="2029" w:author="至尊宝" w:date="2022-12-14T12:49:00Z">
        <w:r>
          <w:rPr>
            <w:rFonts w:hint="eastAsia" w:ascii="Times New Roman" w:hAnsi="Times New Roman" w:eastAsia="仿宋_GB2312" w:cs="Times New Roman"/>
            <w:color w:val="auto"/>
            <w:sz w:val="32"/>
            <w:szCs w:val="32"/>
            <w:rPrChange w:id="2030" w:author="至尊宝" w:date="2022-12-16T11:28:00Z">
              <w:rPr>
                <w:rFonts w:hint="eastAsia" w:ascii="Times New Roman" w:hAnsi="Times New Roman" w:eastAsia="仿宋_GB2312" w:cs="Times New Roman"/>
                <w:color w:val="000000"/>
                <w:sz w:val="32"/>
                <w:szCs w:val="32"/>
              </w:rPr>
            </w:rPrChange>
          </w:rPr>
          <w:delText>加强与武汉、黄石、镇江、上海等沿江沿海城市合作，加密开行铁路货运直达班列或铁水联运班列，融入江海直达船运行体系，服务矿石、硫磺、粮食、建材、化肥等货物运输。</w:delText>
        </w:r>
      </w:del>
    </w:p>
    <w:p>
      <w:pPr>
        <w:adjustRightInd w:val="0"/>
        <w:snapToGrid w:val="0"/>
        <w:spacing w:line="600" w:lineRule="exact"/>
        <w:ind w:firstLine="640" w:firstLineChars="200"/>
        <w:rPr>
          <w:rFonts w:ascii="Times New Roman" w:hAnsi="Times New Roman" w:eastAsia="仿宋_GB2312" w:cs="Times New Roman"/>
          <w:color w:val="auto"/>
          <w:sz w:val="32"/>
          <w:szCs w:val="32"/>
          <w:rPrChange w:id="2031"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032" w:author="至尊宝" w:date="2022-12-16T11:28:00Z">
            <w:rPr>
              <w:rFonts w:hint="eastAsia" w:ascii="Times New Roman" w:hAnsi="Times New Roman" w:eastAsia="仿宋_GB2312" w:cs="Times New Roman"/>
              <w:color w:val="000000"/>
              <w:sz w:val="32"/>
              <w:szCs w:val="32"/>
            </w:rPr>
          </w:rPrChange>
        </w:rPr>
        <w:t>扩大北向。加强与西安国际港站、重庆团结村铁路港等合作，依托襄渝铁路、西康铁路等，建立中欧班列长安号、渝满俄班列组货基地，高效对接关中平原、京津冀等城市群，进而衔接蒙俄、欧洲。</w:t>
      </w:r>
      <w:ins w:id="2033" w:author="至尊宝" w:date="2022-12-14T12:49:00Z">
        <w:r>
          <w:rPr>
            <w:rFonts w:hint="eastAsia" w:ascii="Times New Roman" w:hAnsi="Times New Roman" w:eastAsia="仿宋_GB2312" w:cs="Times New Roman"/>
            <w:color w:val="auto"/>
            <w:sz w:val="32"/>
            <w:szCs w:val="32"/>
            <w:rPrChange w:id="2034" w:author="至尊宝" w:date="2022-12-16T11:28:00Z">
              <w:rPr>
                <w:rFonts w:hint="eastAsia" w:ascii="Times New Roman" w:hAnsi="Times New Roman" w:eastAsia="仿宋_GB2312" w:cs="Times New Roman"/>
                <w:color w:val="000000"/>
                <w:sz w:val="32"/>
                <w:szCs w:val="32"/>
              </w:rPr>
            </w:rPrChange>
          </w:rPr>
          <w:t>积极融入北煤南运、疆煤入川等战略工程，积极参与俄罗斯西伯利亚木材产业链，服务煤炭、木材等货物运输。</w:t>
        </w:r>
      </w:ins>
      <w:r>
        <w:rPr>
          <w:rFonts w:hint="eastAsia" w:ascii="Times New Roman" w:hAnsi="Times New Roman" w:eastAsia="仿宋_GB2312" w:cs="Times New Roman"/>
          <w:color w:val="auto"/>
          <w:sz w:val="32"/>
          <w:szCs w:val="32"/>
          <w:rPrChange w:id="2035" w:author="至尊宝" w:date="2022-12-16T11:28:00Z">
            <w:rPr>
              <w:rFonts w:hint="eastAsia" w:ascii="Times New Roman" w:hAnsi="Times New Roman" w:eastAsia="仿宋_GB2312" w:cs="Times New Roman"/>
              <w:color w:val="000000"/>
              <w:sz w:val="32"/>
              <w:szCs w:val="32"/>
            </w:rPr>
          </w:rPrChange>
        </w:rPr>
        <w:t>探索开行四川北上公铁联运班列，实现“天天班”、年开行</w:t>
      </w:r>
      <w:r>
        <w:rPr>
          <w:rFonts w:ascii="Times New Roman" w:hAnsi="Times New Roman" w:eastAsia="仿宋_GB2312" w:cs="Times New Roman"/>
          <w:color w:val="auto"/>
          <w:sz w:val="32"/>
          <w:szCs w:val="32"/>
          <w:rPrChange w:id="2036" w:author="至尊宝" w:date="2022-12-16T11:28:00Z">
            <w:rPr>
              <w:rFonts w:ascii="Times New Roman" w:hAnsi="Times New Roman" w:eastAsia="仿宋_GB2312" w:cs="Times New Roman"/>
              <w:color w:val="000000"/>
              <w:sz w:val="32"/>
              <w:szCs w:val="32"/>
            </w:rPr>
          </w:rPrChange>
        </w:rPr>
        <w:t>300</w:t>
      </w:r>
      <w:r>
        <w:rPr>
          <w:rFonts w:hint="eastAsia" w:ascii="Times New Roman" w:hAnsi="Times New Roman" w:eastAsia="仿宋_GB2312" w:cs="Times New Roman"/>
          <w:color w:val="auto"/>
          <w:sz w:val="32"/>
          <w:szCs w:val="32"/>
          <w:rPrChange w:id="2037" w:author="至尊宝" w:date="2022-12-16T11:28:00Z">
            <w:rPr>
              <w:rFonts w:hint="eastAsia" w:ascii="Times New Roman" w:hAnsi="Times New Roman" w:eastAsia="仿宋_GB2312" w:cs="Times New Roman"/>
              <w:color w:val="000000"/>
              <w:sz w:val="32"/>
              <w:szCs w:val="32"/>
            </w:rPr>
          </w:rPrChange>
        </w:rPr>
        <w:t>列（趟）以上，畅通北向公铁、铁铁联运通道。</w:t>
      </w:r>
      <w:del w:id="2038" w:author="至尊宝" w:date="2022-12-14T12:49:00Z">
        <w:r>
          <w:rPr>
            <w:rFonts w:hint="eastAsia" w:ascii="Times New Roman" w:hAnsi="Times New Roman" w:eastAsia="仿宋_GB2312" w:cs="Times New Roman"/>
            <w:color w:val="auto"/>
            <w:sz w:val="32"/>
            <w:szCs w:val="32"/>
            <w:rPrChange w:id="2039" w:author="至尊宝" w:date="2022-12-16T11:28:00Z">
              <w:rPr>
                <w:rFonts w:hint="eastAsia" w:ascii="Times New Roman" w:hAnsi="Times New Roman" w:eastAsia="仿宋_GB2312" w:cs="Times New Roman"/>
                <w:color w:val="000000"/>
                <w:sz w:val="32"/>
                <w:szCs w:val="32"/>
              </w:rPr>
            </w:rPrChange>
          </w:rPr>
          <w:delText>积极融入北煤南运、疆煤入川等战略工程，积极参与俄罗斯西伯利亚木材产业链，服务煤炭、木材等货物运输。</w:delText>
        </w:r>
      </w:del>
    </w:p>
    <w:p>
      <w:pPr>
        <w:adjustRightInd w:val="0"/>
        <w:snapToGrid w:val="0"/>
        <w:spacing w:line="600" w:lineRule="exact"/>
        <w:ind w:firstLine="640" w:firstLineChars="200"/>
        <w:rPr>
          <w:rFonts w:ascii="Times New Roman" w:hAnsi="Times New Roman" w:eastAsia="仿宋_GB2312" w:cs="Times New Roman"/>
          <w:color w:val="auto"/>
          <w:sz w:val="32"/>
          <w:szCs w:val="32"/>
          <w:rPrChange w:id="2040"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041" w:author="至尊宝" w:date="2022-12-16T11:28:00Z">
            <w:rPr>
              <w:rFonts w:hint="eastAsia" w:ascii="Times New Roman" w:hAnsi="Times New Roman" w:eastAsia="仿宋_GB2312" w:cs="Times New Roman"/>
              <w:color w:val="000000"/>
              <w:sz w:val="32"/>
              <w:szCs w:val="32"/>
            </w:rPr>
          </w:rPrChange>
        </w:rPr>
        <w:t>拓展南向。加强与重庆团结村铁路港、钦州港等合作，依托襄渝铁路、渝贵铁路、中老铁路、中缅铁路等，建立西部陆海新通道、中老和中缅铁路组货基地，高效对接重庆、北部湾等，进而衔接东南亚。</w:t>
      </w:r>
      <w:ins w:id="2042" w:author="至尊宝" w:date="2022-12-14T12:49:00Z">
        <w:r>
          <w:rPr>
            <w:rFonts w:hint="eastAsia" w:ascii="Times New Roman" w:hAnsi="Times New Roman" w:eastAsia="仿宋_GB2312" w:cs="Times New Roman"/>
            <w:color w:val="auto"/>
            <w:sz w:val="32"/>
            <w:szCs w:val="32"/>
            <w:rPrChange w:id="2043" w:author="至尊宝" w:date="2022-12-16T11:28:00Z">
              <w:rPr>
                <w:rFonts w:hint="eastAsia" w:ascii="Times New Roman" w:hAnsi="Times New Roman" w:eastAsia="仿宋_GB2312" w:cs="Times New Roman"/>
                <w:color w:val="000000"/>
                <w:sz w:val="32"/>
                <w:szCs w:val="32"/>
              </w:rPr>
            </w:rPrChange>
          </w:rPr>
          <w:t>加强与北部湾、东盟合作，服务粮食、石材、化</w:t>
        </w:r>
      </w:ins>
      <w:ins w:id="2044" w:author="至尊宝" w:date="2022-12-14T12:49:00Z">
        <w:r>
          <w:rPr>
            <w:rFonts w:hint="eastAsia" w:ascii="Times New Roman" w:hAnsi="Times New Roman" w:eastAsia="仿宋_GB2312" w:cs="Times New Roman"/>
            <w:color w:val="auto"/>
            <w:sz w:val="32"/>
            <w:szCs w:val="32"/>
            <w:rPrChange w:id="2045" w:author="至尊宝" w:date="2022-12-16T11:28:00Z">
              <w:rPr>
                <w:rFonts w:hint="eastAsia" w:ascii="Times New Roman" w:hAnsi="Times New Roman" w:eastAsia="仿宋_GB2312" w:cs="Times New Roman"/>
                <w:color w:val="000000"/>
                <w:sz w:val="32"/>
                <w:szCs w:val="32"/>
              </w:rPr>
            </w:rPrChange>
          </w:rPr>
          <w:t>工产品、冷链等货物运输。</w:t>
        </w:r>
      </w:ins>
      <w:r>
        <w:rPr>
          <w:rFonts w:hint="eastAsia" w:ascii="Times New Roman" w:hAnsi="Times New Roman" w:eastAsia="仿宋_GB2312" w:cs="Times New Roman"/>
          <w:color w:val="auto"/>
          <w:sz w:val="32"/>
          <w:szCs w:val="32"/>
          <w:rPrChange w:id="2046" w:author="至尊宝" w:date="2022-12-16T11:28:00Z">
            <w:rPr>
              <w:rFonts w:hint="eastAsia" w:ascii="Times New Roman" w:hAnsi="Times New Roman" w:eastAsia="仿宋_GB2312" w:cs="Times New Roman"/>
              <w:color w:val="000000"/>
              <w:sz w:val="32"/>
              <w:szCs w:val="32"/>
            </w:rPr>
          </w:rPrChange>
        </w:rPr>
        <w:t>高频次开行西部陆海新通道“普货</w:t>
      </w:r>
      <w:r>
        <w:rPr>
          <w:rFonts w:ascii="Times New Roman" w:hAnsi="Times New Roman" w:eastAsia="仿宋_GB2312" w:cs="Times New Roman"/>
          <w:color w:val="auto"/>
          <w:sz w:val="32"/>
          <w:szCs w:val="32"/>
          <w:rPrChange w:id="2047" w:author="至尊宝" w:date="2022-12-16T11:28:00Z">
            <w:rPr>
              <w:rFonts w:ascii="Times New Roman" w:hAnsi="Times New Roman" w:eastAsia="仿宋_GB2312" w:cs="Times New Roman"/>
              <w:color w:val="000000"/>
              <w:sz w:val="32"/>
              <w:szCs w:val="32"/>
            </w:rPr>
          </w:rPrChange>
        </w:rPr>
        <w:t>+</w:t>
      </w:r>
      <w:r>
        <w:rPr>
          <w:rFonts w:hint="eastAsia" w:ascii="Times New Roman" w:hAnsi="Times New Roman" w:eastAsia="仿宋_GB2312" w:cs="Times New Roman"/>
          <w:color w:val="auto"/>
          <w:sz w:val="32"/>
          <w:szCs w:val="32"/>
          <w:rPrChange w:id="2048" w:author="至尊宝" w:date="2022-12-16T11:28:00Z">
            <w:rPr>
              <w:rFonts w:hint="eastAsia" w:ascii="Times New Roman" w:hAnsi="Times New Roman" w:eastAsia="仿宋_GB2312" w:cs="Times New Roman"/>
              <w:color w:val="000000"/>
              <w:sz w:val="32"/>
              <w:szCs w:val="32"/>
            </w:rPr>
          </w:rPrChange>
        </w:rPr>
        <w:t>冷链”达州班列、中老铁路国际货运班列，争取“周周班”“月月班”、年开行</w:t>
      </w:r>
      <w:r>
        <w:rPr>
          <w:rFonts w:ascii="Times New Roman" w:hAnsi="Times New Roman" w:eastAsia="仿宋_GB2312" w:cs="Times New Roman"/>
          <w:color w:val="auto"/>
          <w:sz w:val="32"/>
          <w:szCs w:val="32"/>
          <w:rPrChange w:id="2049" w:author="至尊宝" w:date="2022-12-16T11:28:00Z">
            <w:rPr>
              <w:rFonts w:ascii="Times New Roman" w:hAnsi="Times New Roman" w:eastAsia="仿宋_GB2312" w:cs="Times New Roman"/>
              <w:color w:val="000000"/>
              <w:sz w:val="32"/>
              <w:szCs w:val="32"/>
            </w:rPr>
          </w:rPrChange>
        </w:rPr>
        <w:t>50</w:t>
      </w:r>
      <w:r>
        <w:rPr>
          <w:rFonts w:hint="eastAsia" w:ascii="Times New Roman" w:hAnsi="Times New Roman" w:eastAsia="仿宋_GB2312" w:cs="Times New Roman"/>
          <w:color w:val="auto"/>
          <w:sz w:val="32"/>
          <w:szCs w:val="32"/>
          <w:rPrChange w:id="2050" w:author="至尊宝" w:date="2022-12-16T11:28:00Z">
            <w:rPr>
              <w:rFonts w:hint="eastAsia" w:ascii="Times New Roman" w:hAnsi="Times New Roman" w:eastAsia="仿宋_GB2312" w:cs="Times New Roman"/>
              <w:color w:val="000000"/>
              <w:sz w:val="32"/>
              <w:szCs w:val="32"/>
            </w:rPr>
          </w:rPrChange>
        </w:rPr>
        <w:t>列（趟）、</w:t>
      </w:r>
      <w:r>
        <w:rPr>
          <w:rFonts w:ascii="Times New Roman" w:hAnsi="Times New Roman" w:eastAsia="仿宋_GB2312" w:cs="Times New Roman"/>
          <w:color w:val="auto"/>
          <w:sz w:val="32"/>
          <w:szCs w:val="32"/>
          <w:rPrChange w:id="2051" w:author="至尊宝" w:date="2022-12-16T11:28:00Z">
            <w:rPr>
              <w:rFonts w:ascii="Times New Roman" w:hAnsi="Times New Roman" w:eastAsia="仿宋_GB2312" w:cs="Times New Roman"/>
              <w:color w:val="000000"/>
              <w:sz w:val="32"/>
              <w:szCs w:val="32"/>
            </w:rPr>
          </w:rPrChange>
        </w:rPr>
        <w:t>10</w:t>
      </w:r>
      <w:r>
        <w:rPr>
          <w:rFonts w:hint="eastAsia" w:ascii="Times New Roman" w:hAnsi="Times New Roman" w:eastAsia="仿宋_GB2312" w:cs="Times New Roman"/>
          <w:color w:val="auto"/>
          <w:sz w:val="32"/>
          <w:szCs w:val="32"/>
          <w:rPrChange w:id="2052" w:author="至尊宝" w:date="2022-12-16T11:28:00Z">
            <w:rPr>
              <w:rFonts w:hint="eastAsia" w:ascii="Times New Roman" w:hAnsi="Times New Roman" w:eastAsia="仿宋_GB2312" w:cs="Times New Roman"/>
              <w:color w:val="000000"/>
              <w:sz w:val="32"/>
              <w:szCs w:val="32"/>
            </w:rPr>
          </w:rPrChange>
        </w:rPr>
        <w:t>列（趟）以上，畅通南向铁海、铁铁联运通道。推动渠江、长江干支衔接，发展水水中转，适时协同重庆开通运营水上货运穿梭巴士，打通达州适水货物南下重庆的低成本运输新通道。</w:t>
      </w:r>
      <w:del w:id="2053" w:author="至尊宝" w:date="2022-12-14T12:49:00Z">
        <w:r>
          <w:rPr>
            <w:rFonts w:hint="eastAsia" w:ascii="Times New Roman" w:hAnsi="Times New Roman" w:eastAsia="仿宋_GB2312" w:cs="Times New Roman"/>
            <w:color w:val="auto"/>
            <w:sz w:val="32"/>
            <w:szCs w:val="32"/>
            <w:rPrChange w:id="2054" w:author="至尊宝" w:date="2022-12-16T11:28:00Z">
              <w:rPr>
                <w:rFonts w:hint="eastAsia" w:ascii="Times New Roman" w:hAnsi="Times New Roman" w:eastAsia="仿宋_GB2312" w:cs="Times New Roman"/>
                <w:color w:val="000000"/>
                <w:sz w:val="32"/>
                <w:szCs w:val="32"/>
              </w:rPr>
            </w:rPrChange>
          </w:rPr>
          <w:delText>加强与北部湾、东盟合作，服务粮食、石材、化工产品、冷链等货物运输。</w:delText>
        </w:r>
      </w:del>
    </w:p>
    <w:p>
      <w:pPr>
        <w:adjustRightInd w:val="0"/>
        <w:snapToGrid w:val="0"/>
        <w:spacing w:line="600" w:lineRule="exact"/>
        <w:ind w:firstLine="640" w:firstLineChars="200"/>
        <w:rPr>
          <w:rFonts w:ascii="Times New Roman" w:hAnsi="Times New Roman" w:eastAsia="仿宋_GB2312" w:cs="Times New Roman"/>
          <w:color w:val="auto"/>
          <w:sz w:val="32"/>
          <w:szCs w:val="32"/>
          <w:rPrChange w:id="2055"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056" w:author="至尊宝" w:date="2022-12-16T11:28:00Z">
            <w:rPr>
              <w:rFonts w:hint="eastAsia" w:ascii="Times New Roman" w:hAnsi="Times New Roman" w:eastAsia="仿宋_GB2312" w:cs="Times New Roman"/>
              <w:color w:val="000000"/>
              <w:sz w:val="32"/>
              <w:szCs w:val="32"/>
            </w:rPr>
          </w:rPrChange>
        </w:rPr>
        <w:t>提升西向。加强与成都国际铁路港</w:t>
      </w:r>
      <w:del w:id="2057" w:author="至尊宝" w:date="2022-12-14T12:48:00Z">
        <w:r>
          <w:rPr>
            <w:rFonts w:hint="eastAsia" w:ascii="Times New Roman" w:hAnsi="Times New Roman" w:eastAsia="仿宋_GB2312" w:cs="Times New Roman"/>
            <w:color w:val="auto"/>
            <w:sz w:val="32"/>
            <w:szCs w:val="32"/>
            <w:rPrChange w:id="2058" w:author="至尊宝" w:date="2022-12-16T11:28:00Z">
              <w:rPr>
                <w:rFonts w:hint="eastAsia" w:ascii="Times New Roman" w:hAnsi="Times New Roman" w:eastAsia="仿宋_GB2312" w:cs="Times New Roman"/>
                <w:color w:val="000000"/>
                <w:sz w:val="32"/>
                <w:szCs w:val="32"/>
              </w:rPr>
            </w:rPrChange>
          </w:rPr>
          <w:delText>等</w:delText>
        </w:r>
      </w:del>
      <w:r>
        <w:rPr>
          <w:rFonts w:hint="eastAsia" w:ascii="Times New Roman" w:hAnsi="Times New Roman" w:eastAsia="仿宋_GB2312" w:cs="Times New Roman"/>
          <w:color w:val="auto"/>
          <w:sz w:val="32"/>
          <w:szCs w:val="32"/>
          <w:rPrChange w:id="2059" w:author="至尊宝" w:date="2022-12-16T11:28:00Z">
            <w:rPr>
              <w:rFonts w:hint="eastAsia" w:ascii="Times New Roman" w:hAnsi="Times New Roman" w:eastAsia="仿宋_GB2312" w:cs="Times New Roman"/>
              <w:color w:val="000000"/>
              <w:sz w:val="32"/>
              <w:szCs w:val="32"/>
            </w:rPr>
          </w:rPrChange>
        </w:rPr>
        <w:t>合作，依托达成铁路</w:t>
      </w:r>
      <w:del w:id="2060" w:author="至尊宝" w:date="2022-12-14T12:48:00Z">
        <w:r>
          <w:rPr>
            <w:rFonts w:hint="eastAsia" w:ascii="Times New Roman" w:hAnsi="Times New Roman" w:eastAsia="仿宋_GB2312" w:cs="Times New Roman"/>
            <w:color w:val="auto"/>
            <w:sz w:val="32"/>
            <w:szCs w:val="32"/>
            <w:rPrChange w:id="2061" w:author="至尊宝" w:date="2022-12-16T11:28:00Z">
              <w:rPr>
                <w:rFonts w:hint="eastAsia" w:ascii="Times New Roman" w:hAnsi="Times New Roman" w:eastAsia="仿宋_GB2312" w:cs="Times New Roman"/>
                <w:color w:val="000000"/>
                <w:sz w:val="32"/>
                <w:szCs w:val="32"/>
              </w:rPr>
            </w:rPrChange>
          </w:rPr>
          <w:delText>等</w:delText>
        </w:r>
      </w:del>
      <w:r>
        <w:rPr>
          <w:rFonts w:hint="eastAsia" w:ascii="Times New Roman" w:hAnsi="Times New Roman" w:eastAsia="仿宋_GB2312" w:cs="Times New Roman"/>
          <w:color w:val="auto"/>
          <w:sz w:val="32"/>
          <w:szCs w:val="32"/>
          <w:rPrChange w:id="2062" w:author="至尊宝" w:date="2022-12-16T11:28:00Z">
            <w:rPr>
              <w:rFonts w:hint="eastAsia" w:ascii="Times New Roman" w:hAnsi="Times New Roman" w:eastAsia="仿宋_GB2312" w:cs="Times New Roman"/>
              <w:color w:val="000000"/>
              <w:sz w:val="32"/>
              <w:szCs w:val="32"/>
            </w:rPr>
          </w:rPrChange>
        </w:rPr>
        <w:t>，打造中欧班列（蓉欧）组货基地，高效对接成都、西北地区等，进而衔接中亚、欧洲。</w:t>
      </w:r>
      <w:ins w:id="2063" w:author="至尊宝" w:date="2022-12-14T12:49:00Z">
        <w:r>
          <w:rPr>
            <w:rFonts w:hint="eastAsia" w:ascii="Times New Roman" w:hAnsi="Times New Roman" w:eastAsia="仿宋_GB2312" w:cs="Times New Roman"/>
            <w:color w:val="auto"/>
            <w:sz w:val="32"/>
            <w:szCs w:val="32"/>
            <w:rPrChange w:id="2064" w:author="至尊宝" w:date="2022-12-16T11:28:00Z">
              <w:rPr>
                <w:rFonts w:hint="eastAsia" w:ascii="Times New Roman" w:hAnsi="Times New Roman" w:eastAsia="仿宋_GB2312" w:cs="Times New Roman"/>
                <w:color w:val="000000"/>
                <w:sz w:val="32"/>
                <w:szCs w:val="32"/>
              </w:rPr>
            </w:rPrChange>
          </w:rPr>
          <w:t>加强与大西北矿产、化工富集地合作，服务矿石、化工产品、鞋服、家具等货物运输。</w:t>
        </w:r>
      </w:ins>
      <w:r>
        <w:rPr>
          <w:rFonts w:hint="eastAsia" w:ascii="Times New Roman" w:hAnsi="Times New Roman" w:eastAsia="仿宋_GB2312" w:cs="Times New Roman"/>
          <w:color w:val="auto"/>
          <w:sz w:val="32"/>
          <w:szCs w:val="32"/>
          <w:rPrChange w:id="2065" w:author="至尊宝" w:date="2022-12-16T11:28:00Z">
            <w:rPr>
              <w:rFonts w:hint="eastAsia" w:ascii="Times New Roman" w:hAnsi="Times New Roman" w:eastAsia="仿宋_GB2312" w:cs="Times New Roman"/>
              <w:color w:val="000000"/>
              <w:sz w:val="32"/>
              <w:szCs w:val="32"/>
            </w:rPr>
          </w:rPrChange>
        </w:rPr>
        <w:t>按需开行中欧班列达州专列，争取“月月班”、年开行</w:t>
      </w:r>
      <w:r>
        <w:rPr>
          <w:rFonts w:ascii="Times New Roman" w:hAnsi="Times New Roman" w:eastAsia="仿宋_GB2312" w:cs="Times New Roman"/>
          <w:color w:val="auto"/>
          <w:sz w:val="32"/>
          <w:szCs w:val="32"/>
          <w:rPrChange w:id="2066" w:author="至尊宝" w:date="2022-12-16T11:28:00Z">
            <w:rPr>
              <w:rFonts w:ascii="Times New Roman" w:hAnsi="Times New Roman" w:eastAsia="仿宋_GB2312" w:cs="Times New Roman"/>
              <w:color w:val="000000"/>
              <w:sz w:val="32"/>
              <w:szCs w:val="32"/>
            </w:rPr>
          </w:rPrChange>
        </w:rPr>
        <w:t>10</w:t>
      </w:r>
      <w:r>
        <w:rPr>
          <w:rFonts w:hint="eastAsia" w:ascii="Times New Roman" w:hAnsi="Times New Roman" w:eastAsia="仿宋_GB2312" w:cs="Times New Roman"/>
          <w:color w:val="auto"/>
          <w:sz w:val="32"/>
          <w:szCs w:val="32"/>
          <w:rPrChange w:id="2067" w:author="至尊宝" w:date="2022-12-16T11:28:00Z">
            <w:rPr>
              <w:rFonts w:hint="eastAsia" w:ascii="Times New Roman" w:hAnsi="Times New Roman" w:eastAsia="仿宋_GB2312" w:cs="Times New Roman"/>
              <w:color w:val="000000"/>
              <w:sz w:val="32"/>
              <w:szCs w:val="32"/>
            </w:rPr>
          </w:rPrChange>
        </w:rPr>
        <w:t>列（趟）以上，畅通西向铁铁联运通道。</w:t>
      </w:r>
      <w:del w:id="2068" w:author="至尊宝" w:date="2022-12-14T12:49:00Z">
        <w:r>
          <w:rPr>
            <w:rFonts w:hint="eastAsia" w:ascii="Times New Roman" w:hAnsi="Times New Roman" w:eastAsia="仿宋_GB2312" w:cs="Times New Roman"/>
            <w:color w:val="auto"/>
            <w:sz w:val="32"/>
            <w:szCs w:val="32"/>
            <w:rPrChange w:id="2069" w:author="至尊宝" w:date="2022-12-16T11:28:00Z">
              <w:rPr>
                <w:rFonts w:hint="eastAsia" w:ascii="Times New Roman" w:hAnsi="Times New Roman" w:eastAsia="仿宋_GB2312" w:cs="Times New Roman"/>
                <w:color w:val="000000"/>
                <w:sz w:val="32"/>
                <w:szCs w:val="32"/>
              </w:rPr>
            </w:rPrChange>
          </w:rPr>
          <w:delText>加强与大西北矿产、化工富集地合作，服务鞋服、家具等货物运输。</w:delText>
        </w:r>
      </w:del>
    </w:p>
    <w:p>
      <w:pPr>
        <w:adjustRightInd w:val="0"/>
        <w:snapToGrid w:val="0"/>
        <w:jc w:val="center"/>
        <w:rPr>
          <w:rFonts w:ascii="Times New Roman" w:hAnsi="Times New Roman" w:eastAsia="仿宋_GB2312" w:cs="Times New Roman"/>
          <w:color w:val="auto"/>
          <w:sz w:val="32"/>
          <w:szCs w:val="32"/>
          <w:rPrChange w:id="2070" w:author="至尊宝" w:date="2022-12-16T11:28:00Z">
            <w:rPr>
              <w:rFonts w:ascii="Times New Roman" w:hAnsi="Times New Roman" w:eastAsia="仿宋_GB2312" w:cs="Times New Roman"/>
              <w:color w:val="000000"/>
              <w:sz w:val="32"/>
              <w:szCs w:val="32"/>
            </w:rPr>
          </w:rPrChange>
        </w:rPr>
      </w:pPr>
      <w:r>
        <w:rPr>
          <w:rFonts w:ascii="Times New Roman" w:hAnsi="Times New Roman" w:cs="Times New Roman"/>
          <w:color w:val="auto"/>
          <w:rPrChange w:id="2072" w:author="至尊宝" w:date="2022-12-16T11:28:00Z">
            <w:rPr>
              <w:rFonts w:ascii="Times New Roman" w:hAnsi="Times New Roman" w:cs="Times New Roman"/>
              <w:color w:val="000000"/>
            </w:rPr>
          </w:rPrChange>
        </w:rPr>
        <w:drawing>
          <wp:inline distT="0" distB="0" distL="0" distR="0">
            <wp:extent cx="5200650" cy="3891915"/>
            <wp:effectExtent l="0" t="0" r="0" b="0"/>
            <wp:docPr id="1026" name="图片 1"/>
            <wp:cNvGraphicFramePr/>
            <a:graphic xmlns:a="http://schemas.openxmlformats.org/drawingml/2006/main">
              <a:graphicData uri="http://schemas.openxmlformats.org/drawingml/2006/picture">
                <pic:pic xmlns:pic="http://schemas.openxmlformats.org/drawingml/2006/picture">
                  <pic:nvPicPr>
                    <pic:cNvPr id="1026" name="图片 1"/>
                    <pic:cNvPicPr/>
                  </pic:nvPicPr>
                  <pic:blipFill>
                    <a:blip r:embed="rId7" cstate="print"/>
                    <a:srcRect t="2490"/>
                    <a:stretch>
                      <a:fillRect/>
                    </a:stretch>
                  </pic:blipFill>
                  <pic:spPr>
                    <a:xfrm>
                      <a:off x="0" y="0"/>
                      <a:ext cx="5200650" cy="3891915"/>
                    </a:xfrm>
                    <a:prstGeom prst="rect">
                      <a:avLst/>
                    </a:prstGeom>
                    <a:ln>
                      <a:noFill/>
                    </a:ln>
                  </pic:spPr>
                </pic:pic>
              </a:graphicData>
            </a:graphic>
          </wp:inline>
        </w:drawing>
      </w:r>
    </w:p>
    <w:p>
      <w:pPr>
        <w:adjustRightInd w:val="0"/>
        <w:snapToGrid w:val="0"/>
        <w:spacing w:line="500" w:lineRule="exact"/>
        <w:jc w:val="center"/>
        <w:rPr>
          <w:rFonts w:ascii="Times New Roman" w:hAnsi="Times New Roman" w:eastAsia="楷体_GB2312" w:cs="Times New Roman"/>
          <w:b/>
          <w:color w:val="auto"/>
          <w:sz w:val="28"/>
          <w:szCs w:val="28"/>
          <w:rPrChange w:id="2073" w:author="至尊宝" w:date="2022-12-16T11:28:00Z">
            <w:rPr>
              <w:rFonts w:ascii="Times New Roman" w:hAnsi="Times New Roman" w:eastAsia="楷体_GB2312" w:cs="Times New Roman"/>
              <w:b/>
              <w:color w:val="000000"/>
              <w:sz w:val="28"/>
              <w:szCs w:val="28"/>
            </w:rPr>
          </w:rPrChange>
        </w:rPr>
      </w:pPr>
      <w:r>
        <w:rPr>
          <w:rFonts w:hint="eastAsia" w:ascii="Times New Roman" w:hAnsi="Times New Roman" w:eastAsia="楷体_GB2312" w:cs="Times New Roman"/>
          <w:b/>
          <w:color w:val="auto"/>
          <w:sz w:val="28"/>
          <w:szCs w:val="28"/>
          <w:rPrChange w:id="2074" w:author="至尊宝" w:date="2022-12-16T11:28:00Z">
            <w:rPr>
              <w:rFonts w:hint="eastAsia" w:ascii="Times New Roman" w:hAnsi="Times New Roman" w:eastAsia="楷体_GB2312" w:cs="Times New Roman"/>
              <w:b/>
              <w:color w:val="000000"/>
              <w:sz w:val="28"/>
              <w:szCs w:val="28"/>
            </w:rPr>
          </w:rPrChange>
        </w:rPr>
        <w:t>图</w:t>
      </w:r>
      <w:r>
        <w:rPr>
          <w:rFonts w:ascii="Times New Roman" w:hAnsi="Times New Roman" w:eastAsia="楷体_GB2312" w:cs="Times New Roman"/>
          <w:b/>
          <w:color w:val="auto"/>
          <w:sz w:val="28"/>
          <w:szCs w:val="28"/>
          <w:rPrChange w:id="2075" w:author="至尊宝" w:date="2022-12-16T11:28:00Z">
            <w:rPr>
              <w:rFonts w:ascii="Times New Roman" w:hAnsi="Times New Roman" w:eastAsia="楷体_GB2312" w:cs="Times New Roman"/>
              <w:b/>
              <w:color w:val="000000"/>
              <w:sz w:val="28"/>
              <w:szCs w:val="28"/>
            </w:rPr>
          </w:rPrChange>
        </w:rPr>
        <w:t xml:space="preserve">1  </w:t>
      </w:r>
      <w:r>
        <w:rPr>
          <w:rFonts w:hint="eastAsia" w:ascii="Times New Roman" w:hAnsi="Times New Roman" w:eastAsia="楷体_GB2312" w:cs="Times New Roman"/>
          <w:b/>
          <w:color w:val="auto"/>
          <w:sz w:val="28"/>
          <w:szCs w:val="28"/>
          <w:rPrChange w:id="2076" w:author="至尊宝" w:date="2022-12-16T11:28:00Z">
            <w:rPr>
              <w:rFonts w:hint="eastAsia" w:ascii="Times New Roman" w:hAnsi="Times New Roman" w:eastAsia="楷体_GB2312" w:cs="Times New Roman"/>
              <w:b/>
              <w:color w:val="000000"/>
              <w:sz w:val="28"/>
              <w:szCs w:val="28"/>
            </w:rPr>
          </w:rPrChange>
        </w:rPr>
        <w:t>区域物流通道规划图</w:t>
      </w:r>
    </w:p>
    <w:p>
      <w:pPr>
        <w:pStyle w:val="5"/>
        <w:rPr>
          <w:del w:id="2077" w:author="fuyou" w:date="2022-12-16T17:50:00Z"/>
          <w:color w:val="auto"/>
          <w:rPrChange w:id="2078" w:author="至尊宝" w:date="2022-12-16T11:28:00Z">
            <w:rPr>
              <w:del w:id="2079" w:author="fuyou" w:date="2022-12-16T17:50:00Z"/>
              <w:color w:val="000000"/>
            </w:rPr>
          </w:rPrChange>
        </w:rPr>
      </w:pPr>
      <w:del w:id="2080" w:author="fuyou" w:date="2022-12-16T17:50:00Z">
        <w:bookmarkStart w:id="14" w:name="_Toc120975123"/>
        <w:r>
          <w:rPr>
            <w:rFonts w:hint="eastAsia"/>
            <w:color w:val="auto"/>
            <w:rPrChange w:id="2081" w:author="至尊宝" w:date="2022-12-16T11:28:00Z">
              <w:rPr>
                <w:rFonts w:hint="eastAsia"/>
                <w:color w:val="000000"/>
              </w:rPr>
            </w:rPrChange>
          </w:rPr>
          <w:delText>（三）畅通城乡配送微循环</w:delText>
        </w:r>
        <w:bookmarkEnd w:id="14"/>
      </w:del>
    </w:p>
    <w:p>
      <w:pPr>
        <w:adjustRightInd w:val="0"/>
        <w:snapToGrid w:val="0"/>
        <w:spacing w:line="600" w:lineRule="exact"/>
        <w:ind w:firstLine="640" w:firstLineChars="200"/>
        <w:rPr>
          <w:del w:id="2082" w:author="fuyou" w:date="2022-12-16T17:50:00Z"/>
          <w:rFonts w:ascii="Times New Roman" w:hAnsi="Times New Roman" w:eastAsia="仿宋_GB2312" w:cs="Times New Roman"/>
          <w:color w:val="auto"/>
          <w:sz w:val="32"/>
          <w:szCs w:val="32"/>
          <w:rPrChange w:id="2083" w:author="至尊宝" w:date="2022-12-16T11:28:00Z">
            <w:rPr>
              <w:del w:id="2084" w:author="fuyou" w:date="2022-12-16T17:50:00Z"/>
              <w:rFonts w:ascii="Times New Roman" w:hAnsi="Times New Roman" w:eastAsia="仿宋_GB2312" w:cs="Times New Roman"/>
              <w:color w:val="000000"/>
              <w:sz w:val="32"/>
              <w:szCs w:val="32"/>
            </w:rPr>
          </w:rPrChange>
        </w:rPr>
      </w:pPr>
      <w:del w:id="2085" w:author="fuyou" w:date="2022-12-16T17:50:00Z">
        <w:r>
          <w:rPr>
            <w:rFonts w:hint="eastAsia" w:ascii="Times New Roman" w:hAnsi="Times New Roman" w:eastAsia="仿宋_GB2312" w:cs="Times New Roman"/>
            <w:color w:val="auto"/>
            <w:sz w:val="32"/>
            <w:szCs w:val="32"/>
            <w:rPrChange w:id="2086" w:author="至尊宝" w:date="2022-12-16T11:28:00Z">
              <w:rPr>
                <w:rFonts w:hint="eastAsia" w:ascii="Times New Roman" w:hAnsi="Times New Roman" w:eastAsia="仿宋_GB2312" w:cs="Times New Roman"/>
                <w:color w:val="000000"/>
                <w:sz w:val="32"/>
                <w:szCs w:val="32"/>
              </w:rPr>
            </w:rPrChange>
          </w:rPr>
          <w:delText>提升分拨中心能级。加快推进邮政、快递分拨中心建设，促进国有</w:delText>
        </w:r>
      </w:del>
      <w:ins w:id="2087" w:author="至尊宝" w:date="2022-12-14T11:29:00Z">
        <w:del w:id="2088" w:author="fuyou" w:date="2022-12-16T17:50:00Z">
          <w:r>
            <w:rPr>
              <w:rFonts w:hint="eastAsia" w:ascii="Times New Roman" w:hAnsi="Times New Roman" w:eastAsia="仿宋_GB2312" w:cs="Times New Roman"/>
              <w:color w:val="auto"/>
              <w:sz w:val="32"/>
              <w:szCs w:val="32"/>
              <w:rPrChange w:id="2089" w:author="至尊宝" w:date="2022-12-16T11:28:00Z">
                <w:rPr>
                  <w:rFonts w:hint="eastAsia" w:ascii="Times New Roman" w:hAnsi="Times New Roman" w:eastAsia="仿宋_GB2312" w:cs="Times New Roman"/>
                  <w:color w:val="000000"/>
                  <w:sz w:val="32"/>
                  <w:szCs w:val="32"/>
                </w:rPr>
              </w:rPrChange>
            </w:rPr>
            <w:delText>邮政</w:delText>
          </w:r>
        </w:del>
      </w:ins>
      <w:del w:id="2090" w:author="fuyou" w:date="2022-12-16T17:50:00Z">
        <w:r>
          <w:rPr>
            <w:rFonts w:hint="eastAsia" w:ascii="Times New Roman" w:hAnsi="Times New Roman" w:eastAsia="仿宋_GB2312" w:cs="Times New Roman"/>
            <w:color w:val="auto"/>
            <w:sz w:val="32"/>
            <w:szCs w:val="32"/>
            <w:rPrChange w:id="2091" w:author="至尊宝" w:date="2022-12-16T11:28:00Z">
              <w:rPr>
                <w:rFonts w:hint="eastAsia" w:ascii="Times New Roman" w:hAnsi="Times New Roman" w:eastAsia="仿宋_GB2312" w:cs="Times New Roman"/>
                <w:color w:val="000000"/>
                <w:sz w:val="32"/>
                <w:szCs w:val="32"/>
              </w:rPr>
            </w:rPrChange>
          </w:rPr>
          <w:delText>、民营邮政、快递业双轮驱动。加快引进“五通一达”、顺丰、京东等全国性快递企业来达设立二级快递分拨中心，扭转达州快递到重庆、南充中转的困境。支持</w:delText>
        </w:r>
      </w:del>
      <w:ins w:id="2092" w:author="至尊宝" w:date="2022-12-14T11:29:00Z">
        <w:del w:id="2093" w:author="fuyou" w:date="2022-12-16T17:50:00Z">
          <w:r>
            <w:rPr>
              <w:rFonts w:hint="eastAsia" w:ascii="Times New Roman" w:hAnsi="Times New Roman" w:eastAsia="仿宋_GB2312" w:cs="Times New Roman"/>
              <w:color w:val="auto"/>
              <w:sz w:val="32"/>
              <w:szCs w:val="32"/>
              <w:rPrChange w:id="2094" w:author="至尊宝" w:date="2022-12-16T11:28:00Z">
                <w:rPr>
                  <w:rFonts w:hint="eastAsia" w:ascii="Times New Roman" w:hAnsi="Times New Roman" w:eastAsia="仿宋_GB2312" w:cs="Times New Roman"/>
                  <w:color w:val="000000"/>
                  <w:sz w:val="32"/>
                  <w:szCs w:val="32"/>
                </w:rPr>
              </w:rPrChange>
            </w:rPr>
            <w:delText>加快推进</w:delText>
          </w:r>
        </w:del>
      </w:ins>
      <w:del w:id="2095" w:author="fuyou" w:date="2022-12-16T17:50:00Z">
        <w:r>
          <w:rPr>
            <w:rFonts w:hint="eastAsia" w:ascii="Times New Roman" w:hAnsi="Times New Roman" w:eastAsia="仿宋_GB2312" w:cs="Times New Roman"/>
            <w:color w:val="auto"/>
            <w:sz w:val="32"/>
            <w:szCs w:val="32"/>
            <w:rPrChange w:id="2096" w:author="至尊宝" w:date="2022-12-16T11:28:00Z">
              <w:rPr>
                <w:rFonts w:hint="eastAsia" w:ascii="Times New Roman" w:hAnsi="Times New Roman" w:eastAsia="仿宋_GB2312" w:cs="Times New Roman"/>
                <w:color w:val="000000"/>
                <w:sz w:val="32"/>
                <w:szCs w:val="32"/>
              </w:rPr>
            </w:rPrChange>
          </w:rPr>
          <w:delText>主城区川渝陕邮政快递分拨中心和川东北电商快递分拨中心建设。支持达川、大竹、开江等建设县级仓储配送中心，基本实现县级配送中心全覆盖。</w:delText>
        </w:r>
      </w:del>
    </w:p>
    <w:tbl>
      <w:tblPr>
        <w:tblStyle w:val="2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del w:id="2097" w:author="fuyou" w:date="2022-12-16T17:50:00Z"/>
        </w:trPr>
        <w:tc>
          <w:tcPr>
            <w:tcW w:w="5000" w:type="pct"/>
          </w:tcPr>
          <w:p>
            <w:pPr>
              <w:adjustRightInd w:val="0"/>
              <w:snapToGrid w:val="0"/>
              <w:spacing w:line="500" w:lineRule="exact"/>
              <w:jc w:val="center"/>
              <w:rPr>
                <w:del w:id="2098" w:author="fuyou" w:date="2022-12-16T17:50:00Z"/>
                <w:rFonts w:ascii="Times New Roman" w:hAnsi="Times New Roman" w:eastAsia="楷体_GB2312" w:cs="Times New Roman"/>
                <w:b/>
                <w:color w:val="auto"/>
                <w:sz w:val="28"/>
                <w:szCs w:val="28"/>
                <w:rPrChange w:id="2099" w:author="至尊宝" w:date="2022-12-16T11:28:00Z">
                  <w:rPr>
                    <w:del w:id="2100" w:author="fuyou" w:date="2022-12-16T17:50:00Z"/>
                    <w:rFonts w:ascii="Times New Roman" w:hAnsi="Times New Roman" w:eastAsia="楷体_GB2312" w:cs="Times New Roman"/>
                    <w:b/>
                    <w:color w:val="000000"/>
                    <w:sz w:val="28"/>
                    <w:szCs w:val="28"/>
                  </w:rPr>
                </w:rPrChange>
              </w:rPr>
            </w:pPr>
            <w:del w:id="2101" w:author="fuyou" w:date="2022-12-16T17:50:00Z">
              <w:r>
                <w:rPr>
                  <w:rFonts w:hint="eastAsia" w:ascii="Times New Roman" w:hAnsi="Times New Roman" w:eastAsia="楷体_GB2312" w:cs="Times New Roman"/>
                  <w:b/>
                  <w:color w:val="auto"/>
                  <w:sz w:val="28"/>
                  <w:szCs w:val="28"/>
                  <w:rPrChange w:id="2102" w:author="至尊宝" w:date="2022-12-16T11:28:00Z">
                    <w:rPr>
                      <w:rFonts w:hint="eastAsia" w:ascii="Times New Roman" w:hAnsi="Times New Roman" w:eastAsia="楷体_GB2312" w:cs="Times New Roman"/>
                      <w:b/>
                      <w:color w:val="000000"/>
                      <w:sz w:val="28"/>
                      <w:szCs w:val="28"/>
                    </w:rPr>
                  </w:rPrChange>
                </w:rPr>
                <w:delText>专栏五</w:delText>
              </w:r>
            </w:del>
            <w:ins w:id="2103" w:author="至尊宝" w:date="2022-12-14T13:02:00Z">
              <w:del w:id="2104" w:author="fuyou" w:date="2022-12-16T17:50:00Z">
                <w:r>
                  <w:rPr>
                    <w:rFonts w:hint="eastAsia" w:ascii="Times New Roman" w:hAnsi="Times New Roman" w:eastAsia="楷体_GB2312" w:cs="Times New Roman"/>
                    <w:b/>
                    <w:color w:val="auto"/>
                    <w:sz w:val="28"/>
                    <w:szCs w:val="28"/>
                    <w:rPrChange w:id="2105" w:author="至尊宝" w:date="2022-12-16T11:28:00Z">
                      <w:rPr>
                        <w:rFonts w:hint="eastAsia" w:ascii="Times New Roman" w:hAnsi="Times New Roman" w:eastAsia="楷体_GB2312" w:cs="Times New Roman"/>
                        <w:b/>
                        <w:color w:val="000000"/>
                        <w:sz w:val="28"/>
                        <w:szCs w:val="28"/>
                      </w:rPr>
                    </w:rPrChange>
                  </w:rPr>
                  <w:delText>四</w:delText>
                </w:r>
              </w:del>
            </w:ins>
            <w:del w:id="2106" w:author="fuyou" w:date="2022-12-16T17:50:00Z">
              <w:r>
                <w:rPr>
                  <w:rFonts w:ascii="Times New Roman" w:hAnsi="Times New Roman" w:eastAsia="楷体_GB2312" w:cs="Times New Roman"/>
                  <w:b/>
                  <w:color w:val="auto"/>
                  <w:sz w:val="28"/>
                  <w:szCs w:val="28"/>
                  <w:rPrChange w:id="2107" w:author="至尊宝" w:date="2022-12-16T11:28:00Z">
                    <w:rPr>
                      <w:rFonts w:ascii="Times New Roman" w:hAnsi="Times New Roman" w:eastAsia="楷体_GB2312" w:cs="Times New Roman"/>
                      <w:b/>
                      <w:color w:val="000000"/>
                      <w:sz w:val="28"/>
                      <w:szCs w:val="28"/>
                    </w:rPr>
                  </w:rPrChange>
                </w:rPr>
                <w:delText xml:space="preserve">  </w:delText>
              </w:r>
            </w:del>
            <w:del w:id="2108" w:author="fuyou" w:date="2022-12-16T17:50:00Z">
              <w:r>
                <w:rPr>
                  <w:rFonts w:hint="eastAsia" w:ascii="Times New Roman" w:hAnsi="Times New Roman" w:eastAsia="楷体_GB2312" w:cs="Times New Roman"/>
                  <w:b/>
                  <w:color w:val="auto"/>
                  <w:sz w:val="28"/>
                  <w:szCs w:val="28"/>
                  <w:rPrChange w:id="2109" w:author="至尊宝" w:date="2022-12-16T11:28:00Z">
                    <w:rPr>
                      <w:rFonts w:hint="eastAsia" w:ascii="Times New Roman" w:hAnsi="Times New Roman" w:eastAsia="楷体_GB2312" w:cs="Times New Roman"/>
                      <w:b/>
                      <w:color w:val="000000"/>
                      <w:sz w:val="28"/>
                      <w:szCs w:val="28"/>
                    </w:rPr>
                  </w:rPrChange>
                </w:rPr>
                <w:delText>城乡配送重点项目</w:delText>
              </w:r>
            </w:del>
          </w:p>
          <w:p>
            <w:pPr>
              <w:adjustRightInd w:val="0"/>
              <w:snapToGrid w:val="0"/>
              <w:spacing w:line="500" w:lineRule="exact"/>
              <w:ind w:firstLine="560" w:firstLineChars="200"/>
              <w:rPr>
                <w:del w:id="2110" w:author="fuyou" w:date="2022-12-16T17:50:00Z"/>
                <w:rFonts w:ascii="Times New Roman" w:hAnsi="Times New Roman" w:eastAsia="仿宋_GB2312" w:cs="Times New Roman"/>
                <w:color w:val="auto"/>
                <w:sz w:val="28"/>
                <w:szCs w:val="28"/>
                <w:rPrChange w:id="2111" w:author="至尊宝" w:date="2022-12-16T11:28:00Z">
                  <w:rPr>
                    <w:del w:id="2112" w:author="fuyou" w:date="2022-12-16T17:50:00Z"/>
                    <w:rFonts w:ascii="Times New Roman" w:hAnsi="Times New Roman" w:eastAsia="仿宋_GB2312" w:cs="Times New Roman"/>
                    <w:color w:val="000000"/>
                    <w:sz w:val="28"/>
                    <w:szCs w:val="28"/>
                  </w:rPr>
                </w:rPrChange>
              </w:rPr>
            </w:pPr>
            <w:del w:id="2113" w:author="fuyou" w:date="2022-12-16T17:50:00Z">
              <w:r>
                <w:rPr>
                  <w:rFonts w:ascii="Times New Roman" w:hAnsi="Times New Roman" w:eastAsia="仿宋_GB2312" w:cs="Times New Roman"/>
                  <w:color w:val="auto"/>
                  <w:sz w:val="28"/>
                  <w:szCs w:val="28"/>
                  <w:rPrChange w:id="2114" w:author="至尊宝" w:date="2022-12-16T11:28:00Z">
                    <w:rPr>
                      <w:rFonts w:ascii="Times New Roman" w:hAnsi="Times New Roman" w:eastAsia="仿宋_GB2312" w:cs="Times New Roman"/>
                      <w:color w:val="000000"/>
                      <w:sz w:val="28"/>
                      <w:szCs w:val="28"/>
                    </w:rPr>
                  </w:rPrChange>
                </w:rPr>
                <w:delText>1.</w:delText>
              </w:r>
            </w:del>
            <w:del w:id="2115" w:author="fuyou" w:date="2022-12-16T17:50:00Z">
              <w:r>
                <w:rPr>
                  <w:rFonts w:hint="eastAsia" w:ascii="Times New Roman" w:hAnsi="Times New Roman" w:eastAsia="仿宋_GB2312" w:cs="Times New Roman"/>
                  <w:color w:val="auto"/>
                  <w:sz w:val="28"/>
                  <w:szCs w:val="28"/>
                  <w:rPrChange w:id="2116" w:author="至尊宝" w:date="2022-12-16T11:28:00Z">
                    <w:rPr>
                      <w:rFonts w:hint="eastAsia" w:ascii="Times New Roman" w:hAnsi="Times New Roman" w:eastAsia="仿宋_GB2312" w:cs="Times New Roman"/>
                      <w:color w:val="000000"/>
                      <w:sz w:val="28"/>
                      <w:szCs w:val="28"/>
                    </w:rPr>
                  </w:rPrChange>
                </w:rPr>
                <w:delText>分拨配送中心。秦巴快递物流中心（二级分拨中心），川渝陕邮政快递分拨中心，川东北电商快递分拨中心，秦巴电商快递产业园，达州市日用品集散中心。</w:delText>
              </w:r>
            </w:del>
          </w:p>
          <w:p>
            <w:pPr>
              <w:adjustRightInd w:val="0"/>
              <w:snapToGrid w:val="0"/>
              <w:spacing w:line="500" w:lineRule="exact"/>
              <w:ind w:firstLine="560" w:firstLineChars="200"/>
              <w:rPr>
                <w:del w:id="2117" w:author="fuyou" w:date="2022-12-16T17:50:00Z"/>
                <w:rFonts w:ascii="Times New Roman" w:hAnsi="Times New Roman" w:eastAsia="仿宋_GB2312" w:cs="Times New Roman"/>
                <w:color w:val="auto"/>
                <w:sz w:val="32"/>
                <w:szCs w:val="32"/>
                <w:rPrChange w:id="2118" w:author="至尊宝" w:date="2022-12-16T11:28:00Z">
                  <w:rPr>
                    <w:del w:id="2119" w:author="fuyou" w:date="2022-12-16T17:50:00Z"/>
                    <w:rFonts w:ascii="Times New Roman" w:hAnsi="Times New Roman" w:eastAsia="仿宋_GB2312" w:cs="Times New Roman"/>
                    <w:color w:val="000000"/>
                    <w:sz w:val="32"/>
                    <w:szCs w:val="32"/>
                  </w:rPr>
                </w:rPrChange>
              </w:rPr>
            </w:pPr>
            <w:del w:id="2120" w:author="fuyou" w:date="2022-12-16T17:50:00Z">
              <w:r>
                <w:rPr>
                  <w:rFonts w:ascii="Times New Roman" w:hAnsi="Times New Roman" w:eastAsia="仿宋_GB2312" w:cs="Times New Roman"/>
                  <w:color w:val="auto"/>
                  <w:sz w:val="28"/>
                  <w:szCs w:val="28"/>
                  <w:rPrChange w:id="2121" w:author="至尊宝" w:date="2022-12-16T11:28:00Z">
                    <w:rPr>
                      <w:rFonts w:ascii="Times New Roman" w:hAnsi="Times New Roman" w:eastAsia="仿宋_GB2312" w:cs="Times New Roman"/>
                      <w:color w:val="000000"/>
                      <w:sz w:val="28"/>
                      <w:szCs w:val="28"/>
                    </w:rPr>
                  </w:rPrChange>
                </w:rPr>
                <w:delText>2.</w:delText>
              </w:r>
            </w:del>
            <w:del w:id="2122" w:author="fuyou" w:date="2022-12-16T17:50:00Z">
              <w:r>
                <w:rPr>
                  <w:rFonts w:hint="eastAsia" w:ascii="Times New Roman" w:hAnsi="Times New Roman" w:eastAsia="仿宋_GB2312" w:cs="Times New Roman"/>
                  <w:color w:val="auto"/>
                  <w:sz w:val="28"/>
                  <w:szCs w:val="28"/>
                  <w:rPrChange w:id="2123" w:author="至尊宝" w:date="2022-12-16T11:28:00Z">
                    <w:rPr>
                      <w:rFonts w:hint="eastAsia" w:ascii="Times New Roman" w:hAnsi="Times New Roman" w:eastAsia="仿宋_GB2312" w:cs="Times New Roman"/>
                      <w:color w:val="000000"/>
                      <w:sz w:val="28"/>
                      <w:szCs w:val="28"/>
                    </w:rPr>
                  </w:rPrChange>
                </w:rPr>
                <w:delText>三级物流体系整体推进项目。达川城乡共配建设项目，大竹三级物流体系建设项目，开江三级物流体系建设项目。</w:delText>
              </w:r>
            </w:del>
          </w:p>
        </w:tc>
      </w:tr>
    </w:tbl>
    <w:p>
      <w:pPr>
        <w:adjustRightInd w:val="0"/>
        <w:snapToGrid w:val="0"/>
        <w:spacing w:line="600" w:lineRule="exact"/>
        <w:ind w:firstLine="640" w:firstLineChars="200"/>
        <w:rPr>
          <w:del w:id="2124" w:author="fuyou" w:date="2022-12-16T17:50:00Z"/>
          <w:rFonts w:ascii="Times New Roman" w:hAnsi="Times New Roman" w:cs="Times New Roman"/>
          <w:color w:val="auto"/>
          <w:rPrChange w:id="2125" w:author="至尊宝" w:date="2022-12-16T11:28:00Z">
            <w:rPr>
              <w:del w:id="2126" w:author="fuyou" w:date="2022-12-16T17:50:00Z"/>
              <w:rFonts w:ascii="Times New Roman" w:hAnsi="Times New Roman" w:cs="Times New Roman"/>
              <w:color w:val="000000"/>
            </w:rPr>
          </w:rPrChange>
        </w:rPr>
      </w:pPr>
      <w:del w:id="2127" w:author="fuyou" w:date="2022-12-16T17:50:00Z">
        <w:bookmarkStart w:id="15" w:name="_Toc120975124"/>
        <w:r>
          <w:rPr>
            <w:rFonts w:hint="eastAsia" w:ascii="Times New Roman" w:hAnsi="Times New Roman" w:eastAsia="仿宋_GB2312" w:cs="Times New Roman"/>
            <w:color w:val="auto"/>
            <w:sz w:val="32"/>
            <w:szCs w:val="32"/>
            <w:rPrChange w:id="2128" w:author="至尊宝" w:date="2022-12-16T11:28:00Z">
              <w:rPr>
                <w:rFonts w:hint="eastAsia" w:ascii="Times New Roman" w:hAnsi="Times New Roman" w:eastAsia="仿宋_GB2312" w:cs="Times New Roman"/>
                <w:color w:val="000000"/>
                <w:sz w:val="32"/>
                <w:szCs w:val="32"/>
              </w:rPr>
            </w:rPrChange>
          </w:rPr>
          <w:delText>完善末端配送节点。扎实做好改革“后半篇文章”，加快乡镇快递物流节点建设，在具备条件的中心乡镇设置分拨中心，为乡镇之间各类物资的中转仓储和分拨配送等提供物流公共服务。完善城市社区末端配送节点设施，提升智能快件箱小区覆盖率。实施农村村级寄递物流综合服务站建设。完善配送车辆通行政策和管理措施。</w:delText>
        </w:r>
      </w:del>
    </w:p>
    <w:p>
      <w:pPr>
        <w:pStyle w:val="5"/>
        <w:rPr>
          <w:color w:val="auto"/>
          <w:rPrChange w:id="2129" w:author="至尊宝" w:date="2022-12-16T11:28:00Z">
            <w:rPr>
              <w:color w:val="000000"/>
            </w:rPr>
          </w:rPrChange>
        </w:rPr>
      </w:pPr>
      <w:r>
        <w:rPr>
          <w:rFonts w:hint="eastAsia"/>
          <w:color w:val="auto"/>
          <w:rPrChange w:id="2130" w:author="至尊宝" w:date="2022-12-16T11:28:00Z">
            <w:rPr>
              <w:rFonts w:hint="eastAsia"/>
              <w:color w:val="000000"/>
            </w:rPr>
          </w:rPrChange>
        </w:rPr>
        <w:t>（</w:t>
      </w:r>
      <w:del w:id="2131" w:author="fuyou" w:date="2022-12-16T17:50:00Z">
        <w:r>
          <w:rPr>
            <w:rFonts w:hint="eastAsia"/>
            <w:color w:val="auto"/>
            <w:rPrChange w:id="2132" w:author="至尊宝" w:date="2022-12-16T11:28:00Z">
              <w:rPr>
                <w:rFonts w:hint="eastAsia"/>
                <w:color w:val="000000"/>
              </w:rPr>
            </w:rPrChange>
          </w:rPr>
          <w:delText>四</w:delText>
        </w:r>
      </w:del>
      <w:ins w:id="2133" w:author="fuyou" w:date="2022-12-16T17:50:00Z">
        <w:r>
          <w:rPr>
            <w:rFonts w:hint="eastAsia"/>
          </w:rPr>
          <w:t>三</w:t>
        </w:r>
      </w:ins>
      <w:r>
        <w:rPr>
          <w:rFonts w:hint="eastAsia"/>
          <w:color w:val="auto"/>
          <w:rPrChange w:id="2134" w:author="至尊宝" w:date="2022-12-16T11:28:00Z">
            <w:rPr>
              <w:rFonts w:hint="eastAsia"/>
              <w:color w:val="000000"/>
            </w:rPr>
          </w:rPrChange>
        </w:rPr>
        <w:t>）大力发展多式联运</w:t>
      </w:r>
      <w:bookmarkEnd w:id="15"/>
    </w:p>
    <w:p>
      <w:pPr>
        <w:overflowPunct w:val="0"/>
        <w:spacing w:line="578" w:lineRule="exact"/>
        <w:ind w:firstLine="640" w:firstLineChars="200"/>
        <w:rPr>
          <w:ins w:id="2135" w:author="至尊宝" w:date="2022-12-14T12:56:00Z"/>
          <w:del w:id="2136" w:author="fuyou" w:date="2022-12-16T17:53:00Z"/>
          <w:rFonts w:ascii="Times New Roman" w:hAnsi="Times New Roman" w:eastAsia="仿宋_GB2312" w:cs="Times New Roman"/>
          <w:sz w:val="32"/>
          <w:szCs w:val="32"/>
          <w:rPrChange w:id="2137" w:author="至尊宝" w:date="2022-12-16T11:28:00Z">
            <w:rPr>
              <w:ins w:id="2138" w:author="至尊宝" w:date="2022-12-14T12:56:00Z"/>
              <w:del w:id="2139" w:author="fuyou" w:date="2022-12-16T17:53:00Z"/>
            </w:rPr>
          </w:rPrChange>
        </w:rPr>
      </w:pPr>
      <w:ins w:id="2140" w:author="fuyou" w:date="2022-12-16T17:51:00Z">
        <w:r>
          <w:rPr>
            <w:rFonts w:hint="eastAsia" w:ascii="Times New Roman" w:hAnsi="Times New Roman" w:eastAsia="仿宋_GB2312" w:cs="Times New Roman"/>
            <w:sz w:val="32"/>
            <w:szCs w:val="32"/>
          </w:rPr>
          <w:t>加快推进秦巴无水港打造成渝地区战略支点、“四向通达”公铁水多式联运示范工程建设，</w:t>
        </w:r>
      </w:ins>
      <w:ins w:id="2141" w:author="fuyou" w:date="2022-12-16T17:52:00Z">
        <w:r>
          <w:rPr>
            <w:rFonts w:hint="eastAsia" w:ascii="Times New Roman" w:hAnsi="Times New Roman" w:eastAsia="仿宋_GB2312" w:cs="Times New Roman"/>
            <w:sz w:val="32"/>
            <w:szCs w:val="32"/>
          </w:rPr>
          <w:t>打造多式联运</w:t>
        </w:r>
      </w:ins>
      <w:ins w:id="2142" w:author="fuyou" w:date="2022-12-16T17:53:00Z">
        <w:r>
          <w:rPr>
            <w:rFonts w:hint="eastAsia" w:ascii="Times New Roman" w:hAnsi="Times New Roman" w:eastAsia="仿宋_GB2312" w:cs="Times New Roman"/>
            <w:sz w:val="32"/>
            <w:szCs w:val="32"/>
          </w:rPr>
          <w:t>达州品牌。</w:t>
        </w:r>
      </w:ins>
      <w:r>
        <w:rPr>
          <w:rFonts w:hint="eastAsia" w:ascii="Times New Roman" w:hAnsi="Times New Roman" w:eastAsia="仿宋_GB2312" w:cs="Times New Roman"/>
          <w:color w:val="auto"/>
          <w:sz w:val="32"/>
          <w:szCs w:val="32"/>
          <w:rPrChange w:id="2143" w:author="至尊宝" w:date="2022-12-16T11:28:00Z">
            <w:rPr>
              <w:rFonts w:hint="eastAsia" w:ascii="Times New Roman" w:hAnsi="Times New Roman" w:eastAsia="仿宋_GB2312" w:cs="Times New Roman"/>
              <w:color w:val="000000"/>
              <w:sz w:val="32"/>
              <w:szCs w:val="32"/>
            </w:rPr>
          </w:rPrChange>
        </w:rPr>
        <w:t>加强与万州新田港、舟山港、钦州港、成都国际铁路港、重庆果园港等合作，联合开发“铁水联运”“铁海联运”产品，共享班列舱位、线路、平台等资源。</w:t>
      </w:r>
      <w:ins w:id="2144" w:author="至尊宝" w:date="2022-12-14T13:00:00Z">
        <w:r>
          <w:rPr>
            <w:rFonts w:hint="eastAsia" w:ascii="Times New Roman" w:hAnsi="Times New Roman" w:eastAsia="仿宋_GB2312" w:cs="Times New Roman"/>
            <w:color w:val="auto"/>
            <w:sz w:val="32"/>
            <w:szCs w:val="32"/>
            <w:shd w:val="clear" w:color="auto" w:fill="auto"/>
            <w:rPrChange w:id="2145" w:author="至尊宝" w:date="2022-12-16T11:28:00Z">
              <w:rPr>
                <w:rFonts w:hint="eastAsia" w:ascii="Arial" w:hAnsi="Arial" w:eastAsia="宋体" w:cs="Arial"/>
                <w:color w:val="222222"/>
                <w:sz w:val="27"/>
                <w:szCs w:val="27"/>
                <w:shd w:val="clear" w:color="auto" w:fill="FFFFFF"/>
              </w:rPr>
            </w:rPrChange>
          </w:rPr>
          <w:t>推动大宗物资“公转铁、</w:t>
        </w:r>
      </w:ins>
      <w:ins w:id="2146" w:author="至尊宝" w:date="2022-12-14T13:01:00Z">
        <w:r>
          <w:rPr>
            <w:rFonts w:hint="eastAsia" w:ascii="Times New Roman" w:hAnsi="Times New Roman" w:eastAsia="仿宋_GB2312" w:cs="Times New Roman"/>
            <w:color w:val="auto"/>
            <w:sz w:val="32"/>
            <w:szCs w:val="32"/>
            <w:shd w:val="clear" w:color="auto" w:fill="auto"/>
            <w:rPrChange w:id="2147" w:author="至尊宝" w:date="2022-12-16T11:28:00Z">
              <w:rPr>
                <w:rFonts w:hint="eastAsia" w:ascii="Arial" w:hAnsi="Arial" w:eastAsia="宋体" w:cs="Arial"/>
                <w:color w:val="222222"/>
                <w:sz w:val="27"/>
                <w:szCs w:val="27"/>
                <w:shd w:val="clear" w:color="auto" w:fill="FFFFFF"/>
              </w:rPr>
            </w:rPrChange>
          </w:rPr>
          <w:t>散改集</w:t>
        </w:r>
      </w:ins>
      <w:ins w:id="2148" w:author="至尊宝" w:date="2022-12-14T13:00:00Z">
        <w:r>
          <w:rPr>
            <w:rFonts w:hint="eastAsia" w:ascii="Times New Roman" w:hAnsi="Times New Roman" w:eastAsia="仿宋_GB2312" w:cs="Times New Roman"/>
            <w:color w:val="auto"/>
            <w:sz w:val="32"/>
            <w:szCs w:val="32"/>
            <w:shd w:val="clear" w:color="auto" w:fill="auto"/>
            <w:rPrChange w:id="2149" w:author="至尊宝" w:date="2022-12-16T11:28:00Z">
              <w:rPr>
                <w:rFonts w:hint="eastAsia" w:ascii="Arial" w:hAnsi="Arial" w:eastAsia="宋体" w:cs="Arial"/>
                <w:color w:val="222222"/>
                <w:sz w:val="27"/>
                <w:szCs w:val="27"/>
                <w:shd w:val="clear" w:color="auto" w:fill="FFFFFF"/>
              </w:rPr>
            </w:rPrChange>
          </w:rPr>
          <w:t>”，</w:t>
        </w:r>
      </w:ins>
      <w:ins w:id="2150" w:author="至尊宝" w:date="2022-12-14T13:01:00Z">
        <w:r>
          <w:rPr>
            <w:rFonts w:hint="eastAsia" w:ascii="Times New Roman" w:hAnsi="Times New Roman" w:eastAsia="仿宋_GB2312" w:cs="Times New Roman"/>
            <w:color w:val="auto"/>
            <w:sz w:val="32"/>
            <w:szCs w:val="32"/>
            <w:shd w:val="clear" w:color="auto" w:fill="auto"/>
            <w:rPrChange w:id="2151" w:author="至尊宝" w:date="2022-12-16T11:28:00Z">
              <w:rPr>
                <w:rFonts w:hint="eastAsia" w:ascii="Arial" w:hAnsi="Arial" w:eastAsia="宋体" w:cs="Arial"/>
                <w:color w:val="222222"/>
                <w:sz w:val="27"/>
                <w:szCs w:val="27"/>
                <w:shd w:val="clear" w:color="auto" w:fill="FFFFFF"/>
              </w:rPr>
            </w:rPrChange>
          </w:rPr>
          <w:t>加快形成大宗货物及集装箱中长距离运输以铁路为主的发展格局。</w:t>
        </w:r>
      </w:ins>
      <w:del w:id="2152" w:author="至尊宝" w:date="2022-12-14T12:56:00Z">
        <w:r>
          <w:rPr>
            <w:rFonts w:hint="eastAsia" w:ascii="Times New Roman" w:hAnsi="Times New Roman" w:eastAsia="仿宋_GB2312" w:cs="Times New Roman"/>
            <w:color w:val="auto"/>
            <w:sz w:val="32"/>
            <w:szCs w:val="32"/>
            <w:rPrChange w:id="2153" w:author="至尊宝" w:date="2022-12-16T11:28:00Z">
              <w:rPr>
                <w:rFonts w:hint="eastAsia" w:ascii="Times New Roman" w:hAnsi="Times New Roman" w:eastAsia="仿宋_GB2312" w:cs="Times New Roman"/>
                <w:color w:val="000000"/>
                <w:sz w:val="32"/>
                <w:szCs w:val="32"/>
              </w:rPr>
            </w:rPrChange>
          </w:rPr>
          <w:delText>联动万州、开州，推动开行“万州</w:delText>
        </w:r>
      </w:del>
      <w:del w:id="2154" w:author="至尊宝" w:date="2022-12-14T12:56:00Z">
        <w:r>
          <w:rPr>
            <w:rFonts w:ascii="Times New Roman" w:hAnsi="Times New Roman" w:eastAsia="仿宋_GB2312" w:cs="Times New Roman"/>
            <w:color w:val="auto"/>
            <w:sz w:val="32"/>
            <w:szCs w:val="32"/>
            <w:rPrChange w:id="2155" w:author="至尊宝" w:date="2022-12-16T11:28:00Z">
              <w:rPr>
                <w:rFonts w:ascii="Times New Roman" w:hAnsi="Times New Roman" w:eastAsia="仿宋_GB2312" w:cs="Times New Roman"/>
                <w:color w:val="000000"/>
                <w:sz w:val="32"/>
                <w:szCs w:val="32"/>
              </w:rPr>
            </w:rPrChange>
          </w:rPr>
          <w:delText>/</w:delText>
        </w:r>
      </w:del>
      <w:del w:id="2156" w:author="至尊宝" w:date="2022-12-14T12:56:00Z">
        <w:r>
          <w:rPr>
            <w:rFonts w:hint="eastAsia" w:ascii="Times New Roman" w:hAnsi="Times New Roman" w:eastAsia="仿宋_GB2312" w:cs="Times New Roman"/>
            <w:color w:val="auto"/>
            <w:sz w:val="32"/>
            <w:szCs w:val="32"/>
            <w:rPrChange w:id="2157" w:author="至尊宝" w:date="2022-12-16T11:28:00Z">
              <w:rPr>
                <w:rFonts w:hint="eastAsia" w:ascii="Times New Roman" w:hAnsi="Times New Roman" w:eastAsia="仿宋_GB2312" w:cs="Times New Roman"/>
                <w:color w:val="000000"/>
                <w:sz w:val="32"/>
                <w:szCs w:val="32"/>
              </w:rPr>
            </w:rPrChange>
          </w:rPr>
          <w:delText>开州—达州—重庆团结村”中转班列，打造万达开多式联运合作试验区。</w:delText>
        </w:r>
      </w:del>
      <w:r>
        <w:rPr>
          <w:rFonts w:hint="eastAsia" w:ascii="Times New Roman" w:hAnsi="Times New Roman" w:eastAsia="仿宋_GB2312" w:cs="Times New Roman"/>
          <w:color w:val="auto"/>
          <w:sz w:val="32"/>
          <w:szCs w:val="32"/>
          <w:rPrChange w:id="2158" w:author="至尊宝" w:date="2022-12-16T11:28:00Z">
            <w:rPr>
              <w:rFonts w:hint="eastAsia" w:ascii="Times New Roman" w:hAnsi="Times New Roman" w:eastAsia="仿宋_GB2312" w:cs="Times New Roman"/>
              <w:color w:val="000000"/>
              <w:sz w:val="32"/>
              <w:szCs w:val="32"/>
            </w:rPr>
          </w:rPrChange>
        </w:rPr>
        <w:t>探索发展高铁快运、航空物流，引进顺丰等大型货运企业来达布局，积极探索陆空联运。</w:t>
      </w:r>
      <w:del w:id="2159" w:author="至尊宝" w:date="2022-12-14T13:02:00Z">
        <w:r>
          <w:rPr>
            <w:rFonts w:hint="eastAsia" w:ascii="Times New Roman" w:hAnsi="Times New Roman" w:eastAsia="仿宋_GB2312" w:cs="Times New Roman"/>
            <w:color w:val="auto"/>
            <w:sz w:val="32"/>
            <w:szCs w:val="32"/>
            <w:rPrChange w:id="2160" w:author="至尊宝" w:date="2022-12-16T11:28:00Z">
              <w:rPr>
                <w:rFonts w:hint="eastAsia" w:ascii="Times New Roman" w:hAnsi="Times New Roman" w:eastAsia="仿宋_GB2312" w:cs="Times New Roman"/>
                <w:color w:val="000000"/>
                <w:sz w:val="32"/>
                <w:szCs w:val="32"/>
              </w:rPr>
            </w:rPrChange>
          </w:rPr>
          <w:delText>支持培育多式联运经营人，推进多式联运装卸转运设施设备升级和服务规则衔接，提升多式联运标准化水平和作业效率。</w:delText>
        </w:r>
      </w:del>
      <w:ins w:id="2161" w:author="至尊宝" w:date="2022-12-14T12:56:00Z">
        <w:bookmarkStart w:id="16" w:name="_Toc120975125"/>
        <w:r>
          <w:rPr>
            <w:rFonts w:hint="eastAsia" w:ascii="Times New Roman" w:hAnsi="Times New Roman" w:eastAsia="仿宋_GB2312" w:cs="Times New Roman"/>
            <w:snapToGrid/>
            <w:color w:val="auto"/>
            <w:kern w:val="2"/>
            <w:sz w:val="32"/>
            <w:szCs w:val="32"/>
            <w:rPrChange w:id="2162" w:author="至尊宝" w:date="2022-12-16T11:28:00Z">
              <w:rPr>
                <w:rFonts w:hint="eastAsia" w:ascii="Times New Roman" w:hAnsi="Times New Roman" w:eastAsia="仿宋_GB2312" w:cs="Times New Roman"/>
                <w:snapToGrid w:val="0"/>
                <w:color w:val="000000"/>
                <w:kern w:val="44"/>
                <w:sz w:val="32"/>
                <w:szCs w:val="32"/>
              </w:rPr>
            </w:rPrChange>
          </w:rPr>
          <w:t>建立达州衔接中欧班列、西部陆海新通道和长江经济带的铁水、铁海多式联运机制，创新开展“一单制”服</w:t>
        </w:r>
      </w:ins>
      <w:ins w:id="2163" w:author="至尊宝" w:date="2022-12-14T12:56:00Z">
        <w:r>
          <w:rPr>
            <w:rFonts w:hint="eastAsia" w:ascii="Times New Roman" w:hAnsi="Times New Roman" w:eastAsia="仿宋_GB2312" w:cs="Times New Roman"/>
            <w:snapToGrid/>
            <w:color w:val="auto"/>
            <w:kern w:val="2"/>
            <w:sz w:val="32"/>
            <w:szCs w:val="32"/>
            <w:rPrChange w:id="2164" w:author="至尊宝" w:date="2022-12-16T11:28:00Z">
              <w:rPr>
                <w:rFonts w:hint="eastAsia" w:ascii="Times New Roman" w:hAnsi="Times New Roman" w:eastAsia="仿宋_GB2312" w:cs="Times New Roman"/>
                <w:snapToGrid w:val="0"/>
                <w:color w:val="000000"/>
                <w:kern w:val="44"/>
                <w:sz w:val="32"/>
                <w:szCs w:val="32"/>
              </w:rPr>
            </w:rPrChange>
          </w:rPr>
          <w:t>务。</w:t>
        </w:r>
      </w:ins>
      <w:ins w:id="2165" w:author="至尊宝" w:date="2022-12-14T12:57:00Z">
        <w:r>
          <w:rPr>
            <w:rFonts w:hint="eastAsia" w:ascii="Times New Roman" w:hAnsi="Times New Roman" w:eastAsia="仿宋_GB2312" w:cs="Times New Roman"/>
            <w:snapToGrid/>
            <w:color w:val="auto"/>
            <w:kern w:val="2"/>
            <w:sz w:val="32"/>
            <w:szCs w:val="32"/>
            <w:rPrChange w:id="2166" w:author="至尊宝" w:date="2022-12-16T11:28:00Z">
              <w:rPr>
                <w:rFonts w:hint="eastAsia" w:ascii="Times New Roman" w:hAnsi="Times New Roman" w:eastAsia="仿宋_GB2312" w:cs="Times New Roman"/>
                <w:snapToGrid w:val="0"/>
                <w:color w:val="000000"/>
                <w:kern w:val="44"/>
                <w:sz w:val="32"/>
                <w:szCs w:val="32"/>
              </w:rPr>
            </w:rPrChange>
          </w:rPr>
          <w:t>加快推进“两步申报”“提前申报”通关便利化措施，推进市域内进出口业务一点接入、一次提交、一键反馈“单一窗口”全覆盖，缩短进出口货物通关时间。</w:t>
        </w:r>
      </w:ins>
    </w:p>
    <w:p>
      <w:pPr>
        <w:overflowPunct w:val="0"/>
        <w:adjustRightInd/>
        <w:snapToGrid/>
        <w:spacing w:line="578" w:lineRule="exact"/>
        <w:ind w:firstLine="420" w:firstLineChars="200"/>
        <w:rPr>
          <w:rFonts w:ascii="Times New Roman" w:hAnsi="Times New Roman" w:cs="Times New Roman"/>
          <w:color w:val="auto"/>
          <w:rPrChange w:id="2168" w:author="至尊宝" w:date="2022-12-16T11:28:00Z">
            <w:rPr>
              <w:rFonts w:ascii="Times New Roman" w:hAnsi="Times New Roman" w:cs="Times New Roman"/>
              <w:color w:val="000000"/>
            </w:rPr>
          </w:rPrChange>
        </w:rPr>
        <w:pPrChange w:id="2167" w:author="fuyou" w:date="2022-12-16T17:53:00Z">
          <w:pPr>
            <w:adjustRightInd w:val="0"/>
            <w:snapToGrid w:val="0"/>
            <w:spacing w:line="600" w:lineRule="exact"/>
            <w:ind w:firstLine="420" w:firstLineChars="200"/>
          </w:pPr>
        </w:pPrChange>
      </w:pPr>
    </w:p>
    <w:p>
      <w:pPr>
        <w:pStyle w:val="4"/>
        <w:rPr>
          <w:rFonts w:ascii="Times New Roman" w:hAnsi="Times New Roman"/>
          <w:color w:val="auto"/>
          <w:rPrChange w:id="2169" w:author="至尊宝" w:date="2022-12-16T11:28:00Z">
            <w:rPr>
              <w:rFonts w:ascii="Times New Roman" w:hAnsi="Times New Roman"/>
              <w:color w:val="000000"/>
            </w:rPr>
          </w:rPrChange>
        </w:rPr>
      </w:pPr>
      <w:r>
        <w:rPr>
          <w:rFonts w:hint="eastAsia" w:ascii="Times New Roman" w:hAnsi="Times New Roman"/>
          <w:color w:val="auto"/>
          <w:rPrChange w:id="2170" w:author="至尊宝" w:date="2022-12-16T11:28:00Z">
            <w:rPr>
              <w:rFonts w:hint="eastAsia" w:ascii="Times New Roman" w:hAnsi="Times New Roman"/>
              <w:color w:val="000000"/>
            </w:rPr>
          </w:rPrChange>
        </w:rPr>
        <w:t>五、推进以内陆开放为导向的产业平台申建</w:t>
      </w:r>
      <w:bookmarkEnd w:id="16"/>
    </w:p>
    <w:p>
      <w:pPr>
        <w:pStyle w:val="5"/>
        <w:rPr>
          <w:color w:val="auto"/>
          <w:rPrChange w:id="2171" w:author="至尊宝" w:date="2022-12-16T11:28:00Z">
            <w:rPr>
              <w:color w:val="000000"/>
            </w:rPr>
          </w:rPrChange>
        </w:rPr>
      </w:pPr>
      <w:bookmarkStart w:id="17" w:name="_Toc120975126"/>
      <w:r>
        <w:rPr>
          <w:rFonts w:hint="eastAsia"/>
          <w:color w:val="auto"/>
          <w:rPrChange w:id="2172" w:author="至尊宝" w:date="2022-12-16T11:28:00Z">
            <w:rPr>
              <w:rFonts w:hint="eastAsia"/>
              <w:color w:val="000000"/>
            </w:rPr>
          </w:rPrChange>
        </w:rPr>
        <w:t>（一）申建政策性产业平台</w:t>
      </w:r>
      <w:bookmarkEnd w:id="17"/>
    </w:p>
    <w:p>
      <w:pPr>
        <w:adjustRightInd w:val="0"/>
        <w:snapToGrid w:val="0"/>
        <w:spacing w:line="578" w:lineRule="exact"/>
        <w:ind w:firstLine="640" w:firstLineChars="200"/>
        <w:rPr>
          <w:rFonts w:ascii="Times New Roman" w:hAnsi="Times New Roman" w:eastAsia="仿宋_GB2312" w:cs="Times New Roman"/>
          <w:color w:val="auto"/>
          <w:rPrChange w:id="2173" w:author="至尊宝" w:date="2022-12-16T11:28:00Z">
            <w:rPr>
              <w:rFonts w:ascii="Times New Roman" w:hAnsi="Times New Roman" w:eastAsia="仿宋_GB2312" w:cs="Times New Roman"/>
              <w:color w:val="000000"/>
            </w:rPr>
          </w:rPrChange>
        </w:rPr>
      </w:pPr>
      <w:r>
        <w:rPr>
          <w:rFonts w:hint="eastAsia" w:ascii="Times New Roman" w:hAnsi="Times New Roman" w:eastAsia="仿宋_GB2312" w:cs="Times New Roman"/>
          <w:color w:val="auto"/>
          <w:sz w:val="32"/>
          <w:szCs w:val="32"/>
          <w:rPrChange w:id="2174" w:author="至尊宝" w:date="2022-12-16T11:28:00Z">
            <w:rPr>
              <w:rFonts w:hint="eastAsia" w:ascii="Times New Roman" w:hAnsi="Times New Roman" w:eastAsia="仿宋_GB2312" w:cs="Times New Roman"/>
              <w:color w:val="000000"/>
              <w:sz w:val="32"/>
              <w:szCs w:val="32"/>
            </w:rPr>
          </w:rPrChange>
        </w:rPr>
        <w:t>加快申建综合保税区。充分发挥公用型保税仓作用，完善支持政策，实现达州外向型企业异地“保税”回流，全力</w:t>
      </w:r>
      <w:del w:id="2175" w:author="至尊宝" w:date="2022-12-14T12:50:00Z">
        <w:r>
          <w:rPr>
            <w:rFonts w:hint="eastAsia" w:ascii="Times New Roman" w:hAnsi="Times New Roman" w:eastAsia="仿宋_GB2312" w:cs="Times New Roman"/>
            <w:color w:val="auto"/>
            <w:sz w:val="32"/>
            <w:szCs w:val="32"/>
            <w:rPrChange w:id="2176" w:author="至尊宝" w:date="2022-12-16T11:28:00Z">
              <w:rPr>
                <w:rFonts w:hint="eastAsia" w:ascii="Times New Roman" w:hAnsi="Times New Roman" w:eastAsia="仿宋_GB2312" w:cs="Times New Roman"/>
                <w:color w:val="000000"/>
                <w:sz w:val="32"/>
                <w:szCs w:val="32"/>
              </w:rPr>
            </w:rPrChange>
          </w:rPr>
          <w:delText>以赴</w:delText>
        </w:r>
      </w:del>
      <w:r>
        <w:rPr>
          <w:rFonts w:hint="eastAsia" w:ascii="Times New Roman" w:hAnsi="Times New Roman" w:eastAsia="仿宋_GB2312" w:cs="Times New Roman"/>
          <w:color w:val="auto"/>
          <w:sz w:val="32"/>
          <w:szCs w:val="32"/>
          <w:rPrChange w:id="2177" w:author="至尊宝" w:date="2022-12-16T11:28:00Z">
            <w:rPr>
              <w:rFonts w:hint="eastAsia" w:ascii="Times New Roman" w:hAnsi="Times New Roman" w:eastAsia="仿宋_GB2312" w:cs="Times New Roman"/>
              <w:color w:val="000000"/>
              <w:sz w:val="32"/>
              <w:szCs w:val="32"/>
            </w:rPr>
          </w:rPrChange>
        </w:rPr>
        <w:t>争取达州保税物流中心（</w:t>
      </w:r>
      <w:r>
        <w:rPr>
          <w:rFonts w:ascii="Times New Roman" w:hAnsi="Times New Roman" w:eastAsia="仿宋_GB2312" w:cs="Times New Roman"/>
          <w:color w:val="auto"/>
          <w:sz w:val="32"/>
          <w:szCs w:val="32"/>
          <w:rPrChange w:id="2178" w:author="至尊宝" w:date="2022-12-16T11:28:00Z">
            <w:rPr>
              <w:rFonts w:ascii="Times New Roman" w:hAnsi="Times New Roman" w:eastAsia="仿宋_GB2312" w:cs="Times New Roman"/>
              <w:color w:val="000000"/>
              <w:sz w:val="32"/>
              <w:szCs w:val="32"/>
            </w:rPr>
          </w:rPrChange>
        </w:rPr>
        <w:t>B</w:t>
      </w:r>
      <w:r>
        <w:rPr>
          <w:rFonts w:hint="eastAsia" w:ascii="Times New Roman" w:hAnsi="Times New Roman" w:eastAsia="仿宋_GB2312" w:cs="Times New Roman"/>
          <w:color w:val="auto"/>
          <w:sz w:val="32"/>
          <w:szCs w:val="32"/>
          <w:rPrChange w:id="2179" w:author="至尊宝" w:date="2022-12-16T11:28:00Z">
            <w:rPr>
              <w:rFonts w:hint="eastAsia" w:ascii="Times New Roman" w:hAnsi="Times New Roman" w:eastAsia="仿宋_GB2312" w:cs="Times New Roman"/>
              <w:color w:val="000000"/>
              <w:sz w:val="32"/>
              <w:szCs w:val="32"/>
            </w:rPr>
          </w:rPrChange>
        </w:rPr>
        <w:t>型）“十四五”期间成功获批。加快引进培育外贸加工类、货代平台类企业，强化外贸产业支撑，</w:t>
      </w:r>
      <w:del w:id="2180" w:author="至尊宝" w:date="2022-12-14T12:52:00Z">
        <w:r>
          <w:rPr>
            <w:rFonts w:hint="eastAsia" w:ascii="Times New Roman" w:hAnsi="Times New Roman" w:eastAsia="仿宋_GB2312" w:cs="Times New Roman"/>
            <w:color w:val="auto"/>
            <w:sz w:val="32"/>
            <w:szCs w:val="32"/>
            <w:rPrChange w:id="2181" w:author="至尊宝" w:date="2022-12-16T11:28:00Z">
              <w:rPr>
                <w:rFonts w:hint="eastAsia" w:ascii="Times New Roman" w:hAnsi="Times New Roman" w:eastAsia="仿宋_GB2312" w:cs="Times New Roman"/>
                <w:color w:val="000000"/>
                <w:sz w:val="32"/>
                <w:szCs w:val="32"/>
              </w:rPr>
            </w:rPrChange>
          </w:rPr>
          <w:delText>利用川东北区域缺乏综合保税区，达州外贸突破增长等有利时机，加快</w:delText>
        </w:r>
      </w:del>
      <w:ins w:id="2182" w:author="至尊宝" w:date="2022-12-14T12:52:00Z">
        <w:r>
          <w:rPr>
            <w:rFonts w:hint="eastAsia" w:ascii="Times New Roman" w:hAnsi="Times New Roman" w:eastAsia="仿宋_GB2312" w:cs="Times New Roman"/>
            <w:color w:val="auto"/>
            <w:sz w:val="32"/>
            <w:szCs w:val="32"/>
            <w:rPrChange w:id="2183" w:author="至尊宝" w:date="2022-12-16T11:28:00Z">
              <w:rPr>
                <w:rFonts w:hint="eastAsia" w:ascii="Times New Roman" w:hAnsi="Times New Roman" w:eastAsia="仿宋_GB2312" w:cs="Times New Roman"/>
                <w:color w:val="000000"/>
                <w:sz w:val="32"/>
                <w:szCs w:val="32"/>
              </w:rPr>
            </w:rPrChange>
          </w:rPr>
          <w:t>积极</w:t>
        </w:r>
      </w:ins>
      <w:r>
        <w:rPr>
          <w:rFonts w:hint="eastAsia" w:ascii="Times New Roman" w:hAnsi="Times New Roman" w:eastAsia="仿宋_GB2312" w:cs="Times New Roman"/>
          <w:color w:val="auto"/>
          <w:sz w:val="32"/>
          <w:szCs w:val="32"/>
          <w:rPrChange w:id="2184" w:author="至尊宝" w:date="2022-12-16T11:28:00Z">
            <w:rPr>
              <w:rFonts w:hint="eastAsia" w:ascii="Times New Roman" w:hAnsi="Times New Roman" w:eastAsia="仿宋_GB2312" w:cs="Times New Roman"/>
              <w:color w:val="000000"/>
              <w:sz w:val="32"/>
              <w:szCs w:val="32"/>
            </w:rPr>
          </w:rPrChange>
        </w:rPr>
        <w:t>申建达州综合保税区</w:t>
      </w:r>
      <w:del w:id="2185" w:author="至尊宝" w:date="2022-12-14T12:52:00Z">
        <w:r>
          <w:rPr>
            <w:rFonts w:hint="eastAsia" w:ascii="Times New Roman" w:hAnsi="Times New Roman" w:eastAsia="仿宋_GB2312" w:cs="Times New Roman"/>
            <w:color w:val="auto"/>
            <w:sz w:val="32"/>
            <w:szCs w:val="32"/>
            <w:rPrChange w:id="2186" w:author="至尊宝" w:date="2022-12-16T11:28:00Z">
              <w:rPr>
                <w:rFonts w:hint="eastAsia" w:ascii="Times New Roman" w:hAnsi="Times New Roman" w:eastAsia="仿宋_GB2312" w:cs="Times New Roman"/>
                <w:color w:val="000000"/>
                <w:sz w:val="32"/>
                <w:szCs w:val="32"/>
              </w:rPr>
            </w:rPrChange>
          </w:rPr>
          <w:delText>。</w:delText>
        </w:r>
      </w:del>
      <w:ins w:id="2187" w:author="至尊宝" w:date="2022-12-14T12:52:00Z">
        <w:r>
          <w:rPr>
            <w:rFonts w:hint="eastAsia" w:ascii="Times New Roman" w:hAnsi="Times New Roman" w:eastAsia="仿宋_GB2312" w:cs="Times New Roman"/>
            <w:color w:val="auto"/>
            <w:sz w:val="32"/>
            <w:szCs w:val="32"/>
            <w:rPrChange w:id="2188" w:author="至尊宝" w:date="2022-12-16T11:28:00Z">
              <w:rPr>
                <w:rFonts w:hint="eastAsia" w:ascii="Times New Roman" w:hAnsi="Times New Roman" w:eastAsia="仿宋_GB2312" w:cs="Times New Roman"/>
                <w:color w:val="000000"/>
                <w:sz w:val="32"/>
                <w:szCs w:val="32"/>
              </w:rPr>
            </w:rPrChange>
          </w:rPr>
          <w:t>，拓展开放发展平台，实现平台与产业互促互进。</w:t>
        </w:r>
      </w:ins>
    </w:p>
    <w:p>
      <w:pPr>
        <w:pStyle w:val="17"/>
        <w:widowControl/>
        <w:spacing w:beforeAutospacing="0" w:afterAutospacing="0" w:line="578" w:lineRule="exact"/>
        <w:ind w:firstLine="640" w:firstLineChars="200"/>
        <w:jc w:val="both"/>
        <w:rPr>
          <w:rFonts w:ascii="Times New Roman" w:hAnsi="Times New Roman" w:eastAsia="仿宋_GB2312"/>
          <w:color w:val="auto"/>
          <w:kern w:val="2"/>
          <w:sz w:val="32"/>
          <w:szCs w:val="32"/>
          <w:rPrChange w:id="2189" w:author="至尊宝" w:date="2022-12-16T11:28:00Z">
            <w:rPr>
              <w:rFonts w:ascii="Times New Roman" w:hAnsi="Times New Roman" w:eastAsia="仿宋_GB2312"/>
              <w:color w:val="000000"/>
              <w:kern w:val="2"/>
              <w:sz w:val="32"/>
              <w:szCs w:val="32"/>
            </w:rPr>
          </w:rPrChange>
        </w:rPr>
      </w:pPr>
      <w:r>
        <w:rPr>
          <w:rFonts w:hint="eastAsia" w:ascii="Times New Roman" w:hAnsi="Times New Roman" w:eastAsia="仿宋_GB2312"/>
          <w:color w:val="auto"/>
          <w:kern w:val="2"/>
          <w:sz w:val="32"/>
          <w:szCs w:val="32"/>
          <w:rPrChange w:id="2190" w:author="至尊宝" w:date="2022-12-16T11:28:00Z">
            <w:rPr>
              <w:rFonts w:hint="eastAsia" w:ascii="Times New Roman" w:hAnsi="Times New Roman" w:eastAsia="仿宋_GB2312"/>
              <w:color w:val="000000"/>
              <w:kern w:val="2"/>
              <w:sz w:val="32"/>
              <w:szCs w:val="32"/>
            </w:rPr>
          </w:rPrChange>
        </w:rPr>
        <w:t>加快自贸试验区协同改革。以中国（四川）自由贸易试验区达州协同改革先行区建设为契机，加快完成制度创新、经验推广、自主改革、平台建设等</w:t>
      </w:r>
      <w:r>
        <w:rPr>
          <w:rFonts w:ascii="Times New Roman" w:hAnsi="Times New Roman" w:eastAsia="仿宋_GB2312"/>
          <w:color w:val="auto"/>
          <w:kern w:val="2"/>
          <w:sz w:val="32"/>
          <w:szCs w:val="32"/>
          <w:rPrChange w:id="2191" w:author="至尊宝" w:date="2022-12-16T11:28:00Z">
            <w:rPr>
              <w:rFonts w:ascii="Times New Roman" w:hAnsi="Times New Roman" w:eastAsia="仿宋_GB2312"/>
              <w:color w:val="000000"/>
              <w:kern w:val="2"/>
              <w:sz w:val="32"/>
              <w:szCs w:val="32"/>
            </w:rPr>
          </w:rPrChange>
        </w:rPr>
        <w:t>8</w:t>
      </w:r>
      <w:r>
        <w:rPr>
          <w:rFonts w:hint="eastAsia" w:ascii="Times New Roman" w:hAnsi="Times New Roman" w:eastAsia="仿宋_GB2312"/>
          <w:color w:val="auto"/>
          <w:kern w:val="2"/>
          <w:sz w:val="32"/>
          <w:szCs w:val="32"/>
          <w:rPrChange w:id="2192" w:author="至尊宝" w:date="2022-12-16T11:28:00Z">
            <w:rPr>
              <w:rFonts w:hint="eastAsia" w:ascii="Times New Roman" w:hAnsi="Times New Roman" w:eastAsia="仿宋_GB2312"/>
              <w:color w:val="000000"/>
              <w:kern w:val="2"/>
              <w:sz w:val="32"/>
              <w:szCs w:val="32"/>
            </w:rPr>
          </w:rPrChange>
        </w:rPr>
        <w:t>大重点任务，用足用活已下放的四川自贸试验区</w:t>
      </w:r>
      <w:r>
        <w:rPr>
          <w:rFonts w:ascii="Times New Roman" w:hAnsi="Times New Roman" w:eastAsia="仿宋_GB2312"/>
          <w:color w:val="auto"/>
          <w:kern w:val="2"/>
          <w:sz w:val="32"/>
          <w:szCs w:val="32"/>
          <w:rPrChange w:id="2193" w:author="至尊宝" w:date="2022-12-16T11:28:00Z">
            <w:rPr>
              <w:rFonts w:ascii="Times New Roman" w:hAnsi="Times New Roman" w:eastAsia="仿宋_GB2312"/>
              <w:color w:val="000000"/>
              <w:kern w:val="2"/>
              <w:sz w:val="32"/>
              <w:szCs w:val="32"/>
            </w:rPr>
          </w:rPrChange>
        </w:rPr>
        <w:t>142</w:t>
      </w:r>
      <w:r>
        <w:rPr>
          <w:rFonts w:hint="eastAsia" w:ascii="Times New Roman" w:hAnsi="Times New Roman" w:eastAsia="仿宋_GB2312"/>
          <w:color w:val="auto"/>
          <w:kern w:val="2"/>
          <w:sz w:val="32"/>
          <w:szCs w:val="32"/>
          <w:rPrChange w:id="2194" w:author="至尊宝" w:date="2022-12-16T11:28:00Z">
            <w:rPr>
              <w:rFonts w:hint="eastAsia" w:ascii="Times New Roman" w:hAnsi="Times New Roman" w:eastAsia="仿宋_GB2312"/>
              <w:color w:val="000000"/>
              <w:kern w:val="2"/>
              <w:sz w:val="32"/>
              <w:szCs w:val="32"/>
            </w:rPr>
          </w:rPrChange>
        </w:rPr>
        <w:t>项省级管理权限，实施“自贸红利进园区”专项行动，推动实现投资自由和贸易便利。</w:t>
      </w:r>
    </w:p>
    <w:p>
      <w:pPr>
        <w:pStyle w:val="17"/>
        <w:widowControl/>
        <w:spacing w:beforeAutospacing="0" w:afterAutospacing="0" w:line="578" w:lineRule="exact"/>
        <w:ind w:firstLine="640" w:firstLineChars="200"/>
        <w:rPr>
          <w:rFonts w:ascii="Times New Roman" w:hAnsi="Times New Roman" w:eastAsia="仿宋_GB2312"/>
          <w:color w:val="auto"/>
          <w:kern w:val="2"/>
          <w:sz w:val="32"/>
          <w:szCs w:val="32"/>
          <w:rPrChange w:id="2195" w:author="至尊宝" w:date="2022-12-16T11:28:00Z">
            <w:rPr>
              <w:rFonts w:ascii="Times New Roman" w:hAnsi="Times New Roman" w:eastAsia="仿宋_GB2312"/>
              <w:color w:val="000000"/>
              <w:kern w:val="2"/>
              <w:sz w:val="32"/>
              <w:szCs w:val="32"/>
            </w:rPr>
          </w:rPrChange>
        </w:rPr>
      </w:pPr>
      <w:r>
        <w:rPr>
          <w:rFonts w:hint="eastAsia" w:ascii="Times New Roman" w:hAnsi="Times New Roman" w:eastAsia="仿宋_GB2312"/>
          <w:color w:val="auto"/>
          <w:sz w:val="32"/>
          <w:szCs w:val="32"/>
          <w:rPrChange w:id="2196" w:author="至尊宝" w:date="2022-12-16T11:28:00Z">
            <w:rPr>
              <w:rFonts w:hint="eastAsia" w:ascii="Times New Roman" w:hAnsi="Times New Roman" w:eastAsia="仿宋_GB2312"/>
              <w:color w:val="000000"/>
              <w:sz w:val="32"/>
              <w:szCs w:val="32"/>
            </w:rPr>
          </w:rPrChange>
        </w:rPr>
        <w:t>加快跨境电商综合试</w:t>
      </w:r>
      <w:r>
        <w:rPr>
          <w:rFonts w:hint="eastAsia" w:ascii="Times New Roman" w:hAnsi="Times New Roman" w:eastAsia="仿宋_GB2312"/>
          <w:color w:val="auto"/>
          <w:kern w:val="2"/>
          <w:sz w:val="32"/>
          <w:szCs w:val="32"/>
          <w:rPrChange w:id="2197" w:author="至尊宝" w:date="2022-12-16T11:28:00Z">
            <w:rPr>
              <w:rFonts w:hint="eastAsia" w:ascii="Times New Roman" w:hAnsi="Times New Roman" w:eastAsia="仿宋_GB2312"/>
              <w:color w:val="000000"/>
              <w:kern w:val="2"/>
              <w:sz w:val="32"/>
              <w:szCs w:val="32"/>
            </w:rPr>
          </w:rPrChange>
        </w:rPr>
        <w:t>验区建设。以中国（达州）跨境电子商务综合试验区建设为契机，在跨境电子商务企业对企业（</w:t>
      </w:r>
      <w:r>
        <w:rPr>
          <w:rFonts w:ascii="Times New Roman" w:hAnsi="Times New Roman" w:eastAsia="仿宋_GB2312"/>
          <w:color w:val="auto"/>
          <w:kern w:val="2"/>
          <w:sz w:val="32"/>
          <w:szCs w:val="32"/>
          <w:rPrChange w:id="2198" w:author="至尊宝" w:date="2022-12-16T11:28:00Z">
            <w:rPr>
              <w:rFonts w:ascii="Times New Roman" w:hAnsi="Times New Roman" w:eastAsia="仿宋_GB2312"/>
              <w:color w:val="000000"/>
              <w:kern w:val="2"/>
              <w:sz w:val="32"/>
              <w:szCs w:val="32"/>
            </w:rPr>
          </w:rPrChange>
        </w:rPr>
        <w:t>B2B</w:t>
      </w:r>
      <w:r>
        <w:rPr>
          <w:rFonts w:hint="eastAsia" w:ascii="Times New Roman" w:hAnsi="Times New Roman" w:eastAsia="仿宋_GB2312"/>
          <w:color w:val="auto"/>
          <w:kern w:val="2"/>
          <w:sz w:val="32"/>
          <w:szCs w:val="32"/>
          <w:rPrChange w:id="2199" w:author="至尊宝" w:date="2022-12-16T11:28:00Z">
            <w:rPr>
              <w:rFonts w:hint="eastAsia" w:ascii="Times New Roman" w:hAnsi="Times New Roman" w:eastAsia="仿宋_GB2312"/>
              <w:color w:val="000000"/>
              <w:kern w:val="2"/>
              <w:sz w:val="32"/>
              <w:szCs w:val="32"/>
            </w:rPr>
          </w:rPrChange>
        </w:rPr>
        <w:t>）方式相关环节的技术标准、业务流程、监管模式和信息化建设等方面探索创新。实行对综合试验区内跨境电子商务零售出口货物按规定免征增值税和消费税等支持政策，支持企业共建共享海外仓。</w:t>
      </w:r>
    </w:p>
    <w:p>
      <w:pPr>
        <w:adjustRightInd w:val="0"/>
        <w:snapToGrid w:val="0"/>
        <w:spacing w:line="578" w:lineRule="exact"/>
        <w:ind w:firstLine="640" w:firstLineChars="200"/>
        <w:rPr>
          <w:rFonts w:ascii="Times New Roman" w:hAnsi="Times New Roman" w:eastAsia="仿宋_GB2312" w:cs="Times New Roman"/>
          <w:color w:val="auto"/>
          <w:sz w:val="32"/>
          <w:szCs w:val="32"/>
          <w:rPrChange w:id="2200"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201" w:author="至尊宝" w:date="2022-12-16T11:28:00Z">
            <w:rPr>
              <w:rFonts w:hint="eastAsia" w:ascii="Times New Roman" w:hAnsi="Times New Roman" w:eastAsia="仿宋_GB2312" w:cs="Times New Roman"/>
              <w:color w:val="000000"/>
              <w:sz w:val="32"/>
              <w:szCs w:val="32"/>
            </w:rPr>
          </w:rPrChange>
        </w:rPr>
        <w:t>积极申建航空开放口岸。以达州航空开放口岸纳入省“十四五”规划纲要为基础，积极争取纳入国家“十五五”口岸发展规划。启动金垭机场航空开放口岸论证前期工作，用好金垭机场</w:t>
      </w:r>
      <w:r>
        <w:rPr>
          <w:rFonts w:ascii="Times New Roman" w:hAnsi="Times New Roman" w:eastAsia="仿宋_GB2312" w:cs="Times New Roman"/>
          <w:color w:val="auto"/>
          <w:sz w:val="32"/>
          <w:szCs w:val="32"/>
          <w:rPrChange w:id="2202" w:author="至尊宝" w:date="2022-12-16T11:28:00Z">
            <w:rPr>
              <w:rFonts w:ascii="Times New Roman" w:hAnsi="Times New Roman" w:eastAsia="仿宋_GB2312" w:cs="Times New Roman"/>
              <w:color w:val="000000"/>
              <w:sz w:val="32"/>
              <w:szCs w:val="32"/>
            </w:rPr>
          </w:rPrChange>
        </w:rPr>
        <w:t>2</w:t>
      </w:r>
      <w:r>
        <w:rPr>
          <w:rFonts w:hint="eastAsia" w:ascii="Times New Roman" w:hAnsi="Times New Roman" w:eastAsia="仿宋_GB2312" w:cs="Times New Roman"/>
          <w:color w:val="auto"/>
          <w:sz w:val="32"/>
          <w:szCs w:val="32"/>
          <w:rPrChange w:id="2203" w:author="至尊宝" w:date="2022-12-16T11:28:00Z">
            <w:rPr>
              <w:rFonts w:hint="eastAsia" w:ascii="Times New Roman" w:hAnsi="Times New Roman" w:eastAsia="仿宋_GB2312" w:cs="Times New Roman"/>
              <w:color w:val="000000"/>
              <w:sz w:val="32"/>
              <w:szCs w:val="32"/>
            </w:rPr>
          </w:rPrChange>
        </w:rPr>
        <w:t>万吨货邮吞吐量规划体量，科学制定旅客包机、临时开放、正式开放、跨境货运等分步、分类中远期口岸开放计划，逐步建设跨境电商、国际邮件分拨基地。</w:t>
      </w:r>
    </w:p>
    <w:p>
      <w:pPr>
        <w:adjustRightInd w:val="0"/>
        <w:snapToGrid w:val="0"/>
        <w:spacing w:line="600" w:lineRule="exact"/>
        <w:ind w:firstLine="640" w:firstLineChars="200"/>
        <w:rPr>
          <w:rFonts w:ascii="Times New Roman" w:hAnsi="Times New Roman" w:eastAsia="仿宋_GB2312" w:cs="Times New Roman"/>
          <w:color w:val="auto"/>
          <w:sz w:val="32"/>
          <w:szCs w:val="32"/>
          <w:rPrChange w:id="2204"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205" w:author="至尊宝" w:date="2022-12-16T11:28:00Z">
            <w:rPr>
              <w:rFonts w:hint="eastAsia" w:ascii="Times New Roman" w:hAnsi="Times New Roman" w:eastAsia="仿宋_GB2312" w:cs="Times New Roman"/>
              <w:color w:val="000000"/>
              <w:sz w:val="32"/>
              <w:szCs w:val="32"/>
            </w:rPr>
          </w:rPrChange>
        </w:rPr>
        <w:t>争取铁路开放口岸功能。近期依托瓮福国际班列集装箱货场，</w:t>
      </w:r>
    </w:p>
    <w:p>
      <w:pPr>
        <w:adjustRightInd w:val="0"/>
        <w:snapToGrid w:val="0"/>
        <w:spacing w:line="600" w:lineRule="exact"/>
        <w:rPr>
          <w:rFonts w:ascii="Times New Roman" w:hAnsi="Times New Roman" w:eastAsia="仿宋_GB2312" w:cs="Times New Roman"/>
          <w:color w:val="auto"/>
          <w:rPrChange w:id="2206" w:author="至尊宝" w:date="2022-12-16T11:28:00Z">
            <w:rPr>
              <w:rFonts w:ascii="Times New Roman" w:hAnsi="Times New Roman" w:eastAsia="仿宋_GB2312" w:cs="Times New Roman"/>
              <w:color w:val="000000"/>
            </w:rPr>
          </w:rPrChange>
        </w:rPr>
      </w:pPr>
      <w:r>
        <w:rPr>
          <w:rFonts w:hint="eastAsia" w:ascii="Times New Roman" w:hAnsi="Times New Roman" w:eastAsia="仿宋_GB2312" w:cs="Times New Roman"/>
          <w:color w:val="auto"/>
          <w:sz w:val="32"/>
          <w:szCs w:val="32"/>
          <w:rPrChange w:id="2207" w:author="至尊宝" w:date="2022-12-16T11:28:00Z">
            <w:rPr>
              <w:rFonts w:hint="eastAsia" w:ascii="Times New Roman" w:hAnsi="Times New Roman" w:eastAsia="仿宋_GB2312" w:cs="Times New Roman"/>
              <w:color w:val="000000"/>
              <w:sz w:val="32"/>
              <w:szCs w:val="32"/>
            </w:rPr>
          </w:rPrChange>
        </w:rPr>
        <w:t>积极争取国际铁路货物临时上下点（川东）建设，填补短期内铁路开放口岸难以获批，开放功能不足的短板。远期依托达州铁路集装箱基地河市坝站（二期）谋划申建铁路开放口岸。</w:t>
      </w:r>
    </w:p>
    <w:p>
      <w:pPr>
        <w:pStyle w:val="5"/>
        <w:rPr>
          <w:color w:val="auto"/>
          <w:rPrChange w:id="2208" w:author="至尊宝" w:date="2022-12-16T11:28:00Z">
            <w:rPr>
              <w:color w:val="000000"/>
            </w:rPr>
          </w:rPrChange>
        </w:rPr>
      </w:pPr>
      <w:bookmarkStart w:id="18" w:name="_Toc120975127"/>
      <w:r>
        <w:rPr>
          <w:rFonts w:hint="eastAsia"/>
          <w:color w:val="auto"/>
          <w:rPrChange w:id="2209" w:author="至尊宝" w:date="2022-12-16T11:28:00Z">
            <w:rPr>
              <w:rFonts w:hint="eastAsia"/>
              <w:color w:val="000000"/>
            </w:rPr>
          </w:rPrChange>
        </w:rPr>
        <w:t>（二）创建市场性产业平台</w:t>
      </w:r>
      <w:bookmarkEnd w:id="18"/>
    </w:p>
    <w:p>
      <w:pPr>
        <w:pStyle w:val="26"/>
        <w:rPr>
          <w:ins w:id="2210" w:author="至尊宝" w:date="2022-12-14T12:58:00Z"/>
          <w:rFonts w:ascii="Times New Roman" w:hAnsi="Times New Roman" w:eastAsia="仿宋_GB2312" w:cs="Times New Roman"/>
          <w:color w:val="auto"/>
          <w:szCs w:val="32"/>
          <w:rPrChange w:id="2211" w:author="至尊宝" w:date="2022-12-16T11:28:00Z">
            <w:rPr>
              <w:ins w:id="2212" w:author="至尊宝" w:date="2022-12-14T12:58:00Z"/>
              <w:rFonts w:ascii="Times New Roman" w:hAnsi="Times New Roman" w:eastAsia="仿宋_GB2312" w:cs="Times New Roman"/>
              <w:color w:val="000000"/>
              <w:szCs w:val="32"/>
            </w:rPr>
          </w:rPrChange>
        </w:rPr>
      </w:pPr>
      <w:ins w:id="2213" w:author="至尊宝" w:date="2022-12-14T12:53:00Z">
        <w:r>
          <w:rPr>
            <w:rFonts w:hint="eastAsia" w:ascii="Times New Roman" w:hAnsi="Times New Roman" w:eastAsia="仿宋_GB2312" w:cs="Times New Roman"/>
            <w:color w:val="auto"/>
            <w:szCs w:val="32"/>
            <w:rPrChange w:id="2214" w:author="至尊宝" w:date="2022-12-16T11:28:00Z">
              <w:rPr>
                <w:rFonts w:hint="eastAsia" w:ascii="Times New Roman" w:hAnsi="Times New Roman" w:eastAsia="仿宋_GB2312" w:cs="Times New Roman"/>
                <w:color w:val="000000"/>
                <w:szCs w:val="32"/>
              </w:rPr>
            </w:rPrChange>
          </w:rPr>
          <w:t>加快</w:t>
        </w:r>
      </w:ins>
      <w:r>
        <w:rPr>
          <w:rFonts w:hint="eastAsia" w:ascii="Times New Roman" w:hAnsi="Times New Roman" w:eastAsia="仿宋_GB2312" w:cs="Times New Roman"/>
          <w:color w:val="auto"/>
          <w:szCs w:val="32"/>
          <w:rPrChange w:id="2215" w:author="至尊宝" w:date="2022-12-16T11:28:00Z">
            <w:rPr>
              <w:rFonts w:hint="eastAsia" w:ascii="Times New Roman" w:hAnsi="Times New Roman" w:eastAsia="仿宋_GB2312" w:cs="Times New Roman"/>
              <w:color w:val="000000"/>
              <w:szCs w:val="32"/>
            </w:rPr>
          </w:rPrChange>
        </w:rPr>
        <w:t>集聚网络货运企业，采取“注册在宣汉、运营在达州”模式，</w:t>
      </w:r>
      <w:r>
        <w:rPr>
          <w:rFonts w:hint="eastAsia" w:ascii="Times New Roman" w:hAnsi="Times New Roman" w:eastAsia="仿宋_GB2312" w:cs="Times New Roman"/>
          <w:snapToGrid w:val="0"/>
          <w:color w:val="auto"/>
          <w:szCs w:val="32"/>
          <w:rPrChange w:id="2216" w:author="至尊宝" w:date="2022-12-16T11:28:00Z">
            <w:rPr>
              <w:rFonts w:hint="eastAsia" w:ascii="Times New Roman" w:hAnsi="Times New Roman" w:eastAsia="仿宋_GB2312" w:cs="Times New Roman"/>
              <w:snapToGrid w:val="0"/>
              <w:color w:val="000000"/>
              <w:szCs w:val="32"/>
            </w:rPr>
          </w:rPrChange>
        </w:rPr>
        <w:t>支持杭州快驰建设达州物流数字产业园，打造</w:t>
      </w:r>
      <w:r>
        <w:rPr>
          <w:rFonts w:hint="eastAsia" w:ascii="Times New Roman" w:hAnsi="Times New Roman" w:eastAsia="仿宋_GB2312" w:cs="Times New Roman"/>
          <w:color w:val="auto"/>
          <w:szCs w:val="32"/>
          <w:rPrChange w:id="2217" w:author="至尊宝" w:date="2022-12-16T11:28:00Z">
            <w:rPr>
              <w:rFonts w:hint="eastAsia" w:ascii="Times New Roman" w:hAnsi="Times New Roman" w:eastAsia="仿宋_GB2312" w:cs="Times New Roman"/>
              <w:color w:val="000000"/>
              <w:szCs w:val="32"/>
            </w:rPr>
          </w:rPrChange>
        </w:rPr>
        <w:t>四川物流数字产业基地，建成西南货运和贸易“结算中心”。整合</w:t>
      </w:r>
      <w:r>
        <w:rPr>
          <w:rFonts w:hint="eastAsia" w:ascii="Times New Roman" w:hAnsi="Times New Roman" w:eastAsia="仿宋_GB2312" w:cs="Times New Roman"/>
          <w:szCs w:val="32"/>
        </w:rPr>
        <w:t>达运网络货运平台、</w:t>
      </w:r>
      <w:del w:id="2218" w:author="至尊宝" w:date="2022-12-14T12:53:00Z">
        <w:r>
          <w:rPr>
            <w:rFonts w:hint="eastAsia" w:ascii="Times New Roman" w:hAnsi="Times New Roman" w:eastAsia="仿宋_GB2312" w:cs="Times New Roman"/>
            <w:szCs w:val="32"/>
          </w:rPr>
          <w:delText>杭州快驰网络货运平台、</w:delText>
        </w:r>
      </w:del>
      <w:r>
        <w:rPr>
          <w:rFonts w:hint="eastAsia" w:ascii="Times New Roman" w:hAnsi="Times New Roman" w:eastAsia="仿宋_GB2312" w:cs="Times New Roman"/>
          <w:szCs w:val="32"/>
        </w:rPr>
        <w:t>国际班列到发信息、公用型保税监管信息等数据来源，建设达州国家物流枢纽多式联运云平台。加强与</w:t>
      </w:r>
      <w:r>
        <w:rPr>
          <w:rFonts w:hint="eastAsia" w:ascii="Times New Roman" w:hAnsi="Times New Roman" w:eastAsia="仿宋_GB2312" w:cs="Times New Roman"/>
          <w:color w:val="auto"/>
          <w:szCs w:val="32"/>
          <w:rPrChange w:id="2219" w:author="至尊宝" w:date="2022-12-16T11:28:00Z">
            <w:rPr>
              <w:rFonts w:hint="eastAsia" w:ascii="Times New Roman" w:hAnsi="Times New Roman" w:eastAsia="仿宋_GB2312" w:cs="Times New Roman"/>
              <w:color w:val="000000"/>
              <w:szCs w:val="32"/>
            </w:rPr>
          </w:rPrChange>
        </w:rPr>
        <w:t>中国物流与采购联合会、中国交通运输协会、中国仓储与配送协会等国家级物流行业协会合作，争取在达州定期举办国家物流枢纽建设系列大会，</w:t>
      </w:r>
      <w:ins w:id="2220" w:author="至尊宝" w:date="2022-12-14T12:53:00Z">
        <w:r>
          <w:rPr>
            <w:rFonts w:hint="eastAsia" w:ascii="Times New Roman" w:hAnsi="Times New Roman" w:eastAsia="仿宋_GB2312" w:cs="Times New Roman"/>
            <w:color w:val="auto"/>
            <w:szCs w:val="32"/>
            <w:rPrChange w:id="2221" w:author="至尊宝" w:date="2022-12-16T11:28:00Z">
              <w:rPr>
                <w:rFonts w:hint="eastAsia" w:ascii="Times New Roman" w:hAnsi="Times New Roman" w:eastAsia="仿宋_GB2312" w:cs="Times New Roman"/>
                <w:color w:val="000000"/>
                <w:szCs w:val="32"/>
              </w:rPr>
            </w:rPrChange>
          </w:rPr>
          <w:t>实现</w:t>
        </w:r>
      </w:ins>
      <w:r>
        <w:rPr>
          <w:rFonts w:hint="eastAsia" w:ascii="Times New Roman" w:hAnsi="Times New Roman" w:eastAsia="仿宋_GB2312" w:cs="Times New Roman"/>
          <w:color w:val="auto"/>
          <w:szCs w:val="32"/>
          <w:rPrChange w:id="2222" w:author="至尊宝" w:date="2022-12-16T11:28:00Z">
            <w:rPr>
              <w:rFonts w:hint="eastAsia" w:ascii="Times New Roman" w:hAnsi="Times New Roman" w:eastAsia="仿宋_GB2312" w:cs="Times New Roman"/>
              <w:color w:val="000000"/>
              <w:szCs w:val="32"/>
            </w:rPr>
          </w:rPrChange>
        </w:rPr>
        <w:t>以会促招商、促合作。</w:t>
      </w:r>
    </w:p>
    <w:p>
      <w:pPr>
        <w:pStyle w:val="26"/>
        <w:rPr>
          <w:del w:id="2223" w:author="至尊宝" w:date="2022-12-14T12:58:00Z"/>
          <w:rFonts w:ascii="Times New Roman" w:hAnsi="Times New Roman" w:eastAsia="仿宋_GB2312" w:cs="Times New Roman"/>
          <w:color w:val="auto"/>
          <w:szCs w:val="32"/>
          <w:rPrChange w:id="2224" w:author="至尊宝" w:date="2022-12-16T11:28:00Z">
            <w:rPr>
              <w:del w:id="2225" w:author="至尊宝" w:date="2022-12-14T12:58:00Z"/>
              <w:rFonts w:ascii="Times New Roman" w:hAnsi="Times New Roman" w:eastAsia="仿宋_GB2312" w:cs="Times New Roman"/>
              <w:color w:val="000000"/>
              <w:szCs w:val="32"/>
            </w:rPr>
          </w:rPrChange>
        </w:rPr>
      </w:pPr>
    </w:p>
    <w:tbl>
      <w:tblPr>
        <w:tblStyle w:val="2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del w:id="2226" w:author="至尊宝" w:date="2022-12-14T12:58:00Z"/>
        </w:trPr>
        <w:tc>
          <w:tcPr>
            <w:tcW w:w="5000" w:type="pct"/>
          </w:tcPr>
          <w:p>
            <w:pPr>
              <w:adjustRightInd w:val="0"/>
              <w:snapToGrid w:val="0"/>
              <w:spacing w:line="500" w:lineRule="exact"/>
              <w:jc w:val="center"/>
              <w:rPr>
                <w:del w:id="2227" w:author="至尊宝" w:date="2022-12-14T12:58:00Z"/>
                <w:rFonts w:ascii="Times New Roman" w:hAnsi="Times New Roman" w:eastAsia="楷体_GB2312" w:cs="Times New Roman"/>
                <w:b/>
                <w:color w:val="auto"/>
                <w:sz w:val="28"/>
                <w:szCs w:val="28"/>
                <w:rPrChange w:id="2228" w:author="至尊宝" w:date="2022-12-16T11:28:00Z">
                  <w:rPr>
                    <w:del w:id="2229" w:author="至尊宝" w:date="2022-12-14T12:58:00Z"/>
                    <w:rFonts w:ascii="Times New Roman" w:hAnsi="Times New Roman" w:eastAsia="楷体_GB2312" w:cs="Times New Roman"/>
                    <w:b/>
                    <w:color w:val="000000"/>
                    <w:sz w:val="28"/>
                    <w:szCs w:val="28"/>
                  </w:rPr>
                </w:rPrChange>
              </w:rPr>
            </w:pPr>
            <w:del w:id="2230" w:author="至尊宝" w:date="2022-12-14T12:58:00Z">
              <w:r>
                <w:rPr>
                  <w:rFonts w:hint="eastAsia" w:ascii="Times New Roman" w:hAnsi="Times New Roman" w:eastAsia="楷体_GB2312" w:cs="Times New Roman"/>
                  <w:b/>
                  <w:color w:val="auto"/>
                  <w:sz w:val="28"/>
                  <w:szCs w:val="28"/>
                  <w:rPrChange w:id="2231" w:author="至尊宝" w:date="2022-12-16T11:28:00Z">
                    <w:rPr>
                      <w:rFonts w:hint="eastAsia" w:ascii="Times New Roman" w:hAnsi="Times New Roman" w:eastAsia="楷体_GB2312" w:cs="Times New Roman"/>
                      <w:b/>
                      <w:color w:val="000000"/>
                      <w:sz w:val="28"/>
                      <w:szCs w:val="28"/>
                    </w:rPr>
                  </w:rPrChange>
                </w:rPr>
                <w:delText>专栏六</w:delText>
              </w:r>
            </w:del>
            <w:del w:id="2232" w:author="至尊宝" w:date="2022-12-14T12:58:00Z">
              <w:r>
                <w:rPr>
                  <w:rFonts w:ascii="Times New Roman" w:hAnsi="Times New Roman" w:eastAsia="楷体_GB2312" w:cs="Times New Roman"/>
                  <w:b/>
                  <w:color w:val="auto"/>
                  <w:sz w:val="28"/>
                  <w:szCs w:val="28"/>
                  <w:rPrChange w:id="2233" w:author="至尊宝" w:date="2022-12-16T11:28:00Z">
                    <w:rPr>
                      <w:rFonts w:ascii="Times New Roman" w:hAnsi="Times New Roman" w:eastAsia="楷体_GB2312" w:cs="Times New Roman"/>
                      <w:b/>
                      <w:color w:val="000000"/>
                      <w:sz w:val="28"/>
                      <w:szCs w:val="28"/>
                    </w:rPr>
                  </w:rPrChange>
                </w:rPr>
                <w:delText xml:space="preserve">  </w:delText>
              </w:r>
            </w:del>
            <w:del w:id="2234" w:author="至尊宝" w:date="2022-12-14T12:58:00Z">
              <w:r>
                <w:rPr>
                  <w:rFonts w:hint="eastAsia" w:ascii="Times New Roman" w:hAnsi="Times New Roman" w:eastAsia="楷体_GB2312" w:cs="Times New Roman"/>
                  <w:b/>
                  <w:color w:val="auto"/>
                  <w:sz w:val="28"/>
                  <w:szCs w:val="28"/>
                  <w:rPrChange w:id="2235" w:author="至尊宝" w:date="2022-12-16T11:28:00Z">
                    <w:rPr>
                      <w:rFonts w:hint="eastAsia" w:ascii="Times New Roman" w:hAnsi="Times New Roman" w:eastAsia="楷体_GB2312" w:cs="Times New Roman"/>
                      <w:b/>
                      <w:color w:val="000000"/>
                      <w:sz w:val="28"/>
                      <w:szCs w:val="28"/>
                    </w:rPr>
                  </w:rPrChange>
                </w:rPr>
                <w:delText>智慧物流重点项目</w:delText>
              </w:r>
            </w:del>
          </w:p>
          <w:p>
            <w:pPr>
              <w:adjustRightInd w:val="0"/>
              <w:snapToGrid w:val="0"/>
              <w:spacing w:line="500" w:lineRule="exact"/>
              <w:ind w:firstLine="560" w:firstLineChars="200"/>
              <w:rPr>
                <w:del w:id="2236" w:author="至尊宝" w:date="2022-12-14T12:58:00Z"/>
                <w:rFonts w:ascii="Times New Roman" w:hAnsi="Times New Roman" w:eastAsia="仿宋_GB2312" w:cs="Times New Roman"/>
                <w:color w:val="auto"/>
                <w:sz w:val="32"/>
                <w:szCs w:val="32"/>
                <w:rPrChange w:id="2237" w:author="至尊宝" w:date="2022-12-16T11:28:00Z">
                  <w:rPr>
                    <w:del w:id="2238" w:author="至尊宝" w:date="2022-12-14T12:58:00Z"/>
                    <w:rFonts w:ascii="Times New Roman" w:hAnsi="Times New Roman" w:eastAsia="仿宋_GB2312" w:cs="Times New Roman"/>
                    <w:color w:val="000000"/>
                    <w:sz w:val="32"/>
                    <w:szCs w:val="32"/>
                  </w:rPr>
                </w:rPrChange>
              </w:rPr>
            </w:pPr>
            <w:del w:id="2239" w:author="至尊宝" w:date="2022-12-14T12:58:00Z">
              <w:r>
                <w:rPr>
                  <w:rFonts w:hint="eastAsia" w:ascii="Times New Roman" w:hAnsi="Times New Roman" w:eastAsia="仿宋_GB2312" w:cs="Times New Roman"/>
                  <w:color w:val="auto"/>
                  <w:sz w:val="28"/>
                  <w:szCs w:val="28"/>
                  <w:rPrChange w:id="2240" w:author="至尊宝" w:date="2022-12-16T11:28:00Z">
                    <w:rPr>
                      <w:rFonts w:hint="eastAsia" w:ascii="Times New Roman" w:hAnsi="Times New Roman" w:eastAsia="仿宋_GB2312" w:cs="Times New Roman"/>
                      <w:color w:val="000000"/>
                      <w:sz w:val="28"/>
                      <w:szCs w:val="28"/>
                    </w:rPr>
                  </w:rPrChange>
                </w:rPr>
                <w:delText>万达开多式联运云平台，达川智慧物流总部基地建设项目，达州物流数字产业园，秦巴智慧物流园，蜀物秦巴西部物流谷（蜀道物流）。</w:delText>
              </w:r>
            </w:del>
          </w:p>
        </w:tc>
      </w:tr>
    </w:tbl>
    <w:p>
      <w:pPr>
        <w:pStyle w:val="5"/>
        <w:rPr>
          <w:del w:id="2241" w:author="至尊宝" w:date="2022-12-14T12:55:00Z"/>
          <w:color w:val="auto"/>
          <w:rPrChange w:id="2242" w:author="至尊宝" w:date="2022-12-16T11:28:00Z">
            <w:rPr>
              <w:del w:id="2243" w:author="至尊宝" w:date="2022-12-14T12:55:00Z"/>
              <w:color w:val="000000"/>
            </w:rPr>
          </w:rPrChange>
        </w:rPr>
      </w:pPr>
      <w:del w:id="2244" w:author="至尊宝" w:date="2022-12-14T12:55:00Z">
        <w:bookmarkStart w:id="19" w:name="_Toc120975128"/>
        <w:r>
          <w:rPr>
            <w:rFonts w:hint="eastAsia"/>
            <w:color w:val="auto"/>
            <w:rPrChange w:id="2245" w:author="至尊宝" w:date="2022-12-16T11:28:00Z">
              <w:rPr>
                <w:rFonts w:hint="eastAsia"/>
                <w:color w:val="000000"/>
              </w:rPr>
            </w:rPrChange>
          </w:rPr>
          <w:delText>（三）用好</w:delText>
        </w:r>
      </w:del>
      <w:del w:id="2246" w:author="至尊宝" w:date="2022-12-14T12:55:00Z">
        <w:bookmarkStart w:id="20" w:name="_Toc84862093"/>
        <w:bookmarkStart w:id="21" w:name="_Toc26961"/>
        <w:bookmarkStart w:id="22" w:name="_Toc12129"/>
        <w:bookmarkStart w:id="23" w:name="_Toc15730"/>
        <w:r>
          <w:rPr>
            <w:rFonts w:hint="eastAsia"/>
            <w:color w:val="auto"/>
            <w:rPrChange w:id="2247" w:author="至尊宝" w:date="2022-12-16T11:28:00Z">
              <w:rPr>
                <w:rFonts w:hint="eastAsia"/>
                <w:color w:val="000000"/>
              </w:rPr>
            </w:rPrChange>
          </w:rPr>
          <w:delText>社会性产业平台</w:delText>
        </w:r>
        <w:bookmarkEnd w:id="19"/>
        <w:bookmarkEnd w:id="20"/>
        <w:bookmarkEnd w:id="21"/>
        <w:bookmarkEnd w:id="22"/>
        <w:bookmarkEnd w:id="23"/>
      </w:del>
    </w:p>
    <w:p>
      <w:pPr>
        <w:overflowPunct w:val="0"/>
        <w:spacing w:line="578" w:lineRule="exact"/>
        <w:ind w:firstLine="640" w:firstLineChars="200"/>
        <w:rPr>
          <w:del w:id="2248" w:author="至尊宝" w:date="2022-12-14T12:55:00Z"/>
        </w:rPr>
      </w:pPr>
      <w:del w:id="2249" w:author="至尊宝" w:date="2022-12-14T12:55:00Z">
        <w:r>
          <w:rPr>
            <w:rFonts w:hint="eastAsia" w:ascii="Times New Roman" w:hAnsi="Times New Roman" w:eastAsia="仿宋_GB2312" w:cs="Times New Roman"/>
            <w:snapToGrid w:val="0"/>
            <w:color w:val="auto"/>
            <w:kern w:val="44"/>
            <w:sz w:val="32"/>
            <w:szCs w:val="32"/>
            <w:rPrChange w:id="2250" w:author="至尊宝" w:date="2022-12-16T11:28:00Z">
              <w:rPr>
                <w:rFonts w:hint="eastAsia" w:ascii="Times New Roman" w:hAnsi="Times New Roman" w:eastAsia="仿宋_GB2312" w:cs="Times New Roman"/>
                <w:snapToGrid w:val="0"/>
                <w:color w:val="000000"/>
                <w:kern w:val="44"/>
                <w:sz w:val="32"/>
                <w:szCs w:val="32"/>
              </w:rPr>
            </w:rPrChange>
          </w:rPr>
          <w:delText>全面推广运用国际贸易“单一窗口”，加快推进“两步申报”“提前申报”通关便利化措施，提升达州海关通关服务效能，推进市域内进出口业务一点接入、一次提交、一键反馈“单一窗口”全覆盖，缩短货物通关时间。加大与成都、西安、重庆等铁路港以及中铁集装箱公司等资源型企业合作，建立达州衔接中欧班列、西部陆海新通道和长江经济带的铁水、铁海多式联运机制，开展“一单制”服务，共享班列舱位、线路、平台等资源。</w:delText>
        </w:r>
      </w:del>
      <w:bookmarkStart w:id="24" w:name="_Toc120975129"/>
    </w:p>
    <w:p>
      <w:pPr>
        <w:pStyle w:val="4"/>
        <w:rPr>
          <w:rFonts w:ascii="Times New Roman" w:hAnsi="Times New Roman"/>
          <w:color w:val="auto"/>
          <w:rPrChange w:id="2251" w:author="至尊宝" w:date="2022-12-16T11:28:00Z">
            <w:rPr>
              <w:rFonts w:ascii="Times New Roman" w:hAnsi="Times New Roman"/>
              <w:color w:val="000000"/>
            </w:rPr>
          </w:rPrChange>
        </w:rPr>
      </w:pPr>
      <w:r>
        <w:rPr>
          <w:rFonts w:hint="eastAsia" w:ascii="Times New Roman" w:hAnsi="Times New Roman"/>
          <w:color w:val="auto"/>
          <w:rPrChange w:id="2252" w:author="至尊宝" w:date="2022-12-16T11:28:00Z">
            <w:rPr>
              <w:rFonts w:hint="eastAsia" w:ascii="Times New Roman" w:hAnsi="Times New Roman"/>
              <w:color w:val="000000"/>
            </w:rPr>
          </w:rPrChange>
        </w:rPr>
        <w:t>六、推进以降本增效为目标的多业融合互促</w:t>
      </w:r>
      <w:bookmarkEnd w:id="24"/>
    </w:p>
    <w:p>
      <w:pPr>
        <w:pStyle w:val="5"/>
        <w:rPr>
          <w:color w:val="auto"/>
          <w:rPrChange w:id="2253" w:author="至尊宝" w:date="2022-12-16T11:28:00Z">
            <w:rPr>
              <w:color w:val="000000"/>
            </w:rPr>
          </w:rPrChange>
        </w:rPr>
      </w:pPr>
      <w:bookmarkStart w:id="25" w:name="_Toc120975130"/>
      <w:r>
        <w:rPr>
          <w:rFonts w:hint="eastAsia"/>
          <w:color w:val="auto"/>
          <w:rPrChange w:id="2254" w:author="至尊宝" w:date="2022-12-16T11:28:00Z">
            <w:rPr>
              <w:rFonts w:hint="eastAsia"/>
              <w:color w:val="000000"/>
            </w:rPr>
          </w:rPrChange>
        </w:rPr>
        <w:t>（一）</w:t>
      </w:r>
      <w:bookmarkEnd w:id="25"/>
      <w:r>
        <w:rPr>
          <w:rFonts w:hint="eastAsia"/>
          <w:color w:val="auto"/>
          <w:rPrChange w:id="2255" w:author="至尊宝" w:date="2022-12-16T11:28:00Z">
            <w:rPr>
              <w:rFonts w:hint="eastAsia"/>
              <w:color w:val="000000"/>
            </w:rPr>
          </w:rPrChange>
        </w:rPr>
        <w:t>农产品物流</w:t>
      </w:r>
    </w:p>
    <w:p>
      <w:pPr>
        <w:adjustRightInd w:val="0"/>
        <w:snapToGrid w:val="0"/>
        <w:spacing w:line="600" w:lineRule="exact"/>
        <w:ind w:firstLine="640" w:firstLineChars="200"/>
        <w:rPr>
          <w:ins w:id="2256" w:author="fuyou" w:date="2022-12-17T10:26:00Z"/>
          <w:rFonts w:ascii="Times New Roman" w:hAnsi="Times New Roman" w:eastAsia="仿宋_GB2312" w:cs="Times New Roman"/>
          <w:sz w:val="32"/>
          <w:szCs w:val="32"/>
        </w:rPr>
      </w:pPr>
      <w:ins w:id="2257" w:author="fuyou" w:date="2022-12-16T17:43:00Z">
        <w:r>
          <w:rPr>
            <w:rFonts w:hint="eastAsia" w:ascii="Times New Roman" w:hAnsi="Times New Roman" w:eastAsia="仿宋_GB2312" w:cs="Times New Roman"/>
            <w:sz w:val="32"/>
            <w:szCs w:val="32"/>
          </w:rPr>
          <w:t>提升物流业与农业融合发展水平。围绕巩固拓展脱贫攻坚成果与乡村振兴有效衔接，加快补齐县乡村三级物流体系服务设施短板，鼓励交通、邮政、快递、电商、供销等资源整合，深入实施“邮政在乡”“快递下乡”“快递进村”工程和“金通工程”，促进农产品进城、日用消费品和农资下乡双向流通。鼓励大型农产品流通企业、物流企业、电商企业、农业龙头企业、农民合作社、家庭农场等合作共建田头市场，完善专业化仓储等物流设施和信息化建设，逐步培育成为具备集散、保鲜、冷链、加工、包装等功能的农产品集货中心和产地直销中心。大力发展农产品电商，推广通川区“电商物流</w:t>
        </w:r>
      </w:ins>
      <w:ins w:id="2258" w:author="fuyou" w:date="2022-12-16T17:43:00Z">
        <w:r>
          <w:rPr>
            <w:rFonts w:ascii="Times New Roman" w:hAnsi="Times New Roman" w:eastAsia="仿宋_GB2312" w:cs="Times New Roman"/>
            <w:sz w:val="32"/>
            <w:szCs w:val="32"/>
          </w:rPr>
          <w:t>+</w:t>
        </w:r>
      </w:ins>
      <w:ins w:id="2259" w:author="fuyou" w:date="2022-12-16T17:43:00Z">
        <w:r>
          <w:rPr>
            <w:rFonts w:hint="eastAsia" w:ascii="Times New Roman" w:hAnsi="Times New Roman" w:eastAsia="仿宋_GB2312" w:cs="Times New Roman"/>
            <w:sz w:val="32"/>
            <w:szCs w:val="32"/>
          </w:rPr>
          <w:t>共同配送</w:t>
        </w:r>
      </w:ins>
      <w:ins w:id="2260" w:author="fuyou" w:date="2022-12-16T17:43:00Z">
        <w:r>
          <w:rPr>
            <w:rFonts w:ascii="Times New Roman" w:hAnsi="Times New Roman" w:eastAsia="仿宋_GB2312" w:cs="Times New Roman"/>
            <w:sz w:val="32"/>
            <w:szCs w:val="32"/>
          </w:rPr>
          <w:t>”</w:t>
        </w:r>
      </w:ins>
      <w:ins w:id="2261" w:author="fuyou" w:date="2022-12-16T17:43:00Z">
        <w:r>
          <w:rPr>
            <w:rFonts w:hint="eastAsia" w:ascii="Times New Roman" w:hAnsi="Times New Roman" w:eastAsia="仿宋_GB2312" w:cs="Times New Roman"/>
            <w:sz w:val="32"/>
            <w:szCs w:val="32"/>
          </w:rPr>
          <w:t>农村物流服务品牌典型经验，拓展农产品销售渠道。鼓励涉农企业延伸产业链条，推进粮、茶、肉等初加工、深加工、仓储物流一体化；鼓励农超对接、农批对接、农企对接、农社对接，为超市、企业、学校、社区等终端大客户提供</w:t>
        </w:r>
      </w:ins>
      <w:ins w:id="2262" w:author="fuyou" w:date="2022-12-16T17:43:00Z">
        <w:r>
          <w:rPr>
            <w:rFonts w:ascii="Times New Roman" w:hAnsi="Times New Roman" w:eastAsia="仿宋_GB2312" w:cs="Times New Roman"/>
            <w:sz w:val="32"/>
            <w:szCs w:val="32"/>
          </w:rPr>
          <w:t>“</w:t>
        </w:r>
      </w:ins>
      <w:ins w:id="2263" w:author="fuyou" w:date="2022-12-16T17:43:00Z">
        <w:r>
          <w:rPr>
            <w:rFonts w:hint="eastAsia" w:ascii="Times New Roman" w:hAnsi="Times New Roman" w:eastAsia="仿宋_GB2312" w:cs="Times New Roman"/>
            <w:sz w:val="32"/>
            <w:szCs w:val="32"/>
          </w:rPr>
          <w:t>预制菜</w:t>
        </w:r>
      </w:ins>
      <w:ins w:id="2264" w:author="fuyou" w:date="2022-12-16T17:43:00Z">
        <w:r>
          <w:rPr>
            <w:rFonts w:ascii="Times New Roman" w:hAnsi="Times New Roman" w:eastAsia="仿宋_GB2312" w:cs="Times New Roman"/>
            <w:sz w:val="32"/>
            <w:szCs w:val="32"/>
          </w:rPr>
          <w:t>”</w:t>
        </w:r>
      </w:ins>
      <w:ins w:id="2265" w:author="fuyou" w:date="2022-12-16T17:43:00Z">
        <w:r>
          <w:rPr>
            <w:rFonts w:hint="eastAsia" w:ascii="Times New Roman" w:hAnsi="Times New Roman" w:eastAsia="仿宋_GB2312" w:cs="Times New Roman"/>
            <w:sz w:val="32"/>
            <w:szCs w:val="32"/>
          </w:rPr>
          <w:t>配送服务。</w:t>
        </w:r>
      </w:ins>
    </w:p>
    <w:tbl>
      <w:tblPr>
        <w:tblStyle w:val="20"/>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ins w:id="2266" w:author="fuyou" w:date="2022-12-17T10:26:00Z"/>
        </w:trPr>
        <w:tc>
          <w:tcPr>
            <w:tcW w:w="5000" w:type="pct"/>
          </w:tcPr>
          <w:p>
            <w:pPr>
              <w:adjustRightInd w:val="0"/>
              <w:snapToGrid w:val="0"/>
              <w:spacing w:line="500" w:lineRule="exact"/>
              <w:jc w:val="center"/>
              <w:rPr>
                <w:ins w:id="2267" w:author="fuyou" w:date="2022-12-17T10:26:00Z"/>
                <w:rFonts w:ascii="Times New Roman" w:hAnsi="Times New Roman" w:eastAsia="楷体_GB2312" w:cs="Times New Roman"/>
                <w:b/>
                <w:sz w:val="28"/>
                <w:szCs w:val="28"/>
              </w:rPr>
            </w:pPr>
            <w:ins w:id="2268" w:author="fuyou" w:date="2022-12-17T10:26:00Z">
              <w:r>
                <w:rPr>
                  <w:rFonts w:hint="eastAsia" w:ascii="Times New Roman" w:hAnsi="Times New Roman" w:eastAsia="楷体_GB2312" w:cs="Times New Roman"/>
                  <w:b/>
                  <w:sz w:val="28"/>
                  <w:szCs w:val="28"/>
                </w:rPr>
                <w:t xml:space="preserve">专栏四  </w:t>
              </w:r>
            </w:ins>
            <w:ins w:id="2269" w:author="fuyou" w:date="2022-12-17T10:27:00Z">
              <w:r>
                <w:rPr>
                  <w:rFonts w:hint="eastAsia" w:ascii="Times New Roman" w:hAnsi="Times New Roman" w:eastAsia="楷体_GB2312" w:cs="Times New Roman"/>
                  <w:b/>
                  <w:sz w:val="28"/>
                  <w:szCs w:val="28"/>
                </w:rPr>
                <w:t>县乡村</w:t>
              </w:r>
            </w:ins>
            <w:ins w:id="2270" w:author="fuyou" w:date="2022-12-17T10:26:00Z">
              <w:r>
                <w:rPr>
                  <w:rFonts w:hint="eastAsia" w:ascii="Times New Roman" w:hAnsi="Times New Roman" w:eastAsia="楷体_GB2312" w:cs="Times New Roman"/>
                  <w:b/>
                  <w:sz w:val="28"/>
                  <w:szCs w:val="28"/>
                </w:rPr>
                <w:t>三级物流体系重点项目</w:t>
              </w:r>
            </w:ins>
          </w:p>
          <w:p>
            <w:pPr>
              <w:adjustRightInd w:val="0"/>
              <w:snapToGrid w:val="0"/>
              <w:spacing w:line="500" w:lineRule="exact"/>
              <w:ind w:firstLine="560" w:firstLineChars="200"/>
              <w:rPr>
                <w:ins w:id="2271" w:author="fuyou" w:date="2022-12-17T10:26:00Z"/>
                <w:rFonts w:ascii="Times New Roman" w:hAnsi="Times New Roman" w:eastAsia="仿宋_GB2312" w:cs="Times New Roman"/>
                <w:sz w:val="32"/>
                <w:szCs w:val="32"/>
              </w:rPr>
            </w:pPr>
            <w:ins w:id="2272" w:author="fuyou" w:date="2022-12-17T10:27:00Z">
              <w:r>
                <w:rPr>
                  <w:rFonts w:hint="eastAsia" w:ascii="Times New Roman" w:hAnsi="Times New Roman" w:eastAsia="仿宋_GB2312" w:cs="Times New Roman"/>
                  <w:sz w:val="28"/>
                  <w:szCs w:val="28"/>
                </w:rPr>
                <w:t>达川</w:t>
              </w:r>
            </w:ins>
            <w:ins w:id="2273" w:author="fuyou" w:date="2022-12-17T10:26:00Z">
              <w:r>
                <w:rPr>
                  <w:rFonts w:hint="eastAsia" w:ascii="Times New Roman" w:hAnsi="Times New Roman" w:eastAsia="仿宋_GB2312" w:cs="Times New Roman"/>
                  <w:sz w:val="28"/>
                  <w:szCs w:val="28"/>
                </w:rPr>
                <w:t>三级物流体系</w:t>
              </w:r>
            </w:ins>
            <w:ins w:id="2274" w:author="fuyou" w:date="2022-12-17T10:27:00Z">
              <w:r>
                <w:rPr>
                  <w:rFonts w:hint="eastAsia" w:ascii="Times New Roman" w:hAnsi="Times New Roman" w:eastAsia="仿宋_GB2312" w:cs="Times New Roman"/>
                  <w:sz w:val="28"/>
                  <w:szCs w:val="28"/>
                </w:rPr>
                <w:t>建设</w:t>
              </w:r>
            </w:ins>
            <w:ins w:id="2275" w:author="fuyou" w:date="2022-12-17T10:26:00Z">
              <w:r>
                <w:rPr>
                  <w:rFonts w:hint="eastAsia" w:ascii="Times New Roman" w:hAnsi="Times New Roman" w:eastAsia="仿宋_GB2312" w:cs="Times New Roman"/>
                  <w:sz w:val="28"/>
                  <w:szCs w:val="28"/>
                </w:rPr>
                <w:t>项目</w:t>
              </w:r>
            </w:ins>
            <w:ins w:id="2276" w:author="fuyou" w:date="2022-12-17T10:27:00Z">
              <w:r>
                <w:rPr>
                  <w:rFonts w:hint="eastAsia" w:ascii="Times New Roman" w:hAnsi="Times New Roman" w:eastAsia="仿宋_GB2312" w:cs="Times New Roman"/>
                  <w:sz w:val="28"/>
                  <w:szCs w:val="28"/>
                </w:rPr>
                <w:t>（达川城乡共配建设项目）</w:t>
              </w:r>
            </w:ins>
            <w:ins w:id="2277" w:author="fuyou" w:date="2022-12-17T10:26:00Z">
              <w:r>
                <w:rPr>
                  <w:rFonts w:hint="eastAsia" w:ascii="Times New Roman" w:hAnsi="Times New Roman" w:eastAsia="仿宋_GB2312" w:cs="Times New Roman"/>
                  <w:sz w:val="28"/>
                  <w:szCs w:val="28"/>
                </w:rPr>
                <w:t>，大竹三级物流体系建设项目，开江三级物流体系建设项目。</w:t>
              </w:r>
            </w:ins>
          </w:p>
        </w:tc>
      </w:tr>
    </w:tbl>
    <w:p>
      <w:pPr>
        <w:adjustRightInd w:val="0"/>
        <w:snapToGrid w:val="0"/>
        <w:spacing w:line="600" w:lineRule="exact"/>
        <w:ind w:firstLine="640" w:firstLineChars="200"/>
        <w:rPr>
          <w:del w:id="2278" w:author="fuyou" w:date="2022-12-16T17:43:00Z"/>
          <w:rFonts w:ascii="Times New Roman" w:hAnsi="Times New Roman" w:eastAsia="仿宋_GB2312" w:cs="Times New Roman"/>
          <w:color w:val="auto"/>
          <w:sz w:val="32"/>
          <w:szCs w:val="32"/>
          <w:rPrChange w:id="2279" w:author="至尊宝" w:date="2022-12-16T11:28:00Z">
            <w:rPr>
              <w:del w:id="2280" w:author="fuyou" w:date="2022-12-16T17:43:00Z"/>
              <w:rFonts w:ascii="Times New Roman" w:hAnsi="Times New Roman" w:eastAsia="仿宋_GB2312" w:cs="Times New Roman"/>
              <w:color w:val="000000"/>
              <w:sz w:val="32"/>
              <w:szCs w:val="32"/>
            </w:rPr>
          </w:rPrChange>
        </w:rPr>
      </w:pPr>
      <w:ins w:id="2281" w:author="fuyou" w:date="2022-12-16T17:43:00Z">
        <w:r>
          <w:rPr>
            <w:rFonts w:hint="eastAsia" w:ascii="Times New Roman" w:hAnsi="Times New Roman" w:eastAsia="仿宋_GB2312" w:cs="Times New Roman"/>
            <w:sz w:val="32"/>
            <w:szCs w:val="32"/>
            <w:rPrChange w:id="2282" w:author="fuyou" w:date="2022-12-16T17:43:00Z">
              <w:rPr>
                <w:rFonts w:hint="eastAsia" w:eastAsia="仿宋_GB2312"/>
              </w:rPr>
            </w:rPrChange>
          </w:rPr>
          <w:t>提升农产品物流专业化发展水平。聚焦生鲜农副产品，大力发展农产品冷链物流，积极争取纳入第三批国家骨干冷链物流基地建设名单，加快中国供销冷链、好一新冷链、源美冷链、毅恒冷链等项目建设，逐步完善渠县、万源等冷链物流节点设施短板，</w:t>
        </w:r>
      </w:ins>
      <w:ins w:id="2283" w:author="fuyou" w:date="2022-12-16T17:45:00Z">
        <w:r>
          <w:rPr>
            <w:rFonts w:hint="eastAsia" w:ascii="Times New Roman" w:hAnsi="Times New Roman" w:eastAsia="仿宋_GB2312" w:cs="Times New Roman"/>
            <w:sz w:val="32"/>
            <w:szCs w:val="32"/>
          </w:rPr>
          <w:t>以及</w:t>
        </w:r>
      </w:ins>
      <w:ins w:id="2284" w:author="fuyou" w:date="2022-12-16T17:43:00Z">
        <w:r>
          <w:rPr>
            <w:rFonts w:hint="eastAsia" w:ascii="Times New Roman" w:hAnsi="Times New Roman" w:eastAsia="仿宋_GB2312" w:cs="Times New Roman"/>
            <w:sz w:val="32"/>
            <w:szCs w:val="32"/>
          </w:rPr>
          <w:t>重点镇、中心村产地冷藏保鲜设施布局和城市末端冷链物流设施网络，推广冷链运输车辆应用，打造服务达州、覆盖川东北、辐射秦巴地区及西南地区、影响广西等部分沿海地区的生鲜农产品直供基地；加强与西部陆海新通道综合冷链物流基地合作，推广冷藏集装箱应用，依托西部陆海新通道达州专列推动达州农产品出口东盟，东盟海产品、热带水果等在达州分拨。聚焦香椿、脆李、茶叶、中药材等特色农副产品，大力发展农产品电商物流，满足少批量、多批次、高时效的物流需求，探索发展季节性特色农副产品专线物流、高铁物流和航空物流，在有需求的条件下探索发展卡车航班。聚焦粮食、稻谷等大批量农副产品，鼓励流通企业、物流企业、农户深化合作，继续保持高效的市场化运作</w:t>
        </w:r>
      </w:ins>
      <w:del w:id="2285" w:author="fuyou" w:date="2022-12-16T17:43:00Z">
        <w:r>
          <w:rPr>
            <w:rFonts w:hint="eastAsia" w:ascii="Times New Roman" w:hAnsi="Times New Roman" w:eastAsia="仿宋_GB2312" w:cs="Times New Roman"/>
            <w:color w:val="auto"/>
            <w:sz w:val="32"/>
            <w:szCs w:val="32"/>
            <w:rPrChange w:id="2286" w:author="至尊宝" w:date="2022-12-16T11:28:00Z">
              <w:rPr>
                <w:rFonts w:hint="eastAsia" w:ascii="Times New Roman" w:hAnsi="Times New Roman" w:eastAsia="仿宋_GB2312" w:cs="Times New Roman"/>
                <w:color w:val="000000"/>
                <w:sz w:val="32"/>
                <w:szCs w:val="32"/>
              </w:rPr>
            </w:rPrChange>
          </w:rPr>
          <w:delText>提升农产品物流专业化水平。围绕打通农资产品下乡“最后一公里”和农产品进城“最初一公里”，深入实施“邮政在乡”“快递下乡”和“快递进村”工程，鼓励交通、邮政、快递、电商、供销运输整合，规范推广农村客运班车搭载农产品，促进日用消费品和农资下乡、农产品进城双向流通。支持涉农物流企业做大做强，围绕粮油、香椿、脆李、茶叶、畜禽和苎麻等特色农产品，建设现代化生鲜冷库、常温标准仓库、中央厨房餐配净菜配送基地、肉品加工等配套服务设施，形成集农产品生产、加工、销售、服务于一体的全产业链集群。</w:delText>
        </w:r>
      </w:del>
    </w:p>
    <w:p>
      <w:pPr>
        <w:adjustRightInd w:val="0"/>
        <w:snapToGrid w:val="0"/>
        <w:spacing w:line="600" w:lineRule="exact"/>
        <w:ind w:firstLine="640" w:firstLineChars="200"/>
        <w:rPr>
          <w:rFonts w:ascii="Times New Roman" w:hAnsi="Times New Roman" w:eastAsia="仿宋_GB2312" w:cs="Times New Roman"/>
          <w:color w:val="auto"/>
          <w:sz w:val="32"/>
          <w:szCs w:val="32"/>
          <w:rPrChange w:id="2287" w:author="至尊宝" w:date="2022-12-16T11:28:00Z">
            <w:rPr>
              <w:rFonts w:ascii="Times New Roman" w:hAnsi="Times New Roman" w:eastAsia="仿宋_GB2312" w:cs="Times New Roman"/>
              <w:color w:val="000000"/>
              <w:sz w:val="32"/>
              <w:szCs w:val="32"/>
            </w:rPr>
          </w:rPrChange>
        </w:rPr>
      </w:pPr>
      <w:del w:id="2288" w:author="fuyou" w:date="2022-12-16T17:43:00Z">
        <w:r>
          <w:rPr>
            <w:rFonts w:hint="eastAsia" w:ascii="Times New Roman" w:hAnsi="Times New Roman" w:eastAsia="仿宋_GB2312" w:cs="Times New Roman"/>
            <w:color w:val="auto"/>
            <w:sz w:val="32"/>
            <w:szCs w:val="32"/>
            <w:rPrChange w:id="2289" w:author="至尊宝" w:date="2022-12-16T11:28:00Z">
              <w:rPr>
                <w:rFonts w:hint="eastAsia" w:ascii="Times New Roman" w:hAnsi="Times New Roman" w:eastAsia="仿宋_GB2312" w:cs="Times New Roman"/>
                <w:color w:val="000000"/>
                <w:sz w:val="32"/>
                <w:szCs w:val="32"/>
              </w:rPr>
            </w:rPrChange>
          </w:rPr>
          <w:delText>推动冷链仓储集聚化发展。聚焦生鲜农副产品，加快建设中国供销冷链、好一新冷链、源美冷链、毅恒冷链等项目，逐步完善渠县、万源等冷链物流节点建设，构建</w:delText>
        </w:r>
      </w:del>
      <w:del w:id="2290" w:author="fuyou" w:date="2022-12-16T17:43:00Z">
        <w:r>
          <w:rPr>
            <w:rFonts w:ascii="Times New Roman" w:hAnsi="Times New Roman" w:eastAsia="仿宋_GB2312" w:cs="Times New Roman"/>
            <w:color w:val="auto"/>
            <w:sz w:val="32"/>
            <w:szCs w:val="32"/>
            <w:rPrChange w:id="2291" w:author="至尊宝" w:date="2022-12-16T11:28:00Z">
              <w:rPr>
                <w:rFonts w:ascii="Times New Roman" w:hAnsi="Times New Roman" w:eastAsia="仿宋_GB2312" w:cs="Times New Roman"/>
                <w:color w:val="000000"/>
                <w:sz w:val="32"/>
                <w:szCs w:val="32"/>
              </w:rPr>
            </w:rPrChange>
          </w:rPr>
          <w:delText>4+2</w:delText>
        </w:r>
      </w:del>
      <w:del w:id="2292" w:author="fuyou" w:date="2022-12-16T17:43:00Z">
        <w:r>
          <w:rPr>
            <w:rFonts w:hint="eastAsia" w:ascii="Times New Roman" w:hAnsi="Times New Roman" w:eastAsia="仿宋_GB2312" w:cs="Times New Roman"/>
            <w:color w:val="auto"/>
            <w:sz w:val="32"/>
            <w:szCs w:val="32"/>
            <w:rPrChange w:id="2293" w:author="至尊宝" w:date="2022-12-16T11:28:00Z">
              <w:rPr>
                <w:rFonts w:hint="eastAsia" w:ascii="Times New Roman" w:hAnsi="Times New Roman" w:eastAsia="仿宋_GB2312" w:cs="Times New Roman"/>
                <w:color w:val="000000"/>
                <w:sz w:val="32"/>
                <w:szCs w:val="32"/>
              </w:rPr>
            </w:rPrChange>
          </w:rPr>
          <w:delText>农产品冷链物流节点体系，打造服务达州、覆盖川东北、辐射秦巴地区及西南地区、影响广西等部分沿海地区的生鲜农产品直供基地。提升冷链物流服务水平，推广冷链运输车辆应用，依托“川食安溯源监管平台”等构建全市冷链物流信息服务机制，完善追溯功能，加强数据共享，实现冷链产品全生命周期和全过程实时监管。加强与西部陆海新通道综合冷链物流基地合作，依托西部陆海新通道达州专列推动达州特色农产品出口东盟，东盟海产品、热带水果等在达州分拨，实现东盟和达州农产品双向流通</w:delText>
        </w:r>
      </w:del>
      <w:r>
        <w:rPr>
          <w:rFonts w:hint="eastAsia" w:ascii="Times New Roman" w:hAnsi="Times New Roman" w:eastAsia="仿宋_GB2312" w:cs="Times New Roman"/>
          <w:color w:val="auto"/>
          <w:sz w:val="32"/>
          <w:szCs w:val="32"/>
          <w:rPrChange w:id="2294" w:author="至尊宝" w:date="2022-12-16T11:28:00Z">
            <w:rPr>
              <w:rFonts w:hint="eastAsia" w:ascii="Times New Roman" w:hAnsi="Times New Roman" w:eastAsia="仿宋_GB2312" w:cs="Times New Roman"/>
              <w:color w:val="000000"/>
              <w:sz w:val="32"/>
              <w:szCs w:val="32"/>
            </w:rPr>
          </w:rPrChange>
        </w:rPr>
        <w:t>。</w:t>
      </w:r>
    </w:p>
    <w:tbl>
      <w:tblPr>
        <w:tblStyle w:val="2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pPr>
              <w:adjustRightInd w:val="0"/>
              <w:snapToGrid w:val="0"/>
              <w:spacing w:line="500" w:lineRule="exact"/>
              <w:jc w:val="center"/>
              <w:rPr>
                <w:rFonts w:ascii="Times New Roman" w:hAnsi="Times New Roman" w:eastAsia="楷体_GB2312" w:cs="Times New Roman"/>
                <w:b/>
                <w:color w:val="auto"/>
                <w:sz w:val="28"/>
                <w:szCs w:val="28"/>
                <w:rPrChange w:id="2295" w:author="至尊宝" w:date="2022-12-16T11:28:00Z">
                  <w:rPr>
                    <w:rFonts w:ascii="Times New Roman" w:hAnsi="Times New Roman" w:eastAsia="楷体_GB2312" w:cs="Times New Roman"/>
                    <w:b/>
                    <w:color w:val="000000"/>
                    <w:sz w:val="28"/>
                    <w:szCs w:val="28"/>
                  </w:rPr>
                </w:rPrChange>
              </w:rPr>
            </w:pPr>
            <w:r>
              <w:rPr>
                <w:rFonts w:hint="eastAsia" w:ascii="Times New Roman" w:hAnsi="Times New Roman" w:eastAsia="楷体_GB2312" w:cs="Times New Roman"/>
                <w:b/>
                <w:color w:val="auto"/>
                <w:sz w:val="28"/>
                <w:szCs w:val="28"/>
                <w:rPrChange w:id="2296" w:author="至尊宝" w:date="2022-12-16T11:28:00Z">
                  <w:rPr>
                    <w:rFonts w:hint="eastAsia" w:ascii="Times New Roman" w:hAnsi="Times New Roman" w:eastAsia="楷体_GB2312" w:cs="Times New Roman"/>
                    <w:b/>
                    <w:color w:val="000000"/>
                    <w:sz w:val="28"/>
                    <w:szCs w:val="28"/>
                  </w:rPr>
                </w:rPrChange>
              </w:rPr>
              <w:t>专栏</w:t>
            </w:r>
            <w:del w:id="2297" w:author="至尊宝" w:date="2022-12-14T13:03:00Z">
              <w:r>
                <w:rPr>
                  <w:rFonts w:hint="eastAsia" w:ascii="Times New Roman" w:hAnsi="Times New Roman" w:eastAsia="楷体_GB2312" w:cs="Times New Roman"/>
                  <w:b/>
                  <w:color w:val="auto"/>
                  <w:sz w:val="28"/>
                  <w:szCs w:val="28"/>
                  <w:rPrChange w:id="2298" w:author="至尊宝" w:date="2022-12-16T11:28:00Z">
                    <w:rPr>
                      <w:rFonts w:hint="eastAsia" w:ascii="Times New Roman" w:hAnsi="Times New Roman" w:eastAsia="楷体_GB2312" w:cs="Times New Roman"/>
                      <w:b/>
                      <w:color w:val="000000"/>
                      <w:sz w:val="28"/>
                      <w:szCs w:val="28"/>
                    </w:rPr>
                  </w:rPrChange>
                </w:rPr>
                <w:delText>七</w:delText>
              </w:r>
            </w:del>
            <w:del w:id="2299" w:author="至尊宝" w:date="2022-12-14T13:03:00Z">
              <w:r>
                <w:rPr>
                  <w:rFonts w:ascii="Times New Roman" w:hAnsi="Times New Roman" w:eastAsia="楷体_GB2312" w:cs="Times New Roman"/>
                  <w:b/>
                  <w:color w:val="auto"/>
                  <w:sz w:val="28"/>
                  <w:szCs w:val="28"/>
                  <w:rPrChange w:id="2300" w:author="至尊宝" w:date="2022-12-16T11:28:00Z">
                    <w:rPr>
                      <w:rFonts w:ascii="Times New Roman" w:hAnsi="Times New Roman" w:eastAsia="楷体_GB2312" w:cs="Times New Roman"/>
                      <w:b/>
                      <w:color w:val="000000"/>
                      <w:sz w:val="28"/>
                      <w:szCs w:val="28"/>
                    </w:rPr>
                  </w:rPrChange>
                </w:rPr>
                <w:delText xml:space="preserve"> </w:delText>
              </w:r>
            </w:del>
            <w:ins w:id="2301" w:author="至尊宝" w:date="2022-12-14T13:03:00Z">
              <w:r>
                <w:rPr>
                  <w:rFonts w:hint="eastAsia" w:ascii="Times New Roman" w:hAnsi="Times New Roman" w:eastAsia="楷体_GB2312" w:cs="Times New Roman"/>
                  <w:b/>
                  <w:color w:val="auto"/>
                  <w:sz w:val="28"/>
                  <w:szCs w:val="28"/>
                  <w:rPrChange w:id="2302" w:author="至尊宝" w:date="2022-12-16T11:28:00Z">
                    <w:rPr>
                      <w:rFonts w:hint="eastAsia" w:ascii="Times New Roman" w:hAnsi="Times New Roman" w:eastAsia="楷体_GB2312" w:cs="Times New Roman"/>
                      <w:b/>
                      <w:color w:val="000000"/>
                      <w:sz w:val="28"/>
                      <w:szCs w:val="28"/>
                    </w:rPr>
                  </w:rPrChange>
                </w:rPr>
                <w:t>五</w:t>
              </w:r>
            </w:ins>
            <w:r>
              <w:rPr>
                <w:rFonts w:ascii="Times New Roman" w:hAnsi="Times New Roman" w:eastAsia="楷体_GB2312" w:cs="Times New Roman"/>
                <w:b/>
                <w:color w:val="auto"/>
                <w:sz w:val="28"/>
                <w:szCs w:val="28"/>
                <w:rPrChange w:id="2303" w:author="至尊宝" w:date="2022-12-16T11:28:00Z">
                  <w:rPr>
                    <w:rFonts w:ascii="Times New Roman" w:hAnsi="Times New Roman" w:eastAsia="楷体_GB2312" w:cs="Times New Roman"/>
                    <w:b/>
                    <w:color w:val="000000"/>
                    <w:sz w:val="28"/>
                    <w:szCs w:val="28"/>
                  </w:rPr>
                </w:rPrChange>
              </w:rPr>
              <w:t xml:space="preserve"> </w:t>
            </w:r>
            <w:r>
              <w:rPr>
                <w:rFonts w:hint="eastAsia" w:ascii="Times New Roman" w:hAnsi="Times New Roman" w:eastAsia="楷体_GB2312" w:cs="Times New Roman"/>
                <w:b/>
                <w:color w:val="auto"/>
                <w:sz w:val="28"/>
                <w:szCs w:val="28"/>
                <w:rPrChange w:id="2304" w:author="至尊宝" w:date="2022-12-16T11:28:00Z">
                  <w:rPr>
                    <w:rFonts w:hint="eastAsia" w:ascii="Times New Roman" w:hAnsi="Times New Roman" w:eastAsia="楷体_GB2312" w:cs="Times New Roman"/>
                    <w:b/>
                    <w:color w:val="000000"/>
                    <w:sz w:val="28"/>
                    <w:szCs w:val="28"/>
                  </w:rPr>
                </w:rPrChange>
              </w:rPr>
              <w:t>冷链物流重点项目</w:t>
            </w:r>
          </w:p>
          <w:p>
            <w:pPr>
              <w:adjustRightInd w:val="0"/>
              <w:snapToGrid w:val="0"/>
              <w:spacing w:line="500" w:lineRule="exact"/>
              <w:ind w:firstLine="560" w:firstLineChars="200"/>
              <w:rPr>
                <w:rFonts w:ascii="Times New Roman" w:hAnsi="Times New Roman" w:eastAsia="仿宋_GB2312" w:cs="Times New Roman"/>
                <w:color w:val="auto"/>
                <w:sz w:val="32"/>
                <w:szCs w:val="32"/>
                <w:rPrChange w:id="2305"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28"/>
                <w:szCs w:val="28"/>
                <w:rPrChange w:id="2306" w:author="至尊宝" w:date="2022-12-16T11:28:00Z">
                  <w:rPr>
                    <w:rFonts w:hint="eastAsia" w:ascii="Times New Roman" w:hAnsi="Times New Roman" w:eastAsia="仿宋_GB2312" w:cs="Times New Roman"/>
                    <w:color w:val="000000"/>
                    <w:sz w:val="28"/>
                    <w:szCs w:val="28"/>
                  </w:rPr>
                </w:rPrChange>
              </w:rPr>
              <w:t>中国供销西南冷链物流达州基地一期项目，好一新环城物流中心，源美冷链物流园，毅恒明月冷链物流基地，达州市复兴农副产品批发市场冷链物流区，四川宣汉西商农产品（冷链）物流园，浙川东西部协作万达开川渝统筹发展示范区宣汉片区仓储（冷链）物流园建设项目，万源市冷链仓储配送中心建设。</w:t>
            </w:r>
          </w:p>
        </w:tc>
      </w:tr>
    </w:tbl>
    <w:p>
      <w:pPr>
        <w:adjustRightInd w:val="0"/>
        <w:snapToGrid w:val="0"/>
        <w:spacing w:line="500" w:lineRule="exact"/>
        <w:jc w:val="center"/>
        <w:rPr>
          <w:rFonts w:ascii="Times New Roman" w:hAnsi="Times New Roman" w:eastAsia="楷体_GB2312" w:cs="Times New Roman"/>
          <w:b/>
          <w:color w:val="auto"/>
          <w:sz w:val="28"/>
          <w:szCs w:val="28"/>
          <w:rPrChange w:id="2307" w:author="至尊宝" w:date="2022-12-16T11:28:00Z">
            <w:rPr>
              <w:rFonts w:ascii="Times New Roman" w:hAnsi="Times New Roman" w:eastAsia="楷体_GB2312" w:cs="Times New Roman"/>
              <w:b/>
              <w:color w:val="000000"/>
              <w:sz w:val="28"/>
              <w:szCs w:val="28"/>
            </w:rPr>
          </w:rPrChange>
        </w:rPr>
      </w:pPr>
      <w:r>
        <w:rPr>
          <w:rFonts w:hint="eastAsia" w:ascii="Times New Roman" w:hAnsi="Times New Roman" w:eastAsia="楷体_GB2312" w:cs="Times New Roman"/>
          <w:b/>
          <w:color w:val="auto"/>
          <w:sz w:val="28"/>
          <w:szCs w:val="28"/>
          <w:rPrChange w:id="2308" w:author="至尊宝" w:date="2022-12-16T11:28:00Z">
            <w:rPr>
              <w:rFonts w:hint="eastAsia" w:ascii="Times New Roman" w:hAnsi="Times New Roman" w:eastAsia="楷体_GB2312" w:cs="Times New Roman"/>
              <w:b/>
              <w:color w:val="000000"/>
              <w:sz w:val="28"/>
              <w:szCs w:val="28"/>
            </w:rPr>
          </w:rPrChange>
        </w:rPr>
        <w:t>表</w:t>
      </w:r>
      <w:r>
        <w:rPr>
          <w:rFonts w:ascii="Times New Roman" w:hAnsi="Times New Roman" w:eastAsia="楷体_GB2312" w:cs="Times New Roman"/>
          <w:b/>
          <w:color w:val="auto"/>
          <w:sz w:val="28"/>
          <w:szCs w:val="28"/>
          <w:rPrChange w:id="2309" w:author="至尊宝" w:date="2022-12-16T11:28:00Z">
            <w:rPr>
              <w:rFonts w:ascii="Times New Roman" w:hAnsi="Times New Roman" w:eastAsia="楷体_GB2312" w:cs="Times New Roman"/>
              <w:b/>
              <w:color w:val="000000"/>
              <w:sz w:val="28"/>
              <w:szCs w:val="28"/>
            </w:rPr>
          </w:rPrChange>
        </w:rPr>
        <w:t>3</w:t>
      </w:r>
      <w:r>
        <w:rPr>
          <w:rFonts w:ascii="Times New Roman" w:hAnsi="Times New Roman" w:eastAsia="楷体_GB2312" w:cs="Times New Roman"/>
          <w:b/>
          <w:color w:val="auto"/>
          <w:sz w:val="28"/>
          <w:szCs w:val="28"/>
          <w:rPrChange w:id="2310" w:author="至尊宝" w:date="2022-12-16T11:28:00Z">
            <w:rPr>
              <w:rFonts w:ascii="Times New Roman" w:hAnsi="Times New Roman" w:eastAsia="楷体_GB2312" w:cs="Times New Roman"/>
              <w:b/>
              <w:color w:val="000000"/>
              <w:sz w:val="28"/>
              <w:szCs w:val="28"/>
            </w:rPr>
          </w:rPrChange>
        </w:rPr>
        <w:tab/>
      </w:r>
      <w:r>
        <w:rPr>
          <w:rFonts w:hint="eastAsia" w:ascii="Times New Roman" w:hAnsi="Times New Roman" w:eastAsia="楷体_GB2312" w:cs="Times New Roman"/>
          <w:b/>
          <w:color w:val="auto"/>
          <w:sz w:val="28"/>
          <w:szCs w:val="28"/>
          <w:rPrChange w:id="2311" w:author="至尊宝" w:date="2022-12-16T11:28:00Z">
            <w:rPr>
              <w:rFonts w:hint="eastAsia" w:ascii="Times New Roman" w:hAnsi="Times New Roman" w:eastAsia="楷体_GB2312" w:cs="Times New Roman"/>
              <w:b/>
              <w:color w:val="000000"/>
              <w:sz w:val="28"/>
              <w:szCs w:val="28"/>
            </w:rPr>
          </w:rPrChange>
        </w:rPr>
        <w:t>达州市主要农副产品产量（</w:t>
      </w:r>
      <w:r>
        <w:rPr>
          <w:rFonts w:ascii="Times New Roman" w:hAnsi="Times New Roman" w:eastAsia="楷体_GB2312" w:cs="Times New Roman"/>
          <w:b/>
          <w:color w:val="auto"/>
          <w:sz w:val="28"/>
          <w:szCs w:val="28"/>
          <w:rPrChange w:id="2312" w:author="至尊宝" w:date="2022-12-16T11:28:00Z">
            <w:rPr>
              <w:rFonts w:ascii="Times New Roman" w:hAnsi="Times New Roman" w:eastAsia="楷体_GB2312" w:cs="Times New Roman"/>
              <w:b/>
              <w:color w:val="000000"/>
              <w:sz w:val="28"/>
              <w:szCs w:val="28"/>
            </w:rPr>
          </w:rPrChange>
        </w:rPr>
        <w:t>2021</w:t>
      </w:r>
      <w:r>
        <w:rPr>
          <w:rFonts w:hint="eastAsia" w:ascii="Times New Roman" w:hAnsi="Times New Roman" w:eastAsia="楷体_GB2312" w:cs="Times New Roman"/>
          <w:b/>
          <w:color w:val="auto"/>
          <w:sz w:val="28"/>
          <w:szCs w:val="28"/>
          <w:rPrChange w:id="2313" w:author="至尊宝" w:date="2022-12-16T11:28:00Z">
            <w:rPr>
              <w:rFonts w:hint="eastAsia" w:ascii="Times New Roman" w:hAnsi="Times New Roman" w:eastAsia="楷体_GB2312" w:cs="Times New Roman"/>
              <w:b/>
              <w:color w:val="000000"/>
              <w:sz w:val="28"/>
              <w:szCs w:val="28"/>
            </w:rPr>
          </w:rPrChange>
        </w:rPr>
        <w:t>年）</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5"/>
        <w:gridCol w:w="2765"/>
        <w:gridCol w:w="2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rPr>
                <w:rFonts w:ascii="黑体" w:hAnsi="黑体" w:eastAsia="黑体"/>
              </w:rPr>
            </w:pPr>
            <w:r>
              <w:rPr>
                <w:rFonts w:ascii="黑体" w:hAnsi="黑体" w:eastAsia="黑体"/>
              </w:rPr>
              <w:t>产品名称</w:t>
            </w:r>
          </w:p>
        </w:tc>
        <w:tc>
          <w:tcPr>
            <w:tcW w:w="2765" w:type="dxa"/>
          </w:tcPr>
          <w:p>
            <w:pPr>
              <w:pStyle w:val="34"/>
              <w:spacing w:line="276" w:lineRule="auto"/>
              <w:rPr>
                <w:rFonts w:ascii="黑体" w:hAnsi="黑体" w:eastAsia="黑体"/>
              </w:rPr>
            </w:pPr>
            <w:r>
              <w:rPr>
                <w:rFonts w:ascii="黑体" w:hAnsi="黑体" w:eastAsia="黑体"/>
              </w:rPr>
              <w:t>产量（万吨）</w:t>
            </w:r>
          </w:p>
        </w:tc>
        <w:tc>
          <w:tcPr>
            <w:tcW w:w="2766" w:type="dxa"/>
          </w:tcPr>
          <w:p>
            <w:pPr>
              <w:pStyle w:val="34"/>
              <w:spacing w:line="276" w:lineRule="auto"/>
              <w:rPr>
                <w:rFonts w:ascii="黑体" w:hAnsi="黑体" w:eastAsia="黑体"/>
              </w:rPr>
            </w:pPr>
            <w:r>
              <w:rPr>
                <w:rFonts w:ascii="黑体" w:hAnsi="黑体" w:eastAsia="黑体"/>
              </w:rPr>
              <w:t>增长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粮</w:t>
            </w:r>
            <w:r>
              <w:t xml:space="preserve"> </w:t>
            </w:r>
            <w:r>
              <w:rPr>
                <w:rFonts w:hint="eastAsia"/>
              </w:rPr>
              <w:t>食</w:t>
            </w:r>
          </w:p>
        </w:tc>
        <w:tc>
          <w:tcPr>
            <w:tcW w:w="2765" w:type="dxa"/>
          </w:tcPr>
          <w:p>
            <w:pPr>
              <w:pStyle w:val="34"/>
              <w:spacing w:line="276" w:lineRule="auto"/>
            </w:pPr>
            <w:r>
              <w:t>324.22</w:t>
            </w:r>
          </w:p>
        </w:tc>
        <w:tc>
          <w:tcPr>
            <w:tcW w:w="2766" w:type="dxa"/>
          </w:tcPr>
          <w:p>
            <w:pPr>
              <w:pStyle w:val="34"/>
              <w:spacing w:line="276" w:lineRule="auto"/>
            </w:pPr>
            <w: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蔬</w:t>
            </w:r>
            <w:r>
              <w:t xml:space="preserve"> </w:t>
            </w:r>
            <w:r>
              <w:rPr>
                <w:rFonts w:hint="eastAsia"/>
              </w:rPr>
              <w:t>菜</w:t>
            </w:r>
          </w:p>
        </w:tc>
        <w:tc>
          <w:tcPr>
            <w:tcW w:w="2765" w:type="dxa"/>
          </w:tcPr>
          <w:p>
            <w:pPr>
              <w:pStyle w:val="34"/>
              <w:spacing w:line="276" w:lineRule="auto"/>
            </w:pPr>
            <w:r>
              <w:t>317.82</w:t>
            </w:r>
          </w:p>
        </w:tc>
        <w:tc>
          <w:tcPr>
            <w:tcW w:w="2766" w:type="dxa"/>
          </w:tcPr>
          <w:p>
            <w:pPr>
              <w:pStyle w:val="34"/>
              <w:spacing w:line="276" w:lineRule="auto"/>
            </w:pPr>
            <w:r>
              <w:t>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稻</w:t>
            </w:r>
            <w:r>
              <w:t xml:space="preserve"> </w:t>
            </w:r>
            <w:r>
              <w:rPr>
                <w:rFonts w:hint="eastAsia"/>
              </w:rPr>
              <w:t>谷</w:t>
            </w:r>
          </w:p>
        </w:tc>
        <w:tc>
          <w:tcPr>
            <w:tcW w:w="2765" w:type="dxa"/>
          </w:tcPr>
          <w:p>
            <w:pPr>
              <w:pStyle w:val="34"/>
              <w:spacing w:line="276" w:lineRule="auto"/>
            </w:pPr>
            <w:r>
              <w:t>141.08</w:t>
            </w:r>
          </w:p>
        </w:tc>
        <w:tc>
          <w:tcPr>
            <w:tcW w:w="2766" w:type="dxa"/>
          </w:tcPr>
          <w:p>
            <w:pPr>
              <w:pStyle w:val="34"/>
              <w:spacing w:line="276" w:lineRule="auto"/>
            </w:pPr>
            <w: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玉</w:t>
            </w:r>
            <w:r>
              <w:t xml:space="preserve"> </w:t>
            </w:r>
            <w:r>
              <w:rPr>
                <w:rFonts w:hint="eastAsia"/>
              </w:rPr>
              <w:t>米</w:t>
            </w:r>
          </w:p>
        </w:tc>
        <w:tc>
          <w:tcPr>
            <w:tcW w:w="2765" w:type="dxa"/>
          </w:tcPr>
          <w:p>
            <w:pPr>
              <w:pStyle w:val="34"/>
              <w:spacing w:line="276" w:lineRule="auto"/>
            </w:pPr>
            <w:r>
              <w:t>96.17</w:t>
            </w:r>
          </w:p>
        </w:tc>
        <w:tc>
          <w:tcPr>
            <w:tcW w:w="2766" w:type="dxa"/>
          </w:tcPr>
          <w:p>
            <w:pPr>
              <w:pStyle w:val="34"/>
              <w:spacing w:line="276" w:lineRule="auto"/>
            </w:pPr>
            <w: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薯</w:t>
            </w:r>
            <w:r>
              <w:t xml:space="preserve"> </w:t>
            </w:r>
            <w:r>
              <w:rPr>
                <w:rFonts w:hint="eastAsia"/>
              </w:rPr>
              <w:t>类</w:t>
            </w:r>
          </w:p>
        </w:tc>
        <w:tc>
          <w:tcPr>
            <w:tcW w:w="2765" w:type="dxa"/>
          </w:tcPr>
          <w:p>
            <w:pPr>
              <w:pStyle w:val="34"/>
              <w:spacing w:line="276" w:lineRule="auto"/>
            </w:pPr>
            <w:r>
              <w:t>69.8</w:t>
            </w:r>
          </w:p>
        </w:tc>
        <w:tc>
          <w:tcPr>
            <w:tcW w:w="2766" w:type="dxa"/>
          </w:tcPr>
          <w:p>
            <w:pPr>
              <w:pStyle w:val="34"/>
              <w:spacing w:line="276" w:lineRule="auto"/>
            </w:pPr>
            <w: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油</w:t>
            </w:r>
            <w:r>
              <w:t xml:space="preserve"> </w:t>
            </w:r>
            <w:r>
              <w:rPr>
                <w:rFonts w:hint="eastAsia"/>
              </w:rPr>
              <w:t>料</w:t>
            </w:r>
          </w:p>
        </w:tc>
        <w:tc>
          <w:tcPr>
            <w:tcW w:w="2765" w:type="dxa"/>
          </w:tcPr>
          <w:p>
            <w:pPr>
              <w:pStyle w:val="34"/>
              <w:spacing w:line="276" w:lineRule="auto"/>
            </w:pPr>
            <w:r>
              <w:t>41.91</w:t>
            </w:r>
          </w:p>
        </w:tc>
        <w:tc>
          <w:tcPr>
            <w:tcW w:w="2766" w:type="dxa"/>
          </w:tcPr>
          <w:p>
            <w:pPr>
              <w:pStyle w:val="34"/>
              <w:spacing w:line="276" w:lineRule="auto"/>
            </w:pPr>
            <w:r>
              <w:t>7.8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水</w:t>
            </w:r>
            <w:r>
              <w:t xml:space="preserve"> </w:t>
            </w:r>
            <w:r>
              <w:rPr>
                <w:rFonts w:hint="eastAsia"/>
              </w:rPr>
              <w:t>果</w:t>
            </w:r>
          </w:p>
        </w:tc>
        <w:tc>
          <w:tcPr>
            <w:tcW w:w="2765" w:type="dxa"/>
          </w:tcPr>
          <w:p>
            <w:pPr>
              <w:pStyle w:val="34"/>
              <w:spacing w:line="276" w:lineRule="auto"/>
            </w:pPr>
            <w:r>
              <w:t>41.56</w:t>
            </w:r>
          </w:p>
        </w:tc>
        <w:tc>
          <w:tcPr>
            <w:tcW w:w="2766" w:type="dxa"/>
          </w:tcPr>
          <w:p>
            <w:pPr>
              <w:pStyle w:val="34"/>
              <w:spacing w:line="276" w:lineRule="auto"/>
            </w:pPr>
            <w:r>
              <w:t>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油菜籽</w:t>
            </w:r>
          </w:p>
        </w:tc>
        <w:tc>
          <w:tcPr>
            <w:tcW w:w="2765" w:type="dxa"/>
          </w:tcPr>
          <w:p>
            <w:pPr>
              <w:pStyle w:val="34"/>
              <w:spacing w:line="276" w:lineRule="auto"/>
            </w:pPr>
            <w:r>
              <w:t>34.52</w:t>
            </w:r>
          </w:p>
        </w:tc>
        <w:tc>
          <w:tcPr>
            <w:tcW w:w="2766" w:type="dxa"/>
          </w:tcPr>
          <w:p>
            <w:pPr>
              <w:pStyle w:val="34"/>
              <w:spacing w:line="276" w:lineRule="auto"/>
            </w:pPr>
            <w:r>
              <w:t>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猪肉</w:t>
            </w:r>
          </w:p>
        </w:tc>
        <w:tc>
          <w:tcPr>
            <w:tcW w:w="2765" w:type="dxa"/>
          </w:tcPr>
          <w:p>
            <w:pPr>
              <w:pStyle w:val="34"/>
              <w:spacing w:line="276" w:lineRule="auto"/>
            </w:pPr>
            <w:r>
              <w:t>31.63</w:t>
            </w:r>
          </w:p>
        </w:tc>
        <w:tc>
          <w:tcPr>
            <w:tcW w:w="2766" w:type="dxa"/>
          </w:tcPr>
          <w:p>
            <w:pPr>
              <w:pStyle w:val="34"/>
              <w:spacing w:line="276" w:lineRule="auto"/>
            </w:pPr>
            <w:r>
              <w:t>21.7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禽肉</w:t>
            </w:r>
          </w:p>
        </w:tc>
        <w:tc>
          <w:tcPr>
            <w:tcW w:w="2765" w:type="dxa"/>
          </w:tcPr>
          <w:p>
            <w:pPr>
              <w:pStyle w:val="34"/>
              <w:spacing w:line="276" w:lineRule="auto"/>
            </w:pPr>
            <w:r>
              <w:t>11.5</w:t>
            </w:r>
          </w:p>
        </w:tc>
        <w:tc>
          <w:tcPr>
            <w:tcW w:w="2766" w:type="dxa"/>
          </w:tcPr>
          <w:p>
            <w:pPr>
              <w:pStyle w:val="34"/>
              <w:spacing w:line="276" w:lineRule="auto"/>
            </w:pPr>
            <w: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水产品</w:t>
            </w:r>
          </w:p>
        </w:tc>
        <w:tc>
          <w:tcPr>
            <w:tcW w:w="2765" w:type="dxa"/>
          </w:tcPr>
          <w:p>
            <w:pPr>
              <w:pStyle w:val="34"/>
              <w:spacing w:line="276" w:lineRule="auto"/>
            </w:pPr>
            <w:r>
              <w:t>11.1</w:t>
            </w:r>
          </w:p>
        </w:tc>
        <w:tc>
          <w:tcPr>
            <w:tcW w:w="2766" w:type="dxa"/>
          </w:tcPr>
          <w:p>
            <w:pPr>
              <w:pStyle w:val="34"/>
              <w:spacing w:line="276" w:lineRule="auto"/>
            </w:pPr>
            <w:r>
              <w:t>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牛肉</w:t>
            </w:r>
          </w:p>
        </w:tc>
        <w:tc>
          <w:tcPr>
            <w:tcW w:w="2765" w:type="dxa"/>
          </w:tcPr>
          <w:p>
            <w:pPr>
              <w:pStyle w:val="34"/>
              <w:spacing w:line="276" w:lineRule="auto"/>
            </w:pPr>
            <w:r>
              <w:t>4.38</w:t>
            </w:r>
          </w:p>
        </w:tc>
        <w:tc>
          <w:tcPr>
            <w:tcW w:w="2766" w:type="dxa"/>
          </w:tcPr>
          <w:p>
            <w:pPr>
              <w:pStyle w:val="34"/>
              <w:spacing w:line="276" w:lineRule="auto"/>
            </w:pPr>
            <w:r>
              <w:t>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麻</w:t>
            </w:r>
            <w:r>
              <w:t xml:space="preserve"> </w:t>
            </w:r>
            <w:r>
              <w:rPr>
                <w:rFonts w:hint="eastAsia"/>
              </w:rPr>
              <w:t>类</w:t>
            </w:r>
          </w:p>
        </w:tc>
        <w:tc>
          <w:tcPr>
            <w:tcW w:w="2765" w:type="dxa"/>
          </w:tcPr>
          <w:p>
            <w:pPr>
              <w:pStyle w:val="34"/>
              <w:spacing w:line="276" w:lineRule="auto"/>
            </w:pPr>
            <w:r>
              <w:t>3.23</w:t>
            </w:r>
          </w:p>
        </w:tc>
        <w:tc>
          <w:tcPr>
            <w:tcW w:w="2766" w:type="dxa"/>
          </w:tcPr>
          <w:p>
            <w:pPr>
              <w:pStyle w:val="34"/>
              <w:spacing w:line="276" w:lineRule="auto"/>
            </w:pPr>
            <w:r>
              <w:t>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牛奶</w:t>
            </w:r>
          </w:p>
        </w:tc>
        <w:tc>
          <w:tcPr>
            <w:tcW w:w="2765" w:type="dxa"/>
          </w:tcPr>
          <w:p>
            <w:pPr>
              <w:pStyle w:val="34"/>
              <w:spacing w:line="276" w:lineRule="auto"/>
            </w:pPr>
            <w:r>
              <w:t>2.03</w:t>
            </w:r>
          </w:p>
        </w:tc>
        <w:tc>
          <w:tcPr>
            <w:tcW w:w="2766" w:type="dxa"/>
          </w:tcPr>
          <w:p>
            <w:pPr>
              <w:pStyle w:val="34"/>
              <w:spacing w:line="276" w:lineRule="auto"/>
            </w:pPr>
            <w:r>
              <w:t>12.7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羊肉</w:t>
            </w:r>
          </w:p>
        </w:tc>
        <w:tc>
          <w:tcPr>
            <w:tcW w:w="2765" w:type="dxa"/>
          </w:tcPr>
          <w:p>
            <w:pPr>
              <w:pStyle w:val="34"/>
              <w:spacing w:line="276" w:lineRule="auto"/>
            </w:pPr>
            <w:r>
              <w:t>1.98</w:t>
            </w:r>
          </w:p>
        </w:tc>
        <w:tc>
          <w:tcPr>
            <w:tcW w:w="2766" w:type="dxa"/>
          </w:tcPr>
          <w:p>
            <w:pPr>
              <w:pStyle w:val="34"/>
              <w:spacing w:line="276" w:lineRule="auto"/>
            </w:pPr>
            <w: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合计</w:t>
            </w:r>
          </w:p>
        </w:tc>
        <w:tc>
          <w:tcPr>
            <w:tcW w:w="2765" w:type="dxa"/>
          </w:tcPr>
          <w:p>
            <w:pPr>
              <w:pStyle w:val="34"/>
              <w:spacing w:line="276" w:lineRule="auto"/>
            </w:pPr>
            <w:r>
              <w:t>1132.93</w:t>
            </w:r>
          </w:p>
        </w:tc>
        <w:tc>
          <w:tcPr>
            <w:tcW w:w="2766" w:type="dxa"/>
          </w:tcPr>
          <w:p>
            <w:pPr>
              <w:pStyle w:val="34"/>
              <w:spacing w:line="276" w:lineRule="auto"/>
            </w:pPr>
          </w:p>
        </w:tc>
      </w:tr>
    </w:tbl>
    <w:p>
      <w:pPr>
        <w:pStyle w:val="5"/>
        <w:rPr>
          <w:color w:val="auto"/>
          <w:rPrChange w:id="2314" w:author="至尊宝" w:date="2022-12-16T11:28:00Z">
            <w:rPr>
              <w:color w:val="000000"/>
            </w:rPr>
          </w:rPrChange>
        </w:rPr>
      </w:pPr>
      <w:bookmarkStart w:id="26" w:name="_Toc120975131"/>
      <w:r>
        <w:rPr>
          <w:rFonts w:hint="eastAsia"/>
          <w:color w:val="auto"/>
          <w:rPrChange w:id="2315" w:author="至尊宝" w:date="2022-12-16T11:28:00Z">
            <w:rPr>
              <w:rFonts w:hint="eastAsia"/>
              <w:color w:val="000000"/>
            </w:rPr>
          </w:rPrChange>
        </w:rPr>
        <w:t>（二）</w:t>
      </w:r>
      <w:bookmarkEnd w:id="26"/>
      <w:r>
        <w:rPr>
          <w:rFonts w:hint="eastAsia"/>
          <w:color w:val="auto"/>
          <w:rPrChange w:id="2316" w:author="至尊宝" w:date="2022-12-16T11:28:00Z">
            <w:rPr>
              <w:rFonts w:hint="eastAsia"/>
              <w:color w:val="000000"/>
            </w:rPr>
          </w:rPrChange>
        </w:rPr>
        <w:t>制造业物流</w:t>
      </w:r>
    </w:p>
    <w:p>
      <w:pPr>
        <w:spacing w:line="578" w:lineRule="exact"/>
        <w:ind w:firstLine="640" w:firstLineChars="200"/>
        <w:rPr>
          <w:ins w:id="2318" w:author="fuyou" w:date="2022-12-16T17:46:00Z"/>
          <w:rFonts w:eastAsia="仿宋_GB2312"/>
        </w:rPr>
        <w:pPrChange w:id="2317" w:author="至尊宝 [2]" w:date="2022-12-19T14:46:16Z">
          <w:pPr>
            <w:pStyle w:val="5"/>
          </w:pPr>
        </w:pPrChange>
      </w:pPr>
      <w:ins w:id="2319" w:author="fuyou" w:date="2022-12-16T17:46:00Z">
        <w:r>
          <w:rPr>
            <w:rFonts w:hint="eastAsia" w:ascii="Times New Roman" w:hAnsi="Times New Roman" w:eastAsia="仿宋_GB2312" w:cs="Times New Roman"/>
            <w:sz w:val="32"/>
            <w:szCs w:val="32"/>
          </w:rPr>
          <w:t>提升物流业与制造业融合发展水平。围绕</w:t>
        </w:r>
      </w:ins>
      <w:ins w:id="2320" w:author="fuyou" w:date="2022-12-16T17:46:00Z">
        <w:del w:id="2321" w:author="至尊宝 [2]" w:date="2022-12-19T14:46:10Z">
          <w:r>
            <w:rPr>
              <w:rFonts w:hint="eastAsia" w:ascii="Times New Roman" w:hAnsi="Times New Roman" w:eastAsia="仿宋_GB2312" w:cs="Times New Roman"/>
              <w:sz w:val="32"/>
              <w:szCs w:val="32"/>
            </w:rPr>
            <w:delText>各县（市、区）重点产业园和产业集聚区，</w:delText>
          </w:r>
        </w:del>
      </w:ins>
      <w:ins w:id="2322" w:author="至尊宝 [2]" w:date="2022-12-19T14:43:30Z">
        <w:r>
          <w:rPr>
            <w:rFonts w:hint="eastAsia" w:ascii="Times New Roman" w:hAnsi="Times New Roman" w:eastAsia="仿宋_GB2312" w:cs="Times New Roman"/>
            <w:sz w:val="32"/>
            <w:szCs w:val="32"/>
            <w:lang w:eastAsia="zh-CN"/>
          </w:rPr>
          <w:t>通川</w:t>
        </w:r>
      </w:ins>
      <w:ins w:id="2323" w:author="至尊宝 [2]" w:date="2022-12-19T14:42:55Z">
        <w:r>
          <w:rPr>
            <w:rFonts w:hint="default" w:ascii="Times New Roman" w:hAnsi="Times New Roman" w:eastAsia="仿宋_GB2312" w:cs="Times New Roman"/>
            <w:sz w:val="32"/>
            <w:szCs w:val="32"/>
          </w:rPr>
          <w:t>农产品加工（川菜）产业园</w:t>
        </w:r>
      </w:ins>
      <w:ins w:id="2324" w:author="至尊宝 [2]" w:date="2022-12-19T14:43:33Z">
        <w:r>
          <w:rPr>
            <w:rFonts w:hint="eastAsia" w:ascii="Times New Roman" w:hAnsi="Times New Roman" w:eastAsia="仿宋_GB2312" w:cs="Times New Roman"/>
            <w:sz w:val="32"/>
            <w:szCs w:val="32"/>
            <w:lang w:val="en-US" w:eastAsia="zh-CN"/>
          </w:rPr>
          <w:t>、</w:t>
        </w:r>
      </w:ins>
      <w:ins w:id="2325" w:author="至尊宝 [2]" w:date="2022-12-19T14:43:37Z">
        <w:r>
          <w:rPr>
            <w:rFonts w:hint="eastAsia" w:ascii="Times New Roman" w:hAnsi="Times New Roman" w:eastAsia="仿宋_GB2312" w:cs="Times New Roman"/>
            <w:sz w:val="32"/>
            <w:szCs w:val="32"/>
            <w:lang w:val="en-US" w:eastAsia="zh-CN"/>
          </w:rPr>
          <w:t>达川</w:t>
        </w:r>
      </w:ins>
      <w:ins w:id="2326" w:author="至尊宝 [2]" w:date="2022-12-19T14:42:55Z">
        <w:r>
          <w:rPr>
            <w:rFonts w:hint="default" w:ascii="Times New Roman" w:hAnsi="Times New Roman" w:eastAsia="仿宋_GB2312" w:cs="Times New Roman"/>
            <w:sz w:val="32"/>
            <w:szCs w:val="32"/>
          </w:rPr>
          <w:t>绿色建材产业园</w:t>
        </w:r>
      </w:ins>
      <w:ins w:id="2327" w:author="至尊宝 [2]" w:date="2022-12-19T14:43:46Z">
        <w:r>
          <w:rPr>
            <w:rFonts w:hint="eastAsia" w:ascii="Times New Roman" w:hAnsi="Times New Roman" w:eastAsia="仿宋_GB2312" w:cs="Times New Roman"/>
            <w:sz w:val="32"/>
            <w:szCs w:val="32"/>
            <w:lang w:eastAsia="zh-CN"/>
          </w:rPr>
          <w:t>、</w:t>
        </w:r>
      </w:ins>
      <w:ins w:id="2328" w:author="至尊宝 [2]" w:date="2022-12-19T14:42:55Z">
        <w:r>
          <w:rPr>
            <w:rFonts w:hint="default" w:ascii="Times New Roman" w:hAnsi="Times New Roman" w:eastAsia="仿宋_GB2312" w:cs="Times New Roman"/>
            <w:sz w:val="32"/>
            <w:szCs w:val="32"/>
          </w:rPr>
          <w:t>万源青石城特色产业园</w:t>
        </w:r>
      </w:ins>
      <w:ins w:id="2329" w:author="至尊宝 [2]" w:date="2022-12-19T14:43:51Z">
        <w:r>
          <w:rPr>
            <w:rFonts w:hint="eastAsia" w:ascii="Times New Roman" w:hAnsi="Times New Roman" w:eastAsia="仿宋_GB2312" w:cs="Times New Roman"/>
            <w:sz w:val="32"/>
            <w:szCs w:val="32"/>
            <w:lang w:eastAsia="zh-CN"/>
          </w:rPr>
          <w:t>、</w:t>
        </w:r>
      </w:ins>
      <w:ins w:id="2330" w:author="至尊宝 [2]" w:date="2022-12-19T14:42:55Z">
        <w:r>
          <w:rPr>
            <w:rFonts w:hint="default" w:ascii="Times New Roman" w:hAnsi="Times New Roman" w:eastAsia="仿宋_GB2312" w:cs="Times New Roman"/>
            <w:sz w:val="32"/>
            <w:szCs w:val="32"/>
          </w:rPr>
          <w:t>宣汉锂钾产业园、</w:t>
        </w:r>
      </w:ins>
      <w:ins w:id="2331" w:author="至尊宝 [2]" w:date="2022-12-19T14:44:38Z">
        <w:r>
          <w:rPr>
            <w:rFonts w:hint="eastAsia" w:ascii="Times New Roman" w:hAnsi="Times New Roman" w:eastAsia="仿宋_GB2312" w:cs="Times New Roman"/>
            <w:sz w:val="32"/>
            <w:szCs w:val="32"/>
            <w:lang w:eastAsia="zh-CN"/>
          </w:rPr>
          <w:t>宣汉</w:t>
        </w:r>
      </w:ins>
      <w:ins w:id="2332" w:author="至尊宝 [2]" w:date="2022-12-19T14:42:55Z">
        <w:r>
          <w:rPr>
            <w:rFonts w:hint="default" w:ascii="Times New Roman" w:hAnsi="Times New Roman" w:eastAsia="仿宋_GB2312" w:cs="Times New Roman"/>
            <w:sz w:val="32"/>
            <w:szCs w:val="32"/>
          </w:rPr>
          <w:t>微玻纤新材料产业园</w:t>
        </w:r>
      </w:ins>
      <w:ins w:id="2333" w:author="至尊宝 [2]" w:date="2022-12-19T14:44:47Z">
        <w:r>
          <w:rPr>
            <w:rFonts w:hint="eastAsia" w:ascii="Times New Roman" w:hAnsi="Times New Roman" w:eastAsia="仿宋_GB2312" w:cs="Times New Roman"/>
            <w:sz w:val="32"/>
            <w:szCs w:val="32"/>
            <w:lang w:eastAsia="zh-CN"/>
          </w:rPr>
          <w:t>、</w:t>
        </w:r>
      </w:ins>
      <w:ins w:id="2334" w:author="至尊宝 [2]" w:date="2022-12-19T14:42:55Z">
        <w:r>
          <w:rPr>
            <w:rFonts w:hint="default" w:ascii="Times New Roman" w:hAnsi="Times New Roman" w:eastAsia="仿宋_GB2312" w:cs="Times New Roman"/>
            <w:sz w:val="32"/>
            <w:szCs w:val="32"/>
          </w:rPr>
          <w:t>大竹川渝合作（达州·大竹）智能终端产业园</w:t>
        </w:r>
      </w:ins>
      <w:ins w:id="2335" w:author="至尊宝 [2]" w:date="2022-12-19T14:44:55Z">
        <w:r>
          <w:rPr>
            <w:rFonts w:hint="eastAsia" w:ascii="Times New Roman" w:hAnsi="Times New Roman" w:eastAsia="仿宋_GB2312" w:cs="Times New Roman"/>
            <w:sz w:val="32"/>
            <w:szCs w:val="32"/>
            <w:lang w:eastAsia="zh-CN"/>
          </w:rPr>
          <w:t>、</w:t>
        </w:r>
      </w:ins>
      <w:ins w:id="2336" w:author="至尊宝 [2]" w:date="2022-12-19T14:42:55Z">
        <w:r>
          <w:rPr>
            <w:rFonts w:hint="default" w:ascii="Times New Roman" w:hAnsi="Times New Roman" w:eastAsia="仿宋_GB2312" w:cs="Times New Roman"/>
            <w:sz w:val="32"/>
            <w:szCs w:val="32"/>
          </w:rPr>
          <w:t>渠县中国西部服装服饰产业园</w:t>
        </w:r>
      </w:ins>
      <w:ins w:id="2337" w:author="至尊宝 [2]" w:date="2022-12-19T14:45:05Z">
        <w:r>
          <w:rPr>
            <w:rFonts w:hint="eastAsia" w:ascii="Times New Roman" w:hAnsi="Times New Roman" w:eastAsia="仿宋_GB2312" w:cs="Times New Roman"/>
            <w:sz w:val="32"/>
            <w:szCs w:val="32"/>
            <w:lang w:eastAsia="zh-CN"/>
          </w:rPr>
          <w:t>、</w:t>
        </w:r>
      </w:ins>
      <w:ins w:id="2338" w:author="至尊宝 [2]" w:date="2022-12-19T14:42:55Z">
        <w:r>
          <w:rPr>
            <w:rFonts w:hint="default" w:ascii="Times New Roman" w:hAnsi="Times New Roman" w:eastAsia="仿宋_GB2312" w:cs="Times New Roman"/>
            <w:sz w:val="32"/>
            <w:szCs w:val="32"/>
          </w:rPr>
          <w:t>开江廷江光电材料产业园</w:t>
        </w:r>
      </w:ins>
      <w:ins w:id="2339" w:author="至尊宝 [2]" w:date="2022-12-19T14:46:13Z">
        <w:r>
          <w:rPr>
            <w:rFonts w:hint="eastAsia" w:ascii="Times New Roman" w:hAnsi="Times New Roman" w:eastAsia="仿宋_GB2312" w:cs="Times New Roman"/>
            <w:sz w:val="32"/>
            <w:szCs w:val="32"/>
            <w:lang w:eastAsia="zh-CN"/>
          </w:rPr>
          <w:t>等</w:t>
        </w:r>
      </w:ins>
      <w:ins w:id="2340" w:author="至尊宝 [2]" w:date="2022-12-19T14:46:10Z">
        <w:r>
          <w:rPr>
            <w:rFonts w:hint="eastAsia" w:ascii="Times New Roman" w:hAnsi="Times New Roman" w:eastAsia="仿宋_GB2312" w:cs="Times New Roman"/>
            <w:sz w:val="32"/>
            <w:szCs w:val="32"/>
          </w:rPr>
          <w:t>各县（市、区）重点产业园和产业集聚区</w:t>
        </w:r>
      </w:ins>
      <w:ins w:id="2341" w:author="至尊宝 [2]" w:date="2022-12-19T14:46:20Z">
        <w:r>
          <w:rPr>
            <w:rFonts w:hint="eastAsia" w:ascii="Times New Roman" w:hAnsi="Times New Roman" w:eastAsia="仿宋_GB2312" w:cs="Times New Roman"/>
            <w:sz w:val="32"/>
            <w:szCs w:val="32"/>
            <w:lang w:eastAsia="zh-CN"/>
          </w:rPr>
          <w:t>，</w:t>
        </w:r>
      </w:ins>
      <w:ins w:id="2342" w:author="fuyou" w:date="2022-12-16T17:46:00Z">
        <w:r>
          <w:rPr>
            <w:rFonts w:hint="eastAsia" w:ascii="Times New Roman" w:hAnsi="Times New Roman" w:eastAsia="仿宋_GB2312" w:cs="Times New Roman"/>
            <w:sz w:val="32"/>
            <w:szCs w:val="32"/>
          </w:rPr>
          <w:t>差异化配套建设专业化的装卸、仓储、转运等物流设施，促进物流企业与制造企业协同发展。培育引进大型、专业第三方物流企业，引导产业聚集区制造企业将运输、仓储、配送等物流业务从企业经营中分离出来，鼓励制造企业与物流企业建立互利共赢的长期战略合作关系</w:t>
        </w:r>
      </w:ins>
      <w:ins w:id="2343" w:author="fuyou" w:date="2022-12-17T11:10:00Z">
        <w:r>
          <w:rPr>
            <w:rFonts w:hint="eastAsia" w:ascii="Times New Roman" w:hAnsi="Times New Roman" w:eastAsia="仿宋_GB2312" w:cs="Times New Roman"/>
            <w:sz w:val="32"/>
            <w:szCs w:val="32"/>
          </w:rPr>
          <w:t>、签订量价互保协议</w:t>
        </w:r>
      </w:ins>
      <w:ins w:id="2344" w:author="fuyou" w:date="2022-12-16T17:46:00Z">
        <w:r>
          <w:rPr>
            <w:rFonts w:hint="eastAsia" w:ascii="Times New Roman" w:hAnsi="Times New Roman" w:eastAsia="仿宋_GB2312" w:cs="Times New Roman"/>
            <w:sz w:val="32"/>
            <w:szCs w:val="32"/>
          </w:rPr>
          <w:t>，提高中长期物流合同比例，提升物流企业与制造企业的协同效率。鼓励传统运输、仓储企业向供应链上下游延伸服务，将物流服务深度嵌入制造供应链体系，培育有竞争力的“门到门”公铁联运服务模式，开展从制造业原材料、零部件供应到产品分拨配送的全过程物流服务，面向制造企业提供集成化供应链物流服务和一体化物流解决方案，提高生产制造和物流服务一体化运行水平，降低制造企业经营成本。</w:t>
        </w:r>
      </w:ins>
    </w:p>
    <w:p>
      <w:pPr>
        <w:adjustRightInd w:val="0"/>
        <w:snapToGrid w:val="0"/>
        <w:spacing w:line="600" w:lineRule="exact"/>
        <w:ind w:firstLine="640" w:firstLineChars="200"/>
        <w:rPr>
          <w:del w:id="2345" w:author="fuyou" w:date="2022-12-16T17:46:00Z"/>
          <w:rFonts w:ascii="Times New Roman" w:hAnsi="Times New Roman" w:eastAsia="仿宋_GB2312" w:cs="Times New Roman"/>
          <w:color w:val="auto"/>
          <w:sz w:val="32"/>
          <w:szCs w:val="32"/>
          <w:rPrChange w:id="2346" w:author="至尊宝" w:date="2022-12-16T11:28:00Z">
            <w:rPr>
              <w:del w:id="2347" w:author="fuyou" w:date="2022-12-16T17:46:00Z"/>
              <w:rFonts w:ascii="Times New Roman" w:hAnsi="Times New Roman" w:eastAsia="仿宋_GB2312" w:cs="Times New Roman"/>
              <w:color w:val="000000"/>
              <w:sz w:val="32"/>
              <w:szCs w:val="32"/>
            </w:rPr>
          </w:rPrChange>
        </w:rPr>
      </w:pPr>
      <w:ins w:id="2348" w:author="fuyou" w:date="2022-12-16T17:46:00Z">
        <w:r>
          <w:rPr>
            <w:rFonts w:hint="eastAsia" w:ascii="Times New Roman" w:hAnsi="Times New Roman" w:eastAsia="仿宋_GB2312" w:cs="Times New Roman"/>
            <w:sz w:val="32"/>
            <w:szCs w:val="32"/>
            <w:rPrChange w:id="2349" w:author="fuyou" w:date="2022-12-16T17:46:00Z">
              <w:rPr>
                <w:rFonts w:hint="eastAsia" w:eastAsia="仿宋_GB2312"/>
              </w:rPr>
            </w:rPrChange>
          </w:rPr>
          <w:t>开展制造业物流个性化服务。聚焦服务钢铁生产及配套产业、能源化工千亿产业集群，大力发展大宗物流，扩大铁路货运班列、“点对点”货运列车、大宗货物直达列车以及铁公、铁水联运班列开行范围和服务规模，保障重点制造企业原材料和产成品高效流通，有效降低物流成本。探索发展大宗货物外运专线，重点发展达州至武汉的焦炭专线，达州至重庆、贵州、南充等周边区域的钢铁、化工产品专线，达州至湖北、安徽等省份的磷矿、硫磺、钾矿等货物专线，以及达州至周边区域、东南亚的绿色建材专线。聚焦服务电子信息产业，推动达州至重庆、深圳、广州、东莞、惠州的电子信息产品物流专线常态化运行，探索开行达州至长三角地区的电子信息产品物流专线，推动原材料和产成品双向高效流通</w:t>
        </w:r>
      </w:ins>
      <w:del w:id="2350" w:author="fuyou" w:date="2022-12-16T17:46:00Z">
        <w:r>
          <w:rPr>
            <w:rFonts w:hint="eastAsia" w:ascii="Times New Roman" w:hAnsi="Times New Roman" w:eastAsia="仿宋_GB2312" w:cs="Times New Roman"/>
            <w:color w:val="auto"/>
            <w:sz w:val="32"/>
            <w:szCs w:val="32"/>
            <w:rPrChange w:id="2351" w:author="至尊宝" w:date="2022-12-16T11:28:00Z">
              <w:rPr>
                <w:rFonts w:hint="eastAsia" w:ascii="Times New Roman" w:hAnsi="Times New Roman" w:eastAsia="仿宋_GB2312" w:cs="Times New Roman"/>
                <w:color w:val="000000"/>
                <w:sz w:val="32"/>
                <w:szCs w:val="32"/>
              </w:rPr>
            </w:rPrChange>
          </w:rPr>
          <w:delText>提升制造业物流专业化水平。围绕重点产业集聚区，配套建设有效衔接的仓储、转运等物流设施，高新区聚焦矿石、硫磺、焦炭、钢铁、化肥等重点制造业企业原材料和产成品，大力发展铁路物流。东部经开区重点依托麻柳公铁联运港，完善服务钢铁及配套产业、智能装备制造等物流功能。围绕服务四川达州普光经开区、中国（普光）微玻纤新材料产业园、正威金属新材料产业园等，依托普光公铁联运港完善服务能源化工、新材料等物流功能。引导产业聚集区制造业企业将运输、仓储、配送等物流业务从企业经营中分离出来，培育引进大型、专业第三方物流企业，发展专业物流，降低企业经营成本。鼓励传统运输、仓储企业向供应链上下游延伸服务，开展从制造业原材料、零部件供应到产品分拨配送的全过程物流服务，延伸采购、交易结算、供应链金融、分销组织、咨询管理、供应链设计等服务功能。</w:delText>
        </w:r>
      </w:del>
    </w:p>
    <w:p>
      <w:pPr>
        <w:adjustRightInd w:val="0"/>
        <w:snapToGrid w:val="0"/>
        <w:spacing w:line="600" w:lineRule="exact"/>
        <w:ind w:firstLine="640" w:firstLineChars="200"/>
        <w:rPr>
          <w:rFonts w:ascii="Times New Roman" w:hAnsi="Times New Roman" w:eastAsia="仿宋_GB2312" w:cs="Times New Roman"/>
          <w:color w:val="auto"/>
          <w:sz w:val="32"/>
          <w:szCs w:val="32"/>
          <w:rPrChange w:id="2352" w:author="至尊宝" w:date="2022-12-16T11:28:00Z">
            <w:rPr>
              <w:rFonts w:ascii="Times New Roman" w:hAnsi="Times New Roman" w:eastAsia="仿宋_GB2312" w:cs="Times New Roman"/>
              <w:color w:val="000000"/>
              <w:sz w:val="32"/>
              <w:szCs w:val="32"/>
            </w:rPr>
          </w:rPrChange>
        </w:rPr>
      </w:pPr>
      <w:del w:id="2353" w:author="fuyou" w:date="2022-12-16T17:46:00Z">
        <w:r>
          <w:rPr>
            <w:rFonts w:hint="eastAsia" w:ascii="Times New Roman" w:hAnsi="Times New Roman" w:eastAsia="仿宋_GB2312" w:cs="Times New Roman"/>
            <w:color w:val="auto"/>
            <w:sz w:val="32"/>
            <w:szCs w:val="32"/>
            <w:rPrChange w:id="2354" w:author="至尊宝" w:date="2022-12-16T11:28:00Z">
              <w:rPr>
                <w:rFonts w:hint="eastAsia" w:ascii="Times New Roman" w:hAnsi="Times New Roman" w:eastAsia="仿宋_GB2312" w:cs="Times New Roman"/>
                <w:color w:val="000000"/>
                <w:sz w:val="32"/>
                <w:szCs w:val="32"/>
              </w:rPr>
            </w:rPrChange>
          </w:rPr>
          <w:delText>开展大宗货物个性化服务。聚焦服务钢铁生产及配套产业，重点打通宁波舟山港经南通</w:delText>
        </w:r>
      </w:del>
      <w:del w:id="2355" w:author="fuyou" w:date="2022-12-16T17:46:00Z">
        <w:r>
          <w:rPr>
            <w:rFonts w:ascii="Times New Roman" w:hAnsi="Times New Roman" w:eastAsia="仿宋_GB2312" w:cs="Times New Roman"/>
            <w:color w:val="auto"/>
            <w:sz w:val="32"/>
            <w:szCs w:val="32"/>
            <w:rPrChange w:id="2356" w:author="至尊宝" w:date="2022-12-16T11:28:00Z">
              <w:rPr>
                <w:rFonts w:ascii="Times New Roman" w:hAnsi="Times New Roman" w:eastAsia="仿宋_GB2312" w:cs="Times New Roman"/>
                <w:color w:val="000000"/>
                <w:sz w:val="32"/>
                <w:szCs w:val="32"/>
              </w:rPr>
            </w:rPrChange>
          </w:rPr>
          <w:delText>/</w:delText>
        </w:r>
      </w:del>
      <w:del w:id="2357" w:author="fuyou" w:date="2022-12-16T17:46:00Z">
        <w:r>
          <w:rPr>
            <w:rFonts w:hint="eastAsia" w:ascii="Times New Roman" w:hAnsi="Times New Roman" w:eastAsia="仿宋_GB2312" w:cs="Times New Roman"/>
            <w:color w:val="auto"/>
            <w:sz w:val="32"/>
            <w:szCs w:val="32"/>
            <w:rPrChange w:id="2358" w:author="至尊宝" w:date="2022-12-16T11:28:00Z">
              <w:rPr>
                <w:rFonts w:hint="eastAsia" w:ascii="Times New Roman" w:hAnsi="Times New Roman" w:eastAsia="仿宋_GB2312" w:cs="Times New Roman"/>
                <w:color w:val="000000"/>
                <w:sz w:val="32"/>
                <w:szCs w:val="32"/>
              </w:rPr>
            </w:rPrChange>
          </w:rPr>
          <w:delText>江阴</w:delText>
        </w:r>
      </w:del>
      <w:del w:id="2359" w:author="fuyou" w:date="2022-12-16T17:46:00Z">
        <w:r>
          <w:rPr>
            <w:rFonts w:ascii="Times New Roman" w:hAnsi="Times New Roman" w:eastAsia="仿宋_GB2312" w:cs="Times New Roman"/>
            <w:color w:val="auto"/>
            <w:sz w:val="32"/>
            <w:szCs w:val="32"/>
            <w:rPrChange w:id="2360" w:author="至尊宝" w:date="2022-12-16T11:28:00Z">
              <w:rPr>
                <w:rFonts w:ascii="Times New Roman" w:hAnsi="Times New Roman" w:eastAsia="仿宋_GB2312" w:cs="Times New Roman"/>
                <w:color w:val="000000"/>
                <w:sz w:val="32"/>
                <w:szCs w:val="32"/>
              </w:rPr>
            </w:rPrChange>
          </w:rPr>
          <w:delText>/</w:delText>
        </w:r>
      </w:del>
      <w:del w:id="2361" w:author="fuyou" w:date="2022-12-16T17:46:00Z">
        <w:r>
          <w:rPr>
            <w:rFonts w:hint="eastAsia" w:ascii="Times New Roman" w:hAnsi="Times New Roman" w:eastAsia="仿宋_GB2312" w:cs="Times New Roman"/>
            <w:color w:val="auto"/>
            <w:sz w:val="32"/>
            <w:szCs w:val="32"/>
            <w:rPrChange w:id="2362" w:author="至尊宝" w:date="2022-12-16T11:28:00Z">
              <w:rPr>
                <w:rFonts w:hint="eastAsia" w:ascii="Times New Roman" w:hAnsi="Times New Roman" w:eastAsia="仿宋_GB2312" w:cs="Times New Roman"/>
                <w:color w:val="000000"/>
                <w:sz w:val="32"/>
                <w:szCs w:val="32"/>
              </w:rPr>
            </w:rPrChange>
          </w:rPr>
          <w:delText>镇江经荆州至达州、宁波舟山港经南通</w:delText>
        </w:r>
      </w:del>
      <w:del w:id="2363" w:author="fuyou" w:date="2022-12-16T17:46:00Z">
        <w:r>
          <w:rPr>
            <w:rFonts w:ascii="Times New Roman" w:hAnsi="Times New Roman" w:eastAsia="仿宋_GB2312" w:cs="Times New Roman"/>
            <w:color w:val="auto"/>
            <w:sz w:val="32"/>
            <w:szCs w:val="32"/>
            <w:rPrChange w:id="2364" w:author="至尊宝" w:date="2022-12-16T11:28:00Z">
              <w:rPr>
                <w:rFonts w:ascii="Times New Roman" w:hAnsi="Times New Roman" w:eastAsia="仿宋_GB2312" w:cs="Times New Roman"/>
                <w:color w:val="000000"/>
                <w:sz w:val="32"/>
                <w:szCs w:val="32"/>
              </w:rPr>
            </w:rPrChange>
          </w:rPr>
          <w:delText>/</w:delText>
        </w:r>
      </w:del>
      <w:del w:id="2365" w:author="fuyou" w:date="2022-12-16T17:46:00Z">
        <w:r>
          <w:rPr>
            <w:rFonts w:hint="eastAsia" w:ascii="Times New Roman" w:hAnsi="Times New Roman" w:eastAsia="仿宋_GB2312" w:cs="Times New Roman"/>
            <w:color w:val="auto"/>
            <w:sz w:val="32"/>
            <w:szCs w:val="32"/>
            <w:rPrChange w:id="2366" w:author="至尊宝" w:date="2022-12-16T11:28:00Z">
              <w:rPr>
                <w:rFonts w:hint="eastAsia" w:ascii="Times New Roman" w:hAnsi="Times New Roman" w:eastAsia="仿宋_GB2312" w:cs="Times New Roman"/>
                <w:color w:val="000000"/>
                <w:sz w:val="32"/>
                <w:szCs w:val="32"/>
              </w:rPr>
            </w:rPrChange>
          </w:rPr>
          <w:delText>江阴</w:delText>
        </w:r>
      </w:del>
      <w:del w:id="2367" w:author="fuyou" w:date="2022-12-16T17:46:00Z">
        <w:r>
          <w:rPr>
            <w:rFonts w:ascii="Times New Roman" w:hAnsi="Times New Roman" w:eastAsia="仿宋_GB2312" w:cs="Times New Roman"/>
            <w:color w:val="auto"/>
            <w:sz w:val="32"/>
            <w:szCs w:val="32"/>
            <w:rPrChange w:id="2368" w:author="至尊宝" w:date="2022-12-16T11:28:00Z">
              <w:rPr>
                <w:rFonts w:ascii="Times New Roman" w:hAnsi="Times New Roman" w:eastAsia="仿宋_GB2312" w:cs="Times New Roman"/>
                <w:color w:val="000000"/>
                <w:sz w:val="32"/>
                <w:szCs w:val="32"/>
              </w:rPr>
            </w:rPrChange>
          </w:rPr>
          <w:delText>/</w:delText>
        </w:r>
      </w:del>
      <w:del w:id="2369" w:author="fuyou" w:date="2022-12-16T17:46:00Z">
        <w:r>
          <w:rPr>
            <w:rFonts w:hint="eastAsia" w:ascii="Times New Roman" w:hAnsi="Times New Roman" w:eastAsia="仿宋_GB2312" w:cs="Times New Roman"/>
            <w:color w:val="auto"/>
            <w:sz w:val="32"/>
            <w:szCs w:val="32"/>
            <w:rPrChange w:id="2370" w:author="至尊宝" w:date="2022-12-16T11:28:00Z">
              <w:rPr>
                <w:rFonts w:hint="eastAsia" w:ascii="Times New Roman" w:hAnsi="Times New Roman" w:eastAsia="仿宋_GB2312" w:cs="Times New Roman"/>
                <w:color w:val="000000"/>
                <w:sz w:val="32"/>
                <w:szCs w:val="32"/>
              </w:rPr>
            </w:rPrChange>
          </w:rPr>
          <w:delText>镇江经万州至达州、宁波舟山港经黄石至达州的铁水联运通道，强化铁矿石、非金属矿石等大宗原材料生产保障；打通达州经万州至武汉的焦炭外运通道，以及达州至重庆至贵州、达州至巴中</w:delText>
        </w:r>
      </w:del>
      <w:del w:id="2371" w:author="fuyou" w:date="2022-12-16T17:46:00Z">
        <w:r>
          <w:rPr>
            <w:rFonts w:ascii="Times New Roman" w:hAnsi="Times New Roman" w:eastAsia="仿宋_GB2312" w:cs="Times New Roman"/>
            <w:color w:val="auto"/>
            <w:sz w:val="32"/>
            <w:szCs w:val="32"/>
            <w:rPrChange w:id="2372" w:author="至尊宝" w:date="2022-12-16T11:28:00Z">
              <w:rPr>
                <w:rFonts w:ascii="Times New Roman" w:hAnsi="Times New Roman" w:eastAsia="仿宋_GB2312" w:cs="Times New Roman"/>
                <w:color w:val="000000"/>
                <w:sz w:val="32"/>
                <w:szCs w:val="32"/>
              </w:rPr>
            </w:rPrChange>
          </w:rPr>
          <w:delText>/</w:delText>
        </w:r>
      </w:del>
      <w:del w:id="2373" w:author="fuyou" w:date="2022-12-16T17:46:00Z">
        <w:r>
          <w:rPr>
            <w:rFonts w:hint="eastAsia" w:ascii="Times New Roman" w:hAnsi="Times New Roman" w:eastAsia="仿宋_GB2312" w:cs="Times New Roman"/>
            <w:color w:val="auto"/>
            <w:sz w:val="32"/>
            <w:szCs w:val="32"/>
            <w:rPrChange w:id="2374" w:author="至尊宝" w:date="2022-12-16T11:28:00Z">
              <w:rPr>
                <w:rFonts w:hint="eastAsia" w:ascii="Times New Roman" w:hAnsi="Times New Roman" w:eastAsia="仿宋_GB2312" w:cs="Times New Roman"/>
                <w:color w:val="000000"/>
                <w:sz w:val="32"/>
                <w:szCs w:val="32"/>
              </w:rPr>
            </w:rPrChange>
          </w:rPr>
          <w:delText>南充等周边城市的钢材外运通道，实现“路企直通”，有效降低大宗物流成本。聚焦服务能源化工千亿产业集群，重点打通达州至湖北、安徽等省的运输大通道，保障磷矿、硫磺、钾矿等货物外运；打通达州经万州、开州至长江中下游，以及达州至重庆至贵州的化工产品外运通道。聚焦服务电子信息产业，推动达州至重庆、深圳、广州、东莞、惠州的电子信息产品物流专线常态化运行，探索开行达州至长三角地区的电子信息产品物流专线，推动原材料和产成品双向高效流通</w:delText>
        </w:r>
      </w:del>
      <w:r>
        <w:rPr>
          <w:rFonts w:hint="eastAsia" w:ascii="Times New Roman" w:hAnsi="Times New Roman" w:eastAsia="仿宋_GB2312" w:cs="Times New Roman"/>
          <w:color w:val="auto"/>
          <w:sz w:val="32"/>
          <w:szCs w:val="32"/>
          <w:rPrChange w:id="2375" w:author="至尊宝" w:date="2022-12-16T11:28:00Z">
            <w:rPr>
              <w:rFonts w:hint="eastAsia" w:ascii="Times New Roman" w:hAnsi="Times New Roman" w:eastAsia="仿宋_GB2312" w:cs="Times New Roman"/>
              <w:color w:val="000000"/>
              <w:sz w:val="32"/>
              <w:szCs w:val="32"/>
            </w:rPr>
          </w:rPrChange>
        </w:rPr>
        <w:t>。</w:t>
      </w:r>
    </w:p>
    <w:p>
      <w:pPr>
        <w:adjustRightInd w:val="0"/>
        <w:snapToGrid w:val="0"/>
        <w:spacing w:line="500" w:lineRule="exact"/>
        <w:jc w:val="center"/>
        <w:rPr>
          <w:rFonts w:ascii="Times New Roman" w:hAnsi="Times New Roman" w:eastAsia="楷体_GB2312" w:cs="Times New Roman"/>
          <w:b/>
          <w:color w:val="auto"/>
          <w:sz w:val="28"/>
          <w:szCs w:val="28"/>
          <w:rPrChange w:id="2376" w:author="至尊宝" w:date="2022-12-16T11:28:00Z">
            <w:rPr>
              <w:rFonts w:ascii="Times New Roman" w:hAnsi="Times New Roman" w:eastAsia="楷体_GB2312" w:cs="Times New Roman"/>
              <w:b/>
              <w:color w:val="000000"/>
              <w:sz w:val="28"/>
              <w:szCs w:val="28"/>
            </w:rPr>
          </w:rPrChange>
        </w:rPr>
      </w:pPr>
      <w:r>
        <w:rPr>
          <w:rFonts w:hint="eastAsia" w:ascii="Times New Roman" w:hAnsi="Times New Roman" w:eastAsia="楷体_GB2312" w:cs="Times New Roman"/>
          <w:b/>
          <w:color w:val="auto"/>
          <w:sz w:val="28"/>
          <w:szCs w:val="28"/>
          <w:rPrChange w:id="2377" w:author="至尊宝" w:date="2022-12-16T11:28:00Z">
            <w:rPr>
              <w:rFonts w:hint="eastAsia" w:ascii="Times New Roman" w:hAnsi="Times New Roman" w:eastAsia="楷体_GB2312" w:cs="Times New Roman"/>
              <w:b/>
              <w:color w:val="000000"/>
              <w:sz w:val="28"/>
              <w:szCs w:val="28"/>
            </w:rPr>
          </w:rPrChange>
        </w:rPr>
        <w:t>表</w:t>
      </w:r>
      <w:r>
        <w:rPr>
          <w:rFonts w:ascii="Times New Roman" w:hAnsi="Times New Roman" w:eastAsia="楷体_GB2312" w:cs="Times New Roman"/>
          <w:b/>
          <w:color w:val="auto"/>
          <w:sz w:val="28"/>
          <w:szCs w:val="28"/>
          <w:rPrChange w:id="2378" w:author="至尊宝" w:date="2022-12-16T11:28:00Z">
            <w:rPr>
              <w:rFonts w:ascii="Times New Roman" w:hAnsi="Times New Roman" w:eastAsia="楷体_GB2312" w:cs="Times New Roman"/>
              <w:b/>
              <w:color w:val="000000"/>
              <w:sz w:val="28"/>
              <w:szCs w:val="28"/>
            </w:rPr>
          </w:rPrChange>
        </w:rPr>
        <w:t>4</w:t>
      </w:r>
      <w:r>
        <w:rPr>
          <w:rFonts w:ascii="Times New Roman" w:hAnsi="Times New Roman" w:eastAsia="楷体_GB2312" w:cs="Times New Roman"/>
          <w:b/>
          <w:color w:val="auto"/>
          <w:sz w:val="28"/>
          <w:szCs w:val="28"/>
          <w:rPrChange w:id="2379" w:author="至尊宝" w:date="2022-12-16T11:28:00Z">
            <w:rPr>
              <w:rFonts w:ascii="Times New Roman" w:hAnsi="Times New Roman" w:eastAsia="楷体_GB2312" w:cs="Times New Roman"/>
              <w:b/>
              <w:color w:val="000000"/>
              <w:sz w:val="28"/>
              <w:szCs w:val="28"/>
            </w:rPr>
          </w:rPrChange>
        </w:rPr>
        <w:tab/>
      </w:r>
      <w:r>
        <w:rPr>
          <w:rFonts w:hint="eastAsia" w:ascii="Times New Roman" w:hAnsi="Times New Roman" w:eastAsia="楷体_GB2312" w:cs="Times New Roman"/>
          <w:b/>
          <w:color w:val="auto"/>
          <w:sz w:val="28"/>
          <w:szCs w:val="28"/>
          <w:rPrChange w:id="2380" w:author="至尊宝" w:date="2022-12-16T11:28:00Z">
            <w:rPr>
              <w:rFonts w:hint="eastAsia" w:ascii="Times New Roman" w:hAnsi="Times New Roman" w:eastAsia="楷体_GB2312" w:cs="Times New Roman"/>
              <w:b/>
              <w:color w:val="000000"/>
              <w:sz w:val="28"/>
              <w:szCs w:val="28"/>
            </w:rPr>
          </w:rPrChange>
        </w:rPr>
        <w:t>年达州市规模以上工业企业主要产品产量（</w:t>
      </w:r>
      <w:r>
        <w:rPr>
          <w:rFonts w:ascii="Times New Roman" w:hAnsi="Times New Roman" w:eastAsia="楷体_GB2312" w:cs="Times New Roman"/>
          <w:b/>
          <w:color w:val="auto"/>
          <w:sz w:val="28"/>
          <w:szCs w:val="28"/>
          <w:rPrChange w:id="2381" w:author="至尊宝" w:date="2022-12-16T11:28:00Z">
            <w:rPr>
              <w:rFonts w:ascii="Times New Roman" w:hAnsi="Times New Roman" w:eastAsia="楷体_GB2312" w:cs="Times New Roman"/>
              <w:b/>
              <w:color w:val="000000"/>
              <w:sz w:val="28"/>
              <w:szCs w:val="28"/>
            </w:rPr>
          </w:rPrChange>
        </w:rPr>
        <w:t>2021</w:t>
      </w:r>
      <w:r>
        <w:rPr>
          <w:rFonts w:hint="eastAsia" w:ascii="Times New Roman" w:hAnsi="Times New Roman" w:eastAsia="楷体_GB2312" w:cs="Times New Roman"/>
          <w:b/>
          <w:color w:val="auto"/>
          <w:sz w:val="28"/>
          <w:szCs w:val="28"/>
          <w:rPrChange w:id="2382" w:author="至尊宝" w:date="2022-12-16T11:28:00Z">
            <w:rPr>
              <w:rFonts w:hint="eastAsia" w:ascii="Times New Roman" w:hAnsi="Times New Roman" w:eastAsia="楷体_GB2312" w:cs="Times New Roman"/>
              <w:b/>
              <w:color w:val="000000"/>
              <w:sz w:val="28"/>
              <w:szCs w:val="28"/>
            </w:rPr>
          </w:rPrChange>
        </w:rPr>
        <w:t>年）</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5"/>
        <w:gridCol w:w="2765"/>
        <w:gridCol w:w="27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rPr>
                <w:rFonts w:ascii="黑体" w:hAnsi="黑体" w:eastAsia="黑体"/>
              </w:rPr>
            </w:pPr>
            <w:r>
              <w:rPr>
                <w:rFonts w:ascii="黑体" w:hAnsi="黑体" w:eastAsia="黑体"/>
              </w:rPr>
              <w:t>产品名称</w:t>
            </w:r>
          </w:p>
        </w:tc>
        <w:tc>
          <w:tcPr>
            <w:tcW w:w="2765" w:type="dxa"/>
          </w:tcPr>
          <w:p>
            <w:pPr>
              <w:pStyle w:val="34"/>
              <w:spacing w:line="276" w:lineRule="auto"/>
              <w:rPr>
                <w:rFonts w:ascii="黑体" w:hAnsi="黑体" w:eastAsia="黑体"/>
              </w:rPr>
            </w:pPr>
            <w:r>
              <w:rPr>
                <w:rFonts w:ascii="黑体" w:hAnsi="黑体" w:eastAsia="黑体"/>
              </w:rPr>
              <w:t>产量（万吨）</w:t>
            </w:r>
          </w:p>
        </w:tc>
        <w:tc>
          <w:tcPr>
            <w:tcW w:w="2766" w:type="dxa"/>
          </w:tcPr>
          <w:p>
            <w:pPr>
              <w:pStyle w:val="34"/>
              <w:spacing w:line="276" w:lineRule="auto"/>
              <w:rPr>
                <w:rFonts w:ascii="黑体" w:hAnsi="黑体" w:eastAsia="黑体"/>
              </w:rPr>
            </w:pPr>
            <w:r>
              <w:rPr>
                <w:rFonts w:ascii="黑体" w:hAnsi="黑体" w:eastAsia="黑体"/>
              </w:rPr>
              <w:t>增长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水泥</w:t>
            </w:r>
          </w:p>
        </w:tc>
        <w:tc>
          <w:tcPr>
            <w:tcW w:w="2765" w:type="dxa"/>
          </w:tcPr>
          <w:p>
            <w:pPr>
              <w:pStyle w:val="34"/>
              <w:spacing w:line="276" w:lineRule="auto"/>
            </w:pPr>
            <w:r>
              <w:t>1098.5</w:t>
            </w:r>
          </w:p>
        </w:tc>
        <w:tc>
          <w:tcPr>
            <w:tcW w:w="2766" w:type="dxa"/>
          </w:tcPr>
          <w:p>
            <w:pPr>
              <w:pStyle w:val="34"/>
              <w:spacing w:line="276" w:lineRule="auto"/>
            </w:pPr>
            <w:r>
              <w:t>-4.8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粗钢</w:t>
            </w:r>
          </w:p>
        </w:tc>
        <w:tc>
          <w:tcPr>
            <w:tcW w:w="2765" w:type="dxa"/>
          </w:tcPr>
          <w:p>
            <w:pPr>
              <w:pStyle w:val="34"/>
              <w:spacing w:line="276" w:lineRule="auto"/>
            </w:pPr>
            <w:r>
              <w:t>359.79</w:t>
            </w:r>
          </w:p>
        </w:tc>
        <w:tc>
          <w:tcPr>
            <w:tcW w:w="2766" w:type="dxa"/>
          </w:tcPr>
          <w:p>
            <w:pPr>
              <w:pStyle w:val="34"/>
              <w:spacing w:line="276" w:lineRule="auto"/>
            </w:pPr>
            <w: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钢材</w:t>
            </w:r>
          </w:p>
        </w:tc>
        <w:tc>
          <w:tcPr>
            <w:tcW w:w="2765" w:type="dxa"/>
          </w:tcPr>
          <w:p>
            <w:pPr>
              <w:pStyle w:val="34"/>
              <w:spacing w:line="276" w:lineRule="auto"/>
            </w:pPr>
            <w:r>
              <w:t>359.56</w:t>
            </w:r>
          </w:p>
        </w:tc>
        <w:tc>
          <w:tcPr>
            <w:tcW w:w="2766" w:type="dxa"/>
          </w:tcPr>
          <w:p>
            <w:pPr>
              <w:pStyle w:val="34"/>
              <w:spacing w:line="276" w:lineRule="auto"/>
            </w:pPr>
            <w: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生铁</w:t>
            </w:r>
          </w:p>
        </w:tc>
        <w:tc>
          <w:tcPr>
            <w:tcW w:w="2765" w:type="dxa"/>
          </w:tcPr>
          <w:p>
            <w:pPr>
              <w:pStyle w:val="34"/>
              <w:spacing w:line="276" w:lineRule="auto"/>
            </w:pPr>
            <w:r>
              <w:t>269.89</w:t>
            </w:r>
          </w:p>
        </w:tc>
        <w:tc>
          <w:tcPr>
            <w:tcW w:w="2766" w:type="dxa"/>
          </w:tcPr>
          <w:p>
            <w:pPr>
              <w:pStyle w:val="34"/>
              <w:spacing w:line="276" w:lineRule="auto"/>
            </w:pPr>
            <w: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硫磺</w:t>
            </w:r>
          </w:p>
        </w:tc>
        <w:tc>
          <w:tcPr>
            <w:tcW w:w="2765" w:type="dxa"/>
          </w:tcPr>
          <w:p>
            <w:pPr>
              <w:pStyle w:val="34"/>
              <w:spacing w:line="276" w:lineRule="auto"/>
            </w:pPr>
            <w:r>
              <w:t>188.24</w:t>
            </w:r>
          </w:p>
        </w:tc>
        <w:tc>
          <w:tcPr>
            <w:tcW w:w="2766" w:type="dxa"/>
          </w:tcPr>
          <w:p>
            <w:pPr>
              <w:pStyle w:val="34"/>
              <w:spacing w:line="276" w:lineRule="auto"/>
            </w:pPr>
            <w:r>
              <w:t>7.1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焦炭</w:t>
            </w:r>
          </w:p>
        </w:tc>
        <w:tc>
          <w:tcPr>
            <w:tcW w:w="2765" w:type="dxa"/>
          </w:tcPr>
          <w:p>
            <w:pPr>
              <w:pStyle w:val="34"/>
              <w:spacing w:line="276" w:lineRule="auto"/>
            </w:pPr>
            <w:r>
              <w:t>188.11</w:t>
            </w:r>
          </w:p>
        </w:tc>
        <w:tc>
          <w:tcPr>
            <w:tcW w:w="2766" w:type="dxa"/>
          </w:tcPr>
          <w:p>
            <w:pPr>
              <w:pStyle w:val="34"/>
              <w:spacing w:line="276" w:lineRule="auto"/>
            </w:pPr>
            <w: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化学肥料</w:t>
            </w:r>
          </w:p>
        </w:tc>
        <w:tc>
          <w:tcPr>
            <w:tcW w:w="2765" w:type="dxa"/>
          </w:tcPr>
          <w:p>
            <w:pPr>
              <w:pStyle w:val="34"/>
              <w:spacing w:line="276" w:lineRule="auto"/>
            </w:pPr>
            <w:r>
              <w:t>53.9</w:t>
            </w:r>
          </w:p>
        </w:tc>
        <w:tc>
          <w:tcPr>
            <w:tcW w:w="2766" w:type="dxa"/>
          </w:tcPr>
          <w:p>
            <w:pPr>
              <w:pStyle w:val="34"/>
              <w:spacing w:line="276" w:lineRule="auto"/>
            </w:pPr>
            <w: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塑料制品</w:t>
            </w:r>
          </w:p>
        </w:tc>
        <w:tc>
          <w:tcPr>
            <w:tcW w:w="2765" w:type="dxa"/>
          </w:tcPr>
          <w:p>
            <w:pPr>
              <w:pStyle w:val="34"/>
              <w:spacing w:line="276" w:lineRule="auto"/>
            </w:pPr>
            <w:r>
              <w:t>18.4</w:t>
            </w:r>
          </w:p>
        </w:tc>
        <w:tc>
          <w:tcPr>
            <w:tcW w:w="2766" w:type="dxa"/>
          </w:tcPr>
          <w:p>
            <w:pPr>
              <w:pStyle w:val="34"/>
              <w:spacing w:line="276" w:lineRule="auto"/>
            </w:pPr>
            <w:r>
              <w:t>30.4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中成药</w:t>
            </w:r>
          </w:p>
        </w:tc>
        <w:tc>
          <w:tcPr>
            <w:tcW w:w="2765" w:type="dxa"/>
          </w:tcPr>
          <w:p>
            <w:pPr>
              <w:pStyle w:val="34"/>
              <w:spacing w:line="276" w:lineRule="auto"/>
            </w:pPr>
            <w:r>
              <w:t>10.63</w:t>
            </w:r>
          </w:p>
        </w:tc>
        <w:tc>
          <w:tcPr>
            <w:tcW w:w="2766" w:type="dxa"/>
          </w:tcPr>
          <w:p>
            <w:pPr>
              <w:pStyle w:val="34"/>
              <w:spacing w:line="276" w:lineRule="auto"/>
            </w:pPr>
            <w:r>
              <w:t>251.5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铁合金</w:t>
            </w:r>
          </w:p>
        </w:tc>
        <w:tc>
          <w:tcPr>
            <w:tcW w:w="2765" w:type="dxa"/>
          </w:tcPr>
          <w:p>
            <w:pPr>
              <w:pStyle w:val="34"/>
              <w:spacing w:line="276" w:lineRule="auto"/>
            </w:pPr>
            <w:r>
              <w:t>9.49</w:t>
            </w:r>
          </w:p>
        </w:tc>
        <w:tc>
          <w:tcPr>
            <w:tcW w:w="2766" w:type="dxa"/>
          </w:tcPr>
          <w:p>
            <w:pPr>
              <w:pStyle w:val="34"/>
              <w:spacing w:line="276" w:lineRule="auto"/>
            </w:pPr>
            <w:r>
              <w:t>-22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65" w:type="dxa"/>
          </w:tcPr>
          <w:p>
            <w:pPr>
              <w:pStyle w:val="34"/>
              <w:spacing w:line="276" w:lineRule="auto"/>
            </w:pPr>
            <w:r>
              <w:rPr>
                <w:rFonts w:hint="eastAsia"/>
              </w:rPr>
              <w:t>合计</w:t>
            </w:r>
          </w:p>
        </w:tc>
        <w:tc>
          <w:tcPr>
            <w:tcW w:w="2765" w:type="dxa"/>
          </w:tcPr>
          <w:p>
            <w:pPr>
              <w:pStyle w:val="34"/>
              <w:spacing w:line="276" w:lineRule="auto"/>
            </w:pPr>
            <w:r>
              <w:t>2556.51</w:t>
            </w:r>
          </w:p>
        </w:tc>
        <w:tc>
          <w:tcPr>
            <w:tcW w:w="2766" w:type="dxa"/>
          </w:tcPr>
          <w:p>
            <w:pPr>
              <w:pStyle w:val="34"/>
              <w:spacing w:line="276" w:lineRule="auto"/>
            </w:pPr>
          </w:p>
        </w:tc>
      </w:tr>
    </w:tbl>
    <w:p>
      <w:pPr>
        <w:pStyle w:val="5"/>
        <w:rPr>
          <w:color w:val="auto"/>
          <w:rPrChange w:id="2383" w:author="至尊宝" w:date="2022-12-16T11:28:00Z">
            <w:rPr>
              <w:color w:val="000000"/>
            </w:rPr>
          </w:rPrChange>
        </w:rPr>
      </w:pPr>
      <w:bookmarkStart w:id="27" w:name="_Toc120975132"/>
      <w:r>
        <w:rPr>
          <w:rFonts w:hint="eastAsia"/>
          <w:color w:val="auto"/>
          <w:rPrChange w:id="2384" w:author="至尊宝" w:date="2022-12-16T11:28:00Z">
            <w:rPr>
              <w:rFonts w:hint="eastAsia"/>
              <w:color w:val="000000"/>
            </w:rPr>
          </w:rPrChange>
        </w:rPr>
        <w:t>（三）</w:t>
      </w:r>
      <w:bookmarkEnd w:id="27"/>
      <w:r>
        <w:rPr>
          <w:rFonts w:hint="eastAsia"/>
          <w:color w:val="auto"/>
          <w:rPrChange w:id="2385" w:author="至尊宝" w:date="2022-12-16T11:28:00Z">
            <w:rPr>
              <w:rFonts w:hint="eastAsia"/>
              <w:color w:val="000000"/>
            </w:rPr>
          </w:rPrChange>
        </w:rPr>
        <w:t>商贸业物流</w:t>
      </w:r>
    </w:p>
    <w:p>
      <w:pPr>
        <w:adjustRightInd w:val="0"/>
        <w:snapToGrid w:val="0"/>
        <w:spacing w:line="600" w:lineRule="exact"/>
        <w:ind w:firstLine="640" w:firstLineChars="200"/>
        <w:rPr>
          <w:rFonts w:ascii="Calibri" w:hAnsi="Calibri" w:eastAsia="宋体" w:cs="Calibri"/>
          <w:color w:val="auto"/>
          <w:sz w:val="21"/>
          <w:szCs w:val="21"/>
          <w:rPrChange w:id="2386" w:author="fuyou" w:date="2022-12-16T17:50: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387" w:author="至尊宝" w:date="2022-12-16T11:28:00Z">
            <w:rPr>
              <w:rFonts w:hint="eastAsia" w:ascii="Times New Roman" w:hAnsi="Times New Roman" w:eastAsia="仿宋_GB2312" w:cs="Times New Roman"/>
              <w:color w:val="000000"/>
              <w:sz w:val="32"/>
              <w:szCs w:val="32"/>
            </w:rPr>
          </w:rPrChange>
        </w:rPr>
        <w:t>提升</w:t>
      </w:r>
      <w:ins w:id="2388" w:author="fuyou" w:date="2022-12-16T18:07:00Z">
        <w:r>
          <w:rPr>
            <w:rFonts w:hint="eastAsia" w:ascii="Times New Roman" w:hAnsi="Times New Roman" w:eastAsia="仿宋_GB2312" w:cs="Times New Roman"/>
            <w:sz w:val="32"/>
            <w:szCs w:val="32"/>
          </w:rPr>
          <w:t>物流业与</w:t>
        </w:r>
      </w:ins>
      <w:r>
        <w:rPr>
          <w:rFonts w:hint="eastAsia" w:ascii="Times New Roman" w:hAnsi="Times New Roman" w:eastAsia="仿宋_GB2312" w:cs="Times New Roman"/>
          <w:color w:val="auto"/>
          <w:sz w:val="32"/>
          <w:szCs w:val="32"/>
          <w:rPrChange w:id="2389" w:author="至尊宝" w:date="2022-12-16T11:28:00Z">
            <w:rPr>
              <w:rFonts w:hint="eastAsia" w:ascii="Times New Roman" w:hAnsi="Times New Roman" w:eastAsia="仿宋_GB2312" w:cs="Times New Roman"/>
              <w:color w:val="000000"/>
              <w:sz w:val="32"/>
              <w:szCs w:val="32"/>
            </w:rPr>
          </w:rPrChange>
        </w:rPr>
        <w:t>商贸</w:t>
      </w:r>
      <w:del w:id="2390" w:author="fuyou" w:date="2022-12-16T18:07:00Z">
        <w:r>
          <w:rPr>
            <w:rFonts w:hint="eastAsia" w:ascii="Times New Roman" w:hAnsi="Times New Roman" w:eastAsia="仿宋_GB2312" w:cs="Times New Roman"/>
            <w:color w:val="auto"/>
            <w:sz w:val="32"/>
            <w:szCs w:val="32"/>
            <w:rPrChange w:id="2391" w:author="至尊宝" w:date="2022-12-16T11:28:00Z">
              <w:rPr>
                <w:rFonts w:hint="eastAsia" w:ascii="Times New Roman" w:hAnsi="Times New Roman" w:eastAsia="仿宋_GB2312" w:cs="Times New Roman"/>
                <w:color w:val="000000"/>
                <w:sz w:val="32"/>
                <w:szCs w:val="32"/>
              </w:rPr>
            </w:rPrChange>
          </w:rPr>
          <w:delText>物流专业化</w:delText>
        </w:r>
      </w:del>
      <w:ins w:id="2392" w:author="fuyou" w:date="2022-12-16T18:07:00Z">
        <w:r>
          <w:rPr>
            <w:rFonts w:hint="eastAsia" w:ascii="Times New Roman" w:hAnsi="Times New Roman" w:eastAsia="仿宋_GB2312" w:cs="Times New Roman"/>
            <w:sz w:val="32"/>
            <w:szCs w:val="32"/>
          </w:rPr>
          <w:t>业融合发展</w:t>
        </w:r>
      </w:ins>
      <w:r>
        <w:rPr>
          <w:rFonts w:hint="eastAsia" w:ascii="Times New Roman" w:hAnsi="Times New Roman" w:eastAsia="仿宋_GB2312" w:cs="Times New Roman"/>
          <w:color w:val="auto"/>
          <w:sz w:val="32"/>
          <w:szCs w:val="32"/>
          <w:rPrChange w:id="2393" w:author="至尊宝" w:date="2022-12-16T11:28:00Z">
            <w:rPr>
              <w:rFonts w:hint="eastAsia" w:ascii="Times New Roman" w:hAnsi="Times New Roman" w:eastAsia="仿宋_GB2312" w:cs="Times New Roman"/>
              <w:color w:val="000000"/>
              <w:sz w:val="32"/>
              <w:szCs w:val="32"/>
            </w:rPr>
          </w:rPrChange>
        </w:rPr>
        <w:t>水平。</w:t>
      </w:r>
      <w:ins w:id="2394" w:author="fuyou" w:date="2022-12-17T09:55:00Z">
        <w:r>
          <w:rPr>
            <w:rFonts w:hint="eastAsia" w:ascii="Times New Roman" w:hAnsi="Times New Roman" w:eastAsia="仿宋_GB2312" w:cs="Times New Roman"/>
            <w:sz w:val="32"/>
            <w:szCs w:val="32"/>
          </w:rPr>
          <w:t>优化以综合物流园区、专业配送中心、末端配送网点为支撑的商贸物流设施网络，</w:t>
        </w:r>
      </w:ins>
      <w:ins w:id="2395" w:author="fuyou" w:date="2022-12-17T09:56:00Z">
        <w:r>
          <w:rPr>
            <w:rFonts w:hint="eastAsia" w:ascii="Times New Roman" w:hAnsi="Times New Roman" w:eastAsia="仿宋_GB2312" w:cs="Times New Roman"/>
            <w:sz w:val="32"/>
            <w:szCs w:val="32"/>
          </w:rPr>
          <w:t>支持达州成诺国际物流港等商贸物流节点建设，</w:t>
        </w:r>
      </w:ins>
      <w:ins w:id="2396" w:author="fuyou" w:date="2022-12-17T09:55:00Z">
        <w:r>
          <w:rPr>
            <w:rFonts w:hint="eastAsia" w:ascii="Times New Roman" w:hAnsi="Times New Roman" w:eastAsia="仿宋_GB2312" w:cs="Times New Roman"/>
            <w:sz w:val="32"/>
            <w:szCs w:val="32"/>
          </w:rPr>
          <w:t>结合老旧小区、厂区</w:t>
        </w:r>
      </w:ins>
      <w:ins w:id="2397" w:author="fuyou" w:date="2022-12-17T10:10:00Z">
        <w:r>
          <w:rPr>
            <w:rFonts w:hint="eastAsia" w:ascii="Times New Roman" w:hAnsi="Times New Roman" w:eastAsia="仿宋_GB2312" w:cs="Times New Roman"/>
            <w:sz w:val="32"/>
            <w:szCs w:val="32"/>
          </w:rPr>
          <w:t>和</w:t>
        </w:r>
      </w:ins>
      <w:ins w:id="2398" w:author="fuyou" w:date="2022-12-17T09:55:00Z">
        <w:r>
          <w:rPr>
            <w:rFonts w:hint="eastAsia" w:ascii="Times New Roman" w:hAnsi="Times New Roman" w:eastAsia="仿宋_GB2312" w:cs="Times New Roman"/>
            <w:sz w:val="32"/>
            <w:szCs w:val="32"/>
          </w:rPr>
          <w:t>街区改造以及新城新区建设，新建和改造升级一批集运输、仓储、加工、包装、分拨等功能于一体的公共配送中心，支持大型商超、批发市场、沿街商铺、社区商店等完善临时停靠装卸等配套物流设施，推进智能提货柜、智能快件箱、智能信包箱等设施建设。</w:t>
        </w:r>
      </w:ins>
      <w:ins w:id="2399" w:author="fuyou" w:date="2022-12-17T10:20:00Z">
        <w:r>
          <w:rPr>
            <w:rFonts w:hint="eastAsia" w:ascii="Times New Roman" w:hAnsi="Times New Roman" w:eastAsia="仿宋_GB2312" w:cs="Times New Roman"/>
            <w:sz w:val="32"/>
            <w:szCs w:val="32"/>
          </w:rPr>
          <w:t>推动商贸、</w:t>
        </w:r>
      </w:ins>
      <w:ins w:id="2400" w:author="fuyou" w:date="2022-12-17T10:28:00Z">
        <w:r>
          <w:rPr>
            <w:rFonts w:hint="eastAsia" w:ascii="Times New Roman" w:hAnsi="Times New Roman" w:eastAsia="仿宋_GB2312" w:cs="Times New Roman"/>
            <w:sz w:val="32"/>
            <w:szCs w:val="32"/>
          </w:rPr>
          <w:t>邮政、</w:t>
        </w:r>
      </w:ins>
      <w:ins w:id="2401" w:author="fuyou" w:date="2022-12-17T10:20:00Z">
        <w:r>
          <w:rPr>
            <w:rFonts w:hint="eastAsia" w:ascii="Times New Roman" w:hAnsi="Times New Roman" w:eastAsia="仿宋_GB2312" w:cs="Times New Roman"/>
            <w:sz w:val="32"/>
            <w:szCs w:val="32"/>
          </w:rPr>
          <w:t>快递等资源开放共享，</w:t>
        </w:r>
      </w:ins>
      <w:ins w:id="2402" w:author="fuyou" w:date="2022-12-17T09:34:00Z">
        <w:r>
          <w:rPr>
            <w:rFonts w:hint="eastAsia" w:ascii="Times New Roman" w:hAnsi="Times New Roman" w:eastAsia="仿宋_GB2312" w:cs="Times New Roman"/>
            <w:sz w:val="32"/>
            <w:szCs w:val="32"/>
          </w:rPr>
          <w:t>支持“五通一达”、顺丰、京东等全国性快递企业来达设立二级快递分拨中心，建设主城区川渝陕邮政快递分拨中心、川东北电商快递分拨中心</w:t>
        </w:r>
      </w:ins>
      <w:ins w:id="2403" w:author="fuyou" w:date="2022-12-17T10:21:00Z">
        <w:r>
          <w:rPr>
            <w:rFonts w:hint="eastAsia" w:ascii="Times New Roman" w:hAnsi="Times New Roman" w:eastAsia="仿宋_GB2312" w:cs="Times New Roman"/>
            <w:sz w:val="32"/>
            <w:szCs w:val="32"/>
          </w:rPr>
          <w:t>。</w:t>
        </w:r>
      </w:ins>
      <w:del w:id="2404" w:author="fuyou" w:date="2022-12-17T10:23:00Z">
        <w:r>
          <w:rPr>
            <w:rFonts w:hint="eastAsia" w:ascii="Times New Roman" w:hAnsi="Times New Roman" w:eastAsia="仿宋_GB2312" w:cs="Times New Roman"/>
            <w:color w:val="auto"/>
            <w:sz w:val="32"/>
            <w:szCs w:val="32"/>
            <w:rPrChange w:id="2405" w:author="至尊宝" w:date="2022-12-16T11:28:00Z">
              <w:rPr>
                <w:rFonts w:hint="eastAsia" w:ascii="Times New Roman" w:hAnsi="Times New Roman" w:eastAsia="仿宋_GB2312" w:cs="Times New Roman"/>
                <w:color w:val="000000"/>
                <w:sz w:val="32"/>
                <w:szCs w:val="32"/>
              </w:rPr>
            </w:rPrChange>
          </w:rPr>
          <w:delText>支持复兴现代商贸物流园、达州成诺国际物流港、达川商贸物流园区、万源秦巴商贸物流园、宣汉商贸物流园、开江普安商贸物流园、大竹商贸物流园等商贸物流节点建设，加快完善配套设施。</w:delText>
        </w:r>
      </w:del>
      <w:r>
        <w:rPr>
          <w:rFonts w:hint="eastAsia" w:ascii="Times New Roman" w:hAnsi="Times New Roman" w:eastAsia="仿宋_GB2312" w:cs="Times New Roman"/>
          <w:color w:val="auto"/>
          <w:sz w:val="32"/>
          <w:szCs w:val="32"/>
          <w:rPrChange w:id="2406" w:author="至尊宝" w:date="2022-12-16T11:28:00Z">
            <w:rPr>
              <w:rFonts w:hint="eastAsia" w:ascii="Times New Roman" w:hAnsi="Times New Roman" w:eastAsia="仿宋_GB2312" w:cs="Times New Roman"/>
              <w:color w:val="000000"/>
              <w:sz w:val="32"/>
              <w:szCs w:val="32"/>
            </w:rPr>
          </w:rPrChange>
        </w:rPr>
        <w:t>鼓励批发、零售、电商、餐饮、进出口等商贸企业与物流企业深化合作，</w:t>
      </w:r>
      <w:ins w:id="2407" w:author="fuyou" w:date="2022-12-17T10:56:00Z">
        <w:r>
          <w:rPr>
            <w:rFonts w:hint="eastAsia" w:ascii="Times New Roman" w:hAnsi="Times New Roman" w:eastAsia="仿宋_GB2312" w:cs="Times New Roman"/>
            <w:sz w:val="32"/>
            <w:szCs w:val="32"/>
          </w:rPr>
          <w:t>发展共同配送、集中配送等集约化配送模式，</w:t>
        </w:r>
      </w:ins>
      <w:del w:id="2408" w:author="fuyou" w:date="2022-12-17T10:23:00Z">
        <w:r>
          <w:rPr>
            <w:rFonts w:hint="eastAsia" w:ascii="Times New Roman" w:hAnsi="Times New Roman" w:eastAsia="仿宋_GB2312" w:cs="Times New Roman"/>
            <w:color w:val="auto"/>
            <w:sz w:val="32"/>
            <w:szCs w:val="32"/>
            <w:rPrChange w:id="2409" w:author="至尊宝" w:date="2022-12-16T11:28:00Z">
              <w:rPr>
                <w:rFonts w:hint="eastAsia" w:ascii="Times New Roman" w:hAnsi="Times New Roman" w:eastAsia="仿宋_GB2312" w:cs="Times New Roman"/>
                <w:color w:val="000000"/>
                <w:sz w:val="32"/>
                <w:szCs w:val="32"/>
              </w:rPr>
            </w:rPrChange>
          </w:rPr>
          <w:delText>支持</w:delText>
        </w:r>
      </w:del>
      <w:ins w:id="2410" w:author="fuyou" w:date="2022-12-17T10:23:00Z">
        <w:r>
          <w:rPr>
            <w:rFonts w:hint="eastAsia" w:ascii="Times New Roman" w:hAnsi="Times New Roman" w:eastAsia="仿宋_GB2312" w:cs="Times New Roman"/>
            <w:sz w:val="32"/>
            <w:szCs w:val="32"/>
          </w:rPr>
          <w:t>探索</w:t>
        </w:r>
      </w:ins>
      <w:r>
        <w:rPr>
          <w:rFonts w:hint="eastAsia" w:ascii="Times New Roman" w:hAnsi="Times New Roman" w:eastAsia="仿宋_GB2312" w:cs="Times New Roman"/>
          <w:color w:val="auto"/>
          <w:sz w:val="32"/>
          <w:szCs w:val="32"/>
          <w:rPrChange w:id="2411" w:author="至尊宝" w:date="2022-12-16T11:28:00Z">
            <w:rPr>
              <w:rFonts w:hint="eastAsia" w:ascii="Times New Roman" w:hAnsi="Times New Roman" w:eastAsia="仿宋_GB2312" w:cs="Times New Roman"/>
              <w:color w:val="000000"/>
              <w:sz w:val="32"/>
              <w:szCs w:val="32"/>
            </w:rPr>
          </w:rPrChange>
        </w:rPr>
        <w:t>发展家电、医药、汽车、再生资源回收等专业化物流，支持</w:t>
      </w:r>
      <w:r>
        <w:rPr>
          <w:rFonts w:hint="eastAsia" w:ascii="Times New Roman" w:hAnsi="Times New Roman" w:eastAsia="仿宋_GB2312" w:cs="Times New Roman"/>
          <w:color w:val="FF0000"/>
          <w:sz w:val="32"/>
          <w:szCs w:val="32"/>
          <w:rPrChange w:id="2412" w:author="," w:date="2022-12-19T16:54:40Z">
            <w:rPr>
              <w:rFonts w:hint="eastAsia" w:ascii="Times New Roman" w:hAnsi="Times New Roman" w:eastAsia="仿宋_GB2312" w:cs="Times New Roman"/>
              <w:color w:val="000000"/>
              <w:sz w:val="32"/>
              <w:szCs w:val="32"/>
            </w:rPr>
          </w:rPrChange>
        </w:rPr>
        <w:t>达州市中环</w:t>
      </w:r>
      <w:del w:id="2413" w:author="," w:date="2022-12-19T16:54:44Z">
        <w:r>
          <w:rPr>
            <w:rFonts w:hint="eastAsia" w:ascii="Times New Roman" w:hAnsi="Times New Roman" w:eastAsia="仿宋_GB2312" w:cs="Times New Roman"/>
            <w:color w:val="FF0000"/>
            <w:sz w:val="32"/>
            <w:szCs w:val="32"/>
            <w:rPrChange w:id="2414" w:author="," w:date="2022-12-19T16:54:40Z">
              <w:rPr>
                <w:rFonts w:hint="eastAsia" w:ascii="Times New Roman" w:hAnsi="Times New Roman" w:eastAsia="仿宋_GB2312" w:cs="Times New Roman"/>
                <w:color w:val="000000"/>
                <w:sz w:val="32"/>
                <w:szCs w:val="32"/>
              </w:rPr>
            </w:rPrChange>
          </w:rPr>
          <w:delText>再生资源</w:delText>
        </w:r>
      </w:del>
      <w:r>
        <w:rPr>
          <w:rFonts w:hint="eastAsia" w:ascii="Times New Roman" w:hAnsi="Times New Roman" w:eastAsia="仿宋_GB2312" w:cs="Times New Roman"/>
          <w:color w:val="FF0000"/>
          <w:sz w:val="32"/>
          <w:szCs w:val="32"/>
          <w:rPrChange w:id="2415" w:author="," w:date="2022-12-19T16:54:40Z">
            <w:rPr>
              <w:rFonts w:hint="eastAsia" w:ascii="Times New Roman" w:hAnsi="Times New Roman" w:eastAsia="仿宋_GB2312" w:cs="Times New Roman"/>
              <w:color w:val="000000"/>
              <w:sz w:val="32"/>
              <w:szCs w:val="32"/>
            </w:rPr>
          </w:rPrChange>
        </w:rPr>
        <w:t>物流中心建设</w:t>
      </w:r>
      <w:r>
        <w:rPr>
          <w:rFonts w:hint="eastAsia" w:ascii="Times New Roman" w:hAnsi="Times New Roman" w:eastAsia="仿宋_GB2312" w:cs="Times New Roman"/>
          <w:color w:val="auto"/>
          <w:sz w:val="32"/>
          <w:szCs w:val="32"/>
          <w:rPrChange w:id="2416" w:author="至尊宝" w:date="2022-12-16T11:28:00Z">
            <w:rPr>
              <w:rFonts w:hint="eastAsia" w:ascii="Times New Roman" w:hAnsi="Times New Roman" w:eastAsia="仿宋_GB2312" w:cs="Times New Roman"/>
              <w:color w:val="000000"/>
              <w:sz w:val="32"/>
              <w:szCs w:val="32"/>
            </w:rPr>
          </w:rPrChange>
        </w:rPr>
        <w:t>。</w:t>
      </w:r>
      <w:r>
        <w:rPr>
          <w:rFonts w:hint="eastAsia" w:ascii="Times New Roman" w:hAnsi="Times New Roman" w:eastAsia="仿宋_GB2312" w:cs="Times New Roman"/>
          <w:sz w:val="32"/>
          <w:szCs w:val="32"/>
        </w:rPr>
        <w:t>鼓励商贸企业、物流企业与金融机构加强合作、信息共享，规范发展供应链存货、仓单、订单融资业务。</w:t>
      </w:r>
      <w:del w:id="2417" w:author="fuyou" w:date="2022-12-17T10:33:00Z">
        <w:r>
          <w:rPr>
            <w:rFonts w:hint="eastAsia" w:ascii="Times New Roman" w:hAnsi="Times New Roman" w:eastAsia="仿宋_GB2312" w:cs="Times New Roman"/>
            <w:color w:val="auto"/>
            <w:sz w:val="32"/>
            <w:szCs w:val="32"/>
            <w:rPrChange w:id="2418" w:author="至尊宝" w:date="2022-12-16T11:28:00Z">
              <w:rPr>
                <w:rFonts w:hint="eastAsia" w:ascii="Times New Roman" w:hAnsi="Times New Roman" w:eastAsia="仿宋_GB2312" w:cs="Times New Roman"/>
                <w:color w:val="000000"/>
                <w:sz w:val="32"/>
                <w:szCs w:val="32"/>
              </w:rPr>
            </w:rPrChange>
          </w:rPr>
          <w:delText>鼓励商贸企业、物流企业与金融机构加强合作、信息共享，规范发展供应链存货、仓单、订单融资业务。</w:delText>
        </w:r>
      </w:del>
      <w:r>
        <w:rPr>
          <w:rFonts w:hint="eastAsia" w:ascii="Times New Roman" w:hAnsi="Times New Roman" w:eastAsia="仿宋_GB2312" w:cs="Times New Roman"/>
          <w:color w:val="auto"/>
          <w:sz w:val="32"/>
          <w:szCs w:val="32"/>
          <w:rPrChange w:id="2419" w:author="至尊宝" w:date="2022-12-16T11:28:00Z">
            <w:rPr>
              <w:rFonts w:hint="eastAsia" w:ascii="Times New Roman" w:hAnsi="Times New Roman" w:eastAsia="仿宋_GB2312" w:cs="Times New Roman"/>
              <w:color w:val="000000"/>
              <w:sz w:val="32"/>
              <w:szCs w:val="32"/>
            </w:rPr>
          </w:rPrChange>
        </w:rPr>
        <w:t>鼓励商贸企业、物流企业通过签订中长期合同、股权投资等方式优化整合资源，逐步向供应链服务企业转型，打造一批有品牌影响力的商贸物流骨干企业。</w:t>
      </w:r>
    </w:p>
    <w:tbl>
      <w:tblPr>
        <w:tblStyle w:val="2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tcPr>
          <w:p>
            <w:pPr>
              <w:adjustRightInd w:val="0"/>
              <w:snapToGrid w:val="0"/>
              <w:spacing w:line="500" w:lineRule="exact"/>
              <w:jc w:val="center"/>
              <w:rPr>
                <w:rFonts w:ascii="Times New Roman" w:hAnsi="Times New Roman" w:eastAsia="楷体_GB2312" w:cs="Times New Roman"/>
                <w:b/>
                <w:color w:val="auto"/>
                <w:sz w:val="28"/>
                <w:szCs w:val="28"/>
                <w:rPrChange w:id="2420" w:author="至尊宝" w:date="2022-12-16T11:28:00Z">
                  <w:rPr>
                    <w:rFonts w:ascii="Times New Roman" w:hAnsi="Times New Roman" w:eastAsia="楷体_GB2312" w:cs="Times New Roman"/>
                    <w:b/>
                    <w:color w:val="000000"/>
                    <w:sz w:val="28"/>
                    <w:szCs w:val="28"/>
                  </w:rPr>
                </w:rPrChange>
              </w:rPr>
            </w:pPr>
            <w:r>
              <w:rPr>
                <w:rFonts w:hint="eastAsia" w:ascii="Times New Roman" w:hAnsi="Times New Roman" w:eastAsia="楷体_GB2312" w:cs="Times New Roman"/>
                <w:b/>
                <w:color w:val="auto"/>
                <w:sz w:val="28"/>
                <w:szCs w:val="28"/>
                <w:rPrChange w:id="2421" w:author="至尊宝" w:date="2022-12-16T11:28:00Z">
                  <w:rPr>
                    <w:rFonts w:hint="eastAsia" w:ascii="Times New Roman" w:hAnsi="Times New Roman" w:eastAsia="楷体_GB2312" w:cs="Times New Roman"/>
                    <w:b/>
                    <w:color w:val="000000"/>
                    <w:sz w:val="28"/>
                    <w:szCs w:val="28"/>
                  </w:rPr>
                </w:rPrChange>
              </w:rPr>
              <w:t>专栏</w:t>
            </w:r>
            <w:del w:id="2422" w:author="至尊宝" w:date="2022-12-14T13:03:00Z">
              <w:r>
                <w:rPr>
                  <w:rFonts w:hint="eastAsia" w:ascii="Times New Roman" w:hAnsi="Times New Roman" w:eastAsia="楷体_GB2312" w:cs="Times New Roman"/>
                  <w:b/>
                  <w:color w:val="auto"/>
                  <w:sz w:val="28"/>
                  <w:szCs w:val="28"/>
                  <w:rPrChange w:id="2423" w:author="至尊宝" w:date="2022-12-16T11:28:00Z">
                    <w:rPr>
                      <w:rFonts w:hint="eastAsia" w:ascii="Times New Roman" w:hAnsi="Times New Roman" w:eastAsia="楷体_GB2312" w:cs="Times New Roman"/>
                      <w:b/>
                      <w:color w:val="000000"/>
                      <w:sz w:val="28"/>
                      <w:szCs w:val="28"/>
                    </w:rPr>
                  </w:rPrChange>
                </w:rPr>
                <w:delText>八</w:delText>
              </w:r>
            </w:del>
            <w:ins w:id="2424" w:author="至尊宝" w:date="2022-12-14T13:03:00Z">
              <w:r>
                <w:rPr>
                  <w:rFonts w:hint="eastAsia" w:ascii="Times New Roman" w:hAnsi="Times New Roman" w:eastAsia="楷体_GB2312" w:cs="Times New Roman"/>
                  <w:b/>
                  <w:color w:val="auto"/>
                  <w:sz w:val="28"/>
                  <w:szCs w:val="28"/>
                  <w:rPrChange w:id="2425" w:author="至尊宝" w:date="2022-12-16T11:28:00Z">
                    <w:rPr>
                      <w:rFonts w:hint="eastAsia" w:ascii="Times New Roman" w:hAnsi="Times New Roman" w:eastAsia="楷体_GB2312" w:cs="Times New Roman"/>
                      <w:b/>
                      <w:color w:val="000000"/>
                      <w:sz w:val="28"/>
                      <w:szCs w:val="28"/>
                    </w:rPr>
                  </w:rPrChange>
                </w:rPr>
                <w:t>六</w:t>
              </w:r>
            </w:ins>
            <w:r>
              <w:rPr>
                <w:rFonts w:ascii="Times New Roman" w:hAnsi="Times New Roman" w:eastAsia="楷体_GB2312" w:cs="Times New Roman"/>
                <w:b/>
                <w:color w:val="auto"/>
                <w:sz w:val="28"/>
                <w:szCs w:val="28"/>
                <w:rPrChange w:id="2426" w:author="至尊宝" w:date="2022-12-16T11:28:00Z">
                  <w:rPr>
                    <w:rFonts w:ascii="Times New Roman" w:hAnsi="Times New Roman" w:eastAsia="楷体_GB2312" w:cs="Times New Roman"/>
                    <w:b/>
                    <w:color w:val="000000"/>
                    <w:sz w:val="28"/>
                    <w:szCs w:val="28"/>
                  </w:rPr>
                </w:rPrChange>
              </w:rPr>
              <w:t xml:space="preserve">  </w:t>
            </w:r>
            <w:r>
              <w:rPr>
                <w:rFonts w:hint="eastAsia" w:ascii="Times New Roman" w:hAnsi="Times New Roman" w:eastAsia="楷体_GB2312" w:cs="Times New Roman"/>
                <w:b/>
                <w:color w:val="auto"/>
                <w:sz w:val="28"/>
                <w:szCs w:val="28"/>
                <w:rPrChange w:id="2427" w:author="至尊宝" w:date="2022-12-16T11:28:00Z">
                  <w:rPr>
                    <w:rFonts w:hint="eastAsia" w:ascii="Times New Roman" w:hAnsi="Times New Roman" w:eastAsia="楷体_GB2312" w:cs="Times New Roman"/>
                    <w:b/>
                    <w:color w:val="000000"/>
                    <w:sz w:val="28"/>
                    <w:szCs w:val="28"/>
                  </w:rPr>
                </w:rPrChange>
              </w:rPr>
              <w:t>商贸物流</w:t>
            </w:r>
            <w:ins w:id="2428" w:author="fuyou" w:date="2022-12-17T10:29:00Z">
              <w:r>
                <w:rPr>
                  <w:rFonts w:hint="eastAsia" w:ascii="Times New Roman" w:hAnsi="Times New Roman" w:eastAsia="楷体_GB2312" w:cs="Times New Roman"/>
                  <w:b/>
                  <w:sz w:val="28"/>
                  <w:szCs w:val="28"/>
                </w:rPr>
                <w:t>（城乡配送）</w:t>
              </w:r>
            </w:ins>
            <w:r>
              <w:rPr>
                <w:rFonts w:hint="eastAsia" w:ascii="Times New Roman" w:hAnsi="Times New Roman" w:eastAsia="楷体_GB2312" w:cs="Times New Roman"/>
                <w:b/>
                <w:color w:val="auto"/>
                <w:sz w:val="28"/>
                <w:szCs w:val="28"/>
                <w:rPrChange w:id="2429" w:author="至尊宝" w:date="2022-12-16T11:28:00Z">
                  <w:rPr>
                    <w:rFonts w:hint="eastAsia" w:ascii="Times New Roman" w:hAnsi="Times New Roman" w:eastAsia="楷体_GB2312" w:cs="Times New Roman"/>
                    <w:b/>
                    <w:color w:val="000000"/>
                    <w:sz w:val="28"/>
                    <w:szCs w:val="28"/>
                  </w:rPr>
                </w:rPrChange>
              </w:rPr>
              <w:t>重点项目</w:t>
            </w:r>
          </w:p>
          <w:p>
            <w:pPr>
              <w:adjustRightInd w:val="0"/>
              <w:snapToGrid w:val="0"/>
              <w:spacing w:line="500" w:lineRule="exact"/>
              <w:ind w:firstLine="560" w:firstLineChars="200"/>
              <w:rPr>
                <w:rFonts w:ascii="Times New Roman" w:hAnsi="Times New Roman" w:eastAsia="仿宋_GB2312" w:cs="Times New Roman"/>
                <w:color w:val="auto"/>
                <w:sz w:val="32"/>
                <w:szCs w:val="32"/>
                <w:rPrChange w:id="2430"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28"/>
                <w:szCs w:val="28"/>
                <w:rPrChange w:id="2431" w:author="至尊宝" w:date="2022-12-16T11:28:00Z">
                  <w:rPr>
                    <w:rFonts w:hint="eastAsia" w:ascii="Times New Roman" w:hAnsi="Times New Roman" w:eastAsia="仿宋_GB2312" w:cs="Times New Roman"/>
                    <w:color w:val="000000"/>
                    <w:sz w:val="28"/>
                    <w:szCs w:val="28"/>
                  </w:rPr>
                </w:rPrChange>
              </w:rPr>
              <w:t>达州成诺国际物流港，开江商贸物流园区（一期项目），万源市秦</w:t>
            </w:r>
            <w:r>
              <w:rPr>
                <w:rFonts w:hint="eastAsia" w:ascii="Times New Roman" w:hAnsi="Times New Roman" w:eastAsia="仿宋_GB2312" w:cs="Times New Roman"/>
                <w:color w:val="auto"/>
                <w:sz w:val="28"/>
                <w:szCs w:val="28"/>
                <w:rPrChange w:id="2432" w:author="至尊宝" w:date="2022-12-16T11:28:00Z">
                  <w:rPr>
                    <w:rFonts w:hint="eastAsia" w:ascii="Times New Roman" w:hAnsi="Times New Roman" w:eastAsia="仿宋_GB2312" w:cs="Times New Roman"/>
                    <w:color w:val="000000"/>
                    <w:sz w:val="28"/>
                    <w:szCs w:val="28"/>
                  </w:rPr>
                </w:rPrChange>
              </w:rPr>
              <w:t>巴商贸物流园扩建项目，</w:t>
            </w:r>
            <w:r>
              <w:rPr>
                <w:rFonts w:hint="eastAsia" w:ascii="Times New Roman" w:hAnsi="Times New Roman" w:eastAsia="仿宋_GB2312" w:cs="Times New Roman"/>
                <w:color w:val="FF0000"/>
                <w:sz w:val="28"/>
                <w:szCs w:val="28"/>
                <w:rPrChange w:id="2433" w:author="," w:date="2022-12-19T16:55:16Z">
                  <w:rPr>
                    <w:rFonts w:hint="eastAsia" w:ascii="Times New Roman" w:hAnsi="Times New Roman" w:eastAsia="仿宋_GB2312" w:cs="Times New Roman"/>
                    <w:color w:val="000000"/>
                    <w:sz w:val="28"/>
                    <w:szCs w:val="28"/>
                  </w:rPr>
                </w:rPrChange>
              </w:rPr>
              <w:t>达州市中环</w:t>
            </w:r>
            <w:del w:id="2434" w:author="," w:date="2022-12-19T16:55:11Z">
              <w:r>
                <w:rPr>
                  <w:rFonts w:hint="eastAsia" w:ascii="Times New Roman" w:hAnsi="Times New Roman" w:eastAsia="仿宋_GB2312" w:cs="Times New Roman"/>
                  <w:color w:val="FF0000"/>
                  <w:sz w:val="28"/>
                  <w:szCs w:val="28"/>
                  <w:rPrChange w:id="2435" w:author="," w:date="2022-12-19T16:55:16Z">
                    <w:rPr>
                      <w:rFonts w:hint="eastAsia" w:ascii="Times New Roman" w:hAnsi="Times New Roman" w:eastAsia="仿宋_GB2312" w:cs="Times New Roman"/>
                      <w:color w:val="000000"/>
                      <w:sz w:val="28"/>
                      <w:szCs w:val="28"/>
                    </w:rPr>
                  </w:rPrChange>
                </w:rPr>
                <w:delText>再生资源</w:delText>
              </w:r>
            </w:del>
            <w:r>
              <w:rPr>
                <w:rFonts w:hint="eastAsia" w:ascii="Times New Roman" w:hAnsi="Times New Roman" w:eastAsia="仿宋_GB2312" w:cs="Times New Roman"/>
                <w:color w:val="FF0000"/>
                <w:sz w:val="28"/>
                <w:szCs w:val="28"/>
                <w:rPrChange w:id="2436" w:author="," w:date="2022-12-19T16:55:16Z">
                  <w:rPr>
                    <w:rFonts w:hint="eastAsia" w:ascii="Times New Roman" w:hAnsi="Times New Roman" w:eastAsia="仿宋_GB2312" w:cs="Times New Roman"/>
                    <w:color w:val="000000"/>
                    <w:sz w:val="28"/>
                    <w:szCs w:val="28"/>
                  </w:rPr>
                </w:rPrChange>
              </w:rPr>
              <w:t>物流中心，</w:t>
            </w:r>
            <w:r>
              <w:rPr>
                <w:rFonts w:hint="eastAsia" w:ascii="Times New Roman" w:hAnsi="Times New Roman" w:eastAsia="仿宋_GB2312" w:cs="Times New Roman"/>
                <w:color w:val="auto"/>
                <w:sz w:val="28"/>
                <w:szCs w:val="28"/>
                <w:rPrChange w:id="2437" w:author="至尊宝" w:date="2022-12-16T11:28:00Z">
                  <w:rPr>
                    <w:rFonts w:hint="eastAsia" w:ascii="Times New Roman" w:hAnsi="Times New Roman" w:eastAsia="仿宋_GB2312" w:cs="Times New Roman"/>
                    <w:color w:val="000000"/>
                    <w:sz w:val="28"/>
                    <w:szCs w:val="28"/>
                  </w:rPr>
                </w:rPrChange>
              </w:rPr>
              <w:t>开江商贸物流园区（二期项目），宣汉县南坝商贸物流中心项目</w:t>
            </w:r>
            <w:ins w:id="2438" w:author="fuyou" w:date="2022-12-17T10:29:00Z">
              <w:r>
                <w:rPr>
                  <w:rFonts w:hint="eastAsia" w:ascii="Times New Roman" w:hAnsi="Times New Roman" w:eastAsia="仿宋_GB2312" w:cs="Times New Roman"/>
                  <w:sz w:val="28"/>
                  <w:szCs w:val="28"/>
                </w:rPr>
                <w:t>，秦巴快递物流中心（二级分拨中心），川渝陕邮政快递分拨中心，川东北电商快递分拨中心，秦巴电商快递产业园，</w:t>
              </w:r>
            </w:ins>
            <w:ins w:id="2439" w:author="fuyou" w:date="2022-12-17T10:29:00Z">
              <w:del w:id="2440" w:author="," w:date="2022-12-19T16:48:31Z">
                <w:r>
                  <w:rPr>
                    <w:rFonts w:hint="eastAsia" w:ascii="Times New Roman" w:hAnsi="Times New Roman" w:eastAsia="仿宋_GB2312" w:cs="Times New Roman"/>
                    <w:color w:val="FF0000"/>
                    <w:sz w:val="28"/>
                    <w:szCs w:val="28"/>
                    <w:rPrChange w:id="2441" w:author="," w:date="2022-12-19T16:48:29Z">
                      <w:rPr>
                        <w:rFonts w:hint="eastAsia" w:ascii="Times New Roman" w:hAnsi="Times New Roman" w:eastAsia="仿宋_GB2312" w:cs="Times New Roman"/>
                        <w:sz w:val="28"/>
                        <w:szCs w:val="28"/>
                      </w:rPr>
                    </w:rPrChange>
                  </w:rPr>
                  <w:delText>达州市</w:delText>
                </w:r>
              </w:del>
            </w:ins>
            <w:ins w:id="2442" w:author="," w:date="2022-12-19T16:48:31Z">
              <w:r>
                <w:rPr>
                  <w:rFonts w:hint="eastAsia" w:ascii="Times New Roman" w:hAnsi="Times New Roman" w:eastAsia="仿宋_GB2312" w:cs="Times New Roman"/>
                  <w:color w:val="FF0000"/>
                  <w:sz w:val="28"/>
                  <w:szCs w:val="28"/>
                  <w:lang w:eastAsia="zh-CN"/>
                </w:rPr>
                <w:t>秦巴</w:t>
              </w:r>
            </w:ins>
            <w:ins w:id="2443" w:author="fuyou" w:date="2022-12-17T10:29:00Z">
              <w:r>
                <w:rPr>
                  <w:rFonts w:hint="eastAsia" w:ascii="Times New Roman" w:hAnsi="Times New Roman" w:eastAsia="仿宋_GB2312" w:cs="Times New Roman"/>
                  <w:sz w:val="28"/>
                  <w:szCs w:val="28"/>
                </w:rPr>
                <w:t>日用品集散中心</w:t>
              </w:r>
            </w:ins>
            <w:r>
              <w:rPr>
                <w:rFonts w:hint="eastAsia" w:ascii="Times New Roman" w:hAnsi="Times New Roman" w:eastAsia="仿宋_GB2312" w:cs="Times New Roman"/>
                <w:color w:val="auto"/>
                <w:sz w:val="28"/>
                <w:szCs w:val="28"/>
                <w:rPrChange w:id="2444" w:author="至尊宝" w:date="2022-12-16T11:28:00Z">
                  <w:rPr>
                    <w:rFonts w:hint="eastAsia" w:ascii="Times New Roman" w:hAnsi="Times New Roman" w:eastAsia="仿宋_GB2312" w:cs="Times New Roman"/>
                    <w:color w:val="000000"/>
                    <w:sz w:val="28"/>
                    <w:szCs w:val="28"/>
                  </w:rPr>
                </w:rPrChange>
              </w:rPr>
              <w:t>。</w:t>
            </w:r>
          </w:p>
        </w:tc>
      </w:tr>
    </w:tbl>
    <w:p>
      <w:pPr>
        <w:adjustRightInd w:val="0"/>
        <w:snapToGrid w:val="0"/>
        <w:spacing w:line="600" w:lineRule="exact"/>
        <w:ind w:firstLine="640" w:firstLineChars="200"/>
        <w:rPr>
          <w:ins w:id="2445" w:author="fuyou" w:date="2022-12-17T10:25:00Z"/>
          <w:rFonts w:ascii="Times New Roman" w:hAnsi="Times New Roman" w:eastAsia="仿宋_GB2312" w:cs="Times New Roman"/>
          <w:sz w:val="32"/>
          <w:szCs w:val="32"/>
        </w:rPr>
      </w:pPr>
      <w:r>
        <w:rPr>
          <w:rFonts w:hint="eastAsia" w:ascii="Times New Roman" w:hAnsi="Times New Roman" w:eastAsia="楷体_GB2312" w:cs="Times New Roman"/>
          <w:color w:val="auto"/>
          <w:sz w:val="32"/>
          <w:szCs w:val="32"/>
          <w:rPrChange w:id="2446" w:author="至尊宝" w:date="2022-12-16T11:28:00Z">
            <w:rPr>
              <w:rFonts w:hint="eastAsia" w:ascii="Times New Roman" w:hAnsi="Times New Roman" w:eastAsia="楷体_GB2312" w:cs="Times New Roman"/>
              <w:color w:val="000000"/>
              <w:sz w:val="32"/>
              <w:szCs w:val="32"/>
            </w:rPr>
          </w:rPrChange>
        </w:rPr>
        <w:t>推动商贸物流</w:t>
      </w:r>
      <w:del w:id="2447" w:author="fuyou" w:date="2022-12-17T10:35:00Z">
        <w:r>
          <w:rPr>
            <w:rFonts w:hint="eastAsia" w:ascii="Times New Roman" w:hAnsi="Times New Roman" w:eastAsia="楷体_GB2312" w:cs="Times New Roman"/>
            <w:color w:val="auto"/>
            <w:sz w:val="32"/>
            <w:szCs w:val="32"/>
            <w:rPrChange w:id="2448" w:author="至尊宝" w:date="2022-12-16T11:28:00Z">
              <w:rPr>
                <w:rFonts w:hint="eastAsia" w:ascii="Times New Roman" w:hAnsi="Times New Roman" w:eastAsia="楷体_GB2312" w:cs="Times New Roman"/>
                <w:color w:val="000000"/>
                <w:sz w:val="32"/>
                <w:szCs w:val="32"/>
              </w:rPr>
            </w:rPrChange>
          </w:rPr>
          <w:delText>国际化进程</w:delText>
        </w:r>
      </w:del>
      <w:ins w:id="2449" w:author="fuyou" w:date="2022-12-17T10:35:00Z">
        <w:r>
          <w:rPr>
            <w:rFonts w:hint="eastAsia" w:ascii="Times New Roman" w:hAnsi="Times New Roman" w:eastAsia="楷体_GB2312" w:cs="Times New Roman"/>
            <w:sz w:val="32"/>
            <w:szCs w:val="32"/>
          </w:rPr>
          <w:t>高质量发展</w:t>
        </w:r>
      </w:ins>
      <w:r>
        <w:rPr>
          <w:rFonts w:hint="eastAsia" w:ascii="Times New Roman" w:hAnsi="Times New Roman" w:eastAsia="楷体_GB2312" w:cs="Times New Roman"/>
          <w:color w:val="auto"/>
          <w:sz w:val="32"/>
          <w:szCs w:val="32"/>
          <w:rPrChange w:id="2450" w:author="至尊宝" w:date="2022-12-16T11:28:00Z">
            <w:rPr>
              <w:rFonts w:hint="eastAsia" w:ascii="Times New Roman" w:hAnsi="Times New Roman" w:eastAsia="楷体_GB2312" w:cs="Times New Roman"/>
              <w:color w:val="000000"/>
              <w:sz w:val="32"/>
              <w:szCs w:val="32"/>
            </w:rPr>
          </w:rPrChange>
        </w:rPr>
        <w:t>。</w:t>
      </w:r>
      <w:ins w:id="2451" w:author="fuyou" w:date="2022-12-17T10:47:00Z">
        <w:r>
          <w:rPr>
            <w:rFonts w:hint="eastAsia" w:ascii="Times New Roman" w:hAnsi="Times New Roman" w:eastAsia="仿宋_GB2312" w:cs="Times New Roman"/>
            <w:sz w:val="32"/>
            <w:szCs w:val="32"/>
          </w:rPr>
          <w:t>强化</w:t>
        </w:r>
      </w:ins>
      <w:ins w:id="2452" w:author="fuyou" w:date="2022-12-17T10:35:00Z">
        <w:r>
          <w:rPr>
            <w:rFonts w:hint="eastAsia" w:ascii="Times New Roman" w:hAnsi="Times New Roman" w:eastAsia="仿宋_GB2312" w:cs="Times New Roman"/>
            <w:sz w:val="32"/>
            <w:szCs w:val="32"/>
            <w:rPrChange w:id="2453" w:author="fuyou" w:date="2022-12-17T10:36:00Z">
              <w:rPr>
                <w:rFonts w:hint="eastAsia" w:ascii="Times New Roman" w:hAnsi="Times New Roman" w:eastAsia="楷体_GB2312" w:cs="Times New Roman"/>
                <w:sz w:val="32"/>
                <w:szCs w:val="32"/>
              </w:rPr>
            </w:rPrChange>
          </w:rPr>
          <w:t>品牌引领，</w:t>
        </w:r>
      </w:ins>
      <w:ins w:id="2454" w:author="fuyou" w:date="2022-12-17T10:33:00Z">
        <w:r>
          <w:rPr>
            <w:rFonts w:hint="eastAsia" w:ascii="Times New Roman" w:hAnsi="Times New Roman" w:eastAsia="仿宋_GB2312" w:cs="Times New Roman"/>
            <w:sz w:val="32"/>
            <w:szCs w:val="32"/>
            <w:rPrChange w:id="2455" w:author="fuyou" w:date="2022-12-17T10:33:00Z">
              <w:rPr>
                <w:rFonts w:hint="eastAsia" w:ascii="Times New Roman" w:hAnsi="Times New Roman" w:eastAsia="楷体_GB2312" w:cs="Times New Roman"/>
                <w:sz w:val="32"/>
                <w:szCs w:val="32"/>
              </w:rPr>
            </w:rPrChange>
          </w:rPr>
          <w:t>高水平打造商贸服务型国家物流枢纽，加快完善“七区一平台”功能体系，示范带动川东北渝东北商贸物流高质量发展。加快主城区统仓统配中心建设，全面推广新能源货车运用，发挥国家绿色货运配送示范工程</w:t>
        </w:r>
      </w:ins>
      <w:ins w:id="2456" w:author="fuyou" w:date="2022-12-17T10:45:00Z">
        <w:r>
          <w:rPr>
            <w:rFonts w:hint="eastAsia" w:ascii="Times New Roman" w:hAnsi="Times New Roman" w:eastAsia="仿宋_GB2312" w:cs="Times New Roman"/>
            <w:sz w:val="32"/>
            <w:szCs w:val="32"/>
          </w:rPr>
          <w:t>引领</w:t>
        </w:r>
      </w:ins>
      <w:ins w:id="2457" w:author="fuyou" w:date="2022-12-17T10:33:00Z">
        <w:r>
          <w:rPr>
            <w:rFonts w:hint="eastAsia" w:ascii="Times New Roman" w:hAnsi="Times New Roman" w:eastAsia="仿宋_GB2312" w:cs="Times New Roman"/>
            <w:sz w:val="32"/>
            <w:szCs w:val="32"/>
            <w:rPrChange w:id="2458" w:author="fuyou" w:date="2022-12-17T10:33:00Z">
              <w:rPr>
                <w:rFonts w:hint="eastAsia" w:ascii="Times New Roman" w:hAnsi="Times New Roman" w:eastAsia="楷体_GB2312" w:cs="Times New Roman"/>
                <w:sz w:val="32"/>
                <w:szCs w:val="32"/>
              </w:rPr>
            </w:rPrChange>
          </w:rPr>
          <w:t>作用。</w:t>
        </w:r>
      </w:ins>
      <w:ins w:id="2459" w:author="fuyou" w:date="2022-12-17T10:34:00Z">
        <w:r>
          <w:rPr>
            <w:rFonts w:hint="eastAsia" w:ascii="Times New Roman" w:hAnsi="Times New Roman" w:eastAsia="仿宋_GB2312" w:cs="Times New Roman"/>
            <w:sz w:val="32"/>
            <w:szCs w:val="32"/>
          </w:rPr>
          <w:t>提升商贸物流国际化</w:t>
        </w:r>
      </w:ins>
      <w:ins w:id="2460" w:author="fuyou" w:date="2022-12-17T10:35:00Z">
        <w:r>
          <w:rPr>
            <w:rFonts w:hint="eastAsia" w:ascii="Times New Roman" w:hAnsi="Times New Roman" w:eastAsia="仿宋_GB2312" w:cs="Times New Roman"/>
            <w:sz w:val="32"/>
            <w:szCs w:val="32"/>
          </w:rPr>
          <w:t>水平，</w:t>
        </w:r>
      </w:ins>
      <w:r>
        <w:rPr>
          <w:rFonts w:hint="eastAsia" w:ascii="Times New Roman" w:hAnsi="Times New Roman" w:eastAsia="仿宋_GB2312" w:cs="Times New Roman"/>
          <w:color w:val="auto"/>
          <w:sz w:val="32"/>
          <w:szCs w:val="32"/>
          <w:rPrChange w:id="2461" w:author="至尊宝" w:date="2022-12-16T11:28:00Z">
            <w:rPr>
              <w:rFonts w:hint="eastAsia" w:ascii="Times New Roman" w:hAnsi="Times New Roman" w:eastAsia="仿宋_GB2312" w:cs="Times New Roman"/>
              <w:color w:val="000000"/>
              <w:sz w:val="32"/>
              <w:szCs w:val="32"/>
            </w:rPr>
          </w:rPrChange>
        </w:rPr>
        <w:t>加强与成都</w:t>
      </w:r>
      <w:del w:id="2462" w:author="fuyou" w:date="2022-12-17T09:45:00Z">
        <w:r>
          <w:rPr>
            <w:rFonts w:hint="eastAsia" w:ascii="Times New Roman" w:hAnsi="Times New Roman" w:eastAsia="仿宋_GB2312" w:cs="Times New Roman"/>
            <w:color w:val="auto"/>
            <w:sz w:val="32"/>
            <w:szCs w:val="32"/>
            <w:rPrChange w:id="2463" w:author="至尊宝" w:date="2022-12-16T11:28:00Z">
              <w:rPr>
                <w:rFonts w:hint="eastAsia" w:ascii="Times New Roman" w:hAnsi="Times New Roman" w:eastAsia="仿宋_GB2312" w:cs="Times New Roman"/>
                <w:color w:val="000000"/>
                <w:sz w:val="32"/>
                <w:szCs w:val="32"/>
              </w:rPr>
            </w:rPrChange>
          </w:rPr>
          <w:delText>国际铁路港</w:delText>
        </w:r>
      </w:del>
      <w:r>
        <w:rPr>
          <w:rFonts w:hint="eastAsia" w:ascii="Times New Roman" w:hAnsi="Times New Roman" w:eastAsia="仿宋_GB2312" w:cs="Times New Roman"/>
          <w:color w:val="auto"/>
          <w:sz w:val="32"/>
          <w:szCs w:val="32"/>
          <w:rPrChange w:id="2464" w:author="至尊宝" w:date="2022-12-16T11:28:00Z">
            <w:rPr>
              <w:rFonts w:hint="eastAsia" w:ascii="Times New Roman" w:hAnsi="Times New Roman" w:eastAsia="仿宋_GB2312" w:cs="Times New Roman"/>
              <w:color w:val="000000"/>
              <w:sz w:val="32"/>
              <w:szCs w:val="32"/>
            </w:rPr>
          </w:rPrChange>
        </w:rPr>
        <w:t>、重庆</w:t>
      </w:r>
      <w:del w:id="2465" w:author="fuyou" w:date="2022-12-17T09:45:00Z">
        <w:r>
          <w:rPr>
            <w:rFonts w:hint="eastAsia" w:ascii="Times New Roman" w:hAnsi="Times New Roman" w:eastAsia="仿宋_GB2312" w:cs="Times New Roman"/>
            <w:color w:val="auto"/>
            <w:sz w:val="32"/>
            <w:szCs w:val="32"/>
            <w:rPrChange w:id="2466" w:author="至尊宝" w:date="2022-12-16T11:28:00Z">
              <w:rPr>
                <w:rFonts w:hint="eastAsia" w:ascii="Times New Roman" w:hAnsi="Times New Roman" w:eastAsia="仿宋_GB2312" w:cs="Times New Roman"/>
                <w:color w:val="000000"/>
                <w:sz w:val="32"/>
                <w:szCs w:val="32"/>
              </w:rPr>
            </w:rPrChange>
          </w:rPr>
          <w:delText>果园港</w:delText>
        </w:r>
      </w:del>
      <w:r>
        <w:rPr>
          <w:rFonts w:hint="eastAsia" w:ascii="Times New Roman" w:hAnsi="Times New Roman" w:eastAsia="仿宋_GB2312" w:cs="Times New Roman"/>
          <w:color w:val="auto"/>
          <w:sz w:val="32"/>
          <w:szCs w:val="32"/>
          <w:rPrChange w:id="2467" w:author="至尊宝" w:date="2022-12-16T11:28:00Z">
            <w:rPr>
              <w:rFonts w:hint="eastAsia" w:ascii="Times New Roman" w:hAnsi="Times New Roman" w:eastAsia="仿宋_GB2312" w:cs="Times New Roman"/>
              <w:color w:val="000000"/>
              <w:sz w:val="32"/>
              <w:szCs w:val="32"/>
            </w:rPr>
          </w:rPrChange>
        </w:rPr>
        <w:t>等</w:t>
      </w:r>
      <w:ins w:id="2468" w:author="fuyou" w:date="2022-12-17T09:45:00Z">
        <w:r>
          <w:rPr>
            <w:rFonts w:hint="eastAsia" w:ascii="Times New Roman" w:hAnsi="Times New Roman" w:eastAsia="仿宋_GB2312" w:cs="Times New Roman"/>
            <w:sz w:val="32"/>
            <w:szCs w:val="32"/>
          </w:rPr>
          <w:t>地</w:t>
        </w:r>
      </w:ins>
      <w:r>
        <w:rPr>
          <w:rFonts w:hint="eastAsia" w:ascii="Times New Roman" w:hAnsi="Times New Roman" w:eastAsia="仿宋_GB2312" w:cs="Times New Roman"/>
          <w:color w:val="auto"/>
          <w:sz w:val="32"/>
          <w:szCs w:val="32"/>
          <w:rPrChange w:id="2469" w:author="至尊宝" w:date="2022-12-16T11:28:00Z">
            <w:rPr>
              <w:rFonts w:hint="eastAsia" w:ascii="Times New Roman" w:hAnsi="Times New Roman" w:eastAsia="仿宋_GB2312" w:cs="Times New Roman"/>
              <w:color w:val="000000"/>
              <w:sz w:val="32"/>
              <w:szCs w:val="32"/>
            </w:rPr>
          </w:rPrChange>
        </w:rPr>
        <w:t>口岸合作，构建两地一体化陆港服务机制，形成“生产加工在达州、通关服务在成都或重庆”联动模式，并逐步推动向“生产加工在达州、通关服务也在达州”转变</w:t>
      </w:r>
      <w:del w:id="2470" w:author="fuyou" w:date="2022-12-17T10:35:00Z">
        <w:r>
          <w:rPr>
            <w:rFonts w:hint="eastAsia" w:ascii="Times New Roman" w:hAnsi="Times New Roman" w:eastAsia="仿宋_GB2312" w:cs="Times New Roman"/>
            <w:color w:val="auto"/>
            <w:sz w:val="32"/>
            <w:szCs w:val="32"/>
            <w:rPrChange w:id="2471" w:author="至尊宝" w:date="2022-12-16T11:28:00Z">
              <w:rPr>
                <w:rFonts w:hint="eastAsia" w:ascii="Times New Roman" w:hAnsi="Times New Roman" w:eastAsia="仿宋_GB2312" w:cs="Times New Roman"/>
                <w:color w:val="000000"/>
                <w:sz w:val="32"/>
                <w:szCs w:val="32"/>
              </w:rPr>
            </w:rPrChange>
          </w:rPr>
          <w:delText>。</w:delText>
        </w:r>
      </w:del>
      <w:ins w:id="2472" w:author="fuyou" w:date="2022-12-17T10:35:00Z">
        <w:r>
          <w:rPr>
            <w:rFonts w:hint="eastAsia" w:ascii="Times New Roman" w:hAnsi="Times New Roman" w:eastAsia="仿宋_GB2312" w:cs="Times New Roman"/>
            <w:sz w:val="32"/>
            <w:szCs w:val="32"/>
          </w:rPr>
          <w:t>；</w:t>
        </w:r>
      </w:ins>
      <w:r>
        <w:rPr>
          <w:rFonts w:hint="eastAsia" w:ascii="Times New Roman" w:hAnsi="Times New Roman" w:eastAsia="仿宋_GB2312" w:cs="Times New Roman"/>
          <w:color w:val="auto"/>
          <w:sz w:val="32"/>
          <w:szCs w:val="32"/>
          <w:rPrChange w:id="2473" w:author="至尊宝" w:date="2022-12-16T11:28:00Z">
            <w:rPr>
              <w:rFonts w:hint="eastAsia" w:ascii="Times New Roman" w:hAnsi="Times New Roman" w:eastAsia="仿宋_GB2312" w:cs="Times New Roman"/>
              <w:color w:val="000000"/>
              <w:sz w:val="32"/>
              <w:szCs w:val="32"/>
            </w:rPr>
          </w:rPrChange>
        </w:rPr>
        <w:t>依托“一带一路”进出口商品集散中心（四川）建设，支持新华全球购等外贸平台企业做大做强，加快构建南充—广安—达州—巴中川渝通道走廊</w:t>
      </w:r>
      <w:del w:id="2474" w:author="fuyou" w:date="2022-12-17T10:35:00Z">
        <w:r>
          <w:rPr>
            <w:rFonts w:hint="eastAsia" w:ascii="Times New Roman" w:hAnsi="Times New Roman" w:eastAsia="仿宋_GB2312" w:cs="Times New Roman"/>
            <w:color w:val="auto"/>
            <w:sz w:val="32"/>
            <w:szCs w:val="32"/>
            <w:rPrChange w:id="2475" w:author="至尊宝" w:date="2022-12-16T11:28:00Z">
              <w:rPr>
                <w:rFonts w:hint="eastAsia" w:ascii="Times New Roman" w:hAnsi="Times New Roman" w:eastAsia="仿宋_GB2312" w:cs="Times New Roman"/>
                <w:color w:val="000000"/>
                <w:sz w:val="32"/>
                <w:szCs w:val="32"/>
              </w:rPr>
            </w:rPrChange>
          </w:rPr>
          <w:delText>。</w:delText>
        </w:r>
      </w:del>
      <w:ins w:id="2476" w:author="fuyou" w:date="2022-12-17T10:35:00Z">
        <w:r>
          <w:rPr>
            <w:rFonts w:hint="eastAsia" w:ascii="Times New Roman" w:hAnsi="Times New Roman" w:eastAsia="仿宋_GB2312" w:cs="Times New Roman"/>
            <w:sz w:val="32"/>
            <w:szCs w:val="32"/>
          </w:rPr>
          <w:t>；</w:t>
        </w:r>
      </w:ins>
      <w:r>
        <w:rPr>
          <w:rFonts w:hint="eastAsia" w:ascii="Times New Roman" w:hAnsi="Times New Roman" w:eastAsia="仿宋_GB2312" w:cs="Times New Roman"/>
          <w:color w:val="auto"/>
          <w:sz w:val="32"/>
          <w:szCs w:val="32"/>
          <w:rPrChange w:id="2477" w:author="至尊宝" w:date="2022-12-16T11:28:00Z">
            <w:rPr>
              <w:rFonts w:hint="eastAsia" w:ascii="Times New Roman" w:hAnsi="Times New Roman" w:eastAsia="仿宋_GB2312" w:cs="Times New Roman"/>
              <w:color w:val="000000"/>
              <w:sz w:val="32"/>
              <w:szCs w:val="32"/>
            </w:rPr>
          </w:rPrChange>
        </w:rPr>
        <w:t>围绕渠县经开区国家级外贸转型升级基地，以及宣汉县普光经济技术开发区、达州高新技术产业园区等省级外贸转型升级基地，配套完善服装服饰及面辅料交易、跨境电商直播、快递物流集散、物流金融等功能，稳定和畅通外贸产业链、供应链。</w:t>
      </w:r>
    </w:p>
    <w:p>
      <w:pPr>
        <w:pStyle w:val="2"/>
        <w:adjustRightInd w:val="0"/>
        <w:snapToGrid w:val="0"/>
        <w:spacing w:line="600" w:lineRule="exact"/>
        <w:ind w:left="840" w:firstLine="640" w:firstLineChars="200"/>
        <w:rPr>
          <w:del w:id="2479" w:author="fuyou" w:date="2022-12-17T10:33:00Z"/>
          <w:rFonts w:ascii="Times New Roman" w:hAnsi="Times New Roman" w:eastAsia="仿宋_GB2312" w:cs="Times New Roman"/>
          <w:color w:val="000000"/>
          <w:sz w:val="32"/>
          <w:szCs w:val="32"/>
        </w:rPr>
        <w:pPrChange w:id="2478" w:author="fuyou" w:date="2022-12-17T10:25:00Z">
          <w:pPr>
            <w:adjustRightInd w:val="0"/>
            <w:snapToGrid w:val="0"/>
            <w:spacing w:line="600" w:lineRule="exact"/>
            <w:ind w:firstLine="640" w:firstLineChars="200"/>
          </w:pPr>
        </w:pPrChange>
      </w:pPr>
    </w:p>
    <w:p>
      <w:pPr>
        <w:pStyle w:val="4"/>
        <w:rPr>
          <w:rFonts w:ascii="Times New Roman" w:hAnsi="Times New Roman"/>
          <w:color w:val="auto"/>
          <w:rPrChange w:id="2480" w:author="至尊宝" w:date="2022-12-16T11:28:00Z">
            <w:rPr>
              <w:rFonts w:ascii="Times New Roman" w:hAnsi="Times New Roman"/>
              <w:color w:val="000000"/>
            </w:rPr>
          </w:rPrChange>
        </w:rPr>
      </w:pPr>
      <w:bookmarkStart w:id="28" w:name="_Toc120975133"/>
      <w:r>
        <w:rPr>
          <w:rFonts w:hint="eastAsia" w:ascii="Times New Roman" w:hAnsi="Times New Roman"/>
          <w:color w:val="auto"/>
          <w:rPrChange w:id="2481" w:author="至尊宝" w:date="2022-12-16T11:28:00Z">
            <w:rPr>
              <w:rFonts w:hint="eastAsia" w:ascii="Times New Roman" w:hAnsi="Times New Roman"/>
              <w:color w:val="000000"/>
            </w:rPr>
          </w:rPrChange>
        </w:rPr>
        <w:t>七、推进以适铁适水为主体的关联产业培育</w:t>
      </w:r>
      <w:bookmarkEnd w:id="28"/>
    </w:p>
    <w:p>
      <w:pPr>
        <w:pStyle w:val="5"/>
        <w:rPr>
          <w:color w:val="auto"/>
          <w:rPrChange w:id="2482" w:author="至尊宝" w:date="2022-12-16T11:28:00Z">
            <w:rPr>
              <w:color w:val="000000"/>
            </w:rPr>
          </w:rPrChange>
        </w:rPr>
      </w:pPr>
      <w:bookmarkStart w:id="29" w:name="_Toc120975134"/>
      <w:r>
        <w:rPr>
          <w:rFonts w:hint="eastAsia"/>
          <w:color w:val="auto"/>
          <w:rPrChange w:id="2483" w:author="至尊宝" w:date="2022-12-16T11:28:00Z">
            <w:rPr>
              <w:rFonts w:hint="eastAsia"/>
              <w:color w:val="000000"/>
            </w:rPr>
          </w:rPrChange>
        </w:rPr>
        <w:t>（一）煤炭储配基地</w:t>
      </w:r>
      <w:bookmarkEnd w:id="29"/>
    </w:p>
    <w:p>
      <w:pPr>
        <w:adjustRightInd w:val="0"/>
        <w:snapToGrid w:val="0"/>
        <w:spacing w:line="600" w:lineRule="exact"/>
        <w:ind w:firstLine="640" w:firstLineChars="200"/>
        <w:rPr>
          <w:rFonts w:ascii="Times New Roman" w:hAnsi="Times New Roman" w:eastAsia="仿宋_GB2312" w:cs="Times New Roman"/>
          <w:color w:val="auto"/>
          <w:sz w:val="32"/>
          <w:szCs w:val="32"/>
          <w:rPrChange w:id="2484" w:author="至尊宝" w:date="2022-12-16T11:28:00Z">
            <w:rPr>
              <w:rFonts w:ascii="Times New Roman" w:hAnsi="Times New Roman" w:eastAsia="仿宋_GB2312" w:cs="Times New Roman"/>
              <w:color w:val="000000"/>
              <w:sz w:val="32"/>
              <w:szCs w:val="32"/>
            </w:rPr>
          </w:rPrChange>
        </w:rPr>
      </w:pPr>
      <w:ins w:id="2485" w:author="fuyou" w:date="2022-12-16T17:46:00Z">
        <w:r>
          <w:rPr>
            <w:rFonts w:hint="eastAsia" w:ascii="Times New Roman" w:hAnsi="Times New Roman" w:eastAsia="仿宋_GB2312" w:cs="Times New Roman"/>
            <w:sz w:val="32"/>
            <w:szCs w:val="32"/>
          </w:rPr>
          <w:t>加强煤炭储配能力建设和产业培育，统筹推动储配煤基地在襄渝铁路和达万铁路沿线“一链多点”布局，优化提升高新区河市、万源市青花储配煤基地能级，推动通川区双龙物流园、宣汉县普光、开江县任市储配煤基地建设，实现季节性差异调节和战略性应急储备，增强川渝地区煤炭供应稳定性。完善煤炭入达运输网络，重点畅通陕北经安康至达州、新疆经兰州经广元至达州的煤炭运输路线；加强与成都铁路局集团、西安铁路局集团协调衔接，合理调配沿线铁路运能，并用好西渝高铁开通后襄渝铁路释放货运能力，推广重载专用车辆和相关配套技术装备应用，保障煤炭运输能力。深化与万州港、开州港合作，积极完善达州经开州港、万州港至长江中下游的配煤产品外运通道，提高原料煤加工外运能力和业务规模</w:t>
        </w:r>
      </w:ins>
      <w:del w:id="2486" w:author="fuyou" w:date="2022-12-16T17:46:00Z">
        <w:r>
          <w:rPr>
            <w:rFonts w:hint="eastAsia" w:ascii="Times New Roman" w:hAnsi="Times New Roman" w:eastAsia="仿宋_GB2312" w:cs="Times New Roman"/>
            <w:color w:val="auto"/>
            <w:sz w:val="32"/>
            <w:szCs w:val="32"/>
            <w:rPrChange w:id="2487" w:author="至尊宝" w:date="2022-12-16T11:28:00Z">
              <w:rPr>
                <w:rFonts w:hint="eastAsia" w:ascii="Times New Roman" w:hAnsi="Times New Roman" w:eastAsia="仿宋_GB2312" w:cs="Times New Roman"/>
                <w:color w:val="000000"/>
                <w:sz w:val="32"/>
                <w:szCs w:val="32"/>
              </w:rPr>
            </w:rPrChange>
          </w:rPr>
          <w:delText>聚焦煤炭生产基地和重要来源市场，打通陕北经安康至达州、新疆经兰州经广元至达州的煤炭入达通道。加强与成都铁路局集团和西安铁路局集团沟通协调，挖掘西渝高铁开通后襄渝铁路释放的货运能力，合理调配沿线铁路运能，保障煤炭入达通道畅通。统筹推动储配煤基地在襄渝铁路和达万铁路沿线“一链多点”布局，优化高新区河市储配煤基地、万源市青花储配煤基地能级和功能，</w:delText>
        </w:r>
      </w:del>
      <w:del w:id="2488" w:author="fuyou" w:date="2022-12-16T17:46:00Z">
        <w:r>
          <w:rPr>
            <w:rFonts w:hint="eastAsia" w:ascii="Times New Roman" w:hAnsi="Times New Roman" w:eastAsia="仿宋_GB2312" w:cs="Times New Roman"/>
            <w:color w:val="auto"/>
            <w:sz w:val="32"/>
            <w:szCs w:val="32"/>
            <w:rPrChange w:id="2489" w:author="至尊宝" w:date="2022-12-16T11:28:00Z">
              <w:rPr>
                <w:rFonts w:hint="eastAsia" w:ascii="Times New Roman" w:hAnsi="Times New Roman" w:eastAsia="仿宋_GB2312" w:cs="Times New Roman"/>
                <w:color w:val="FF0000"/>
                <w:sz w:val="32"/>
                <w:szCs w:val="32"/>
              </w:rPr>
            </w:rPrChange>
          </w:rPr>
          <w:delText>推动通川区双龙物流园储配煤基地、宣汉县普光储配煤基地、开江县任市储配煤基地建设</w:delText>
        </w:r>
      </w:del>
      <w:r>
        <w:rPr>
          <w:rFonts w:hint="eastAsia" w:ascii="Times New Roman" w:hAnsi="Times New Roman" w:eastAsia="仿宋_GB2312" w:cs="Times New Roman"/>
          <w:color w:val="auto"/>
          <w:sz w:val="32"/>
          <w:szCs w:val="32"/>
          <w:rPrChange w:id="2490" w:author="至尊宝" w:date="2022-12-16T11:28:00Z">
            <w:rPr>
              <w:rFonts w:hint="eastAsia" w:ascii="Times New Roman" w:hAnsi="Times New Roman" w:eastAsia="仿宋_GB2312" w:cs="Times New Roman"/>
              <w:color w:val="FF0000"/>
              <w:sz w:val="32"/>
              <w:szCs w:val="32"/>
            </w:rPr>
          </w:rPrChange>
        </w:rPr>
        <w:t>。</w:t>
      </w:r>
      <w:bookmarkStart w:id="30" w:name="_Toc120975135"/>
    </w:p>
    <w:p>
      <w:pPr>
        <w:pStyle w:val="5"/>
        <w:rPr>
          <w:color w:val="auto"/>
          <w:rPrChange w:id="2491" w:author="至尊宝" w:date="2022-12-16T11:28:00Z">
            <w:rPr>
              <w:color w:val="000000"/>
            </w:rPr>
          </w:rPrChange>
        </w:rPr>
      </w:pPr>
      <w:r>
        <w:rPr>
          <w:rFonts w:hint="eastAsia"/>
          <w:color w:val="auto"/>
          <w:rPrChange w:id="2492" w:author="至尊宝" w:date="2022-12-16T11:28:00Z">
            <w:rPr>
              <w:rFonts w:hint="eastAsia"/>
              <w:color w:val="000000"/>
            </w:rPr>
          </w:rPrChange>
        </w:rPr>
        <w:t>（二）粮食分拨中心</w:t>
      </w:r>
    </w:p>
    <w:p>
      <w:pPr>
        <w:pStyle w:val="15"/>
        <w:spacing w:line="578" w:lineRule="exact"/>
        <w:ind w:left="0" w:leftChars="0" w:firstLine="640" w:firstLineChars="200"/>
        <w:rPr>
          <w:rFonts w:ascii="Times New Roman" w:hAnsi="Times New Roman" w:eastAsia="楷体_GB2312" w:cs="Times New Roman"/>
          <w:color w:val="auto"/>
          <w:sz w:val="32"/>
          <w:szCs w:val="32"/>
          <w:rPrChange w:id="2493" w:author="至尊宝" w:date="2022-12-16T11:28:00Z">
            <w:rPr>
              <w:rFonts w:ascii="Times New Roman" w:hAnsi="Times New Roman" w:eastAsia="楷体_GB2312" w:cs="Times New Roman"/>
              <w:color w:val="000000"/>
              <w:sz w:val="32"/>
              <w:szCs w:val="32"/>
            </w:rPr>
          </w:rPrChange>
        </w:rPr>
      </w:pPr>
      <w:ins w:id="2494" w:author="fuyou" w:date="2022-12-16T17:47:00Z">
        <w:r>
          <w:rPr>
            <w:rFonts w:hint="eastAsia" w:ascii="Times New Roman" w:hAnsi="Times New Roman" w:eastAsia="仿宋_GB2312" w:cs="Times New Roman"/>
            <w:sz w:val="32"/>
            <w:szCs w:val="32"/>
          </w:rPr>
          <w:t>依托达州产粮大市基础优势，主动对接华东、华南沿海地区国家进口粮食指定口岸，打造成渝地区粮食分拨中心。近期，利用达州国家粮食储备库等现有仓容，研究推动在东部经开区、开江县任市镇新建粮食仓储设施，力争满足</w:t>
        </w:r>
      </w:ins>
      <w:ins w:id="2495" w:author="fuyou" w:date="2022-12-16T17:47:00Z">
        <w:r>
          <w:rPr>
            <w:rFonts w:ascii="Times New Roman" w:hAnsi="Times New Roman" w:eastAsia="仿宋_GB2312" w:cs="Times New Roman"/>
            <w:sz w:val="32"/>
            <w:szCs w:val="32"/>
          </w:rPr>
          <w:t>15万吨进口粮食产业化和分拔，挂“达州进口粮食分拨中心”牌子；远期，积极推动中储粮、益海嘉里等粮油加工项目落实落地，逐步拓展流通加工业务，提高达州粮食分拨能力和规模。畅通大豆、玉米、小麦等进口粮食入达物流网络，东向加强与宁波舟山港合作，重点打造舟山经南通经万州至达州、舟山经黄石至达州两条铁水联运通道和舟山至达州</w:t>
        </w:r>
      </w:ins>
      <w:ins w:id="2496" w:author="fuyou" w:date="2022-12-16T17:47:00Z">
        <w:r>
          <w:rPr>
            <w:rFonts w:hint="eastAsia" w:ascii="Times New Roman" w:hAnsi="Times New Roman" w:eastAsia="仿宋_GB2312" w:cs="Times New Roman"/>
            <w:sz w:val="32"/>
            <w:szCs w:val="32"/>
          </w:rPr>
          <w:t>铁路直达运输通道；南向加强与防城港合作，依托西部陆海新通道达州专列，打通进口粮食南向入达通道，促进班列“重去重回”</w:t>
        </w:r>
      </w:ins>
      <w:del w:id="2497" w:author="fuyou" w:date="2022-12-16T17:47:00Z">
        <w:r>
          <w:rPr>
            <w:rFonts w:hint="eastAsia" w:ascii="Times New Roman" w:hAnsi="Times New Roman" w:eastAsia="仿宋_GB2312" w:cs="Times New Roman"/>
            <w:color w:val="auto"/>
            <w:sz w:val="32"/>
            <w:szCs w:val="32"/>
            <w:rPrChange w:id="2498" w:author="至尊宝" w:date="2022-12-16T11:28:00Z">
              <w:rPr>
                <w:rFonts w:hint="eastAsia" w:ascii="Times New Roman" w:hAnsi="Times New Roman" w:eastAsia="仿宋_GB2312" w:cs="Times New Roman"/>
                <w:color w:val="000000"/>
                <w:sz w:val="32"/>
                <w:szCs w:val="32"/>
              </w:rPr>
            </w:rPrChange>
          </w:rPr>
          <w:delText>聚焦国家进口粮食指定口岸，加强与宁波舟山港合作，重点打造舟山经南通经万州至达州、舟山经黄石至达州两条铁水联运通道，以及舟山至达州铁路直达运输通道；加强与广西防城港合作，依托西部陆海新通道达州专列，打通进口粮食南向入达通道，促进南向双向运输平衡、贸易畅通。</w:delText>
        </w:r>
      </w:del>
      <w:del w:id="2499" w:author="fuyou" w:date="2022-12-16T17:47:00Z">
        <w:r>
          <w:rPr>
            <w:rFonts w:hint="eastAsia" w:ascii="Times New Roman" w:hAnsi="Times New Roman" w:eastAsia="仿宋_GB2312" w:cs="Times New Roman"/>
            <w:color w:val="auto"/>
            <w:sz w:val="32"/>
            <w:szCs w:val="32"/>
            <w:rPrChange w:id="2500" w:author="至尊宝" w:date="2022-12-16T11:28:00Z">
              <w:rPr>
                <w:rFonts w:hint="eastAsia" w:ascii="Times New Roman" w:hAnsi="Times New Roman" w:eastAsia="仿宋_GB2312" w:cs="Times New Roman"/>
                <w:color w:val="0C0C0C"/>
                <w:sz w:val="32"/>
                <w:szCs w:val="32"/>
              </w:rPr>
            </w:rPrChange>
          </w:rPr>
          <w:delText>近期，进一步畅通进口粮食通道，利用市中贸粮油、宣汉、开江等现有粮食仓容，争取</w:delText>
        </w:r>
      </w:del>
      <w:del w:id="2501" w:author="fuyou" w:date="2022-12-16T17:47:00Z">
        <w:r>
          <w:rPr>
            <w:rFonts w:ascii="Times New Roman" w:hAnsi="Times New Roman" w:eastAsia="仿宋_GB2312" w:cs="Times New Roman"/>
            <w:color w:val="auto"/>
            <w:sz w:val="32"/>
            <w:szCs w:val="32"/>
            <w:rPrChange w:id="2502" w:author="至尊宝" w:date="2022-12-16T11:28:00Z">
              <w:rPr>
                <w:rFonts w:ascii="Times New Roman" w:hAnsi="Times New Roman" w:eastAsia="仿宋_GB2312" w:cs="Times New Roman"/>
                <w:color w:val="0C0C0C"/>
                <w:sz w:val="32"/>
                <w:szCs w:val="32"/>
              </w:rPr>
            </w:rPrChange>
          </w:rPr>
          <w:delText>15</w:delText>
        </w:r>
      </w:del>
      <w:del w:id="2503" w:author="fuyou" w:date="2022-12-16T17:47:00Z">
        <w:r>
          <w:rPr>
            <w:rFonts w:hint="eastAsia" w:ascii="Times New Roman" w:hAnsi="Times New Roman" w:eastAsia="仿宋_GB2312" w:cs="Times New Roman"/>
            <w:color w:val="auto"/>
            <w:sz w:val="32"/>
            <w:szCs w:val="32"/>
            <w:rPrChange w:id="2504" w:author="至尊宝" w:date="2022-12-16T11:28:00Z">
              <w:rPr>
                <w:rFonts w:hint="eastAsia" w:ascii="Times New Roman" w:hAnsi="Times New Roman" w:eastAsia="仿宋_GB2312" w:cs="Times New Roman"/>
                <w:color w:val="0C0C0C"/>
                <w:sz w:val="32"/>
                <w:szCs w:val="32"/>
              </w:rPr>
            </w:rPrChange>
          </w:rPr>
          <w:delText>万吨进口粮食到达州产业化和分拔，挂“达州进口粮食分拨中心”牌子；远期，根据进口粮食使用及分拔，以及中储粮、益海嘉里等粮油加工项目落地后市场响应情况，新建现代化的进口粮食分拨中心</w:delText>
        </w:r>
      </w:del>
      <w:r>
        <w:rPr>
          <w:rFonts w:hint="eastAsia" w:ascii="Times New Roman" w:hAnsi="Times New Roman" w:eastAsia="仿宋_GB2312" w:cs="Times New Roman"/>
          <w:color w:val="auto"/>
          <w:sz w:val="32"/>
          <w:szCs w:val="32"/>
          <w:rPrChange w:id="2505" w:author="至尊宝" w:date="2022-12-16T11:28:00Z">
            <w:rPr>
              <w:rFonts w:hint="eastAsia" w:ascii="Times New Roman" w:hAnsi="Times New Roman" w:eastAsia="仿宋_GB2312" w:cs="Times New Roman"/>
              <w:color w:val="0C0C0C"/>
              <w:sz w:val="32"/>
              <w:szCs w:val="32"/>
            </w:rPr>
          </w:rPrChange>
        </w:rPr>
        <w:t>。</w:t>
      </w:r>
    </w:p>
    <w:bookmarkEnd w:id="30"/>
    <w:p>
      <w:pPr>
        <w:pStyle w:val="5"/>
        <w:rPr>
          <w:color w:val="auto"/>
          <w:rPrChange w:id="2506" w:author="至尊宝" w:date="2022-12-16T11:28:00Z">
            <w:rPr>
              <w:color w:val="000000"/>
            </w:rPr>
          </w:rPrChange>
        </w:rPr>
      </w:pPr>
      <w:bookmarkStart w:id="31" w:name="_Toc120975136"/>
      <w:r>
        <w:rPr>
          <w:rFonts w:hint="eastAsia"/>
          <w:color w:val="auto"/>
          <w:rPrChange w:id="2507" w:author="至尊宝" w:date="2022-12-16T11:28:00Z">
            <w:rPr>
              <w:rFonts w:hint="eastAsia"/>
              <w:color w:val="000000"/>
            </w:rPr>
          </w:rPrChange>
        </w:rPr>
        <w:t>（三）</w:t>
      </w:r>
      <w:bookmarkEnd w:id="31"/>
      <w:r>
        <w:rPr>
          <w:rFonts w:hint="eastAsia"/>
          <w:color w:val="auto"/>
          <w:rPrChange w:id="2508" w:author="至尊宝" w:date="2022-12-16T11:28:00Z">
            <w:rPr>
              <w:rFonts w:hint="eastAsia"/>
              <w:color w:val="000000"/>
            </w:rPr>
          </w:rPrChange>
        </w:rPr>
        <w:t>矿石交易中心</w:t>
      </w:r>
    </w:p>
    <w:p>
      <w:pPr>
        <w:adjustRightInd w:val="0"/>
        <w:snapToGrid w:val="0"/>
        <w:spacing w:line="600" w:lineRule="exact"/>
        <w:ind w:firstLine="640" w:firstLineChars="200"/>
        <w:rPr>
          <w:rFonts w:ascii="Times New Roman" w:hAnsi="Times New Roman" w:eastAsia="楷体_GB2312" w:cs="Times New Roman"/>
          <w:color w:val="auto"/>
          <w:sz w:val="32"/>
          <w:szCs w:val="32"/>
          <w:rPrChange w:id="2509" w:author="至尊宝" w:date="2022-12-16T11:28:00Z">
            <w:rPr>
              <w:rFonts w:ascii="Times New Roman" w:hAnsi="Times New Roman" w:eastAsia="楷体_GB2312" w:cs="Times New Roman"/>
              <w:color w:val="000000"/>
              <w:sz w:val="32"/>
              <w:szCs w:val="32"/>
            </w:rPr>
          </w:rPrChange>
        </w:rPr>
      </w:pPr>
      <w:ins w:id="2510" w:author="fuyou" w:date="2022-12-16T17:47:00Z">
        <w:r>
          <w:rPr>
            <w:rFonts w:hint="eastAsia" w:ascii="Times New Roman" w:hAnsi="Times New Roman" w:eastAsia="仿宋_GB2312" w:cs="Times New Roman"/>
            <w:sz w:val="32"/>
            <w:szCs w:val="32"/>
          </w:rPr>
          <w:t>依托达钢铁矿石年需求</w:t>
        </w:r>
      </w:ins>
      <w:ins w:id="2511" w:author="fuyou" w:date="2022-12-16T17:47:00Z">
        <w:r>
          <w:rPr>
            <w:rFonts w:ascii="Times New Roman" w:hAnsi="Times New Roman" w:eastAsia="仿宋_GB2312" w:cs="Times New Roman"/>
            <w:sz w:val="32"/>
            <w:szCs w:val="32"/>
          </w:rPr>
          <w:t>150万—180万吨的基础，利用达州四通八达的铁路网和达万铁水联运常态化运行形成的低成本优势，加强与攀钢、威钢、德胜钢铁、陕西汉中钢铁、贵州湘江钢铁等需求主体合作，推动以进口铁矿石为主的大宗矿石货物在麻柳公铁联运港集散分拨，鼓励开展线上交易、线下储运业务，逐步拓展信息收集与发布、资金融通、结算、保险等服务，打造辐射西南、西北地区的大宗矿石交易中心。加强与长三角地区海港和长江沿线重要内河港合作，着力完善低成本矿石运输路线，重点打通宁波舟山港经南通/江阴/镇江经荆州至达州、宁波舟山港经南通/</w:t>
        </w:r>
      </w:ins>
      <w:ins w:id="2512" w:author="fuyou" w:date="2022-12-16T17:47:00Z">
        <w:r>
          <w:rPr>
            <w:rFonts w:hint="eastAsia" w:ascii="Times New Roman" w:hAnsi="Times New Roman" w:eastAsia="仿宋_GB2312" w:cs="Times New Roman"/>
            <w:sz w:val="32"/>
            <w:szCs w:val="32"/>
          </w:rPr>
          <w:t>江阴</w:t>
        </w:r>
      </w:ins>
      <w:ins w:id="2513" w:author="fuyou" w:date="2022-12-16T17:47:00Z">
        <w:r>
          <w:rPr>
            <w:rFonts w:ascii="Times New Roman" w:hAnsi="Times New Roman" w:eastAsia="仿宋_GB2312" w:cs="Times New Roman"/>
            <w:sz w:val="32"/>
            <w:szCs w:val="32"/>
          </w:rPr>
          <w:t>/镇江经万州至达州以及宁波舟山港经荆州至达州的铁水联运通道，全力保障矿石运输</w:t>
        </w:r>
      </w:ins>
      <w:del w:id="2514" w:author="fuyou" w:date="2022-12-16T17:47:00Z">
        <w:r>
          <w:rPr>
            <w:rFonts w:hint="eastAsia" w:ascii="Times New Roman" w:hAnsi="Times New Roman" w:eastAsia="仿宋_GB2312" w:cs="Times New Roman"/>
            <w:color w:val="auto"/>
            <w:sz w:val="32"/>
            <w:szCs w:val="32"/>
            <w:rPrChange w:id="2515" w:author="至尊宝" w:date="2022-12-16T11:28:00Z">
              <w:rPr>
                <w:rFonts w:hint="eastAsia" w:ascii="Times New Roman" w:hAnsi="Times New Roman" w:eastAsia="仿宋_GB2312" w:cs="Times New Roman"/>
                <w:color w:val="000000"/>
                <w:sz w:val="32"/>
                <w:szCs w:val="32"/>
              </w:rPr>
            </w:rPrChange>
          </w:rPr>
          <w:delText>聚焦服务以达钢等企业为核心的钢铁生产及配套产业，重点打通宁波舟山港经南通</w:delText>
        </w:r>
      </w:del>
      <w:del w:id="2516" w:author="fuyou" w:date="2022-12-16T17:47:00Z">
        <w:r>
          <w:rPr>
            <w:rFonts w:ascii="Times New Roman" w:hAnsi="Times New Roman" w:eastAsia="仿宋_GB2312" w:cs="Times New Roman"/>
            <w:color w:val="auto"/>
            <w:sz w:val="32"/>
            <w:szCs w:val="32"/>
            <w:rPrChange w:id="2517" w:author="至尊宝" w:date="2022-12-16T11:28:00Z">
              <w:rPr>
                <w:rFonts w:ascii="Times New Roman" w:hAnsi="Times New Roman" w:eastAsia="仿宋_GB2312" w:cs="Times New Roman"/>
                <w:color w:val="000000"/>
                <w:sz w:val="32"/>
                <w:szCs w:val="32"/>
              </w:rPr>
            </w:rPrChange>
          </w:rPr>
          <w:delText>/</w:delText>
        </w:r>
      </w:del>
      <w:del w:id="2518" w:author="fuyou" w:date="2022-12-16T17:47:00Z">
        <w:r>
          <w:rPr>
            <w:rFonts w:hint="eastAsia" w:ascii="Times New Roman" w:hAnsi="Times New Roman" w:eastAsia="仿宋_GB2312" w:cs="Times New Roman"/>
            <w:color w:val="auto"/>
            <w:sz w:val="32"/>
            <w:szCs w:val="32"/>
            <w:rPrChange w:id="2519" w:author="至尊宝" w:date="2022-12-16T11:28:00Z">
              <w:rPr>
                <w:rFonts w:hint="eastAsia" w:ascii="Times New Roman" w:hAnsi="Times New Roman" w:eastAsia="仿宋_GB2312" w:cs="Times New Roman"/>
                <w:color w:val="000000"/>
                <w:sz w:val="32"/>
                <w:szCs w:val="32"/>
              </w:rPr>
            </w:rPrChange>
          </w:rPr>
          <w:delText>江阴</w:delText>
        </w:r>
      </w:del>
      <w:del w:id="2520" w:author="fuyou" w:date="2022-12-16T17:47:00Z">
        <w:r>
          <w:rPr>
            <w:rFonts w:ascii="Times New Roman" w:hAnsi="Times New Roman" w:eastAsia="仿宋_GB2312" w:cs="Times New Roman"/>
            <w:color w:val="auto"/>
            <w:sz w:val="32"/>
            <w:szCs w:val="32"/>
            <w:rPrChange w:id="2521" w:author="至尊宝" w:date="2022-12-16T11:28:00Z">
              <w:rPr>
                <w:rFonts w:ascii="Times New Roman" w:hAnsi="Times New Roman" w:eastAsia="仿宋_GB2312" w:cs="Times New Roman"/>
                <w:color w:val="000000"/>
                <w:sz w:val="32"/>
                <w:szCs w:val="32"/>
              </w:rPr>
            </w:rPrChange>
          </w:rPr>
          <w:delText>/</w:delText>
        </w:r>
      </w:del>
      <w:del w:id="2522" w:author="fuyou" w:date="2022-12-16T17:47:00Z">
        <w:r>
          <w:rPr>
            <w:rFonts w:hint="eastAsia" w:ascii="Times New Roman" w:hAnsi="Times New Roman" w:eastAsia="仿宋_GB2312" w:cs="Times New Roman"/>
            <w:color w:val="auto"/>
            <w:sz w:val="32"/>
            <w:szCs w:val="32"/>
            <w:rPrChange w:id="2523" w:author="至尊宝" w:date="2022-12-16T11:28:00Z">
              <w:rPr>
                <w:rFonts w:hint="eastAsia" w:ascii="Times New Roman" w:hAnsi="Times New Roman" w:eastAsia="仿宋_GB2312" w:cs="Times New Roman"/>
                <w:color w:val="000000"/>
                <w:sz w:val="32"/>
                <w:szCs w:val="32"/>
              </w:rPr>
            </w:rPrChange>
          </w:rPr>
          <w:delText>镇江经荆州至达州、宁波舟山港经南通</w:delText>
        </w:r>
      </w:del>
      <w:del w:id="2524" w:author="fuyou" w:date="2022-12-16T17:47:00Z">
        <w:r>
          <w:rPr>
            <w:rFonts w:ascii="Times New Roman" w:hAnsi="Times New Roman" w:eastAsia="仿宋_GB2312" w:cs="Times New Roman"/>
            <w:color w:val="auto"/>
            <w:sz w:val="32"/>
            <w:szCs w:val="32"/>
            <w:rPrChange w:id="2525" w:author="至尊宝" w:date="2022-12-16T11:28:00Z">
              <w:rPr>
                <w:rFonts w:ascii="Times New Roman" w:hAnsi="Times New Roman" w:eastAsia="仿宋_GB2312" w:cs="Times New Roman"/>
                <w:color w:val="000000"/>
                <w:sz w:val="32"/>
                <w:szCs w:val="32"/>
              </w:rPr>
            </w:rPrChange>
          </w:rPr>
          <w:delText>/</w:delText>
        </w:r>
      </w:del>
      <w:del w:id="2526" w:author="fuyou" w:date="2022-12-16T17:47:00Z">
        <w:r>
          <w:rPr>
            <w:rFonts w:hint="eastAsia" w:ascii="Times New Roman" w:hAnsi="Times New Roman" w:eastAsia="仿宋_GB2312" w:cs="Times New Roman"/>
            <w:color w:val="auto"/>
            <w:sz w:val="32"/>
            <w:szCs w:val="32"/>
            <w:rPrChange w:id="2527" w:author="至尊宝" w:date="2022-12-16T11:28:00Z">
              <w:rPr>
                <w:rFonts w:hint="eastAsia" w:ascii="Times New Roman" w:hAnsi="Times New Roman" w:eastAsia="仿宋_GB2312" w:cs="Times New Roman"/>
                <w:color w:val="000000"/>
                <w:sz w:val="32"/>
                <w:szCs w:val="32"/>
              </w:rPr>
            </w:rPrChange>
          </w:rPr>
          <w:delText>江阴</w:delText>
        </w:r>
      </w:del>
      <w:del w:id="2528" w:author="fuyou" w:date="2022-12-16T17:47:00Z">
        <w:r>
          <w:rPr>
            <w:rFonts w:ascii="Times New Roman" w:hAnsi="Times New Roman" w:eastAsia="仿宋_GB2312" w:cs="Times New Roman"/>
            <w:color w:val="auto"/>
            <w:sz w:val="32"/>
            <w:szCs w:val="32"/>
            <w:rPrChange w:id="2529" w:author="至尊宝" w:date="2022-12-16T11:28:00Z">
              <w:rPr>
                <w:rFonts w:ascii="Times New Roman" w:hAnsi="Times New Roman" w:eastAsia="仿宋_GB2312" w:cs="Times New Roman"/>
                <w:color w:val="000000"/>
                <w:sz w:val="32"/>
                <w:szCs w:val="32"/>
              </w:rPr>
            </w:rPrChange>
          </w:rPr>
          <w:delText>/</w:delText>
        </w:r>
      </w:del>
      <w:del w:id="2530" w:author="fuyou" w:date="2022-12-16T17:47:00Z">
        <w:r>
          <w:rPr>
            <w:rFonts w:hint="eastAsia" w:ascii="Times New Roman" w:hAnsi="Times New Roman" w:eastAsia="仿宋_GB2312" w:cs="Times New Roman"/>
            <w:color w:val="auto"/>
            <w:sz w:val="32"/>
            <w:szCs w:val="32"/>
            <w:rPrChange w:id="2531" w:author="至尊宝" w:date="2022-12-16T11:28:00Z">
              <w:rPr>
                <w:rFonts w:hint="eastAsia" w:ascii="Times New Roman" w:hAnsi="Times New Roman" w:eastAsia="仿宋_GB2312" w:cs="Times New Roman"/>
                <w:color w:val="000000"/>
                <w:sz w:val="32"/>
                <w:szCs w:val="32"/>
              </w:rPr>
            </w:rPrChange>
          </w:rPr>
          <w:delText>镇江经万州至达州以及宁波舟山港经荆州至达州的铁水联运通道，强化铁矿石等大宗原材料运输。服务达州铁矿石年运输量</w:delText>
        </w:r>
      </w:del>
      <w:del w:id="2532" w:author="fuyou" w:date="2022-12-16T17:47:00Z">
        <w:r>
          <w:rPr>
            <w:rFonts w:ascii="Times New Roman" w:hAnsi="Times New Roman" w:eastAsia="仿宋_GB2312" w:cs="Times New Roman"/>
            <w:color w:val="auto"/>
            <w:sz w:val="32"/>
            <w:szCs w:val="32"/>
            <w:rPrChange w:id="2533" w:author="至尊宝" w:date="2022-12-16T11:28:00Z">
              <w:rPr>
                <w:rFonts w:ascii="Times New Roman" w:hAnsi="Times New Roman" w:eastAsia="仿宋_GB2312" w:cs="Times New Roman"/>
                <w:color w:val="000000"/>
                <w:sz w:val="32"/>
                <w:szCs w:val="32"/>
              </w:rPr>
            </w:rPrChange>
          </w:rPr>
          <w:delText>150</w:delText>
        </w:r>
      </w:del>
      <w:del w:id="2534" w:author="fuyou" w:date="2022-12-16T17:47:00Z">
        <w:r>
          <w:rPr>
            <w:rFonts w:hint="eastAsia" w:ascii="Times New Roman" w:hAnsi="Times New Roman" w:eastAsia="仿宋_GB2312" w:cs="Times New Roman"/>
            <w:color w:val="auto"/>
            <w:sz w:val="32"/>
            <w:szCs w:val="32"/>
            <w:rPrChange w:id="2535" w:author="至尊宝" w:date="2022-12-16T11:28:00Z">
              <w:rPr>
                <w:rFonts w:hint="eastAsia" w:ascii="Times New Roman" w:hAnsi="Times New Roman" w:eastAsia="仿宋_GB2312" w:cs="Times New Roman"/>
                <w:color w:val="000000"/>
                <w:sz w:val="32"/>
                <w:szCs w:val="32"/>
              </w:rPr>
            </w:rPrChange>
          </w:rPr>
          <w:delText>万—</w:delText>
        </w:r>
      </w:del>
      <w:del w:id="2536" w:author="fuyou" w:date="2022-12-16T17:47:00Z">
        <w:r>
          <w:rPr>
            <w:rFonts w:ascii="Times New Roman" w:hAnsi="Times New Roman" w:eastAsia="仿宋_GB2312" w:cs="Times New Roman"/>
            <w:color w:val="auto"/>
            <w:sz w:val="32"/>
            <w:szCs w:val="32"/>
            <w:rPrChange w:id="2537" w:author="至尊宝" w:date="2022-12-16T11:28:00Z">
              <w:rPr>
                <w:rFonts w:ascii="Times New Roman" w:hAnsi="Times New Roman" w:eastAsia="仿宋_GB2312" w:cs="Times New Roman"/>
                <w:color w:val="000000"/>
                <w:sz w:val="32"/>
                <w:szCs w:val="32"/>
              </w:rPr>
            </w:rPrChange>
          </w:rPr>
          <w:delText>180</w:delText>
        </w:r>
      </w:del>
      <w:del w:id="2538" w:author="fuyou" w:date="2022-12-16T17:47:00Z">
        <w:r>
          <w:rPr>
            <w:rFonts w:hint="eastAsia" w:ascii="Times New Roman" w:hAnsi="Times New Roman" w:eastAsia="仿宋_GB2312" w:cs="Times New Roman"/>
            <w:color w:val="auto"/>
            <w:sz w:val="32"/>
            <w:szCs w:val="32"/>
            <w:rPrChange w:id="2539" w:author="至尊宝" w:date="2022-12-16T11:28:00Z">
              <w:rPr>
                <w:rFonts w:hint="eastAsia" w:ascii="Times New Roman" w:hAnsi="Times New Roman" w:eastAsia="仿宋_GB2312" w:cs="Times New Roman"/>
                <w:color w:val="000000"/>
                <w:sz w:val="32"/>
                <w:szCs w:val="32"/>
              </w:rPr>
            </w:rPrChange>
          </w:rPr>
          <w:delText>万吨的运输需求，支持在达州麻柳公铁联运港建设矿石交易中心，形成辐射西南、西北地区的大宗矿石集散中心</w:delText>
        </w:r>
      </w:del>
      <w:r>
        <w:rPr>
          <w:rFonts w:hint="eastAsia" w:ascii="Times New Roman" w:hAnsi="Times New Roman" w:eastAsia="仿宋_GB2312" w:cs="Times New Roman"/>
          <w:color w:val="auto"/>
          <w:sz w:val="32"/>
          <w:szCs w:val="32"/>
          <w:rPrChange w:id="2540" w:author="至尊宝" w:date="2022-12-16T11:28:00Z">
            <w:rPr>
              <w:rFonts w:hint="eastAsia" w:ascii="Times New Roman" w:hAnsi="Times New Roman" w:eastAsia="仿宋_GB2312" w:cs="Times New Roman"/>
              <w:color w:val="000000"/>
              <w:sz w:val="32"/>
              <w:szCs w:val="32"/>
            </w:rPr>
          </w:rPrChange>
        </w:rPr>
        <w:t>。</w:t>
      </w:r>
    </w:p>
    <w:p>
      <w:pPr>
        <w:pStyle w:val="5"/>
        <w:rPr>
          <w:color w:val="auto"/>
          <w:rPrChange w:id="2541" w:author="至尊宝" w:date="2022-12-16T11:28:00Z">
            <w:rPr>
              <w:color w:val="000000"/>
            </w:rPr>
          </w:rPrChange>
        </w:rPr>
      </w:pPr>
      <w:bookmarkStart w:id="32" w:name="_Toc120975137"/>
      <w:r>
        <w:rPr>
          <w:rFonts w:hint="eastAsia"/>
          <w:color w:val="auto"/>
          <w:rPrChange w:id="2542" w:author="至尊宝" w:date="2022-12-16T11:28:00Z">
            <w:rPr>
              <w:rFonts w:hint="eastAsia"/>
              <w:color w:val="000000"/>
            </w:rPr>
          </w:rPrChange>
        </w:rPr>
        <w:t>（四）木材加工中心</w:t>
      </w:r>
      <w:bookmarkEnd w:id="32"/>
    </w:p>
    <w:p>
      <w:pPr>
        <w:adjustRightInd w:val="0"/>
        <w:snapToGrid w:val="0"/>
        <w:spacing w:line="600" w:lineRule="exact"/>
        <w:ind w:firstLine="640" w:firstLineChars="200"/>
        <w:rPr>
          <w:rFonts w:ascii="Times New Roman" w:hAnsi="Times New Roman" w:eastAsia="仿宋_GB2312" w:cs="Times New Roman"/>
          <w:color w:val="auto"/>
          <w:sz w:val="32"/>
          <w:szCs w:val="32"/>
          <w:rPrChange w:id="2543" w:author="至尊宝" w:date="2022-12-16T11:28:00Z">
            <w:rPr>
              <w:rFonts w:ascii="Times New Roman" w:hAnsi="Times New Roman" w:eastAsia="仿宋_GB2312" w:cs="Times New Roman"/>
              <w:color w:val="000000"/>
              <w:sz w:val="32"/>
              <w:szCs w:val="32"/>
            </w:rPr>
          </w:rPrChange>
        </w:rPr>
      </w:pPr>
      <w:ins w:id="2544" w:author="fuyou" w:date="2022-12-16T17:47:00Z">
        <w:r>
          <w:rPr>
            <w:rFonts w:hint="eastAsia" w:ascii="Times New Roman" w:hAnsi="Times New Roman" w:eastAsia="仿宋_GB2312" w:cs="Times New Roman"/>
            <w:sz w:val="32"/>
            <w:szCs w:val="32"/>
          </w:rPr>
          <w:t>依托成渝乃至西南地区的巨大家具需求市场，按照“无中生有”的思路，打造西部地区重要的进口木材仓储基地和高端家具制造基地。近期，用好成都、重庆、西安综合保税区政策优势，强化与蓉欧班列、渝满俄班列、长安号的货运组织衔接，打通俄罗斯至达州进口木材铁路运输、公铁联运通道，实现进口木材运输高效化和便利化；推动木材加工产业发展，支持河市公铁联运港、万源物流中心建设加工中心。远期，待达州综合保税区、铁路口岸（铁路货场海关特殊监管区）申建成功后，逐步扩大产业规模，开行定期往返达州与俄罗斯的国际铁路货运班列，通过大宗木材运输带动其他商品贸易往来，推动达州产品走向全球，促进外贸发展</w:t>
        </w:r>
      </w:ins>
      <w:del w:id="2545" w:author="fuyou" w:date="2022-12-16T17:47:00Z">
        <w:r>
          <w:rPr>
            <w:rFonts w:hint="eastAsia" w:ascii="Times New Roman" w:hAnsi="Times New Roman" w:eastAsia="仿宋_GB2312" w:cs="Times New Roman"/>
            <w:color w:val="auto"/>
            <w:sz w:val="32"/>
            <w:szCs w:val="32"/>
            <w:rPrChange w:id="2546" w:author="至尊宝" w:date="2022-12-16T11:28:00Z">
              <w:rPr>
                <w:rFonts w:hint="eastAsia" w:ascii="Times New Roman" w:hAnsi="Times New Roman" w:eastAsia="仿宋_GB2312" w:cs="Times New Roman"/>
                <w:color w:val="000000"/>
                <w:sz w:val="32"/>
                <w:szCs w:val="32"/>
              </w:rPr>
            </w:rPrChange>
          </w:rPr>
          <w:delText>依托成渝乃至西南地区的庞大家具需求市场，近期，加强与成都、重庆、西安合作，依托蓉欧班列、渝满俄班列、长安号将俄罗斯进口木材以铁路或公铁联运方式运入达州，支持在河市公铁联运港、万源物流中心建设木材仓储设施、加工中心。远期，待达州综合保税区、铁路口岸（铁路货场海关特殊监管区）申建成功后，逐步扩大产业规模，开行定期往返达州与俄罗斯的国际铁路货运班列，通过大宗木材运输带动其他商品贸易往来</w:delText>
        </w:r>
      </w:del>
      <w:r>
        <w:rPr>
          <w:rFonts w:hint="eastAsia" w:ascii="Times New Roman" w:hAnsi="Times New Roman" w:eastAsia="仿宋_GB2312" w:cs="Times New Roman"/>
          <w:color w:val="auto"/>
          <w:sz w:val="32"/>
          <w:szCs w:val="32"/>
          <w:rPrChange w:id="2547" w:author="至尊宝" w:date="2022-12-16T11:28:00Z">
            <w:rPr>
              <w:rFonts w:hint="eastAsia" w:ascii="Times New Roman" w:hAnsi="Times New Roman" w:eastAsia="仿宋_GB2312" w:cs="Times New Roman"/>
              <w:color w:val="000000"/>
              <w:sz w:val="32"/>
              <w:szCs w:val="32"/>
            </w:rPr>
          </w:rPrChange>
        </w:rPr>
        <w:t>。</w:t>
      </w:r>
    </w:p>
    <w:p>
      <w:pPr>
        <w:pStyle w:val="4"/>
        <w:rPr>
          <w:rFonts w:ascii="Times New Roman" w:hAnsi="Times New Roman"/>
          <w:color w:val="auto"/>
          <w:rPrChange w:id="2548" w:author="至尊宝" w:date="2022-12-16T11:28:00Z">
            <w:rPr>
              <w:rFonts w:ascii="Times New Roman" w:hAnsi="Times New Roman"/>
              <w:color w:val="000000"/>
            </w:rPr>
          </w:rPrChange>
        </w:rPr>
      </w:pPr>
      <w:bookmarkStart w:id="33" w:name="_Toc120975138"/>
      <w:r>
        <w:rPr>
          <w:rFonts w:hint="eastAsia" w:ascii="Times New Roman" w:hAnsi="Times New Roman"/>
          <w:color w:val="auto"/>
          <w:rPrChange w:id="2549" w:author="至尊宝" w:date="2022-12-16T11:28:00Z">
            <w:rPr>
              <w:rFonts w:hint="eastAsia" w:ascii="Times New Roman" w:hAnsi="Times New Roman"/>
              <w:color w:val="000000"/>
            </w:rPr>
          </w:rPrChange>
        </w:rPr>
        <w:t>八、推进以示范工程为抓手的要素供给保障</w:t>
      </w:r>
      <w:bookmarkEnd w:id="33"/>
    </w:p>
    <w:p>
      <w:pPr>
        <w:pStyle w:val="5"/>
        <w:rPr>
          <w:color w:val="auto"/>
          <w:rPrChange w:id="2550" w:author="至尊宝" w:date="2022-12-16T11:28:00Z">
            <w:rPr>
              <w:color w:val="000000"/>
            </w:rPr>
          </w:rPrChange>
        </w:rPr>
      </w:pPr>
      <w:bookmarkStart w:id="34" w:name="_Toc120975139"/>
      <w:r>
        <w:rPr>
          <w:rFonts w:hint="eastAsia"/>
          <w:color w:val="auto"/>
          <w:rPrChange w:id="2551" w:author="至尊宝" w:date="2022-12-16T11:28:00Z">
            <w:rPr>
              <w:rFonts w:hint="eastAsia"/>
              <w:color w:val="000000"/>
            </w:rPr>
          </w:rPrChange>
        </w:rPr>
        <w:t>（一）坚持以创促建促管</w:t>
      </w:r>
      <w:bookmarkEnd w:id="34"/>
    </w:p>
    <w:p>
      <w:pPr>
        <w:adjustRightInd w:val="0"/>
        <w:snapToGrid w:val="0"/>
        <w:spacing w:line="600" w:lineRule="exact"/>
        <w:ind w:firstLine="640" w:firstLineChars="200"/>
        <w:rPr>
          <w:rFonts w:ascii="Times New Roman" w:hAnsi="Times New Roman" w:eastAsia="仿宋_GB2312" w:cs="Times New Roman"/>
          <w:color w:val="auto"/>
          <w:sz w:val="32"/>
          <w:szCs w:val="32"/>
          <w:rPrChange w:id="2552" w:author="至尊宝" w:date="2022-12-16T11:28:00Z">
            <w:rPr>
              <w:rFonts w:ascii="Times New Roman" w:hAnsi="Times New Roman" w:eastAsia="仿宋_GB2312" w:cs="Times New Roman"/>
              <w:color w:val="000000"/>
              <w:sz w:val="32"/>
              <w:szCs w:val="32"/>
            </w:rPr>
          </w:rPrChange>
        </w:rPr>
      </w:pPr>
      <w:del w:id="2553" w:author="至尊宝" w:date="2022-12-14T13:03:00Z">
        <w:r>
          <w:rPr>
            <w:rFonts w:hint="eastAsia" w:ascii="Times New Roman" w:hAnsi="Times New Roman" w:eastAsia="仿宋_GB2312" w:cs="Times New Roman"/>
            <w:color w:val="auto"/>
            <w:sz w:val="32"/>
            <w:szCs w:val="32"/>
            <w:rPrChange w:id="2554" w:author="至尊宝" w:date="2022-12-16T11:28:00Z">
              <w:rPr>
                <w:rFonts w:hint="eastAsia" w:ascii="Times New Roman" w:hAnsi="Times New Roman" w:eastAsia="仿宋_GB2312" w:cs="Times New Roman"/>
                <w:color w:val="000000"/>
                <w:sz w:val="32"/>
                <w:szCs w:val="32"/>
              </w:rPr>
            </w:rPrChange>
          </w:rPr>
          <w:delText>加强</w:delText>
        </w:r>
      </w:del>
      <w:ins w:id="2555" w:author="至尊宝" w:date="2022-12-14T13:03:00Z">
        <w:r>
          <w:rPr>
            <w:rFonts w:hint="eastAsia" w:ascii="Times New Roman" w:hAnsi="Times New Roman" w:eastAsia="仿宋_GB2312" w:cs="Times New Roman"/>
            <w:color w:val="auto"/>
            <w:sz w:val="32"/>
            <w:szCs w:val="32"/>
            <w:rPrChange w:id="2556" w:author="至尊宝" w:date="2022-12-16T11:28:00Z">
              <w:rPr>
                <w:rFonts w:hint="eastAsia" w:ascii="Times New Roman" w:hAnsi="Times New Roman" w:eastAsia="仿宋_GB2312" w:cs="Times New Roman"/>
                <w:color w:val="000000"/>
                <w:sz w:val="32"/>
                <w:szCs w:val="32"/>
              </w:rPr>
            </w:rPrChange>
          </w:rPr>
          <w:t>推进</w:t>
        </w:r>
      </w:ins>
      <w:r>
        <w:rPr>
          <w:rFonts w:hint="eastAsia" w:ascii="Times New Roman" w:hAnsi="Times New Roman" w:eastAsia="仿宋_GB2312" w:cs="Times New Roman"/>
          <w:color w:val="auto"/>
          <w:sz w:val="32"/>
          <w:szCs w:val="32"/>
          <w:rPrChange w:id="2557" w:author="至尊宝" w:date="2022-12-16T11:28:00Z">
            <w:rPr>
              <w:rFonts w:hint="eastAsia" w:ascii="Times New Roman" w:hAnsi="Times New Roman" w:eastAsia="仿宋_GB2312" w:cs="Times New Roman"/>
              <w:color w:val="000000"/>
              <w:sz w:val="32"/>
              <w:szCs w:val="32"/>
            </w:rPr>
          </w:rPrChange>
        </w:rPr>
        <w:t>秦巴物流园和复兴现代商贸物流园</w:t>
      </w:r>
      <w:del w:id="2558" w:author="至尊宝" w:date="2022-12-14T13:03:00Z">
        <w:r>
          <w:rPr>
            <w:rFonts w:hint="eastAsia" w:ascii="Times New Roman" w:hAnsi="Times New Roman" w:eastAsia="仿宋_GB2312" w:cs="Times New Roman"/>
            <w:color w:val="auto"/>
            <w:sz w:val="32"/>
            <w:szCs w:val="32"/>
            <w:rPrChange w:id="2559" w:author="至尊宝" w:date="2022-12-16T11:28:00Z">
              <w:rPr>
                <w:rFonts w:hint="eastAsia" w:ascii="Times New Roman" w:hAnsi="Times New Roman" w:eastAsia="仿宋_GB2312" w:cs="Times New Roman"/>
                <w:color w:val="000000"/>
                <w:sz w:val="32"/>
                <w:szCs w:val="32"/>
              </w:rPr>
            </w:rPrChange>
          </w:rPr>
          <w:delText>的</w:delText>
        </w:r>
      </w:del>
      <w:r>
        <w:rPr>
          <w:rFonts w:hint="eastAsia" w:ascii="Times New Roman" w:hAnsi="Times New Roman" w:eastAsia="仿宋_GB2312" w:cs="Times New Roman"/>
          <w:color w:val="auto"/>
          <w:sz w:val="32"/>
          <w:szCs w:val="32"/>
          <w:rPrChange w:id="2560" w:author="至尊宝" w:date="2022-12-16T11:28:00Z">
            <w:rPr>
              <w:rFonts w:hint="eastAsia" w:ascii="Times New Roman" w:hAnsi="Times New Roman" w:eastAsia="仿宋_GB2312" w:cs="Times New Roman"/>
              <w:color w:val="000000"/>
              <w:sz w:val="32"/>
              <w:szCs w:val="32"/>
            </w:rPr>
          </w:rPrChange>
        </w:rPr>
        <w:t>统筹</w:t>
      </w:r>
      <w:ins w:id="2561" w:author="至尊宝" w:date="2022-12-14T13:04:00Z">
        <w:r>
          <w:rPr>
            <w:rFonts w:hint="eastAsia" w:ascii="Times New Roman" w:hAnsi="Times New Roman" w:eastAsia="仿宋_GB2312" w:cs="Times New Roman"/>
            <w:color w:val="auto"/>
            <w:sz w:val="32"/>
            <w:szCs w:val="32"/>
            <w:rPrChange w:id="2562" w:author="至尊宝" w:date="2022-12-16T11:28:00Z">
              <w:rPr>
                <w:rFonts w:hint="eastAsia" w:ascii="Times New Roman" w:hAnsi="Times New Roman" w:eastAsia="仿宋_GB2312" w:cs="Times New Roman"/>
                <w:color w:val="000000"/>
                <w:sz w:val="32"/>
                <w:szCs w:val="32"/>
              </w:rPr>
            </w:rPrChange>
          </w:rPr>
          <w:t>发展</w:t>
        </w:r>
      </w:ins>
      <w:r>
        <w:rPr>
          <w:rFonts w:hint="eastAsia" w:ascii="Times New Roman" w:hAnsi="Times New Roman" w:eastAsia="仿宋_GB2312" w:cs="Times New Roman"/>
          <w:color w:val="auto"/>
          <w:sz w:val="32"/>
          <w:szCs w:val="32"/>
          <w:rPrChange w:id="2563" w:author="至尊宝" w:date="2022-12-16T11:28:00Z">
            <w:rPr>
              <w:rFonts w:hint="eastAsia" w:ascii="Times New Roman" w:hAnsi="Times New Roman" w:eastAsia="仿宋_GB2312" w:cs="Times New Roman"/>
              <w:color w:val="000000"/>
              <w:sz w:val="32"/>
              <w:szCs w:val="32"/>
            </w:rPr>
          </w:rPrChange>
        </w:rPr>
        <w:t>，</w:t>
      </w:r>
      <w:del w:id="2564" w:author="至尊宝" w:date="2022-12-14T13:04:00Z">
        <w:r>
          <w:rPr>
            <w:rFonts w:hint="eastAsia" w:ascii="Times New Roman" w:hAnsi="Times New Roman" w:eastAsia="仿宋_GB2312" w:cs="Times New Roman"/>
            <w:color w:val="auto"/>
            <w:sz w:val="32"/>
            <w:szCs w:val="32"/>
            <w:rPrChange w:id="2565" w:author="至尊宝" w:date="2022-12-16T11:28:00Z">
              <w:rPr>
                <w:rFonts w:hint="eastAsia" w:ascii="Times New Roman" w:hAnsi="Times New Roman" w:eastAsia="仿宋_GB2312" w:cs="Times New Roman"/>
                <w:color w:val="000000"/>
                <w:sz w:val="32"/>
                <w:szCs w:val="32"/>
              </w:rPr>
            </w:rPrChange>
          </w:rPr>
          <w:delText>加快</w:delText>
        </w:r>
      </w:del>
      <w:ins w:id="2566" w:author="至尊宝" w:date="2022-12-14T13:04:00Z">
        <w:r>
          <w:rPr>
            <w:rFonts w:hint="eastAsia" w:ascii="Times New Roman" w:hAnsi="Times New Roman" w:eastAsia="仿宋_GB2312" w:cs="Times New Roman"/>
            <w:color w:val="auto"/>
            <w:sz w:val="32"/>
            <w:szCs w:val="32"/>
            <w:rPrChange w:id="2567" w:author="至尊宝" w:date="2022-12-16T11:28:00Z">
              <w:rPr>
                <w:rFonts w:hint="eastAsia" w:ascii="Times New Roman" w:hAnsi="Times New Roman" w:eastAsia="仿宋_GB2312" w:cs="Times New Roman"/>
                <w:color w:val="000000"/>
                <w:sz w:val="32"/>
                <w:szCs w:val="32"/>
              </w:rPr>
            </w:rPrChange>
          </w:rPr>
          <w:t>推动</w:t>
        </w:r>
      </w:ins>
      <w:r>
        <w:rPr>
          <w:rFonts w:hint="eastAsia" w:ascii="Times New Roman" w:hAnsi="Times New Roman" w:eastAsia="仿宋_GB2312" w:cs="Times New Roman"/>
          <w:color w:val="auto"/>
          <w:sz w:val="32"/>
          <w:szCs w:val="32"/>
          <w:rPrChange w:id="2568" w:author="至尊宝" w:date="2022-12-16T11:28:00Z">
            <w:rPr>
              <w:rFonts w:hint="eastAsia" w:ascii="Times New Roman" w:hAnsi="Times New Roman" w:eastAsia="仿宋_GB2312" w:cs="Times New Roman"/>
              <w:color w:val="000000"/>
              <w:sz w:val="32"/>
              <w:szCs w:val="32"/>
            </w:rPr>
          </w:rPrChange>
        </w:rPr>
        <w:t>达州商贸服务型国家物流枢纽尽快成型。开展秦巴无水港打造成渝地区战略支点、“四向通达”公铁水多式联运示范工程建设，加快国家多式联运示范工程投入运行。加快主城区统仓统配中心建设，全面推广新能源货车运用，发挥国家绿色货运配送示范工程作用。依托中国供销冷链、源美冷链等，争取纳入第三批国家骨干冷链物流基地名单。</w:t>
      </w:r>
    </w:p>
    <w:p>
      <w:pPr>
        <w:pStyle w:val="5"/>
        <w:rPr>
          <w:color w:val="auto"/>
          <w:rPrChange w:id="2569" w:author="至尊宝" w:date="2022-12-16T11:28:00Z">
            <w:rPr>
              <w:color w:val="000000"/>
            </w:rPr>
          </w:rPrChange>
        </w:rPr>
      </w:pPr>
      <w:bookmarkStart w:id="35" w:name="_Toc120975140"/>
      <w:r>
        <w:rPr>
          <w:rFonts w:hint="eastAsia"/>
          <w:color w:val="auto"/>
          <w:rPrChange w:id="2570" w:author="至尊宝" w:date="2022-12-16T11:28:00Z">
            <w:rPr>
              <w:rFonts w:hint="eastAsia"/>
              <w:color w:val="000000"/>
            </w:rPr>
          </w:rPrChange>
        </w:rPr>
        <w:t>（二）优化工作推进机制</w:t>
      </w:r>
      <w:bookmarkEnd w:id="35"/>
    </w:p>
    <w:p>
      <w:pPr>
        <w:adjustRightInd w:val="0"/>
        <w:snapToGrid w:val="0"/>
        <w:spacing w:line="600" w:lineRule="exact"/>
        <w:ind w:firstLine="640" w:firstLineChars="200"/>
        <w:rPr>
          <w:rFonts w:ascii="Times New Roman" w:hAnsi="Times New Roman" w:eastAsia="仿宋_GB2312" w:cs="Times New Roman"/>
          <w:color w:val="auto"/>
          <w:sz w:val="32"/>
          <w:szCs w:val="32"/>
          <w:rPrChange w:id="2571"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572" w:author="至尊宝" w:date="2022-12-16T11:28:00Z">
            <w:rPr>
              <w:rFonts w:hint="eastAsia" w:ascii="Times New Roman" w:hAnsi="Times New Roman" w:eastAsia="仿宋_GB2312" w:cs="Times New Roman"/>
              <w:color w:val="000000"/>
              <w:sz w:val="32"/>
              <w:szCs w:val="32"/>
            </w:rPr>
          </w:rPrChange>
        </w:rPr>
        <w:t>构建高位推动、上下联动、内外促动工作推进机制。成立由市委、市政府主要领导任组长的东出北上国际陆港枢纽建设领导小组，统筹协调陆港枢纽建设和现代物流发展重大事项。加强向</w:t>
      </w:r>
      <w:r>
        <w:rPr>
          <w:rFonts w:hint="eastAsia" w:ascii="Times New Roman" w:hAnsi="Times New Roman" w:eastAsia="仿宋_GB2312" w:cs="Times New Roman"/>
          <w:color w:val="auto"/>
          <w:sz w:val="32"/>
          <w:szCs w:val="32"/>
          <w:rPrChange w:id="2573" w:author="至尊宝" w:date="2022-12-16T11:28:00Z">
            <w:rPr>
              <w:rFonts w:hint="eastAsia" w:ascii="Times New Roman" w:hAnsi="Times New Roman" w:eastAsia="仿宋_GB2312" w:cs="Times New Roman"/>
              <w:color w:val="000000"/>
              <w:sz w:val="32"/>
              <w:szCs w:val="32"/>
            </w:rPr>
          </w:rPrChange>
        </w:rPr>
        <w:t>省级部门（单位）对接争取，争取建立省际支持达州推进国际陆港枢纽建设专项协调机制，推进“路地（铁路与地方）”“关地（海关与地方）”合作。统筹市本级与县（市、区）资源，在规划布局、品牌申建、项目选址和资金争取等方面保持步调一致。</w:t>
      </w:r>
    </w:p>
    <w:p>
      <w:pPr>
        <w:pStyle w:val="5"/>
        <w:spacing w:line="578" w:lineRule="exact"/>
        <w:rPr>
          <w:color w:val="auto"/>
          <w:rPrChange w:id="2574" w:author="至尊宝" w:date="2022-12-16T11:28:00Z">
            <w:rPr>
              <w:color w:val="000000"/>
            </w:rPr>
          </w:rPrChange>
        </w:rPr>
      </w:pPr>
      <w:bookmarkStart w:id="36" w:name="_Toc120975141"/>
      <w:r>
        <w:rPr>
          <w:rFonts w:hint="eastAsia"/>
          <w:color w:val="auto"/>
          <w:rPrChange w:id="2575" w:author="至尊宝" w:date="2022-12-16T11:28:00Z">
            <w:rPr>
              <w:rFonts w:hint="eastAsia"/>
              <w:color w:val="000000"/>
            </w:rPr>
          </w:rPrChange>
        </w:rPr>
        <w:t>（三）培育引进市场主体</w:t>
      </w:r>
      <w:bookmarkEnd w:id="36"/>
    </w:p>
    <w:p>
      <w:pPr>
        <w:pStyle w:val="9"/>
        <w:widowControl w:val="0"/>
        <w:overflowPunct w:val="0"/>
        <w:spacing w:after="0" w:line="578" w:lineRule="exact"/>
        <w:ind w:firstLine="640" w:firstLineChars="200"/>
        <w:rPr>
          <w:rFonts w:ascii="Times New Roman" w:hAnsi="Times New Roman" w:eastAsia="仿宋_GB2312" w:cs="Times New Roman"/>
          <w:color w:val="auto"/>
          <w:sz w:val="32"/>
          <w:szCs w:val="32"/>
          <w:rPrChange w:id="2576" w:author="至尊宝" w:date="2022-12-16T11:28:00Z">
            <w:rPr>
              <w:rFonts w:ascii="Times New Roman" w:hAnsi="Times New Roman" w:eastAsia="仿宋_GB2312" w:cs="Times New Roman"/>
              <w:sz w:val="32"/>
              <w:szCs w:val="32"/>
            </w:rPr>
          </w:rPrChange>
        </w:rPr>
      </w:pPr>
      <w:r>
        <w:rPr>
          <w:rFonts w:hint="eastAsia" w:ascii="Times New Roman" w:hAnsi="Times New Roman" w:eastAsia="仿宋_GB2312" w:cs="Times New Roman"/>
          <w:color w:val="auto"/>
          <w:sz w:val="32"/>
          <w:szCs w:val="32"/>
          <w:rPrChange w:id="2577" w:author="至尊宝" w:date="2022-12-16T11:28:00Z">
            <w:rPr>
              <w:rFonts w:hint="eastAsia" w:ascii="Times New Roman" w:hAnsi="Times New Roman" w:eastAsia="仿宋_GB2312" w:cs="Times New Roman"/>
              <w:sz w:val="32"/>
              <w:szCs w:val="32"/>
            </w:rPr>
          </w:rPrChange>
        </w:rPr>
        <w:t>完善重点企业联系制度，</w:t>
      </w:r>
      <w:r>
        <w:rPr>
          <w:rStyle w:val="41"/>
          <w:rFonts w:hint="eastAsia" w:ascii="Times New Roman" w:hAnsi="Times New Roman" w:cs="Times New Roman"/>
          <w:color w:val="auto"/>
          <w:rPrChange w:id="2578" w:author="至尊宝" w:date="2022-12-16T11:28:00Z">
            <w:rPr>
              <w:rStyle w:val="41"/>
              <w:rFonts w:hint="eastAsia" w:ascii="Times New Roman" w:hAnsi="Times New Roman" w:cs="Times New Roman"/>
            </w:rPr>
          </w:rPrChange>
        </w:rPr>
        <w:t>加快引进先进物流企业，扩大达州市</w:t>
      </w:r>
      <w:r>
        <w:rPr>
          <w:rStyle w:val="41"/>
          <w:rFonts w:ascii="Times New Roman" w:hAnsi="Times New Roman" w:cs="Times New Roman"/>
          <w:color w:val="auto"/>
          <w:rPrChange w:id="2579" w:author="至尊宝" w:date="2022-12-16T11:28:00Z">
            <w:rPr>
              <w:rStyle w:val="41"/>
              <w:rFonts w:ascii="Times New Roman" w:hAnsi="Times New Roman" w:cs="Times New Roman"/>
            </w:rPr>
          </w:rPrChange>
        </w:rPr>
        <w:t>3A</w:t>
      </w:r>
      <w:r>
        <w:rPr>
          <w:rStyle w:val="41"/>
          <w:rFonts w:hint="eastAsia" w:ascii="Times New Roman" w:hAnsi="Times New Roman" w:cs="Times New Roman"/>
          <w:color w:val="auto"/>
          <w:rPrChange w:id="2580" w:author="至尊宝" w:date="2022-12-16T11:28:00Z">
            <w:rPr>
              <w:rStyle w:val="41"/>
              <w:rFonts w:hint="eastAsia" w:ascii="Times New Roman" w:hAnsi="Times New Roman" w:cs="Times New Roman"/>
            </w:rPr>
          </w:rPrChange>
        </w:rPr>
        <w:t>及以上物流企业规模。鼓励发展专业化、规模化的第三方物流，培育一批达州本土专业化物流标杆型企业。聚焦</w:t>
      </w:r>
      <w:ins w:id="2581" w:author="至尊宝" w:date="2022-12-14T13:04:00Z">
        <w:r>
          <w:rPr>
            <w:rStyle w:val="41"/>
            <w:rFonts w:hint="eastAsia" w:ascii="Times New Roman" w:hAnsi="Times New Roman" w:cs="Times New Roman"/>
            <w:color w:val="auto"/>
            <w:rPrChange w:id="2582" w:author="至尊宝" w:date="2022-12-16T11:28:00Z">
              <w:rPr>
                <w:rStyle w:val="41"/>
                <w:rFonts w:hint="eastAsia" w:ascii="Times New Roman" w:hAnsi="Times New Roman" w:cs="Times New Roman"/>
              </w:rPr>
            </w:rPrChange>
          </w:rPr>
          <w:t>国际物流、</w:t>
        </w:r>
      </w:ins>
      <w:r>
        <w:rPr>
          <w:rStyle w:val="41"/>
          <w:rFonts w:hint="eastAsia" w:ascii="Times New Roman" w:hAnsi="Times New Roman" w:cs="Times New Roman"/>
          <w:color w:val="auto"/>
          <w:rPrChange w:id="2583" w:author="至尊宝" w:date="2022-12-16T11:28:00Z">
            <w:rPr>
              <w:rStyle w:val="41"/>
              <w:rFonts w:hint="eastAsia" w:ascii="Times New Roman" w:hAnsi="Times New Roman" w:cs="Times New Roman"/>
            </w:rPr>
          </w:rPrChange>
        </w:rPr>
        <w:t>电商物流、网络货运、供应链物流等领域，推动强化物流企业与产业链上下游企业供需对接、资源整合，培育一批物流平台企业。</w:t>
      </w:r>
      <w:del w:id="2584" w:author="至尊宝" w:date="2022-12-14T13:05:00Z">
        <w:r>
          <w:rPr>
            <w:rFonts w:hint="eastAsia" w:ascii="Times New Roman" w:hAnsi="Times New Roman" w:eastAsia="仿宋_GB2312" w:cs="Times New Roman"/>
            <w:color w:val="auto"/>
            <w:sz w:val="32"/>
            <w:szCs w:val="32"/>
            <w:rPrChange w:id="2585" w:author="至尊宝" w:date="2022-12-16T11:28:00Z">
              <w:rPr>
                <w:rFonts w:hint="eastAsia" w:ascii="Times New Roman" w:hAnsi="Times New Roman" w:eastAsia="仿宋_GB2312" w:cs="Times New Roman"/>
                <w:sz w:val="32"/>
                <w:szCs w:val="32"/>
              </w:rPr>
            </w:rPrChange>
          </w:rPr>
          <w:delText>高规格举办国家物流枢纽合作大会（论坛），以会促合作、促招商，力争成为达州对外展示宣传的重要形象窗口。</w:delText>
        </w:r>
      </w:del>
    </w:p>
    <w:p>
      <w:pPr>
        <w:pStyle w:val="5"/>
        <w:spacing w:line="578" w:lineRule="exact"/>
        <w:rPr>
          <w:color w:val="auto"/>
          <w:rPrChange w:id="2586" w:author="至尊宝" w:date="2022-12-16T11:28:00Z">
            <w:rPr>
              <w:color w:val="000000"/>
            </w:rPr>
          </w:rPrChange>
        </w:rPr>
      </w:pPr>
      <w:bookmarkStart w:id="37" w:name="_Toc120975142"/>
      <w:r>
        <w:rPr>
          <w:rFonts w:hint="eastAsia"/>
          <w:color w:val="auto"/>
          <w:rPrChange w:id="2587" w:author="至尊宝" w:date="2022-12-16T11:28:00Z">
            <w:rPr>
              <w:rFonts w:hint="eastAsia"/>
              <w:color w:val="000000"/>
            </w:rPr>
          </w:rPrChange>
        </w:rPr>
        <w:t>（四）强化各类要素支撑</w:t>
      </w:r>
      <w:bookmarkEnd w:id="37"/>
    </w:p>
    <w:p>
      <w:pPr>
        <w:overflowPunct w:val="0"/>
        <w:spacing w:line="578" w:lineRule="exact"/>
        <w:ind w:firstLine="640" w:firstLineChars="200"/>
        <w:rPr>
          <w:rFonts w:ascii="Times New Roman" w:hAnsi="Times New Roman" w:eastAsia="仿宋_GB2312" w:cs="Times New Roman"/>
          <w:color w:val="auto"/>
          <w:sz w:val="32"/>
          <w:szCs w:val="32"/>
          <w:rPrChange w:id="2588"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589" w:author="至尊宝" w:date="2022-12-16T11:28:00Z">
            <w:rPr>
              <w:rFonts w:hint="eastAsia" w:ascii="Times New Roman" w:hAnsi="Times New Roman" w:eastAsia="仿宋_GB2312" w:cs="Times New Roman"/>
              <w:color w:val="000000"/>
              <w:sz w:val="32"/>
              <w:szCs w:val="32"/>
            </w:rPr>
          </w:rPrChange>
        </w:rPr>
        <w:t>加强物流规划与城市总体规划、产业发展规划、国土空间规划的衔接，统筹安排新增仓储物流用地，对纳入国家、省、市规划的重点物流项目优先给予用地保障。支持利用铁路划拨用地、集体经营性建设用地建设物流基础设施。发挥政策性金融机构作用，加大对骨干物流企业信贷支持力度，拓宽企业兼并重组融资方式和融资渠道，引导和支持资金流向创新型物流企业。用好各类产业发展资金，重点支持物流基础建设及产业发展等现代物流项目。鼓励以市场化方式设立物流产业发展投资基金。</w:t>
      </w:r>
    </w:p>
    <w:p>
      <w:pPr>
        <w:adjustRightInd w:val="0"/>
        <w:snapToGrid w:val="0"/>
        <w:spacing w:line="600" w:lineRule="exact"/>
        <w:ind w:firstLine="640" w:firstLineChars="200"/>
        <w:jc w:val="left"/>
        <w:rPr>
          <w:rFonts w:ascii="Times New Roman" w:hAnsi="Times New Roman" w:eastAsia="仿宋_GB2312" w:cs="Times New Roman"/>
          <w:color w:val="auto"/>
          <w:sz w:val="32"/>
          <w:szCs w:val="32"/>
          <w:rPrChange w:id="2590" w:author="至尊宝" w:date="2022-12-16T11:28:00Z">
            <w:rPr>
              <w:rFonts w:ascii="Times New Roman" w:hAnsi="Times New Roman" w:eastAsia="仿宋_GB2312" w:cs="Times New Roman"/>
              <w:color w:val="000000"/>
              <w:sz w:val="32"/>
              <w:szCs w:val="32"/>
            </w:rPr>
          </w:rPrChange>
        </w:rPr>
      </w:pPr>
    </w:p>
    <w:p>
      <w:pPr>
        <w:adjustRightInd w:val="0"/>
        <w:snapToGrid w:val="0"/>
        <w:spacing w:line="600" w:lineRule="exact"/>
        <w:ind w:firstLine="640" w:firstLineChars="200"/>
        <w:jc w:val="left"/>
        <w:rPr>
          <w:rFonts w:ascii="Times New Roman" w:hAnsi="Times New Roman" w:eastAsia="仿宋_GB2312" w:cs="Times New Roman"/>
          <w:color w:val="auto"/>
          <w:sz w:val="32"/>
          <w:szCs w:val="32"/>
          <w:rPrChange w:id="2591"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592" w:author="至尊宝" w:date="2022-12-16T11:28:00Z">
            <w:rPr>
              <w:rFonts w:hint="eastAsia" w:ascii="Times New Roman" w:hAnsi="Times New Roman" w:eastAsia="仿宋_GB2312" w:cs="Times New Roman"/>
              <w:color w:val="000000"/>
              <w:sz w:val="32"/>
              <w:szCs w:val="32"/>
            </w:rPr>
          </w:rPrChange>
        </w:rPr>
        <w:t>附件</w:t>
      </w:r>
      <w:r>
        <w:rPr>
          <w:rFonts w:ascii="Times New Roman" w:hAnsi="Times New Roman" w:eastAsia="仿宋_GB2312" w:cs="Times New Roman"/>
          <w:color w:val="auto"/>
          <w:sz w:val="32"/>
          <w:szCs w:val="32"/>
          <w:rPrChange w:id="2593" w:author="至尊宝" w:date="2022-12-16T11:28:00Z">
            <w:rPr>
              <w:rFonts w:ascii="Times New Roman" w:hAnsi="Times New Roman" w:eastAsia="仿宋_GB2312" w:cs="Times New Roman"/>
              <w:color w:val="000000"/>
              <w:sz w:val="32"/>
              <w:szCs w:val="32"/>
            </w:rPr>
          </w:rPrChange>
        </w:rPr>
        <w:t>1</w:t>
      </w:r>
      <w:r>
        <w:rPr>
          <w:rFonts w:hint="eastAsia" w:ascii="Times New Roman" w:hAnsi="Times New Roman" w:eastAsia="仿宋_GB2312" w:cs="Times New Roman"/>
          <w:color w:val="auto"/>
          <w:sz w:val="32"/>
          <w:szCs w:val="32"/>
          <w:rPrChange w:id="2594" w:author="至尊宝" w:date="2022-12-16T11:28:00Z">
            <w:rPr>
              <w:rFonts w:hint="eastAsia" w:ascii="Times New Roman" w:hAnsi="Times New Roman" w:eastAsia="仿宋_GB2312" w:cs="Times New Roman"/>
              <w:color w:val="000000"/>
              <w:sz w:val="32"/>
              <w:szCs w:val="32"/>
            </w:rPr>
          </w:rPrChange>
        </w:rPr>
        <w:t>：达州市“四港两基地”物流节点布局图</w:t>
      </w:r>
    </w:p>
    <w:p>
      <w:pPr>
        <w:adjustRightInd w:val="0"/>
        <w:snapToGrid w:val="0"/>
        <w:spacing w:line="600" w:lineRule="exact"/>
        <w:ind w:firstLine="640" w:firstLineChars="200"/>
        <w:jc w:val="left"/>
        <w:rPr>
          <w:rFonts w:ascii="Times New Roman" w:hAnsi="Times New Roman" w:eastAsia="仿宋_GB2312" w:cs="Times New Roman"/>
          <w:color w:val="auto"/>
          <w:sz w:val="32"/>
          <w:szCs w:val="32"/>
          <w:rPrChange w:id="2595"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596" w:author="至尊宝" w:date="2022-12-16T11:28:00Z">
            <w:rPr>
              <w:rFonts w:hint="eastAsia" w:ascii="Times New Roman" w:hAnsi="Times New Roman" w:eastAsia="仿宋_GB2312" w:cs="Times New Roman"/>
              <w:color w:val="000000"/>
              <w:sz w:val="32"/>
              <w:szCs w:val="32"/>
            </w:rPr>
          </w:rPrChange>
        </w:rPr>
        <w:t>附件</w:t>
      </w:r>
      <w:r>
        <w:rPr>
          <w:rFonts w:ascii="Times New Roman" w:hAnsi="Times New Roman" w:eastAsia="仿宋_GB2312" w:cs="Times New Roman"/>
          <w:color w:val="auto"/>
          <w:sz w:val="32"/>
          <w:szCs w:val="32"/>
          <w:rPrChange w:id="2597" w:author="至尊宝" w:date="2022-12-16T11:28:00Z">
            <w:rPr>
              <w:rFonts w:ascii="Times New Roman" w:hAnsi="Times New Roman" w:eastAsia="仿宋_GB2312" w:cs="Times New Roman"/>
              <w:color w:val="000000"/>
              <w:sz w:val="32"/>
              <w:szCs w:val="32"/>
            </w:rPr>
          </w:rPrChange>
        </w:rPr>
        <w:t>2</w:t>
      </w:r>
      <w:r>
        <w:rPr>
          <w:rFonts w:hint="eastAsia" w:ascii="Times New Roman" w:hAnsi="Times New Roman" w:eastAsia="仿宋_GB2312" w:cs="Times New Roman"/>
          <w:color w:val="auto"/>
          <w:sz w:val="32"/>
          <w:szCs w:val="32"/>
          <w:rPrChange w:id="2598" w:author="至尊宝" w:date="2022-12-16T11:28:00Z">
            <w:rPr>
              <w:rFonts w:hint="eastAsia" w:ascii="Times New Roman" w:hAnsi="Times New Roman" w:eastAsia="仿宋_GB2312" w:cs="Times New Roman"/>
              <w:color w:val="000000"/>
              <w:sz w:val="32"/>
              <w:szCs w:val="32"/>
            </w:rPr>
          </w:rPrChange>
        </w:rPr>
        <w:t>：达州市“</w:t>
      </w:r>
      <w:r>
        <w:rPr>
          <w:rFonts w:ascii="Times New Roman" w:hAnsi="Times New Roman" w:eastAsia="仿宋_GB2312" w:cs="Times New Roman"/>
          <w:color w:val="auto"/>
          <w:sz w:val="32"/>
          <w:szCs w:val="32"/>
          <w:rPrChange w:id="2599" w:author="至尊宝" w:date="2022-12-16T11:28:00Z">
            <w:rPr>
              <w:rFonts w:ascii="Times New Roman" w:hAnsi="Times New Roman" w:eastAsia="仿宋_GB2312" w:cs="Times New Roman"/>
              <w:color w:val="000000"/>
              <w:sz w:val="32"/>
              <w:szCs w:val="32"/>
            </w:rPr>
          </w:rPrChange>
        </w:rPr>
        <w:t>2+1+N</w:t>
      </w:r>
      <w:r>
        <w:rPr>
          <w:rFonts w:hint="eastAsia" w:ascii="Times New Roman" w:hAnsi="Times New Roman" w:eastAsia="仿宋_GB2312" w:cs="Times New Roman"/>
          <w:color w:val="auto"/>
          <w:sz w:val="32"/>
          <w:szCs w:val="32"/>
          <w:rPrChange w:id="2600" w:author="至尊宝" w:date="2022-12-16T11:28:00Z">
            <w:rPr>
              <w:rFonts w:hint="eastAsia" w:ascii="Times New Roman" w:hAnsi="Times New Roman" w:eastAsia="仿宋_GB2312" w:cs="Times New Roman"/>
              <w:color w:val="000000"/>
              <w:sz w:val="32"/>
              <w:szCs w:val="32"/>
            </w:rPr>
          </w:rPrChange>
        </w:rPr>
        <w:t>”铁路货场体系示意图</w:t>
      </w:r>
    </w:p>
    <w:p>
      <w:pPr>
        <w:adjustRightInd w:val="0"/>
        <w:snapToGrid w:val="0"/>
        <w:spacing w:line="600" w:lineRule="exact"/>
        <w:ind w:firstLine="640" w:firstLineChars="200"/>
        <w:jc w:val="left"/>
        <w:rPr>
          <w:rFonts w:ascii="Times New Roman" w:hAnsi="Times New Roman" w:eastAsia="仿宋_GB2312" w:cs="Times New Roman"/>
          <w:color w:val="auto"/>
          <w:sz w:val="32"/>
          <w:szCs w:val="32"/>
          <w:rPrChange w:id="2601"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602" w:author="至尊宝" w:date="2022-12-16T11:28:00Z">
            <w:rPr>
              <w:rFonts w:hint="eastAsia" w:ascii="Times New Roman" w:hAnsi="Times New Roman" w:eastAsia="仿宋_GB2312" w:cs="Times New Roman"/>
              <w:color w:val="000000"/>
              <w:sz w:val="32"/>
              <w:szCs w:val="32"/>
            </w:rPr>
          </w:rPrChange>
        </w:rPr>
        <w:t>附件</w:t>
      </w:r>
      <w:r>
        <w:rPr>
          <w:rFonts w:ascii="Times New Roman" w:hAnsi="Times New Roman" w:eastAsia="仿宋_GB2312" w:cs="Times New Roman"/>
          <w:color w:val="auto"/>
          <w:sz w:val="32"/>
          <w:szCs w:val="32"/>
          <w:rPrChange w:id="2603" w:author="至尊宝" w:date="2022-12-16T11:28:00Z">
            <w:rPr>
              <w:rFonts w:ascii="Times New Roman" w:hAnsi="Times New Roman" w:eastAsia="仿宋_GB2312" w:cs="Times New Roman"/>
              <w:color w:val="000000"/>
              <w:sz w:val="32"/>
              <w:szCs w:val="32"/>
            </w:rPr>
          </w:rPrChange>
        </w:rPr>
        <w:t>3</w:t>
      </w:r>
      <w:r>
        <w:rPr>
          <w:rFonts w:hint="eastAsia" w:ascii="Times New Roman" w:hAnsi="Times New Roman" w:eastAsia="仿宋_GB2312" w:cs="Times New Roman"/>
          <w:color w:val="auto"/>
          <w:sz w:val="32"/>
          <w:szCs w:val="32"/>
          <w:rPrChange w:id="2604" w:author="至尊宝" w:date="2022-12-16T11:28:00Z">
            <w:rPr>
              <w:rFonts w:hint="eastAsia" w:ascii="Times New Roman" w:hAnsi="Times New Roman" w:eastAsia="仿宋_GB2312" w:cs="Times New Roman"/>
              <w:color w:val="000000"/>
              <w:sz w:val="32"/>
              <w:szCs w:val="32"/>
            </w:rPr>
          </w:rPrChange>
        </w:rPr>
        <w:t>：达州市国际物流大通道示意图</w:t>
      </w:r>
    </w:p>
    <w:p>
      <w:pPr>
        <w:adjustRightInd w:val="0"/>
        <w:snapToGrid w:val="0"/>
        <w:spacing w:line="600" w:lineRule="exact"/>
        <w:ind w:firstLine="640" w:firstLineChars="200"/>
        <w:jc w:val="left"/>
        <w:rPr>
          <w:rFonts w:ascii="Times New Roman" w:hAnsi="Times New Roman" w:eastAsia="仿宋_GB2312" w:cs="Times New Roman"/>
          <w:color w:val="auto"/>
          <w:sz w:val="32"/>
          <w:szCs w:val="32"/>
          <w:rPrChange w:id="2605" w:author="至尊宝" w:date="2022-12-16T11:28:00Z">
            <w:rPr>
              <w:rFonts w:ascii="Times New Roman" w:hAnsi="Times New Roman" w:eastAsia="仿宋_GB2312" w:cs="Times New Roman"/>
              <w:color w:val="000000"/>
              <w:sz w:val="32"/>
              <w:szCs w:val="32"/>
            </w:rPr>
          </w:rPrChange>
        </w:rPr>
      </w:pPr>
      <w:r>
        <w:rPr>
          <w:rFonts w:hint="eastAsia" w:ascii="Times New Roman" w:hAnsi="Times New Roman" w:eastAsia="仿宋_GB2312" w:cs="Times New Roman"/>
          <w:color w:val="auto"/>
          <w:sz w:val="32"/>
          <w:szCs w:val="32"/>
          <w:rPrChange w:id="2606" w:author="至尊宝" w:date="2022-12-16T11:28:00Z">
            <w:rPr>
              <w:rFonts w:hint="eastAsia" w:ascii="Times New Roman" w:hAnsi="Times New Roman" w:eastAsia="仿宋_GB2312" w:cs="Times New Roman"/>
              <w:color w:val="000000"/>
              <w:sz w:val="32"/>
              <w:szCs w:val="32"/>
            </w:rPr>
          </w:rPrChange>
        </w:rPr>
        <w:t>附件</w:t>
      </w:r>
      <w:r>
        <w:rPr>
          <w:rFonts w:ascii="Times New Roman" w:hAnsi="Times New Roman" w:eastAsia="仿宋_GB2312" w:cs="Times New Roman"/>
          <w:color w:val="auto"/>
          <w:sz w:val="32"/>
          <w:szCs w:val="32"/>
          <w:rPrChange w:id="2607" w:author="至尊宝" w:date="2022-12-16T11:28:00Z">
            <w:rPr>
              <w:rFonts w:ascii="Times New Roman" w:hAnsi="Times New Roman" w:eastAsia="仿宋_GB2312" w:cs="Times New Roman"/>
              <w:color w:val="000000"/>
              <w:sz w:val="32"/>
              <w:szCs w:val="32"/>
            </w:rPr>
          </w:rPrChange>
        </w:rPr>
        <w:t>4</w:t>
      </w:r>
      <w:r>
        <w:rPr>
          <w:rFonts w:hint="eastAsia" w:ascii="Times New Roman" w:hAnsi="Times New Roman" w:eastAsia="仿宋_GB2312" w:cs="Times New Roman"/>
          <w:color w:val="auto"/>
          <w:sz w:val="32"/>
          <w:szCs w:val="32"/>
          <w:rPrChange w:id="2608" w:author="至尊宝" w:date="2022-12-16T11:28:00Z">
            <w:rPr>
              <w:rFonts w:hint="eastAsia" w:ascii="Times New Roman" w:hAnsi="Times New Roman" w:eastAsia="仿宋_GB2312" w:cs="Times New Roman"/>
              <w:color w:val="000000"/>
              <w:sz w:val="32"/>
              <w:szCs w:val="32"/>
            </w:rPr>
          </w:rPrChange>
        </w:rPr>
        <w:t>：近期重点项目分布图（</w:t>
      </w:r>
      <w:r>
        <w:rPr>
          <w:rFonts w:ascii="Times New Roman" w:hAnsi="Times New Roman" w:eastAsia="仿宋_GB2312" w:cs="Times New Roman"/>
          <w:color w:val="auto"/>
          <w:sz w:val="32"/>
          <w:szCs w:val="32"/>
          <w:rPrChange w:id="2609" w:author="至尊宝" w:date="2022-12-16T11:28:00Z">
            <w:rPr>
              <w:rFonts w:ascii="Times New Roman" w:hAnsi="Times New Roman" w:eastAsia="仿宋_GB2312" w:cs="Times New Roman"/>
              <w:color w:val="000000"/>
              <w:sz w:val="32"/>
              <w:szCs w:val="32"/>
            </w:rPr>
          </w:rPrChange>
        </w:rPr>
        <w:t>2022~2025</w:t>
      </w:r>
      <w:r>
        <w:rPr>
          <w:rFonts w:hint="eastAsia" w:ascii="Times New Roman" w:hAnsi="Times New Roman" w:eastAsia="仿宋_GB2312" w:cs="Times New Roman"/>
          <w:color w:val="auto"/>
          <w:sz w:val="32"/>
          <w:szCs w:val="32"/>
          <w:rPrChange w:id="2610" w:author="至尊宝" w:date="2022-12-16T11:28:00Z">
            <w:rPr>
              <w:rFonts w:hint="eastAsia" w:ascii="Times New Roman" w:hAnsi="Times New Roman" w:eastAsia="仿宋_GB2312" w:cs="Times New Roman"/>
              <w:color w:val="000000"/>
              <w:sz w:val="32"/>
              <w:szCs w:val="32"/>
            </w:rPr>
          </w:rPrChange>
        </w:rPr>
        <w:t>年）</w:t>
      </w:r>
    </w:p>
    <w:p>
      <w:pPr>
        <w:pStyle w:val="7"/>
      </w:pPr>
      <w:r>
        <w:t xml:space="preserve">  </w:t>
      </w:r>
      <w:r>
        <w:rPr>
          <w:rFonts w:hint="eastAsia" w:ascii="Times New Roman" w:hAnsi="Times New Roman" w:eastAsia="仿宋_GB2312" w:cs="Times New Roman"/>
          <w:color w:val="auto"/>
          <w:sz w:val="32"/>
          <w:szCs w:val="32"/>
          <w:rPrChange w:id="2611" w:author="至尊宝" w:date="2022-12-16T11:28:00Z">
            <w:rPr>
              <w:rFonts w:hint="eastAsia" w:ascii="Times New Roman" w:hAnsi="Times New Roman" w:eastAsia="仿宋_GB2312" w:cs="Times New Roman"/>
              <w:color w:val="000000"/>
              <w:sz w:val="32"/>
              <w:szCs w:val="32"/>
            </w:rPr>
          </w:rPrChange>
        </w:rPr>
        <w:t>附件</w:t>
      </w:r>
      <w:r>
        <w:rPr>
          <w:rFonts w:ascii="Times New Roman" w:hAnsi="Times New Roman" w:eastAsia="仿宋_GB2312" w:cs="Times New Roman"/>
          <w:color w:val="auto"/>
          <w:sz w:val="32"/>
          <w:szCs w:val="32"/>
          <w:rPrChange w:id="2612" w:author="至尊宝" w:date="2022-12-16T11:28:00Z">
            <w:rPr>
              <w:rFonts w:ascii="Times New Roman" w:hAnsi="Times New Roman" w:eastAsia="仿宋_GB2312" w:cs="Times New Roman"/>
              <w:color w:val="000000"/>
              <w:sz w:val="32"/>
              <w:szCs w:val="32"/>
            </w:rPr>
          </w:rPrChange>
        </w:rPr>
        <w:t>5</w:t>
      </w:r>
      <w:r>
        <w:rPr>
          <w:rFonts w:hint="eastAsia" w:ascii="Times New Roman" w:hAnsi="Times New Roman" w:eastAsia="仿宋_GB2312" w:cs="Times New Roman"/>
          <w:color w:val="auto"/>
          <w:sz w:val="32"/>
          <w:szCs w:val="32"/>
          <w:rPrChange w:id="2613" w:author="至尊宝" w:date="2022-12-16T11:28:00Z">
            <w:rPr>
              <w:rFonts w:hint="eastAsia" w:ascii="Times New Roman" w:hAnsi="Times New Roman" w:eastAsia="仿宋_GB2312" w:cs="Times New Roman"/>
              <w:color w:val="000000"/>
              <w:sz w:val="32"/>
              <w:szCs w:val="32"/>
            </w:rPr>
          </w:rPrChange>
        </w:rPr>
        <w:t>：重点项目清单</w:t>
      </w:r>
    </w:p>
    <w:p>
      <w:pPr>
        <w:widowControl/>
        <w:jc w:val="left"/>
        <w:rPr>
          <w:rFonts w:ascii="Times New Roman" w:hAnsi="Times New Roman" w:cs="Times New Roman"/>
          <w:color w:val="auto"/>
          <w:rPrChange w:id="2614" w:author="至尊宝" w:date="2022-12-16T11:28:00Z">
            <w:rPr>
              <w:rFonts w:ascii="Times New Roman" w:hAnsi="Times New Roman" w:cs="Times New Roman"/>
              <w:color w:val="000000"/>
            </w:rPr>
          </w:rPrChange>
        </w:rPr>
      </w:pPr>
      <w:r>
        <w:rPr>
          <w:rFonts w:ascii="Times New Roman" w:hAnsi="Times New Roman" w:cs="Times New Roman"/>
          <w:color w:val="auto"/>
          <w:rPrChange w:id="2615" w:author="至尊宝" w:date="2022-12-16T11:28:00Z">
            <w:rPr>
              <w:rFonts w:ascii="Times New Roman" w:hAnsi="Times New Roman" w:cs="Times New Roman"/>
              <w:color w:val="000000"/>
            </w:rPr>
          </w:rPrChange>
        </w:rPr>
        <w:br w:type="page"/>
      </w:r>
    </w:p>
    <w:p>
      <w:pPr>
        <w:pStyle w:val="7"/>
        <w:ind w:left="-2" w:leftChars="-1" w:firstLine="0" w:firstLineChars="0"/>
        <w:rPr>
          <w:rFonts w:ascii="Times New Roman" w:hAnsi="Times New Roman" w:cs="Times New Roman"/>
          <w:color w:val="auto"/>
          <w:rPrChange w:id="2616" w:author="至尊宝" w:date="2022-12-16T11:28:00Z">
            <w:rPr>
              <w:rFonts w:ascii="Times New Roman" w:hAnsi="Times New Roman" w:cs="Times New Roman"/>
              <w:color w:val="000000"/>
            </w:rPr>
          </w:rPrChange>
        </w:rPr>
      </w:pPr>
      <w:r>
        <w:drawing>
          <wp:inline distT="0" distB="0" distL="0" distR="0">
            <wp:extent cx="5631815" cy="6478905"/>
            <wp:effectExtent l="0" t="0" r="6985" b="17145"/>
            <wp:docPr id="1027" name="图片 1"/>
            <wp:cNvGraphicFramePr/>
            <a:graphic xmlns:a="http://schemas.openxmlformats.org/drawingml/2006/main">
              <a:graphicData uri="http://schemas.openxmlformats.org/drawingml/2006/picture">
                <pic:pic xmlns:pic="http://schemas.openxmlformats.org/drawingml/2006/picture">
                  <pic:nvPicPr>
                    <pic:cNvPr id="1027" name="图片 1"/>
                    <pic:cNvPicPr/>
                  </pic:nvPicPr>
                  <pic:blipFill>
                    <a:blip r:embed="rId8" cstate="print"/>
                    <a:srcRect l="4239" t="3707" r="3335" b="3572"/>
                    <a:stretch>
                      <a:fillRect/>
                    </a:stretch>
                  </pic:blipFill>
                  <pic:spPr>
                    <a:xfrm>
                      <a:off x="0" y="0"/>
                      <a:ext cx="5631873" cy="6478905"/>
                    </a:xfrm>
                    <a:prstGeom prst="rect">
                      <a:avLst/>
                    </a:prstGeom>
                    <a:ln>
                      <a:noFill/>
                    </a:ln>
                  </pic:spPr>
                </pic:pic>
              </a:graphicData>
            </a:graphic>
          </wp:inline>
        </w:drawing>
      </w:r>
    </w:p>
    <w:p>
      <w:pPr>
        <w:pStyle w:val="7"/>
        <w:ind w:left="-2" w:leftChars="-1" w:firstLine="0" w:firstLineChars="0"/>
        <w:jc w:val="center"/>
        <w:rPr>
          <w:rFonts w:ascii="Times New Roman" w:hAnsi="Times New Roman" w:cs="Times New Roman"/>
          <w:color w:val="auto"/>
          <w:rPrChange w:id="2617" w:author="至尊宝" w:date="2022-12-16T11:28:00Z">
            <w:rPr>
              <w:rFonts w:ascii="Times New Roman" w:hAnsi="Times New Roman" w:cs="Times New Roman"/>
              <w:color w:val="000000"/>
            </w:rPr>
          </w:rPrChange>
        </w:rPr>
      </w:pPr>
      <w:r>
        <w:rPr>
          <w:rFonts w:ascii="Times New Roman" w:hAnsi="Times New Roman" w:cs="Times New Roman"/>
          <w:color w:val="auto"/>
          <w:rPrChange w:id="2619" w:author="至尊宝" w:date="2022-12-16T11:28:00Z">
            <w:rPr>
              <w:rFonts w:ascii="Times New Roman" w:hAnsi="Times New Roman" w:cs="Times New Roman"/>
              <w:color w:val="000000"/>
            </w:rPr>
          </w:rPrChange>
        </w:rPr>
        <w:drawing>
          <wp:inline distT="0" distB="0" distL="0" distR="0">
            <wp:extent cx="5579110" cy="7480935"/>
            <wp:effectExtent l="0" t="0" r="2540" b="5715"/>
            <wp:docPr id="1028" name="图片 4"/>
            <wp:cNvGraphicFramePr/>
            <a:graphic xmlns:a="http://schemas.openxmlformats.org/drawingml/2006/main">
              <a:graphicData uri="http://schemas.openxmlformats.org/drawingml/2006/picture">
                <pic:pic xmlns:pic="http://schemas.openxmlformats.org/drawingml/2006/picture">
                  <pic:nvPicPr>
                    <pic:cNvPr id="1028" name="图片 4"/>
                    <pic:cNvPicPr/>
                  </pic:nvPicPr>
                  <pic:blipFill>
                    <a:blip r:embed="rId9" cstate="print"/>
                    <a:srcRect l="4070" t="4489" r="3240" b="3469"/>
                    <a:stretch>
                      <a:fillRect/>
                    </a:stretch>
                  </pic:blipFill>
                  <pic:spPr>
                    <a:xfrm>
                      <a:off x="0" y="0"/>
                      <a:ext cx="5579465" cy="7481455"/>
                    </a:xfrm>
                    <a:prstGeom prst="rect">
                      <a:avLst/>
                    </a:prstGeom>
                    <a:ln>
                      <a:noFill/>
                    </a:ln>
                  </pic:spPr>
                </pic:pic>
              </a:graphicData>
            </a:graphic>
          </wp:inline>
        </w:drawing>
      </w:r>
    </w:p>
    <w:p>
      <w:pPr>
        <w:widowControl/>
        <w:jc w:val="left"/>
        <w:rPr>
          <w:rFonts w:ascii="Times New Roman" w:hAnsi="Times New Roman" w:cs="Times New Roman"/>
          <w:color w:val="auto"/>
          <w:rPrChange w:id="2620" w:author="至尊宝" w:date="2022-12-16T11:28:00Z">
            <w:rPr>
              <w:rFonts w:ascii="Times New Roman" w:hAnsi="Times New Roman" w:cs="Times New Roman"/>
              <w:color w:val="000000"/>
            </w:rPr>
          </w:rPrChange>
        </w:rPr>
      </w:pPr>
    </w:p>
    <w:p>
      <w:pPr>
        <w:tabs>
          <w:tab w:val="center" w:pos="4422"/>
        </w:tabs>
        <w:rPr>
          <w:rFonts w:ascii="Times New Roman" w:hAnsi="Times New Roman" w:cs="Times New Roman"/>
        </w:rPr>
        <w:sectPr>
          <w:footerReference r:id="rId3" w:type="default"/>
          <w:pgSz w:w="11906" w:h="16838"/>
          <w:pgMar w:top="2098" w:right="1474" w:bottom="1984" w:left="1587" w:header="851" w:footer="1701" w:gutter="0"/>
          <w:pgNumType w:start="1"/>
          <w:cols w:space="0" w:num="1"/>
          <w:docGrid w:type="lines" w:linePitch="312" w:charSpace="0"/>
        </w:sectPr>
      </w:pPr>
      <w:r>
        <w:rPr>
          <w:rFonts w:ascii="Times New Roman" w:hAnsi="Times New Roman" w:cs="Times New Roman"/>
        </w:rPr>
        <w:tab/>
      </w:r>
    </w:p>
    <w:p>
      <w:pPr>
        <w:pStyle w:val="7"/>
        <w:ind w:left="-2" w:leftChars="-1" w:firstLine="0" w:firstLineChars="0"/>
        <w:jc w:val="center"/>
        <w:sectPr>
          <w:footerReference r:id="rId4" w:type="default"/>
          <w:pgSz w:w="16838" w:h="11906" w:orient="landscape"/>
          <w:pgMar w:top="1587" w:right="2098" w:bottom="1474" w:left="1984" w:header="851" w:footer="1701" w:gutter="0"/>
          <w:pgNumType w:fmt="numberInDash" w:start="1"/>
          <w:cols w:space="0" w:num="1"/>
          <w:docGrid w:type="lines" w:linePitch="312" w:charSpace="0"/>
        </w:sectPr>
      </w:pPr>
      <w:r>
        <w:drawing>
          <wp:inline distT="0" distB="0" distL="0" distR="0">
            <wp:extent cx="8221345" cy="5393055"/>
            <wp:effectExtent l="0" t="0" r="8255" b="0"/>
            <wp:docPr id="1029" name="图片 7" descr="C:\Users\76906\AppData\Local\Temp\WeChat Files\cc79211bb932a176b29f32ce4648df6.jpg"/>
            <wp:cNvGraphicFramePr/>
            <a:graphic xmlns:a="http://schemas.openxmlformats.org/drawingml/2006/main">
              <a:graphicData uri="http://schemas.openxmlformats.org/drawingml/2006/picture">
                <pic:pic xmlns:pic="http://schemas.openxmlformats.org/drawingml/2006/picture">
                  <pic:nvPicPr>
                    <pic:cNvPr id="1029" name="图片 7" descr="C:\Users\76906\AppData\Local\Temp\WeChat Files\cc79211bb932a176b29f32ce4648df6.jpg"/>
                    <pic:cNvPicPr/>
                  </pic:nvPicPr>
                  <pic:blipFill>
                    <a:blip r:embed="rId10" cstate="print"/>
                    <a:srcRect l="1737" t="3170" r="2341" b="3511"/>
                    <a:stretch>
                      <a:fillRect/>
                    </a:stretch>
                  </pic:blipFill>
                  <pic:spPr>
                    <a:xfrm>
                      <a:off x="0" y="0"/>
                      <a:ext cx="8221421" cy="5393133"/>
                    </a:xfrm>
                    <a:prstGeom prst="rect">
                      <a:avLst/>
                    </a:prstGeom>
                    <a:ln>
                      <a:noFill/>
                    </a:ln>
                  </pic:spPr>
                </pic:pic>
              </a:graphicData>
            </a:graphic>
          </wp:inline>
        </w:drawing>
      </w:r>
    </w:p>
    <w:p>
      <w:pPr>
        <w:pStyle w:val="7"/>
        <w:ind w:left="-2" w:leftChars="-1" w:firstLine="0" w:firstLineChars="0"/>
        <w:jc w:val="center"/>
        <w:rPr>
          <w:ins w:id="2621" w:author="至尊宝 [2]" w:date="2022-12-19T14:46:55Z"/>
          <w:rFonts w:ascii="等线" w:hAnsi="等线" w:eastAsia="等线" w:cs="宋体"/>
          <w:b w:val="0"/>
          <w:bCs w:val="0"/>
          <w:color w:val="auto"/>
          <w:sz w:val="21"/>
          <w:szCs w:val="22"/>
        </w:rPr>
      </w:pPr>
      <w:r>
        <w:rPr>
          <w:rFonts w:ascii="等线" w:hAnsi="等线" w:eastAsia="等线" w:cs="宋体"/>
          <w:b w:val="0"/>
          <w:bCs w:val="0"/>
          <w:color w:val="auto"/>
          <w:sz w:val="21"/>
          <w:szCs w:val="22"/>
          <w:rPrChange w:id="2623" w:author="至尊宝" w:date="2022-12-16T11:28:00Z">
            <w:rPr>
              <w:rFonts w:ascii="方正小标宋简体" w:hAnsi="方正小标宋简体" w:eastAsia="方正小标宋简体" w:cs="方正小标宋简体"/>
              <w:b/>
              <w:bCs/>
              <w:color w:val="000000"/>
              <w:sz w:val="44"/>
              <w:szCs w:val="44"/>
            </w:rPr>
          </w:rPrChange>
        </w:rPr>
        <w:drawing>
          <wp:inline distT="0" distB="0" distL="0" distR="0">
            <wp:extent cx="5702935" cy="7600950"/>
            <wp:effectExtent l="0" t="0" r="0" b="0"/>
            <wp:docPr id="1030" name="图片 6"/>
            <wp:cNvGraphicFramePr/>
            <a:graphic xmlns:a="http://schemas.openxmlformats.org/drawingml/2006/main">
              <a:graphicData uri="http://schemas.openxmlformats.org/drawingml/2006/picture">
                <pic:pic xmlns:pic="http://schemas.openxmlformats.org/drawingml/2006/picture">
                  <pic:nvPicPr>
                    <pic:cNvPr id="1030" name="图片 6"/>
                    <pic:cNvPicPr/>
                  </pic:nvPicPr>
                  <pic:blipFill>
                    <a:blip r:embed="rId11" cstate="print"/>
                    <a:srcRect l="4440" t="3927" r="3791" b="3325"/>
                    <a:stretch>
                      <a:fillRect/>
                    </a:stretch>
                  </pic:blipFill>
                  <pic:spPr>
                    <a:xfrm>
                      <a:off x="0" y="0"/>
                      <a:ext cx="5703076" cy="7600950"/>
                    </a:xfrm>
                    <a:prstGeom prst="rect">
                      <a:avLst/>
                    </a:prstGeom>
                    <a:ln>
                      <a:noFill/>
                    </a:ln>
                  </pic:spPr>
                </pic:pic>
              </a:graphicData>
            </a:graphic>
          </wp:inline>
        </w:drawing>
      </w:r>
    </w:p>
    <w:p>
      <w:pPr>
        <w:spacing w:before="0" w:after="0" w:line="578" w:lineRule="exact"/>
        <w:rPr>
          <w:ins w:id="2624" w:author="至尊宝 [2]" w:date="2022-12-19T14:49:24Z"/>
          <w:rFonts w:ascii="Times New Roman" w:hAnsi="Times New Roman" w:eastAsia="黑体" w:cs="Times New Roman"/>
          <w:b w:val="0"/>
          <w:sz w:val="32"/>
          <w:szCs w:val="32"/>
        </w:rPr>
        <w:sectPr>
          <w:footerReference r:id="rId5" w:type="default"/>
          <w:pgSz w:w="11906" w:h="16838"/>
          <w:pgMar w:top="2098" w:right="1474" w:bottom="1984" w:left="1587" w:header="851" w:footer="1701" w:gutter="0"/>
          <w:pgNumType w:fmt="numberInDash" w:start="36"/>
          <w:cols w:space="0" w:num="1"/>
          <w:docGrid w:type="lines" w:linePitch="312" w:charSpace="0"/>
        </w:sectPr>
      </w:pPr>
    </w:p>
    <w:p>
      <w:pPr>
        <w:spacing w:before="0" w:after="0" w:line="578" w:lineRule="exact"/>
        <w:rPr>
          <w:ins w:id="2625" w:author="至尊宝 [2]" w:date="2022-12-19T14:47:28Z"/>
          <w:rFonts w:hint="eastAsia" w:ascii="Times New Roman" w:hAnsi="Times New Roman" w:eastAsia="黑体" w:cs="Times New Roman"/>
          <w:b w:val="0"/>
          <w:sz w:val="32"/>
          <w:szCs w:val="32"/>
          <w:lang w:val="en-US" w:eastAsia="zh-CN"/>
        </w:rPr>
      </w:pPr>
      <w:ins w:id="2626" w:author="至尊宝 [2]" w:date="2022-12-19T14:47:28Z">
        <w:r>
          <w:rPr>
            <w:rFonts w:ascii="Times New Roman" w:hAnsi="Times New Roman" w:eastAsia="黑体" w:cs="Times New Roman"/>
            <w:b w:val="0"/>
            <w:sz w:val="32"/>
            <w:szCs w:val="32"/>
          </w:rPr>
          <w:t>附件</w:t>
        </w:r>
      </w:ins>
      <w:ins w:id="2627" w:author="至尊宝 [2]" w:date="2022-12-19T14:47:28Z">
        <w:r>
          <w:rPr>
            <w:rFonts w:hint="eastAsia" w:ascii="Times New Roman" w:hAnsi="Times New Roman" w:eastAsia="黑体" w:cs="Times New Roman"/>
            <w:b w:val="0"/>
            <w:sz w:val="32"/>
            <w:szCs w:val="32"/>
            <w:lang w:val="en-US" w:eastAsia="zh-CN"/>
          </w:rPr>
          <w:t>5</w:t>
        </w:r>
      </w:ins>
    </w:p>
    <w:p>
      <w:pPr>
        <w:spacing w:before="120" w:beforeLines="50" w:after="120" w:afterLines="50" w:line="578" w:lineRule="exact"/>
        <w:jc w:val="center"/>
        <w:rPr>
          <w:ins w:id="2628" w:author="至尊宝 [2]" w:date="2022-12-19T14:47:28Z"/>
          <w:rFonts w:ascii="Times New Roman" w:hAnsi="Times New Roman" w:eastAsia="方正小标宋简体" w:cs="Times New Roman"/>
          <w:b w:val="0"/>
          <w:sz w:val="44"/>
          <w:szCs w:val="44"/>
        </w:rPr>
      </w:pPr>
      <w:ins w:id="2629" w:author="至尊宝 [2]" w:date="2022-12-19T14:47:28Z">
        <w:r>
          <w:rPr>
            <w:rFonts w:ascii="Times New Roman" w:hAnsi="Times New Roman" w:eastAsia="方正小标宋简体" w:cs="Times New Roman"/>
            <w:b w:val="0"/>
            <w:sz w:val="44"/>
            <w:szCs w:val="44"/>
          </w:rPr>
          <w:t>物流与产业融合发展规划——近期重点项目表（2022—2025年）</w:t>
        </w:r>
      </w:ins>
    </w:p>
    <w:tbl>
      <w:tblPr>
        <w:tblStyle w:val="19"/>
        <w:tblW w:w="15883" w:type="dxa"/>
        <w:jc w:val="center"/>
        <w:tblLayout w:type="autofit"/>
        <w:tblCellMar>
          <w:top w:w="0" w:type="dxa"/>
          <w:left w:w="57" w:type="dxa"/>
          <w:bottom w:w="0" w:type="dxa"/>
          <w:right w:w="57" w:type="dxa"/>
        </w:tblCellMar>
      </w:tblPr>
      <w:tblGrid>
        <w:gridCol w:w="595"/>
        <w:gridCol w:w="1434"/>
        <w:gridCol w:w="658"/>
        <w:gridCol w:w="882"/>
        <w:gridCol w:w="2780"/>
        <w:gridCol w:w="1314"/>
        <w:gridCol w:w="1353"/>
        <w:gridCol w:w="834"/>
        <w:gridCol w:w="834"/>
        <w:gridCol w:w="894"/>
        <w:gridCol w:w="894"/>
        <w:gridCol w:w="894"/>
        <w:gridCol w:w="1437"/>
        <w:gridCol w:w="1080"/>
      </w:tblGrid>
      <w:tr>
        <w:tblPrEx>
          <w:tblCellMar>
            <w:top w:w="0" w:type="dxa"/>
            <w:left w:w="57" w:type="dxa"/>
            <w:bottom w:w="0" w:type="dxa"/>
            <w:right w:w="57" w:type="dxa"/>
          </w:tblCellMar>
        </w:tblPrEx>
        <w:trPr>
          <w:trHeight w:val="540" w:hRule="atLeast"/>
          <w:tblHeader/>
          <w:jc w:val="center"/>
          <w:ins w:id="2630" w:author="至尊宝 [2]" w:date="2022-12-19T14:47:28Z"/>
        </w:trPr>
        <w:tc>
          <w:tcPr>
            <w:tcW w:w="595"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31" w:author="至尊宝 [2]" w:date="2022-12-19T14:47:28Z"/>
                <w:rFonts w:ascii="Times New Roman" w:hAnsi="Times New Roman" w:eastAsia="黑体" w:cs="Times New Roman"/>
                <w:color w:val="000000"/>
                <w:kern w:val="0"/>
                <w:sz w:val="24"/>
                <w:szCs w:val="24"/>
              </w:rPr>
            </w:pPr>
            <w:ins w:id="2632" w:author="至尊宝 [2]" w:date="2022-12-19T14:47:28Z">
              <w:r>
                <w:rPr>
                  <w:rFonts w:ascii="Times New Roman" w:hAnsi="Times New Roman" w:eastAsia="黑体" w:cs="Times New Roman"/>
                  <w:color w:val="000000"/>
                  <w:kern w:val="0"/>
                  <w:sz w:val="24"/>
                  <w:szCs w:val="24"/>
                </w:rPr>
                <w:t>序号</w:t>
              </w:r>
            </w:ins>
          </w:p>
        </w:tc>
        <w:tc>
          <w:tcPr>
            <w:tcW w:w="1434"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33" w:author="至尊宝 [2]" w:date="2022-12-19T14:47:28Z"/>
                <w:rFonts w:ascii="Times New Roman" w:hAnsi="Times New Roman" w:eastAsia="黑体" w:cs="Times New Roman"/>
                <w:color w:val="000000"/>
                <w:kern w:val="0"/>
                <w:sz w:val="24"/>
                <w:szCs w:val="24"/>
              </w:rPr>
            </w:pPr>
            <w:ins w:id="2634" w:author="至尊宝 [2]" w:date="2022-12-19T14:47:28Z">
              <w:r>
                <w:rPr>
                  <w:rFonts w:ascii="Times New Roman" w:hAnsi="Times New Roman" w:eastAsia="黑体" w:cs="Times New Roman"/>
                  <w:color w:val="000000"/>
                  <w:kern w:val="0"/>
                  <w:sz w:val="24"/>
                  <w:szCs w:val="24"/>
                </w:rPr>
                <w:t>项目</w:t>
              </w:r>
            </w:ins>
          </w:p>
          <w:p>
            <w:pPr>
              <w:widowControl/>
              <w:spacing w:line="360" w:lineRule="exact"/>
              <w:jc w:val="center"/>
              <w:rPr>
                <w:ins w:id="2635" w:author="至尊宝 [2]" w:date="2022-12-19T14:47:28Z"/>
                <w:rFonts w:ascii="Times New Roman" w:hAnsi="Times New Roman" w:eastAsia="黑体" w:cs="Times New Roman"/>
                <w:color w:val="000000"/>
                <w:kern w:val="0"/>
                <w:sz w:val="24"/>
                <w:szCs w:val="24"/>
              </w:rPr>
            </w:pPr>
            <w:ins w:id="2636" w:author="至尊宝 [2]" w:date="2022-12-19T14:47:28Z">
              <w:r>
                <w:rPr>
                  <w:rFonts w:ascii="Times New Roman" w:hAnsi="Times New Roman" w:eastAsia="黑体" w:cs="Times New Roman"/>
                  <w:color w:val="000000"/>
                  <w:kern w:val="0"/>
                  <w:sz w:val="24"/>
                  <w:szCs w:val="24"/>
                </w:rPr>
                <w:t>名称</w:t>
              </w:r>
            </w:ins>
          </w:p>
        </w:tc>
        <w:tc>
          <w:tcPr>
            <w:tcW w:w="658"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37" w:author="至尊宝 [2]" w:date="2022-12-19T14:47:28Z"/>
                <w:rFonts w:ascii="Times New Roman" w:hAnsi="Times New Roman" w:eastAsia="黑体" w:cs="Times New Roman"/>
                <w:color w:val="000000"/>
                <w:kern w:val="0"/>
                <w:sz w:val="24"/>
                <w:szCs w:val="24"/>
              </w:rPr>
            </w:pPr>
            <w:ins w:id="2638" w:author="至尊宝 [2]" w:date="2022-12-19T14:47:28Z">
              <w:r>
                <w:rPr>
                  <w:rFonts w:ascii="Times New Roman" w:hAnsi="Times New Roman" w:eastAsia="黑体" w:cs="Times New Roman"/>
                  <w:color w:val="000000"/>
                  <w:kern w:val="0"/>
                  <w:sz w:val="24"/>
                  <w:szCs w:val="24"/>
                </w:rPr>
                <w:t>建设性质</w:t>
              </w:r>
            </w:ins>
          </w:p>
        </w:tc>
        <w:tc>
          <w:tcPr>
            <w:tcW w:w="882"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39" w:author="至尊宝 [2]" w:date="2022-12-19T14:47:28Z"/>
                <w:rFonts w:ascii="Times New Roman" w:hAnsi="Times New Roman" w:eastAsia="黑体" w:cs="Times New Roman"/>
                <w:color w:val="000000"/>
                <w:kern w:val="0"/>
                <w:sz w:val="24"/>
                <w:szCs w:val="24"/>
              </w:rPr>
            </w:pPr>
            <w:ins w:id="2640" w:author="至尊宝 [2]" w:date="2022-12-19T14:47:28Z">
              <w:r>
                <w:rPr>
                  <w:rFonts w:ascii="Times New Roman" w:hAnsi="Times New Roman" w:eastAsia="黑体" w:cs="Times New Roman"/>
                  <w:color w:val="000000"/>
                  <w:kern w:val="0"/>
                  <w:sz w:val="24"/>
                  <w:szCs w:val="24"/>
                </w:rPr>
                <w:t>建设地址</w:t>
              </w:r>
            </w:ins>
          </w:p>
        </w:tc>
        <w:tc>
          <w:tcPr>
            <w:tcW w:w="2780"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41" w:author="至尊宝 [2]" w:date="2022-12-19T14:47:28Z"/>
                <w:rFonts w:ascii="Times New Roman" w:hAnsi="Times New Roman" w:eastAsia="黑体" w:cs="Times New Roman"/>
                <w:color w:val="000000"/>
                <w:kern w:val="0"/>
                <w:sz w:val="24"/>
                <w:szCs w:val="24"/>
              </w:rPr>
            </w:pPr>
            <w:ins w:id="2642" w:author="至尊宝 [2]" w:date="2022-12-19T14:47:28Z">
              <w:r>
                <w:rPr>
                  <w:rFonts w:ascii="Times New Roman" w:hAnsi="Times New Roman" w:eastAsia="黑体" w:cs="Times New Roman"/>
                  <w:color w:val="000000"/>
                  <w:kern w:val="0"/>
                  <w:sz w:val="24"/>
                  <w:szCs w:val="24"/>
                </w:rPr>
                <w:t>建设内容</w:t>
              </w:r>
            </w:ins>
          </w:p>
          <w:p>
            <w:pPr>
              <w:widowControl/>
              <w:spacing w:line="360" w:lineRule="exact"/>
              <w:jc w:val="center"/>
              <w:rPr>
                <w:ins w:id="2643" w:author="至尊宝 [2]" w:date="2022-12-19T14:47:28Z"/>
                <w:rFonts w:ascii="Times New Roman" w:hAnsi="Times New Roman" w:eastAsia="黑体" w:cs="Times New Roman"/>
                <w:color w:val="000000"/>
                <w:kern w:val="0"/>
                <w:sz w:val="24"/>
                <w:szCs w:val="24"/>
              </w:rPr>
            </w:pPr>
            <w:ins w:id="2644" w:author="至尊宝 [2]" w:date="2022-12-19T14:47:28Z">
              <w:r>
                <w:rPr>
                  <w:rFonts w:ascii="Times New Roman" w:hAnsi="Times New Roman" w:eastAsia="黑体" w:cs="Times New Roman"/>
                  <w:color w:val="000000"/>
                  <w:kern w:val="0"/>
                  <w:sz w:val="24"/>
                  <w:szCs w:val="24"/>
                </w:rPr>
                <w:t>及规模</w:t>
              </w:r>
            </w:ins>
          </w:p>
        </w:tc>
        <w:tc>
          <w:tcPr>
            <w:tcW w:w="0" w:type="auto"/>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45" w:author="至尊宝 [2]" w:date="2022-12-19T14:47:28Z"/>
                <w:rFonts w:ascii="Times New Roman" w:hAnsi="Times New Roman" w:eastAsia="黑体" w:cs="Times New Roman"/>
                <w:color w:val="000000"/>
                <w:kern w:val="0"/>
                <w:sz w:val="24"/>
                <w:szCs w:val="24"/>
              </w:rPr>
            </w:pPr>
            <w:ins w:id="2646" w:author="至尊宝 [2]" w:date="2022-12-19T14:47:28Z">
              <w:r>
                <w:rPr>
                  <w:rFonts w:ascii="Times New Roman" w:hAnsi="Times New Roman" w:eastAsia="黑体" w:cs="Times New Roman"/>
                  <w:color w:val="000000"/>
                  <w:kern w:val="0"/>
                  <w:sz w:val="24"/>
                  <w:szCs w:val="24"/>
                </w:rPr>
                <w:t>建设年限</w:t>
              </w:r>
            </w:ins>
          </w:p>
        </w:tc>
        <w:tc>
          <w:tcPr>
            <w:tcW w:w="1353"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47" w:author="至尊宝 [2]" w:date="2022-12-19T14:47:28Z"/>
                <w:rFonts w:ascii="Times New Roman" w:hAnsi="Times New Roman" w:eastAsia="黑体" w:cs="Times New Roman"/>
                <w:color w:val="000000"/>
                <w:kern w:val="0"/>
                <w:sz w:val="24"/>
                <w:szCs w:val="24"/>
              </w:rPr>
            </w:pPr>
            <w:ins w:id="2648" w:author="至尊宝 [2]" w:date="2022-12-19T14:47:28Z">
              <w:r>
                <w:rPr>
                  <w:rFonts w:ascii="Times New Roman" w:hAnsi="Times New Roman" w:eastAsia="黑体" w:cs="Times New Roman"/>
                  <w:color w:val="000000"/>
                  <w:kern w:val="0"/>
                  <w:sz w:val="24"/>
                  <w:szCs w:val="24"/>
                </w:rPr>
                <w:t>进展情况</w:t>
              </w:r>
            </w:ins>
          </w:p>
        </w:tc>
        <w:tc>
          <w:tcPr>
            <w:tcW w:w="0" w:type="auto"/>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49" w:author="至尊宝 [2]" w:date="2022-12-19T14:47:28Z"/>
                <w:rFonts w:ascii="Times New Roman" w:hAnsi="Times New Roman" w:eastAsia="黑体" w:cs="Times New Roman"/>
                <w:color w:val="000000"/>
                <w:kern w:val="0"/>
                <w:sz w:val="24"/>
                <w:szCs w:val="24"/>
              </w:rPr>
            </w:pPr>
            <w:ins w:id="2650" w:author="至尊宝 [2]" w:date="2022-12-19T14:47:28Z">
              <w:r>
                <w:rPr>
                  <w:rFonts w:ascii="Times New Roman" w:hAnsi="Times New Roman" w:eastAsia="黑体" w:cs="Times New Roman"/>
                  <w:color w:val="000000"/>
                  <w:kern w:val="0"/>
                  <w:sz w:val="24"/>
                  <w:szCs w:val="24"/>
                </w:rPr>
                <w:t>总投资</w:t>
              </w:r>
            </w:ins>
          </w:p>
        </w:tc>
        <w:tc>
          <w:tcPr>
            <w:tcW w:w="0" w:type="auto"/>
            <w:gridSpan w:val="4"/>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651" w:author="至尊宝 [2]" w:date="2022-12-19T14:47:28Z"/>
                <w:rFonts w:ascii="Times New Roman" w:hAnsi="Times New Roman" w:eastAsia="黑体" w:cs="Times New Roman"/>
                <w:color w:val="000000"/>
                <w:kern w:val="0"/>
                <w:sz w:val="24"/>
                <w:szCs w:val="24"/>
              </w:rPr>
            </w:pPr>
            <w:ins w:id="2652" w:author="至尊宝 [2]" w:date="2022-12-19T14:47:28Z">
              <w:r>
                <w:rPr>
                  <w:rFonts w:ascii="Times New Roman" w:hAnsi="Times New Roman" w:eastAsia="黑体" w:cs="Times New Roman"/>
                  <w:color w:val="000000"/>
                  <w:kern w:val="0"/>
                  <w:sz w:val="24"/>
                  <w:szCs w:val="24"/>
                </w:rPr>
                <w:t>年度投资（万元）</w:t>
              </w:r>
            </w:ins>
          </w:p>
        </w:tc>
        <w:tc>
          <w:tcPr>
            <w:tcW w:w="1437"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53" w:author="至尊宝 [2]" w:date="2022-12-19T14:47:28Z"/>
                <w:rFonts w:ascii="Times New Roman" w:hAnsi="Times New Roman" w:eastAsia="黑体" w:cs="Times New Roman"/>
                <w:color w:val="000000"/>
                <w:kern w:val="0"/>
                <w:sz w:val="24"/>
                <w:szCs w:val="24"/>
              </w:rPr>
            </w:pPr>
            <w:ins w:id="2654" w:author="至尊宝 [2]" w:date="2022-12-19T14:47:28Z">
              <w:r>
                <w:rPr>
                  <w:rFonts w:ascii="Times New Roman" w:hAnsi="Times New Roman" w:eastAsia="黑体" w:cs="Times New Roman"/>
                  <w:color w:val="000000"/>
                  <w:kern w:val="0"/>
                  <w:sz w:val="24"/>
                  <w:szCs w:val="24"/>
                </w:rPr>
                <w:t>牵头单位</w:t>
              </w:r>
            </w:ins>
          </w:p>
        </w:tc>
        <w:tc>
          <w:tcPr>
            <w:tcW w:w="1080" w:type="dxa"/>
            <w:vMerge w:val="restart"/>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55" w:author="至尊宝 [2]" w:date="2022-12-19T14:47:28Z"/>
                <w:rFonts w:ascii="Times New Roman" w:hAnsi="Times New Roman" w:eastAsia="黑体" w:cs="Times New Roman"/>
                <w:color w:val="000000"/>
                <w:kern w:val="0"/>
                <w:sz w:val="24"/>
                <w:szCs w:val="24"/>
              </w:rPr>
            </w:pPr>
            <w:ins w:id="2656" w:author="至尊宝 [2]" w:date="2022-12-19T14:47:28Z">
              <w:r>
                <w:rPr>
                  <w:rFonts w:ascii="Times New Roman" w:hAnsi="Times New Roman" w:eastAsia="黑体" w:cs="Times New Roman"/>
                  <w:color w:val="000000"/>
                  <w:kern w:val="0"/>
                  <w:sz w:val="24"/>
                  <w:szCs w:val="24"/>
                </w:rPr>
                <w:t>备注</w:t>
              </w:r>
            </w:ins>
          </w:p>
        </w:tc>
      </w:tr>
      <w:tr>
        <w:tblPrEx>
          <w:tblCellMar>
            <w:top w:w="0" w:type="dxa"/>
            <w:left w:w="57" w:type="dxa"/>
            <w:bottom w:w="0" w:type="dxa"/>
            <w:right w:w="57" w:type="dxa"/>
          </w:tblCellMar>
        </w:tblPrEx>
        <w:trPr>
          <w:trHeight w:val="570" w:hRule="atLeast"/>
          <w:tblHeader/>
          <w:jc w:val="center"/>
          <w:ins w:id="2657" w:author="至尊宝 [2]" w:date="2022-12-19T14:47:28Z"/>
        </w:trPr>
        <w:tc>
          <w:tcPr>
            <w:tcW w:w="595"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58" w:author="至尊宝 [2]" w:date="2022-12-19T14:47:28Z"/>
                <w:rFonts w:ascii="Times New Roman" w:hAnsi="Times New Roman" w:eastAsia="仿宋_GB2312" w:cs="Times New Roman"/>
                <w:color w:val="000000"/>
                <w:kern w:val="0"/>
                <w:sz w:val="24"/>
                <w:szCs w:val="24"/>
              </w:rPr>
            </w:pPr>
          </w:p>
        </w:tc>
        <w:tc>
          <w:tcPr>
            <w:tcW w:w="1434"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59" w:author="至尊宝 [2]" w:date="2022-12-19T14:47:28Z"/>
                <w:rFonts w:ascii="Times New Roman" w:hAnsi="Times New Roman" w:eastAsia="仿宋_GB2312" w:cs="Times New Roman"/>
                <w:color w:val="000000"/>
                <w:kern w:val="0"/>
                <w:sz w:val="24"/>
                <w:szCs w:val="24"/>
              </w:rPr>
            </w:pPr>
          </w:p>
        </w:tc>
        <w:tc>
          <w:tcPr>
            <w:tcW w:w="658"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60" w:author="至尊宝 [2]" w:date="2022-12-19T14:47:28Z"/>
                <w:rFonts w:ascii="Times New Roman" w:hAnsi="Times New Roman" w:eastAsia="仿宋_GB2312" w:cs="Times New Roman"/>
                <w:color w:val="000000"/>
                <w:kern w:val="0"/>
                <w:sz w:val="24"/>
                <w:szCs w:val="24"/>
              </w:rPr>
            </w:pPr>
          </w:p>
        </w:tc>
        <w:tc>
          <w:tcPr>
            <w:tcW w:w="882"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61" w:author="至尊宝 [2]" w:date="2022-12-19T14:47:28Z"/>
                <w:rFonts w:ascii="Times New Roman" w:hAnsi="Times New Roman" w:eastAsia="仿宋_GB2312" w:cs="Times New Roman"/>
                <w:color w:val="000000"/>
                <w:kern w:val="0"/>
                <w:sz w:val="24"/>
                <w:szCs w:val="24"/>
              </w:rPr>
            </w:pPr>
          </w:p>
        </w:tc>
        <w:tc>
          <w:tcPr>
            <w:tcW w:w="2780"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62" w:author="至尊宝 [2]" w:date="2022-12-19T14:47:28Z"/>
                <w:rFonts w:ascii="Times New Roman" w:hAnsi="Times New Roman" w:eastAsia="仿宋_GB2312" w:cs="Times New Roman"/>
                <w:color w:val="000000"/>
                <w:kern w:val="0"/>
                <w:sz w:val="24"/>
                <w:szCs w:val="24"/>
              </w:rPr>
            </w:pPr>
          </w:p>
        </w:tc>
        <w:tc>
          <w:tcPr>
            <w:tcW w:w="0" w:type="auto"/>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63" w:author="至尊宝 [2]" w:date="2022-12-19T14:47:28Z"/>
                <w:rFonts w:ascii="Times New Roman" w:hAnsi="Times New Roman" w:eastAsia="仿宋_GB2312" w:cs="Times New Roman"/>
                <w:color w:val="000000"/>
                <w:kern w:val="0"/>
                <w:sz w:val="24"/>
                <w:szCs w:val="24"/>
              </w:rPr>
            </w:pPr>
          </w:p>
        </w:tc>
        <w:tc>
          <w:tcPr>
            <w:tcW w:w="1353"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64" w:author="至尊宝 [2]" w:date="2022-12-19T14:47:28Z"/>
                <w:rFonts w:ascii="Times New Roman" w:hAnsi="Times New Roman" w:eastAsia="仿宋_GB2312" w:cs="Times New Roman"/>
                <w:color w:val="000000"/>
                <w:kern w:val="0"/>
                <w:sz w:val="24"/>
                <w:szCs w:val="24"/>
              </w:rPr>
            </w:pPr>
          </w:p>
        </w:tc>
        <w:tc>
          <w:tcPr>
            <w:tcW w:w="0" w:type="auto"/>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65" w:author="至尊宝 [2]" w:date="2022-12-19T14:47:28Z"/>
                <w:rFonts w:ascii="Times New Roman" w:hAnsi="Times New Roman" w:eastAsia="仿宋_GB2312" w:cs="Times New Roman"/>
                <w:color w:val="000000"/>
                <w:kern w:val="0"/>
                <w:sz w:val="24"/>
                <w:szCs w:val="24"/>
              </w:rPr>
            </w:pPr>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66" w:author="至尊宝 [2]" w:date="2022-12-19T14:47:28Z"/>
                <w:rFonts w:ascii="Times New Roman" w:hAnsi="Times New Roman" w:eastAsia="黑体" w:cs="Times New Roman"/>
                <w:color w:val="000000"/>
                <w:kern w:val="0"/>
                <w:sz w:val="24"/>
                <w:szCs w:val="24"/>
              </w:rPr>
            </w:pPr>
            <w:ins w:id="2667" w:author="至尊宝 [2]" w:date="2022-12-19T14:47:28Z">
              <w:r>
                <w:rPr>
                  <w:rFonts w:ascii="Times New Roman" w:hAnsi="Times New Roman" w:eastAsia="黑体" w:cs="Times New Roman"/>
                  <w:color w:val="000000"/>
                  <w:kern w:val="0"/>
                  <w:sz w:val="24"/>
                  <w:szCs w:val="24"/>
                </w:rPr>
                <w:t>小计</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68" w:author="至尊宝 [2]" w:date="2022-12-19T14:47:28Z"/>
                <w:rFonts w:ascii="Times New Roman" w:hAnsi="Times New Roman" w:eastAsia="黑体" w:cs="Times New Roman"/>
                <w:color w:val="000000"/>
                <w:kern w:val="0"/>
                <w:sz w:val="24"/>
                <w:szCs w:val="24"/>
              </w:rPr>
            </w:pPr>
            <w:ins w:id="2669" w:author="至尊宝 [2]" w:date="2022-12-19T14:47:28Z">
              <w:r>
                <w:rPr>
                  <w:rFonts w:ascii="Times New Roman" w:hAnsi="Times New Roman" w:eastAsia="黑体" w:cs="Times New Roman"/>
                  <w:color w:val="000000"/>
                  <w:kern w:val="0"/>
                  <w:sz w:val="24"/>
                  <w:szCs w:val="24"/>
                </w:rPr>
                <w:t>2023年</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70" w:author="至尊宝 [2]" w:date="2022-12-19T14:47:28Z"/>
                <w:rFonts w:ascii="Times New Roman" w:hAnsi="Times New Roman" w:eastAsia="黑体" w:cs="Times New Roman"/>
                <w:color w:val="000000"/>
                <w:kern w:val="0"/>
                <w:sz w:val="24"/>
                <w:szCs w:val="24"/>
              </w:rPr>
            </w:pPr>
            <w:ins w:id="2671" w:author="至尊宝 [2]" w:date="2022-12-19T14:47:28Z">
              <w:r>
                <w:rPr>
                  <w:rFonts w:ascii="Times New Roman" w:hAnsi="Times New Roman" w:eastAsia="黑体" w:cs="Times New Roman"/>
                  <w:color w:val="000000"/>
                  <w:kern w:val="0"/>
                  <w:sz w:val="24"/>
                  <w:szCs w:val="24"/>
                </w:rPr>
                <w:t>2024年</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72" w:author="至尊宝 [2]" w:date="2022-12-19T14:47:28Z"/>
                <w:rFonts w:ascii="Times New Roman" w:hAnsi="Times New Roman" w:eastAsia="黑体" w:cs="Times New Roman"/>
                <w:color w:val="000000"/>
                <w:kern w:val="0"/>
                <w:sz w:val="24"/>
                <w:szCs w:val="24"/>
              </w:rPr>
            </w:pPr>
            <w:ins w:id="2673" w:author="至尊宝 [2]" w:date="2022-12-19T14:47:28Z">
              <w:r>
                <w:rPr>
                  <w:rFonts w:ascii="Times New Roman" w:hAnsi="Times New Roman" w:eastAsia="黑体" w:cs="Times New Roman"/>
                  <w:color w:val="000000"/>
                  <w:kern w:val="0"/>
                  <w:sz w:val="24"/>
                  <w:szCs w:val="24"/>
                </w:rPr>
                <w:t>2025年</w:t>
              </w:r>
            </w:ins>
          </w:p>
        </w:tc>
        <w:tc>
          <w:tcPr>
            <w:tcW w:w="1437"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74" w:author="至尊宝 [2]" w:date="2022-12-19T14:47:28Z"/>
                <w:rFonts w:ascii="Times New Roman" w:hAnsi="Times New Roman" w:eastAsia="仿宋_GB2312" w:cs="Times New Roman"/>
                <w:color w:val="000000"/>
                <w:kern w:val="0"/>
                <w:sz w:val="24"/>
                <w:szCs w:val="24"/>
              </w:rPr>
            </w:pPr>
          </w:p>
        </w:tc>
        <w:tc>
          <w:tcPr>
            <w:tcW w:w="1080"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75"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570" w:hRule="atLeast"/>
          <w:jc w:val="center"/>
          <w:ins w:id="2676" w:author="至尊宝 [2]" w:date="2022-12-19T14:47:28Z"/>
        </w:trPr>
        <w:tc>
          <w:tcPr>
            <w:tcW w:w="9016" w:type="dxa"/>
            <w:gridSpan w:val="7"/>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2677" w:author="至尊宝 [2]" w:date="2022-12-19T14:47:28Z"/>
                <w:rFonts w:ascii="Times New Roman" w:hAnsi="Times New Roman" w:eastAsia="黑体" w:cs="Times New Roman"/>
                <w:color w:val="000000"/>
                <w:kern w:val="0"/>
                <w:sz w:val="24"/>
                <w:szCs w:val="24"/>
              </w:rPr>
            </w:pPr>
            <w:ins w:id="2678" w:author="至尊宝 [2]" w:date="2022-12-19T14:47:28Z">
              <w:r>
                <w:rPr>
                  <w:rFonts w:ascii="Times New Roman" w:hAnsi="Times New Roman" w:eastAsia="黑体" w:cs="Times New Roman"/>
                  <w:color w:val="000000"/>
                  <w:kern w:val="0"/>
                  <w:sz w:val="24"/>
                  <w:szCs w:val="24"/>
                </w:rPr>
                <w:t>一、港站设施</w:t>
              </w:r>
            </w:ins>
          </w:p>
        </w:tc>
        <w:tc>
          <w:tcPr>
            <w:tcW w:w="0" w:type="auto"/>
            <w:tcBorders>
              <w:top w:val="nil"/>
              <w:left w:val="single" w:color="000000" w:sz="4" w:space="0"/>
              <w:bottom w:val="single" w:color="000000" w:sz="4" w:space="0"/>
              <w:right w:val="single" w:color="000000" w:sz="4" w:space="0"/>
            </w:tcBorders>
            <w:noWrap w:val="0"/>
            <w:vAlign w:val="center"/>
          </w:tcPr>
          <w:p>
            <w:pPr>
              <w:widowControl/>
              <w:spacing w:line="360" w:lineRule="exact"/>
              <w:jc w:val="center"/>
              <w:rPr>
                <w:ins w:id="2679" w:author="至尊宝 [2]" w:date="2022-12-19T14:47:28Z"/>
                <w:rFonts w:ascii="Times New Roman" w:hAnsi="Times New Roman" w:eastAsia="黑体" w:cs="Times New Roman"/>
                <w:color w:val="000000"/>
                <w:kern w:val="0"/>
                <w:sz w:val="24"/>
                <w:szCs w:val="24"/>
              </w:rPr>
            </w:pPr>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80" w:author="至尊宝 [2]" w:date="2022-12-19T14:47:28Z"/>
                <w:rFonts w:ascii="Times New Roman" w:hAnsi="Times New Roman" w:eastAsia="黑体" w:cs="Times New Roman"/>
                <w:color w:val="000000"/>
                <w:kern w:val="0"/>
                <w:sz w:val="24"/>
                <w:szCs w:val="24"/>
              </w:rPr>
            </w:pPr>
            <w:ins w:id="2681" w:author="至尊宝 [2]" w:date="2022-12-19T14:47:28Z">
              <w:r>
                <w:rPr>
                  <w:rFonts w:ascii="Times New Roman" w:hAnsi="Times New Roman" w:eastAsia="黑体" w:cs="Times New Roman"/>
                  <w:color w:val="000000"/>
                  <w:kern w:val="0"/>
                  <w:sz w:val="24"/>
                  <w:szCs w:val="24"/>
                </w:rPr>
                <w:t>994742</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82" w:author="至尊宝 [2]" w:date="2022-12-19T14:47:28Z"/>
                <w:rFonts w:ascii="Times New Roman" w:hAnsi="Times New Roman" w:eastAsia="黑体" w:cs="Times New Roman"/>
                <w:color w:val="000000"/>
                <w:kern w:val="0"/>
                <w:sz w:val="24"/>
                <w:szCs w:val="24"/>
              </w:rPr>
            </w:pPr>
            <w:ins w:id="2683" w:author="至尊宝 [2]" w:date="2022-12-19T14:47:28Z">
              <w:r>
                <w:rPr>
                  <w:rFonts w:ascii="Times New Roman" w:hAnsi="Times New Roman" w:eastAsia="黑体" w:cs="Times New Roman"/>
                  <w:color w:val="000000"/>
                  <w:kern w:val="0"/>
                  <w:sz w:val="24"/>
                  <w:szCs w:val="24"/>
                </w:rPr>
                <w:t>401120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84" w:author="至尊宝 [2]" w:date="2022-12-19T14:47:28Z"/>
                <w:rFonts w:ascii="Times New Roman" w:hAnsi="Times New Roman" w:eastAsia="黑体" w:cs="Times New Roman"/>
                <w:color w:val="000000"/>
                <w:kern w:val="0"/>
                <w:sz w:val="24"/>
                <w:szCs w:val="24"/>
              </w:rPr>
            </w:pPr>
            <w:ins w:id="2685" w:author="至尊宝 [2]" w:date="2022-12-19T14:47:28Z">
              <w:r>
                <w:rPr>
                  <w:rFonts w:ascii="Times New Roman" w:hAnsi="Times New Roman" w:eastAsia="黑体" w:cs="Times New Roman"/>
                  <w:color w:val="000000"/>
                  <w:kern w:val="0"/>
                  <w:sz w:val="24"/>
                  <w:szCs w:val="24"/>
                </w:rPr>
                <w:t>371322</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86" w:author="至尊宝 [2]" w:date="2022-12-19T14:47:28Z"/>
                <w:rFonts w:ascii="Times New Roman" w:hAnsi="Times New Roman" w:eastAsia="黑体" w:cs="Times New Roman"/>
                <w:color w:val="000000"/>
                <w:kern w:val="0"/>
                <w:sz w:val="24"/>
                <w:szCs w:val="24"/>
              </w:rPr>
            </w:pPr>
            <w:ins w:id="2687" w:author="至尊宝 [2]" w:date="2022-12-19T14:47:28Z">
              <w:r>
                <w:rPr>
                  <w:rFonts w:ascii="Times New Roman" w:hAnsi="Times New Roman" w:eastAsia="黑体" w:cs="Times New Roman"/>
                  <w:color w:val="000000"/>
                  <w:kern w:val="0"/>
                  <w:sz w:val="24"/>
                  <w:szCs w:val="24"/>
                </w:rPr>
                <w:t>222300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88" w:author="至尊宝 [2]" w:date="2022-12-19T14:47:28Z"/>
                <w:rFonts w:ascii="Times New Roman" w:hAnsi="Times New Roman" w:eastAsia="黑体" w:cs="Times New Roman"/>
                <w:color w:val="000000"/>
                <w:kern w:val="0"/>
                <w:sz w:val="24"/>
                <w:szCs w:val="24"/>
              </w:rPr>
            </w:pPr>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89" w:author="至尊宝 [2]" w:date="2022-12-19T14:47:28Z"/>
                <w:rFonts w:ascii="Times New Roman" w:hAnsi="Times New Roman" w:eastAsia="黑体" w:cs="Times New Roman"/>
                <w:color w:val="000000"/>
                <w:kern w:val="0"/>
                <w:sz w:val="24"/>
                <w:szCs w:val="24"/>
              </w:rPr>
            </w:pPr>
          </w:p>
        </w:tc>
      </w:tr>
      <w:tr>
        <w:tblPrEx>
          <w:tblCellMar>
            <w:top w:w="0" w:type="dxa"/>
            <w:left w:w="57" w:type="dxa"/>
            <w:bottom w:w="0" w:type="dxa"/>
            <w:right w:w="57" w:type="dxa"/>
          </w:tblCellMar>
        </w:tblPrEx>
        <w:trPr>
          <w:trHeight w:val="1340" w:hRule="atLeast"/>
          <w:jc w:val="center"/>
          <w:ins w:id="2690"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691" w:author="至尊宝 [2]" w:date="2022-12-19T14:47:28Z"/>
                <w:rFonts w:ascii="Times New Roman" w:hAnsi="Times New Roman" w:eastAsia="仿宋_GB2312" w:cs="Times New Roman"/>
                <w:color w:val="000000"/>
                <w:kern w:val="0"/>
                <w:sz w:val="24"/>
                <w:szCs w:val="24"/>
              </w:rPr>
            </w:pPr>
            <w:ins w:id="2692" w:author="至尊宝 [2]" w:date="2022-12-19T14:47:28Z">
              <w:r>
                <w:rPr>
                  <w:rFonts w:ascii="Times New Roman" w:hAnsi="Times New Roman" w:eastAsia="仿宋_GB2312" w:cs="Times New Roman"/>
                  <w:color w:val="000000"/>
                  <w:kern w:val="0"/>
                  <w:sz w:val="24"/>
                  <w:szCs w:val="24"/>
                </w:rPr>
                <w:t>1</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693" w:author="至尊宝 [2]" w:date="2022-12-19T14:47:28Z"/>
                <w:rFonts w:ascii="Times New Roman" w:hAnsi="Times New Roman" w:eastAsia="仿宋_GB2312" w:cs="Times New Roman"/>
                <w:color w:val="000000"/>
                <w:kern w:val="0"/>
                <w:sz w:val="24"/>
                <w:szCs w:val="24"/>
              </w:rPr>
            </w:pPr>
            <w:ins w:id="2694" w:author="至尊宝 [2]" w:date="2022-12-19T14:47:28Z">
              <w:r>
                <w:rPr>
                  <w:rFonts w:ascii="Times New Roman" w:hAnsi="Times New Roman" w:eastAsia="仿宋_GB2312" w:cs="Times New Roman"/>
                  <w:color w:val="000000"/>
                  <w:kern w:val="0"/>
                  <w:sz w:val="24"/>
                  <w:szCs w:val="24"/>
                </w:rPr>
                <w:t>达州铁路集装箱基地河市站（一期）</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695" w:author="至尊宝 [2]" w:date="2022-12-19T14:47:28Z"/>
                <w:rFonts w:ascii="Times New Roman" w:hAnsi="Times New Roman" w:eastAsia="仿宋_GB2312" w:cs="Times New Roman"/>
                <w:color w:val="000000"/>
                <w:kern w:val="0"/>
                <w:sz w:val="24"/>
                <w:szCs w:val="24"/>
              </w:rPr>
            </w:pPr>
            <w:ins w:id="2696" w:author="至尊宝 [2]" w:date="2022-12-19T14:47:28Z">
              <w:r>
                <w:rPr>
                  <w:rFonts w:ascii="Times New Roman" w:hAnsi="Times New Roman" w:eastAsia="仿宋_GB2312" w:cs="Times New Roman"/>
                  <w:color w:val="000000"/>
                  <w:kern w:val="0"/>
                  <w:sz w:val="24"/>
                  <w:szCs w:val="24"/>
                </w:rPr>
                <w:t>建成投运</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697" w:author="至尊宝 [2]" w:date="2022-12-19T14:47:28Z"/>
                <w:rFonts w:ascii="Times New Roman" w:hAnsi="Times New Roman" w:eastAsia="仿宋_GB2312" w:cs="Times New Roman"/>
                <w:color w:val="000000"/>
                <w:kern w:val="0"/>
                <w:sz w:val="24"/>
                <w:szCs w:val="24"/>
              </w:rPr>
            </w:pPr>
            <w:ins w:id="2698" w:author="至尊宝 [2]" w:date="2022-12-19T14:47:28Z">
              <w:r>
                <w:rPr>
                  <w:rFonts w:ascii="Times New Roman" w:hAnsi="Times New Roman" w:eastAsia="仿宋_GB2312" w:cs="Times New Roman"/>
                  <w:color w:val="000000"/>
                  <w:kern w:val="0"/>
                  <w:sz w:val="24"/>
                  <w:szCs w:val="24"/>
                </w:rPr>
                <w:t>高新区河市镇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699" w:author="至尊宝 [2]" w:date="2022-12-19T14:47:28Z"/>
                <w:rFonts w:ascii="Times New Roman" w:hAnsi="Times New Roman" w:eastAsia="仿宋_GB2312" w:cs="Times New Roman"/>
                <w:color w:val="000000"/>
                <w:kern w:val="0"/>
                <w:sz w:val="24"/>
                <w:szCs w:val="24"/>
              </w:rPr>
            </w:pPr>
            <w:ins w:id="2700" w:author="至尊宝 [2]" w:date="2022-12-19T14:47:28Z">
              <w:r>
                <w:rPr>
                  <w:rFonts w:ascii="Times New Roman" w:hAnsi="Times New Roman" w:eastAsia="仿宋_GB2312" w:cs="Times New Roman"/>
                  <w:color w:val="000000"/>
                  <w:kern w:val="0"/>
                  <w:sz w:val="24"/>
                  <w:szCs w:val="24"/>
                </w:rPr>
                <w:t>改建河市坝货场一期散货货场，增加集装箱吊装设备和怕湿货物专线，推动“散改集”</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01" w:author="至尊宝 [2]" w:date="2022-12-19T14:47:28Z"/>
                <w:rFonts w:ascii="Times New Roman" w:hAnsi="Times New Roman" w:eastAsia="仿宋_GB2312" w:cs="Times New Roman"/>
                <w:color w:val="000000"/>
                <w:kern w:val="0"/>
                <w:sz w:val="24"/>
                <w:szCs w:val="24"/>
              </w:rPr>
            </w:pPr>
            <w:ins w:id="2702" w:author="至尊宝 [2]" w:date="2022-12-19T14:47:28Z">
              <w:r>
                <w:rPr>
                  <w:rFonts w:ascii="Times New Roman" w:hAnsi="Times New Roman" w:eastAsia="仿宋_GB2312" w:cs="Times New Roman"/>
                  <w:color w:val="000000"/>
                  <w:kern w:val="0"/>
                  <w:sz w:val="24"/>
                  <w:szCs w:val="24"/>
                </w:rPr>
                <w:t>2023-2024</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03" w:author="至尊宝 [2]" w:date="2022-12-19T14:47:28Z"/>
                <w:rFonts w:ascii="Times New Roman" w:hAnsi="Times New Roman" w:eastAsia="仿宋_GB2312" w:cs="Times New Roman"/>
                <w:color w:val="000000"/>
                <w:kern w:val="0"/>
                <w:sz w:val="24"/>
                <w:szCs w:val="24"/>
              </w:rPr>
            </w:pPr>
            <w:ins w:id="2704" w:author="至尊宝 [2]" w:date="2022-12-19T14:47:28Z">
              <w:r>
                <w:rPr>
                  <w:rFonts w:ascii="Times New Roman" w:hAnsi="Times New Roman" w:eastAsia="仿宋_GB2312" w:cs="Times New Roman"/>
                  <w:color w:val="000000"/>
                  <w:kern w:val="0"/>
                  <w:sz w:val="24"/>
                  <w:szCs w:val="24"/>
                </w:rPr>
                <w:t>前期规划论证</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05" w:author="至尊宝 [2]" w:date="2022-12-19T14:47:28Z"/>
                <w:rFonts w:ascii="Times New Roman" w:hAnsi="Times New Roman" w:eastAsia="仿宋_GB2312" w:cs="Times New Roman"/>
                <w:color w:val="000000"/>
                <w:kern w:val="0"/>
                <w:sz w:val="24"/>
                <w:szCs w:val="24"/>
              </w:rPr>
            </w:pPr>
            <w:ins w:id="2706" w:author="至尊宝 [2]" w:date="2022-12-19T14:47:28Z">
              <w:r>
                <w:rPr>
                  <w:rFonts w:ascii="Times New Roman" w:hAnsi="Times New Roman" w:eastAsia="仿宋_GB2312" w:cs="Times New Roman"/>
                  <w:color w:val="000000"/>
                  <w:kern w:val="0"/>
                  <w:sz w:val="24"/>
                  <w:szCs w:val="24"/>
                </w:rPr>
                <w:t>5100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07" w:author="至尊宝 [2]" w:date="2022-12-19T14:47:28Z"/>
                <w:rFonts w:ascii="Times New Roman" w:hAnsi="Times New Roman" w:eastAsia="仿宋_GB2312" w:cs="Times New Roman"/>
                <w:color w:val="000000"/>
                <w:kern w:val="0"/>
                <w:sz w:val="24"/>
                <w:szCs w:val="24"/>
              </w:rPr>
            </w:pPr>
            <w:ins w:id="2708" w:author="至尊宝 [2]" w:date="2022-12-19T14:47:28Z">
              <w:r>
                <w:rPr>
                  <w:rFonts w:ascii="Times New Roman" w:hAnsi="Times New Roman" w:eastAsia="仿宋_GB2312" w:cs="Times New Roman"/>
                  <w:color w:val="000000"/>
                  <w:kern w:val="0"/>
                  <w:sz w:val="24"/>
                  <w:szCs w:val="24"/>
                </w:rPr>
                <w:t>5100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09" w:author="至尊宝 [2]" w:date="2022-12-19T14:47:28Z"/>
                <w:rFonts w:ascii="Times New Roman" w:hAnsi="Times New Roman" w:eastAsia="仿宋_GB2312" w:cs="Times New Roman"/>
                <w:color w:val="000000"/>
                <w:kern w:val="0"/>
                <w:sz w:val="24"/>
                <w:szCs w:val="24"/>
              </w:rPr>
            </w:pPr>
            <w:ins w:id="2710" w:author="至尊宝 [2]" w:date="2022-12-19T14:47:28Z">
              <w:r>
                <w:rPr>
                  <w:rFonts w:ascii="Times New Roman" w:hAnsi="Times New Roman" w:eastAsia="仿宋_GB2312" w:cs="Times New Roman"/>
                  <w:color w:val="000000"/>
                  <w:kern w:val="0"/>
                  <w:sz w:val="24"/>
                  <w:szCs w:val="24"/>
                </w:rPr>
                <w:t>2000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11" w:author="至尊宝 [2]" w:date="2022-12-19T14:47:28Z"/>
                <w:rFonts w:ascii="Times New Roman" w:hAnsi="Times New Roman" w:eastAsia="仿宋_GB2312" w:cs="Times New Roman"/>
                <w:color w:val="000000"/>
                <w:kern w:val="0"/>
                <w:sz w:val="24"/>
                <w:szCs w:val="24"/>
              </w:rPr>
            </w:pPr>
            <w:ins w:id="2712" w:author="至尊宝 [2]" w:date="2022-12-19T14:47:28Z">
              <w:r>
                <w:rPr>
                  <w:rFonts w:ascii="Times New Roman" w:hAnsi="Times New Roman" w:eastAsia="仿宋_GB2312" w:cs="Times New Roman"/>
                  <w:color w:val="000000"/>
                  <w:kern w:val="0"/>
                  <w:sz w:val="24"/>
                  <w:szCs w:val="24"/>
                </w:rPr>
                <w:t>3100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13" w:author="至尊宝 [2]" w:date="2022-12-19T14:47:28Z"/>
                <w:rFonts w:ascii="Times New Roman" w:hAnsi="Times New Roman" w:eastAsia="仿宋_GB2312" w:cs="Times New Roman"/>
                <w:color w:val="000000"/>
                <w:kern w:val="0"/>
                <w:sz w:val="24"/>
                <w:szCs w:val="24"/>
              </w:rPr>
            </w:pPr>
            <w:ins w:id="2714"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15" w:author="至尊宝 [2]" w:date="2022-12-19T14:47:28Z"/>
                <w:rFonts w:ascii="Times New Roman" w:hAnsi="Times New Roman" w:eastAsia="仿宋_GB2312" w:cs="Times New Roman"/>
                <w:color w:val="000000"/>
                <w:kern w:val="0"/>
                <w:sz w:val="24"/>
                <w:szCs w:val="24"/>
              </w:rPr>
            </w:pPr>
            <w:ins w:id="2716" w:author="至尊宝 [2]" w:date="2022-12-19T14:47:28Z">
              <w:r>
                <w:rPr>
                  <w:rFonts w:ascii="Times New Roman" w:hAnsi="Times New Roman" w:eastAsia="仿宋_GB2312" w:cs="Times New Roman"/>
                  <w:color w:val="000000"/>
                  <w:kern w:val="0"/>
                  <w:sz w:val="24"/>
                  <w:szCs w:val="24"/>
                </w:rPr>
                <w:t>市发展改革委、中国铁路成都局集团</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717"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1340" w:hRule="atLeast"/>
          <w:jc w:val="center"/>
          <w:ins w:id="2718"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719" w:author="至尊宝 [2]" w:date="2022-12-19T14:47:28Z"/>
                <w:rFonts w:ascii="Times New Roman" w:hAnsi="Times New Roman" w:eastAsia="仿宋_GB2312" w:cs="Times New Roman"/>
                <w:color w:val="000000"/>
                <w:kern w:val="0"/>
                <w:sz w:val="24"/>
                <w:szCs w:val="24"/>
              </w:rPr>
            </w:pPr>
            <w:ins w:id="2720" w:author="至尊宝 [2]" w:date="2022-12-19T14:47:28Z">
              <w:r>
                <w:rPr>
                  <w:rFonts w:ascii="Times New Roman" w:hAnsi="Times New Roman" w:eastAsia="仿宋_GB2312" w:cs="Times New Roman"/>
                  <w:color w:val="000000"/>
                  <w:kern w:val="0"/>
                  <w:sz w:val="24"/>
                  <w:szCs w:val="24"/>
                </w:rPr>
                <w:t>2</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21" w:author="至尊宝 [2]" w:date="2022-12-19T14:47:28Z"/>
                <w:rFonts w:ascii="Times New Roman" w:hAnsi="Times New Roman" w:eastAsia="仿宋_GB2312" w:cs="Times New Roman"/>
                <w:color w:val="000000"/>
                <w:kern w:val="0"/>
                <w:sz w:val="24"/>
                <w:szCs w:val="24"/>
              </w:rPr>
            </w:pPr>
            <w:ins w:id="2722" w:author="至尊宝 [2]" w:date="2022-12-19T14:47:28Z">
              <w:r>
                <w:rPr>
                  <w:rFonts w:ascii="Times New Roman" w:hAnsi="Times New Roman" w:eastAsia="仿宋_GB2312" w:cs="Times New Roman"/>
                  <w:color w:val="000000"/>
                  <w:kern w:val="0"/>
                  <w:sz w:val="24"/>
                  <w:szCs w:val="24"/>
                </w:rPr>
                <w:t>瓮福铁路专用线集装箱货场升级改造项目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23" w:author="至尊宝 [2]" w:date="2022-12-19T14:47:28Z"/>
                <w:rFonts w:ascii="Times New Roman" w:hAnsi="Times New Roman" w:eastAsia="仿宋_GB2312" w:cs="Times New Roman"/>
                <w:color w:val="000000"/>
                <w:kern w:val="0"/>
                <w:sz w:val="24"/>
                <w:szCs w:val="24"/>
              </w:rPr>
            </w:pPr>
            <w:ins w:id="2724" w:author="至尊宝 [2]" w:date="2022-12-19T14:47:28Z">
              <w:r>
                <w:rPr>
                  <w:rFonts w:ascii="Times New Roman" w:hAnsi="Times New Roman" w:eastAsia="仿宋_GB2312" w:cs="Times New Roman"/>
                  <w:color w:val="000000"/>
                  <w:kern w:val="0"/>
                  <w:sz w:val="24"/>
                  <w:szCs w:val="24"/>
                </w:rPr>
                <w:t>建成投运</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25" w:author="至尊宝 [2]" w:date="2022-12-19T14:47:28Z"/>
                <w:rFonts w:ascii="Times New Roman" w:hAnsi="Times New Roman" w:eastAsia="仿宋_GB2312" w:cs="Times New Roman"/>
                <w:color w:val="000000"/>
                <w:kern w:val="0"/>
                <w:sz w:val="24"/>
                <w:szCs w:val="24"/>
              </w:rPr>
            </w:pPr>
            <w:ins w:id="2726" w:author="至尊宝 [2]" w:date="2022-12-19T14:47:28Z">
              <w:r>
                <w:rPr>
                  <w:rFonts w:ascii="Times New Roman" w:hAnsi="Times New Roman" w:eastAsia="仿宋_GB2312" w:cs="Times New Roman"/>
                  <w:color w:val="000000"/>
                  <w:kern w:val="0"/>
                  <w:sz w:val="24"/>
                  <w:szCs w:val="24"/>
                </w:rPr>
                <w:t>高新区斌郎街道</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727" w:author="至尊宝 [2]" w:date="2022-12-19T14:47:28Z"/>
                <w:rFonts w:ascii="Times New Roman" w:hAnsi="Times New Roman" w:eastAsia="仿宋_GB2312" w:cs="Times New Roman"/>
                <w:color w:val="000000"/>
                <w:kern w:val="0"/>
                <w:sz w:val="24"/>
                <w:szCs w:val="24"/>
              </w:rPr>
            </w:pPr>
            <w:ins w:id="2728" w:author="至尊宝 [2]" w:date="2022-12-19T14:47:28Z">
              <w:r>
                <w:rPr>
                  <w:rFonts w:ascii="Times New Roman" w:hAnsi="Times New Roman" w:eastAsia="仿宋_GB2312" w:cs="Times New Roman"/>
                  <w:color w:val="000000"/>
                  <w:kern w:val="0"/>
                  <w:sz w:val="24"/>
                  <w:szCs w:val="24"/>
                </w:rPr>
                <w:t>在集装箱货场预留用地基础上扩建作业场所，增设龙门吊、正面吊等装卸设备，提高国际国内班列到发货场作业能力</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29" w:author="至尊宝 [2]" w:date="2022-12-19T14:47:28Z"/>
                <w:rFonts w:ascii="Times New Roman" w:hAnsi="Times New Roman" w:eastAsia="仿宋_GB2312" w:cs="Times New Roman"/>
                <w:color w:val="000000"/>
                <w:kern w:val="0"/>
                <w:sz w:val="24"/>
                <w:szCs w:val="24"/>
              </w:rPr>
            </w:pPr>
            <w:ins w:id="2730" w:author="至尊宝 [2]" w:date="2022-12-19T14:47:28Z">
              <w:r>
                <w:rPr>
                  <w:rFonts w:ascii="Times New Roman" w:hAnsi="Times New Roman" w:eastAsia="仿宋_GB2312" w:cs="Times New Roman"/>
                  <w:color w:val="000000"/>
                  <w:kern w:val="0"/>
                  <w:sz w:val="24"/>
                  <w:szCs w:val="24"/>
                </w:rPr>
                <w:t>2023-2024</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31" w:author="至尊宝 [2]" w:date="2022-12-19T14:47:28Z"/>
                <w:rFonts w:ascii="Times New Roman" w:hAnsi="Times New Roman" w:eastAsia="仿宋_GB2312" w:cs="Times New Roman"/>
                <w:color w:val="000000"/>
                <w:kern w:val="0"/>
                <w:sz w:val="24"/>
                <w:szCs w:val="24"/>
              </w:rPr>
            </w:pPr>
            <w:ins w:id="2732" w:author="至尊宝 [2]" w:date="2022-12-19T14:47:28Z">
              <w:r>
                <w:rPr>
                  <w:rFonts w:ascii="Times New Roman" w:hAnsi="Times New Roman" w:eastAsia="仿宋_GB2312" w:cs="Times New Roman"/>
                  <w:color w:val="000000"/>
                  <w:kern w:val="0"/>
                  <w:sz w:val="24"/>
                  <w:szCs w:val="24"/>
                </w:rPr>
                <w:t>2万平米集装箱货场建成投运,扩建项目正在开展前期论证</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33" w:author="至尊宝 [2]" w:date="2022-12-19T14:47:28Z"/>
                <w:rFonts w:ascii="Times New Roman" w:hAnsi="Times New Roman" w:eastAsia="仿宋_GB2312" w:cs="Times New Roman"/>
                <w:color w:val="000000"/>
                <w:kern w:val="0"/>
                <w:sz w:val="24"/>
                <w:szCs w:val="24"/>
              </w:rPr>
            </w:pPr>
            <w:ins w:id="2734" w:author="至尊宝 [2]" w:date="2022-12-19T14:47:28Z">
              <w:r>
                <w:rPr>
                  <w:rFonts w:ascii="Times New Roman" w:hAnsi="Times New Roman" w:eastAsia="仿宋_GB2312" w:cs="Times New Roman"/>
                  <w:color w:val="000000"/>
                  <w:kern w:val="0"/>
                  <w:sz w:val="24"/>
                  <w:szCs w:val="24"/>
                </w:rPr>
                <w:t>2500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35" w:author="至尊宝 [2]" w:date="2022-12-19T14:47:28Z"/>
                <w:rFonts w:ascii="Times New Roman" w:hAnsi="Times New Roman" w:eastAsia="仿宋_GB2312" w:cs="Times New Roman"/>
                <w:color w:val="000000"/>
                <w:kern w:val="0"/>
                <w:sz w:val="24"/>
                <w:szCs w:val="24"/>
              </w:rPr>
            </w:pPr>
            <w:ins w:id="2736" w:author="至尊宝 [2]" w:date="2022-12-19T14:47:28Z">
              <w:r>
                <w:rPr>
                  <w:rFonts w:ascii="Times New Roman" w:hAnsi="Times New Roman" w:eastAsia="仿宋_GB2312" w:cs="Times New Roman"/>
                  <w:color w:val="000000"/>
                  <w:kern w:val="0"/>
                  <w:sz w:val="24"/>
                  <w:szCs w:val="24"/>
                </w:rPr>
                <w:t>2500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37" w:author="至尊宝 [2]" w:date="2022-12-19T14:47:28Z"/>
                <w:rFonts w:ascii="Times New Roman" w:hAnsi="Times New Roman" w:eastAsia="仿宋_GB2312" w:cs="Times New Roman"/>
                <w:color w:val="000000"/>
                <w:kern w:val="0"/>
                <w:sz w:val="24"/>
                <w:szCs w:val="24"/>
              </w:rPr>
            </w:pPr>
            <w:ins w:id="2738" w:author="至尊宝 [2]" w:date="2022-12-19T14:47:28Z">
              <w:r>
                <w:rPr>
                  <w:rFonts w:ascii="Times New Roman" w:hAnsi="Times New Roman" w:eastAsia="仿宋_GB2312" w:cs="Times New Roman"/>
                  <w:color w:val="000000"/>
                  <w:kern w:val="0"/>
                  <w:sz w:val="24"/>
                  <w:szCs w:val="24"/>
                </w:rPr>
                <w:t>1500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39" w:author="至尊宝 [2]" w:date="2022-12-19T14:47:28Z"/>
                <w:rFonts w:ascii="Times New Roman" w:hAnsi="Times New Roman" w:eastAsia="仿宋_GB2312" w:cs="Times New Roman"/>
                <w:color w:val="000000"/>
                <w:kern w:val="0"/>
                <w:sz w:val="24"/>
                <w:szCs w:val="24"/>
              </w:rPr>
            </w:pPr>
            <w:ins w:id="2740" w:author="至尊宝 [2]" w:date="2022-12-19T14:47:28Z">
              <w:r>
                <w:rPr>
                  <w:rFonts w:ascii="Times New Roman" w:hAnsi="Times New Roman" w:eastAsia="仿宋_GB2312" w:cs="Times New Roman"/>
                  <w:color w:val="000000"/>
                  <w:kern w:val="0"/>
                  <w:sz w:val="24"/>
                  <w:szCs w:val="24"/>
                </w:rPr>
                <w:t>1000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41" w:author="至尊宝 [2]" w:date="2022-12-19T14:47:28Z"/>
                <w:rFonts w:ascii="Times New Roman" w:hAnsi="Times New Roman" w:eastAsia="仿宋_GB2312" w:cs="Times New Roman"/>
                <w:color w:val="000000"/>
                <w:kern w:val="0"/>
                <w:sz w:val="24"/>
                <w:szCs w:val="24"/>
              </w:rPr>
            </w:pPr>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42" w:author="至尊宝 [2]" w:date="2022-12-19T14:47:28Z"/>
                <w:rFonts w:ascii="Times New Roman" w:hAnsi="Times New Roman" w:eastAsia="仿宋_GB2312" w:cs="Times New Roman"/>
                <w:color w:val="000000"/>
                <w:kern w:val="0"/>
                <w:sz w:val="24"/>
                <w:szCs w:val="24"/>
              </w:rPr>
            </w:pPr>
            <w:ins w:id="2743" w:author="至尊宝 [2]" w:date="2022-12-19T14:47:28Z">
              <w:r>
                <w:rPr>
                  <w:rFonts w:ascii="Times New Roman" w:hAnsi="Times New Roman" w:eastAsia="仿宋_GB2312" w:cs="Times New Roman"/>
                  <w:color w:val="000000"/>
                  <w:kern w:val="0"/>
                  <w:sz w:val="24"/>
                  <w:szCs w:val="24"/>
                </w:rPr>
                <w:t>高新区管委会、达州瓮福物流公司</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44"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1480" w:hRule="atLeast"/>
          <w:jc w:val="center"/>
          <w:ins w:id="2745"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746" w:author="至尊宝 [2]" w:date="2022-12-19T14:47:28Z"/>
                <w:rFonts w:ascii="Times New Roman" w:hAnsi="Times New Roman" w:eastAsia="仿宋_GB2312" w:cs="Times New Roman"/>
                <w:color w:val="000000"/>
                <w:kern w:val="0"/>
                <w:sz w:val="24"/>
                <w:szCs w:val="24"/>
              </w:rPr>
            </w:pPr>
            <w:ins w:id="2747" w:author="至尊宝 [2]" w:date="2022-12-19T14:47:28Z">
              <w:r>
                <w:rPr>
                  <w:rFonts w:ascii="Times New Roman" w:hAnsi="Times New Roman" w:eastAsia="仿宋_GB2312" w:cs="Times New Roman"/>
                  <w:color w:val="000000"/>
                  <w:kern w:val="0"/>
                  <w:sz w:val="24"/>
                  <w:szCs w:val="24"/>
                </w:rPr>
                <w:t>3</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48" w:author="至尊宝 [2]" w:date="2022-12-19T14:47:28Z"/>
                <w:rFonts w:ascii="Times New Roman" w:hAnsi="Times New Roman" w:eastAsia="仿宋_GB2312" w:cs="Times New Roman"/>
                <w:color w:val="000000"/>
                <w:kern w:val="0"/>
                <w:sz w:val="24"/>
                <w:szCs w:val="24"/>
              </w:rPr>
            </w:pPr>
            <w:ins w:id="2749" w:author="至尊宝 [2]" w:date="2022-12-19T14:47:28Z">
              <w:r>
                <w:rPr>
                  <w:rFonts w:ascii="Times New Roman" w:hAnsi="Times New Roman" w:eastAsia="仿宋_GB2312" w:cs="Times New Roman"/>
                  <w:color w:val="000000"/>
                  <w:kern w:val="0"/>
                  <w:sz w:val="24"/>
                  <w:szCs w:val="24"/>
                </w:rPr>
                <w:t>达州东部经济开发区铁路专用线</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50" w:author="至尊宝 [2]" w:date="2022-12-19T14:47:28Z"/>
                <w:rFonts w:ascii="Times New Roman" w:hAnsi="Times New Roman" w:eastAsia="仿宋_GB2312" w:cs="Times New Roman"/>
                <w:color w:val="000000"/>
                <w:kern w:val="0"/>
                <w:sz w:val="24"/>
                <w:szCs w:val="24"/>
              </w:rPr>
            </w:pPr>
            <w:ins w:id="2751"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52" w:author="至尊宝 [2]" w:date="2022-12-19T14:47:28Z"/>
                <w:rFonts w:ascii="Times New Roman" w:hAnsi="Times New Roman" w:eastAsia="仿宋_GB2312" w:cs="Times New Roman"/>
                <w:color w:val="000000"/>
                <w:kern w:val="0"/>
                <w:sz w:val="24"/>
                <w:szCs w:val="24"/>
              </w:rPr>
            </w:pPr>
            <w:ins w:id="2753" w:author="至尊宝 [2]" w:date="2022-12-19T14:47:28Z">
              <w:r>
                <w:rPr>
                  <w:rFonts w:ascii="Times New Roman" w:hAnsi="Times New Roman" w:eastAsia="仿宋_GB2312" w:cs="Times New Roman"/>
                  <w:color w:val="000000"/>
                  <w:kern w:val="0"/>
                  <w:sz w:val="24"/>
                  <w:szCs w:val="24"/>
                </w:rPr>
                <w:t>东部经开区麻柳镇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754" w:author="至尊宝 [2]" w:date="2022-12-19T14:47:28Z"/>
                <w:rFonts w:ascii="Times New Roman" w:hAnsi="Times New Roman" w:eastAsia="仿宋_GB2312" w:cs="Times New Roman"/>
                <w:color w:val="000000"/>
                <w:kern w:val="0"/>
                <w:sz w:val="24"/>
                <w:szCs w:val="24"/>
              </w:rPr>
            </w:pPr>
            <w:ins w:id="2755" w:author="至尊宝 [2]" w:date="2022-12-19T14:47:28Z">
              <w:r>
                <w:rPr>
                  <w:rFonts w:ascii="Times New Roman" w:hAnsi="Times New Roman" w:eastAsia="仿宋_GB2312" w:cs="Times New Roman"/>
                  <w:color w:val="000000"/>
                  <w:kern w:val="0"/>
                  <w:sz w:val="24"/>
                  <w:szCs w:val="24"/>
                </w:rPr>
                <w:t>改扩建麻柳镇站、新建铁路专用线走行线2.8公里、新建工厂站及相应配套房屋建筑和道路工程</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56" w:author="至尊宝 [2]" w:date="2022-12-19T14:47:28Z"/>
                <w:rFonts w:ascii="Times New Roman" w:hAnsi="Times New Roman" w:eastAsia="仿宋_GB2312" w:cs="Times New Roman"/>
                <w:color w:val="000000"/>
                <w:kern w:val="0"/>
                <w:sz w:val="24"/>
                <w:szCs w:val="24"/>
              </w:rPr>
            </w:pPr>
            <w:ins w:id="2757" w:author="至尊宝 [2]" w:date="2022-12-19T14:47:28Z">
              <w:r>
                <w:rPr>
                  <w:rFonts w:ascii="Times New Roman" w:hAnsi="Times New Roman" w:eastAsia="仿宋_GB2312" w:cs="Times New Roman"/>
                  <w:color w:val="000000"/>
                  <w:kern w:val="0"/>
                  <w:sz w:val="24"/>
                  <w:szCs w:val="24"/>
                </w:rPr>
                <w:t>2022-2024</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58" w:author="至尊宝 [2]" w:date="2022-12-19T14:47:28Z"/>
                <w:rFonts w:ascii="Times New Roman" w:hAnsi="Times New Roman" w:eastAsia="仿宋_GB2312" w:cs="Times New Roman"/>
                <w:color w:val="000000"/>
                <w:kern w:val="0"/>
                <w:sz w:val="24"/>
                <w:szCs w:val="24"/>
              </w:rPr>
            </w:pPr>
            <w:ins w:id="2759" w:author="至尊宝 [2]" w:date="2022-12-19T14:47:28Z">
              <w:r>
                <w:rPr>
                  <w:rFonts w:ascii="Times New Roman" w:hAnsi="Times New Roman" w:eastAsia="仿宋_GB2312" w:cs="Times New Roman"/>
                  <w:color w:val="000000"/>
                  <w:kern w:val="0"/>
                  <w:sz w:val="24"/>
                  <w:szCs w:val="24"/>
                </w:rPr>
                <w:t>已开工</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60" w:author="至尊宝 [2]" w:date="2022-12-19T14:47:28Z"/>
                <w:rFonts w:ascii="Times New Roman" w:hAnsi="Times New Roman" w:eastAsia="仿宋_GB2312" w:cs="Times New Roman"/>
                <w:color w:val="000000"/>
                <w:kern w:val="0"/>
                <w:sz w:val="24"/>
                <w:szCs w:val="24"/>
              </w:rPr>
            </w:pPr>
            <w:ins w:id="2761" w:author="至尊宝 [2]" w:date="2022-12-19T14:47:28Z">
              <w:r>
                <w:rPr>
                  <w:rFonts w:ascii="Times New Roman" w:hAnsi="Times New Roman" w:eastAsia="仿宋_GB2312" w:cs="Times New Roman"/>
                  <w:color w:val="000000"/>
                  <w:kern w:val="0"/>
                  <w:sz w:val="24"/>
                  <w:szCs w:val="24"/>
                </w:rPr>
                <w:t>163222</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62" w:author="至尊宝 [2]" w:date="2022-12-19T14:47:28Z"/>
                <w:rFonts w:ascii="Times New Roman" w:hAnsi="Times New Roman" w:eastAsia="仿宋_GB2312" w:cs="Times New Roman"/>
                <w:color w:val="000000"/>
                <w:kern w:val="0"/>
                <w:sz w:val="24"/>
                <w:szCs w:val="24"/>
              </w:rPr>
            </w:pPr>
            <w:ins w:id="2763" w:author="至尊宝 [2]" w:date="2022-12-19T14:47:28Z">
              <w:r>
                <w:rPr>
                  <w:rFonts w:ascii="Times New Roman" w:hAnsi="Times New Roman" w:eastAsia="仿宋_GB2312" w:cs="Times New Roman"/>
                  <w:color w:val="000000"/>
                  <w:kern w:val="0"/>
                  <w:sz w:val="24"/>
                  <w:szCs w:val="24"/>
                </w:rPr>
                <w:t>133222</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64" w:author="至尊宝 [2]" w:date="2022-12-19T14:47:28Z"/>
                <w:rFonts w:ascii="Times New Roman" w:hAnsi="Times New Roman" w:eastAsia="仿宋_GB2312" w:cs="Times New Roman"/>
                <w:color w:val="000000"/>
                <w:kern w:val="0"/>
                <w:sz w:val="24"/>
                <w:szCs w:val="24"/>
              </w:rPr>
            </w:pPr>
            <w:ins w:id="2765" w:author="至尊宝 [2]" w:date="2022-12-19T14:47:28Z">
              <w:r>
                <w:rPr>
                  <w:rFonts w:ascii="Times New Roman" w:hAnsi="Times New Roman" w:eastAsia="仿宋_GB2312" w:cs="Times New Roman"/>
                  <w:color w:val="000000"/>
                  <w:kern w:val="0"/>
                  <w:sz w:val="24"/>
                  <w:szCs w:val="24"/>
                </w:rPr>
                <w:t>70000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66" w:author="至尊宝 [2]" w:date="2022-12-19T14:47:28Z"/>
                <w:rFonts w:ascii="Times New Roman" w:hAnsi="Times New Roman" w:eastAsia="仿宋_GB2312" w:cs="Times New Roman"/>
                <w:color w:val="000000"/>
                <w:kern w:val="0"/>
                <w:sz w:val="24"/>
                <w:szCs w:val="24"/>
              </w:rPr>
            </w:pPr>
            <w:ins w:id="2767" w:author="至尊宝 [2]" w:date="2022-12-19T14:47:28Z">
              <w:r>
                <w:rPr>
                  <w:rFonts w:ascii="Times New Roman" w:hAnsi="Times New Roman" w:eastAsia="仿宋_GB2312" w:cs="Times New Roman"/>
                  <w:color w:val="000000"/>
                  <w:kern w:val="0"/>
                  <w:sz w:val="24"/>
                  <w:szCs w:val="24"/>
                </w:rPr>
                <w:t>63222</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68" w:author="至尊宝 [2]" w:date="2022-12-19T14:47:28Z"/>
                <w:rFonts w:ascii="Times New Roman" w:hAnsi="Times New Roman" w:eastAsia="仿宋_GB2312" w:cs="Times New Roman"/>
                <w:color w:val="000000"/>
                <w:kern w:val="0"/>
                <w:sz w:val="24"/>
                <w:szCs w:val="24"/>
              </w:rPr>
            </w:pPr>
            <w:ins w:id="2769"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70" w:author="至尊宝 [2]" w:date="2022-12-19T14:47:28Z"/>
                <w:rFonts w:ascii="Times New Roman" w:hAnsi="Times New Roman" w:eastAsia="仿宋_GB2312" w:cs="Times New Roman"/>
                <w:color w:val="000000"/>
                <w:kern w:val="0"/>
                <w:sz w:val="24"/>
                <w:szCs w:val="24"/>
              </w:rPr>
            </w:pPr>
            <w:ins w:id="2771" w:author="至尊宝 [2]" w:date="2022-12-19T14:47:28Z">
              <w:r>
                <w:rPr>
                  <w:rFonts w:ascii="Times New Roman" w:hAnsi="Times New Roman" w:eastAsia="仿宋_GB2312" w:cs="Times New Roman"/>
                  <w:color w:val="000000"/>
                  <w:kern w:val="0"/>
                  <w:sz w:val="24"/>
                  <w:szCs w:val="24"/>
                </w:rPr>
                <w:t>东部经开区管委会、市产业发展公司</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72" w:author="至尊宝 [2]" w:date="2022-12-19T14:47:28Z"/>
                <w:rFonts w:ascii="Times New Roman" w:hAnsi="Times New Roman" w:eastAsia="仿宋_GB2312" w:cs="Times New Roman"/>
                <w:color w:val="000000"/>
                <w:kern w:val="0"/>
                <w:sz w:val="24"/>
                <w:szCs w:val="24"/>
              </w:rPr>
            </w:pPr>
            <w:ins w:id="2773"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2136" w:hRule="atLeast"/>
          <w:jc w:val="center"/>
          <w:ins w:id="2774"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75" w:author="至尊宝 [2]" w:date="2022-12-19T14:47:28Z"/>
                <w:rFonts w:ascii="Times New Roman" w:hAnsi="Times New Roman" w:eastAsia="仿宋_GB2312" w:cs="Times New Roman"/>
                <w:color w:val="000000"/>
                <w:kern w:val="0"/>
                <w:sz w:val="24"/>
                <w:szCs w:val="24"/>
              </w:rPr>
            </w:pPr>
            <w:ins w:id="2776" w:author="至尊宝 [2]" w:date="2022-12-19T14:47:28Z">
              <w:r>
                <w:rPr>
                  <w:rFonts w:ascii="Times New Roman" w:hAnsi="Times New Roman" w:eastAsia="仿宋_GB2312" w:cs="Times New Roman"/>
                  <w:color w:val="000000"/>
                  <w:kern w:val="0"/>
                  <w:sz w:val="24"/>
                  <w:szCs w:val="24"/>
                </w:rPr>
                <w:t>4</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77" w:author="至尊宝 [2]" w:date="2022-12-19T14:47:28Z"/>
                <w:rFonts w:ascii="Times New Roman" w:hAnsi="Times New Roman" w:eastAsia="仿宋_GB2312" w:cs="Times New Roman"/>
                <w:color w:val="000000"/>
                <w:kern w:val="0"/>
                <w:sz w:val="24"/>
                <w:szCs w:val="24"/>
              </w:rPr>
            </w:pPr>
            <w:ins w:id="2778" w:author="至尊宝 [2]" w:date="2022-12-19T14:47:28Z">
              <w:r>
                <w:rPr>
                  <w:rFonts w:ascii="Times New Roman" w:hAnsi="Times New Roman" w:eastAsia="仿宋_GB2312" w:cs="Times New Roman"/>
                  <w:color w:val="000000"/>
                  <w:kern w:val="0"/>
                  <w:sz w:val="24"/>
                  <w:szCs w:val="24"/>
                </w:rPr>
                <w:t>麻柳物流园（一期）</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79" w:author="至尊宝 [2]" w:date="2022-12-19T14:47:28Z"/>
                <w:rFonts w:ascii="Times New Roman" w:hAnsi="Times New Roman" w:eastAsia="仿宋_GB2312" w:cs="Times New Roman"/>
                <w:color w:val="000000"/>
                <w:kern w:val="0"/>
                <w:sz w:val="24"/>
                <w:szCs w:val="24"/>
              </w:rPr>
            </w:pPr>
            <w:ins w:id="2780"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81" w:author="至尊宝 [2]" w:date="2022-12-19T14:47:28Z"/>
                <w:rFonts w:ascii="Times New Roman" w:hAnsi="Times New Roman" w:eastAsia="仿宋_GB2312" w:cs="Times New Roman"/>
                <w:color w:val="000000"/>
                <w:kern w:val="0"/>
                <w:sz w:val="24"/>
                <w:szCs w:val="24"/>
              </w:rPr>
            </w:pPr>
            <w:ins w:id="2782" w:author="至尊宝 [2]" w:date="2022-12-19T14:47:28Z">
              <w:r>
                <w:rPr>
                  <w:rFonts w:ascii="Times New Roman" w:hAnsi="Times New Roman" w:eastAsia="仿宋_GB2312" w:cs="Times New Roman"/>
                  <w:color w:val="000000"/>
                  <w:kern w:val="0"/>
                  <w:sz w:val="24"/>
                  <w:szCs w:val="24"/>
                </w:rPr>
                <w:t>东部经开区麻柳镇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783" w:author="至尊宝 [2]" w:date="2022-12-19T14:47:28Z"/>
                <w:rFonts w:ascii="Times New Roman" w:hAnsi="Times New Roman" w:eastAsia="仿宋_GB2312" w:cs="Times New Roman"/>
                <w:color w:val="000000"/>
                <w:kern w:val="0"/>
                <w:sz w:val="24"/>
                <w:szCs w:val="24"/>
              </w:rPr>
            </w:pPr>
            <w:ins w:id="2784" w:author="至尊宝 [2]" w:date="2022-12-19T14:47:28Z">
              <w:r>
                <w:rPr>
                  <w:rFonts w:ascii="Times New Roman" w:hAnsi="Times New Roman" w:eastAsia="仿宋_GB2312" w:cs="Times New Roman"/>
                  <w:color w:val="000000"/>
                  <w:kern w:val="0"/>
                  <w:sz w:val="24"/>
                  <w:szCs w:val="24"/>
                </w:rPr>
                <w:t>新建大宗物流集散中心智慧仓库10万平方米，公铁联运港管理及运营中心2万平方米，货物堆场5万平方米及配套设施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85" w:author="至尊宝 [2]" w:date="2022-12-19T14:47:28Z"/>
                <w:rFonts w:ascii="Times New Roman" w:hAnsi="Times New Roman" w:eastAsia="仿宋_GB2312" w:cs="Times New Roman"/>
                <w:color w:val="000000"/>
                <w:kern w:val="0"/>
                <w:sz w:val="24"/>
                <w:szCs w:val="24"/>
              </w:rPr>
            </w:pPr>
            <w:ins w:id="2786" w:author="至尊宝 [2]" w:date="2022-12-19T14:47:28Z">
              <w:r>
                <w:rPr>
                  <w:rFonts w:ascii="Times New Roman" w:hAnsi="Times New Roman" w:eastAsia="仿宋_GB2312" w:cs="Times New Roman"/>
                  <w:color w:val="000000"/>
                  <w:kern w:val="0"/>
                  <w:sz w:val="24"/>
                  <w:szCs w:val="24"/>
                </w:rPr>
                <w:t>2023-2026</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87" w:author="至尊宝 [2]" w:date="2022-12-19T14:47:28Z"/>
                <w:rFonts w:ascii="Times New Roman" w:hAnsi="Times New Roman" w:eastAsia="仿宋_GB2312" w:cs="Times New Roman"/>
                <w:color w:val="000000"/>
                <w:kern w:val="0"/>
                <w:sz w:val="24"/>
                <w:szCs w:val="24"/>
              </w:rPr>
            </w:pPr>
            <w:ins w:id="2788" w:author="至尊宝 [2]" w:date="2022-12-19T14:47:28Z">
              <w:r>
                <w:rPr>
                  <w:rFonts w:ascii="Times New Roman" w:hAnsi="Times New Roman" w:eastAsia="仿宋_GB2312" w:cs="Times New Roman"/>
                  <w:color w:val="000000"/>
                  <w:kern w:val="0"/>
                  <w:sz w:val="24"/>
                  <w:szCs w:val="24"/>
                </w:rPr>
                <w:t>前期规划论证</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89" w:author="至尊宝 [2]" w:date="2022-12-19T14:47:28Z"/>
                <w:rFonts w:ascii="Times New Roman" w:hAnsi="Times New Roman" w:eastAsia="仿宋_GB2312" w:cs="Times New Roman"/>
                <w:color w:val="000000"/>
                <w:kern w:val="0"/>
                <w:sz w:val="24"/>
                <w:szCs w:val="24"/>
              </w:rPr>
            </w:pPr>
            <w:ins w:id="2790" w:author="至尊宝 [2]" w:date="2022-12-19T14:47:28Z">
              <w:r>
                <w:rPr>
                  <w:rFonts w:ascii="Times New Roman" w:hAnsi="Times New Roman" w:eastAsia="仿宋_GB2312" w:cs="Times New Roman"/>
                  <w:color w:val="000000"/>
                  <w:kern w:val="0"/>
                  <w:sz w:val="24"/>
                  <w:szCs w:val="24"/>
                </w:rPr>
                <w:t>75000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91" w:author="至尊宝 [2]" w:date="2022-12-19T14:47:28Z"/>
                <w:rFonts w:ascii="Times New Roman" w:hAnsi="Times New Roman" w:eastAsia="仿宋_GB2312" w:cs="Times New Roman"/>
                <w:color w:val="000000"/>
                <w:kern w:val="0"/>
                <w:sz w:val="24"/>
                <w:szCs w:val="24"/>
              </w:rPr>
            </w:pPr>
            <w:ins w:id="2792" w:author="至尊宝 [2]" w:date="2022-12-19T14:47:28Z">
              <w:r>
                <w:rPr>
                  <w:rFonts w:ascii="Times New Roman" w:hAnsi="Times New Roman" w:eastAsia="仿宋_GB2312" w:cs="Times New Roman"/>
                  <w:color w:val="000000"/>
                  <w:kern w:val="0"/>
                  <w:sz w:val="24"/>
                  <w:szCs w:val="24"/>
                </w:rPr>
                <w:t>65000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93" w:author="至尊宝 [2]" w:date="2022-12-19T14:47:28Z"/>
                <w:rFonts w:ascii="Times New Roman" w:hAnsi="Times New Roman" w:eastAsia="仿宋_GB2312" w:cs="Times New Roman"/>
                <w:color w:val="000000"/>
                <w:kern w:val="0"/>
                <w:sz w:val="24"/>
                <w:szCs w:val="24"/>
              </w:rPr>
            </w:pPr>
            <w:ins w:id="2794"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95" w:author="至尊宝 [2]" w:date="2022-12-19T14:47:28Z"/>
                <w:rFonts w:ascii="Times New Roman" w:hAnsi="Times New Roman" w:eastAsia="仿宋_GB2312" w:cs="Times New Roman"/>
                <w:color w:val="000000"/>
                <w:kern w:val="0"/>
                <w:sz w:val="24"/>
                <w:szCs w:val="24"/>
              </w:rPr>
            </w:pPr>
            <w:ins w:id="2796"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797" w:author="至尊宝 [2]" w:date="2022-12-19T14:47:28Z"/>
                <w:rFonts w:ascii="Times New Roman" w:hAnsi="Times New Roman" w:eastAsia="仿宋_GB2312" w:cs="Times New Roman"/>
                <w:color w:val="000000"/>
                <w:kern w:val="0"/>
                <w:sz w:val="24"/>
                <w:szCs w:val="24"/>
              </w:rPr>
            </w:pPr>
            <w:ins w:id="2798" w:author="至尊宝 [2]" w:date="2022-12-19T14:47:28Z">
              <w:r>
                <w:rPr>
                  <w:rFonts w:ascii="Times New Roman" w:hAnsi="Times New Roman" w:eastAsia="仿宋_GB2312" w:cs="Times New Roman"/>
                  <w:color w:val="000000"/>
                  <w:kern w:val="0"/>
                  <w:sz w:val="24"/>
                  <w:szCs w:val="24"/>
                </w:rPr>
                <w:t>35000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799" w:author="至尊宝 [2]" w:date="2022-12-19T14:47:28Z"/>
                <w:rFonts w:ascii="Times New Roman" w:hAnsi="Times New Roman" w:eastAsia="仿宋_GB2312" w:cs="Times New Roman"/>
                <w:color w:val="000000"/>
                <w:kern w:val="0"/>
                <w:sz w:val="24"/>
                <w:szCs w:val="24"/>
              </w:rPr>
            </w:pPr>
            <w:ins w:id="2800" w:author="至尊宝 [2]" w:date="2022-12-19T14:47:28Z">
              <w:r>
                <w:rPr>
                  <w:rFonts w:ascii="Times New Roman" w:hAnsi="Times New Roman" w:eastAsia="仿宋_GB2312" w:cs="Times New Roman"/>
                  <w:color w:val="000000"/>
                  <w:kern w:val="0"/>
                  <w:sz w:val="24"/>
                  <w:szCs w:val="24"/>
                </w:rPr>
                <w:t>东部经开区管委会、市产业发展公司</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01" w:author="至尊宝 [2]" w:date="2022-12-19T14:47:28Z"/>
                <w:rFonts w:ascii="Times New Roman" w:hAnsi="Times New Roman" w:eastAsia="仿宋_GB2312" w:cs="Times New Roman"/>
                <w:color w:val="000000"/>
                <w:kern w:val="0"/>
                <w:sz w:val="24"/>
                <w:szCs w:val="24"/>
              </w:rPr>
            </w:pPr>
            <w:ins w:id="2802"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2192" w:hRule="atLeast"/>
          <w:jc w:val="center"/>
          <w:ins w:id="2803"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04" w:author="至尊宝 [2]" w:date="2022-12-19T14:47:28Z"/>
                <w:rFonts w:ascii="Times New Roman" w:hAnsi="Times New Roman" w:eastAsia="仿宋_GB2312" w:cs="Times New Roman"/>
                <w:color w:val="000000"/>
                <w:kern w:val="0"/>
                <w:sz w:val="24"/>
                <w:szCs w:val="24"/>
              </w:rPr>
            </w:pPr>
            <w:ins w:id="2805" w:author="至尊宝 [2]" w:date="2022-12-19T14:47:28Z">
              <w:r>
                <w:rPr>
                  <w:rFonts w:ascii="Times New Roman" w:hAnsi="Times New Roman" w:eastAsia="仿宋_GB2312" w:cs="Times New Roman"/>
                  <w:color w:val="000000"/>
                  <w:kern w:val="0"/>
                  <w:sz w:val="24"/>
                  <w:szCs w:val="24"/>
                </w:rPr>
                <w:t>5</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806" w:author="至尊宝 [2]" w:date="2022-12-19T14:47:28Z"/>
                <w:rFonts w:ascii="Times New Roman" w:hAnsi="Times New Roman" w:eastAsia="仿宋_GB2312" w:cs="Times New Roman"/>
                <w:color w:val="000000"/>
                <w:kern w:val="0"/>
                <w:sz w:val="24"/>
                <w:szCs w:val="24"/>
              </w:rPr>
            </w:pPr>
            <w:ins w:id="2807" w:author="至尊宝 [2]" w:date="2022-12-19T14:47:28Z">
              <w:r>
                <w:rPr>
                  <w:rFonts w:ascii="Times New Roman" w:hAnsi="Times New Roman" w:eastAsia="仿宋_GB2312" w:cs="Times New Roman"/>
                  <w:color w:val="000000"/>
                  <w:kern w:val="0"/>
                  <w:sz w:val="24"/>
                  <w:szCs w:val="24"/>
                </w:rPr>
                <w:t>宣汉普光经开区铁路专用线项目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08" w:author="至尊宝 [2]" w:date="2022-12-19T14:47:28Z"/>
                <w:rFonts w:ascii="Times New Roman" w:hAnsi="Times New Roman" w:eastAsia="仿宋_GB2312" w:cs="Times New Roman"/>
                <w:color w:val="000000"/>
                <w:kern w:val="0"/>
                <w:sz w:val="24"/>
                <w:szCs w:val="24"/>
              </w:rPr>
            </w:pPr>
            <w:ins w:id="2809"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10" w:author="至尊宝 [2]" w:date="2022-12-19T14:47:28Z"/>
                <w:rFonts w:ascii="Times New Roman" w:hAnsi="Times New Roman" w:eastAsia="仿宋_GB2312" w:cs="Times New Roman"/>
                <w:color w:val="000000"/>
                <w:kern w:val="0"/>
                <w:sz w:val="24"/>
                <w:szCs w:val="24"/>
              </w:rPr>
            </w:pPr>
            <w:ins w:id="2811" w:author="至尊宝 [2]" w:date="2022-12-19T14:47:28Z">
              <w:r>
                <w:rPr>
                  <w:rFonts w:ascii="Times New Roman" w:hAnsi="Times New Roman" w:eastAsia="仿宋_GB2312" w:cs="Times New Roman"/>
                  <w:color w:val="000000"/>
                  <w:kern w:val="0"/>
                  <w:sz w:val="24"/>
                  <w:szCs w:val="24"/>
                </w:rPr>
                <w:t>宣汉县普光镇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812" w:author="至尊宝 [2]" w:date="2022-12-19T14:47:28Z"/>
                <w:rFonts w:ascii="Times New Roman" w:hAnsi="Times New Roman" w:eastAsia="仿宋_GB2312" w:cs="Times New Roman"/>
                <w:color w:val="000000"/>
                <w:kern w:val="0"/>
                <w:sz w:val="24"/>
                <w:szCs w:val="24"/>
              </w:rPr>
            </w:pPr>
            <w:ins w:id="2813" w:author="至尊宝 [2]" w:date="2022-12-19T14:47:28Z">
              <w:r>
                <w:rPr>
                  <w:rFonts w:ascii="Times New Roman" w:hAnsi="Times New Roman" w:eastAsia="仿宋_GB2312" w:cs="Times New Roman"/>
                  <w:color w:val="000000"/>
                  <w:kern w:val="0"/>
                  <w:sz w:val="24"/>
                  <w:szCs w:val="24"/>
                </w:rPr>
                <w:t>建设普光经开区铁路专用线，5条到发线（含正线），有效长为850米</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left"/>
              <w:rPr>
                <w:ins w:id="2814" w:author="至尊宝 [2]" w:date="2022-12-19T14:47:28Z"/>
                <w:rFonts w:ascii="Times New Roman" w:hAnsi="Times New Roman" w:eastAsia="仿宋_GB2312" w:cs="Times New Roman"/>
                <w:color w:val="000000"/>
                <w:kern w:val="0"/>
                <w:sz w:val="24"/>
                <w:szCs w:val="24"/>
              </w:rPr>
            </w:pPr>
            <w:ins w:id="2815" w:author="至尊宝 [2]" w:date="2022-12-19T14:47:28Z">
              <w:r>
                <w:rPr>
                  <w:rFonts w:ascii="Times New Roman" w:hAnsi="Times New Roman" w:eastAsia="仿宋_GB2312" w:cs="Times New Roman"/>
                  <w:color w:val="000000"/>
                  <w:kern w:val="0"/>
                  <w:sz w:val="24"/>
                  <w:szCs w:val="24"/>
                </w:rPr>
                <w:t>2023-2026</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16" w:author="至尊宝 [2]" w:date="2022-12-19T14:47:28Z"/>
                <w:rFonts w:ascii="Times New Roman" w:hAnsi="Times New Roman" w:eastAsia="仿宋_GB2312" w:cs="Times New Roman"/>
                <w:color w:val="000000"/>
                <w:kern w:val="0"/>
                <w:sz w:val="24"/>
                <w:szCs w:val="24"/>
              </w:rPr>
            </w:pPr>
            <w:ins w:id="2817" w:author="至尊宝 [2]" w:date="2022-12-19T14:47:28Z">
              <w:r>
                <w:rPr>
                  <w:rFonts w:ascii="Times New Roman" w:hAnsi="Times New Roman" w:eastAsia="仿宋_GB2312" w:cs="Times New Roman"/>
                  <w:color w:val="000000"/>
                  <w:kern w:val="0"/>
                  <w:sz w:val="24"/>
                  <w:szCs w:val="24"/>
                </w:rPr>
                <w:t>完成预可研，正在开展工程可研报告编制工作</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right"/>
              <w:rPr>
                <w:ins w:id="2818" w:author="至尊宝 [2]" w:date="2022-12-19T14:47:28Z"/>
                <w:rFonts w:ascii="Times New Roman" w:hAnsi="Times New Roman" w:eastAsia="仿宋_GB2312" w:cs="Times New Roman"/>
                <w:color w:val="000000"/>
                <w:kern w:val="0"/>
                <w:sz w:val="24"/>
                <w:szCs w:val="24"/>
              </w:rPr>
            </w:pPr>
            <w:ins w:id="2819" w:author="至尊宝 [2]" w:date="2022-12-19T14:47:28Z">
              <w:r>
                <w:rPr>
                  <w:rFonts w:ascii="Times New Roman" w:hAnsi="Times New Roman" w:eastAsia="仿宋_GB2312" w:cs="Times New Roman"/>
                  <w:color w:val="000000"/>
                  <w:kern w:val="0"/>
                  <w:sz w:val="24"/>
                  <w:szCs w:val="24"/>
                </w:rPr>
                <w:t>131000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820" w:author="至尊宝 [2]" w:date="2022-12-19T14:47:28Z"/>
                <w:rFonts w:ascii="Times New Roman" w:hAnsi="Times New Roman" w:eastAsia="仿宋_GB2312" w:cs="Times New Roman"/>
                <w:color w:val="000000"/>
                <w:kern w:val="0"/>
                <w:sz w:val="24"/>
                <w:szCs w:val="24"/>
              </w:rPr>
            </w:pPr>
            <w:ins w:id="2821" w:author="至尊宝 [2]" w:date="2022-12-19T14:47:28Z">
              <w:r>
                <w:rPr>
                  <w:rFonts w:ascii="Times New Roman" w:hAnsi="Times New Roman" w:eastAsia="仿宋_GB2312" w:cs="Times New Roman"/>
                  <w:color w:val="000000"/>
                  <w:kern w:val="0"/>
                  <w:sz w:val="24"/>
                  <w:szCs w:val="24"/>
                </w:rPr>
                <w:t>83000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right"/>
              <w:rPr>
                <w:ins w:id="2822" w:author="至尊宝 [2]" w:date="2022-12-19T14:47:28Z"/>
                <w:rFonts w:ascii="Times New Roman" w:hAnsi="Times New Roman" w:eastAsia="仿宋_GB2312" w:cs="Times New Roman"/>
                <w:color w:val="000000"/>
                <w:kern w:val="0"/>
                <w:sz w:val="24"/>
                <w:szCs w:val="24"/>
              </w:rPr>
            </w:pPr>
            <w:ins w:id="2823" w:author="至尊宝 [2]" w:date="2022-12-19T14:47:28Z">
              <w:r>
                <w:rPr>
                  <w:rFonts w:ascii="Times New Roman" w:hAnsi="Times New Roman" w:eastAsia="仿宋_GB2312" w:cs="Times New Roman"/>
                  <w:color w:val="000000"/>
                  <w:kern w:val="0"/>
                  <w:sz w:val="24"/>
                  <w:szCs w:val="24"/>
                </w:rPr>
                <w:t>30000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right"/>
              <w:rPr>
                <w:ins w:id="2824" w:author="至尊宝 [2]" w:date="2022-12-19T14:47:28Z"/>
                <w:rFonts w:ascii="Times New Roman" w:hAnsi="Times New Roman" w:eastAsia="仿宋_GB2312" w:cs="Times New Roman"/>
                <w:color w:val="000000"/>
                <w:kern w:val="0"/>
                <w:sz w:val="24"/>
                <w:szCs w:val="24"/>
              </w:rPr>
            </w:pPr>
            <w:ins w:id="2825" w:author="至尊宝 [2]" w:date="2022-12-19T14:47:28Z">
              <w:r>
                <w:rPr>
                  <w:rFonts w:ascii="Times New Roman" w:hAnsi="Times New Roman" w:eastAsia="仿宋_GB2312" w:cs="Times New Roman"/>
                  <w:color w:val="000000"/>
                  <w:kern w:val="0"/>
                  <w:sz w:val="24"/>
                  <w:szCs w:val="24"/>
                </w:rPr>
                <w:t>25000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right"/>
              <w:rPr>
                <w:ins w:id="2826" w:author="至尊宝 [2]" w:date="2022-12-19T14:47:28Z"/>
                <w:rFonts w:ascii="Times New Roman" w:hAnsi="Times New Roman" w:eastAsia="仿宋_GB2312" w:cs="Times New Roman"/>
                <w:color w:val="000000"/>
                <w:kern w:val="0"/>
                <w:sz w:val="24"/>
                <w:szCs w:val="24"/>
              </w:rPr>
            </w:pPr>
            <w:ins w:id="2827" w:author="至尊宝 [2]" w:date="2022-12-19T14:47:28Z">
              <w:r>
                <w:rPr>
                  <w:rFonts w:ascii="Times New Roman" w:hAnsi="Times New Roman" w:eastAsia="仿宋_GB2312" w:cs="Times New Roman"/>
                  <w:color w:val="000000"/>
                  <w:kern w:val="0"/>
                  <w:sz w:val="24"/>
                  <w:szCs w:val="24"/>
                </w:rPr>
                <w:t>28000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828" w:author="至尊宝 [2]" w:date="2022-12-19T14:47:28Z"/>
                <w:rFonts w:ascii="Times New Roman" w:hAnsi="Times New Roman" w:eastAsia="仿宋_GB2312" w:cs="Times New Roman"/>
                <w:color w:val="000000"/>
                <w:kern w:val="0"/>
                <w:sz w:val="24"/>
                <w:szCs w:val="24"/>
              </w:rPr>
            </w:pPr>
            <w:ins w:id="2829" w:author="至尊宝 [2]" w:date="2022-12-19T14:47:28Z">
              <w:r>
                <w:rPr>
                  <w:rFonts w:ascii="Times New Roman" w:hAnsi="Times New Roman" w:eastAsia="仿宋_GB2312" w:cs="Times New Roman"/>
                  <w:color w:val="000000"/>
                  <w:kern w:val="0"/>
                  <w:sz w:val="24"/>
                  <w:szCs w:val="24"/>
                </w:rPr>
                <w:t>宣汉县人民政府</w:t>
              </w:r>
            </w:ins>
          </w:p>
        </w:tc>
        <w:tc>
          <w:tcPr>
            <w:tcW w:w="1080" w:type="dxa"/>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left"/>
              <w:rPr>
                <w:ins w:id="2830"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2932" w:hRule="atLeast"/>
          <w:jc w:val="center"/>
          <w:ins w:id="2831"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32" w:author="至尊宝 [2]" w:date="2022-12-19T14:47:28Z"/>
                <w:rFonts w:ascii="Times New Roman" w:hAnsi="Times New Roman" w:eastAsia="仿宋_GB2312" w:cs="Times New Roman"/>
                <w:color w:val="000000"/>
                <w:kern w:val="0"/>
                <w:sz w:val="24"/>
                <w:szCs w:val="24"/>
              </w:rPr>
            </w:pPr>
            <w:ins w:id="2833" w:author="至尊宝 [2]" w:date="2022-12-19T14:47:28Z">
              <w:r>
                <w:rPr>
                  <w:rFonts w:ascii="Times New Roman" w:hAnsi="Times New Roman" w:eastAsia="仿宋_GB2312" w:cs="Times New Roman"/>
                  <w:color w:val="000000"/>
                  <w:kern w:val="0"/>
                  <w:sz w:val="24"/>
                  <w:szCs w:val="24"/>
                </w:rPr>
                <w:t>6</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34" w:author="至尊宝 [2]" w:date="2022-12-19T14:47:28Z"/>
                <w:rFonts w:ascii="Times New Roman" w:hAnsi="Times New Roman" w:eastAsia="仿宋_GB2312" w:cs="Times New Roman"/>
                <w:color w:val="000000"/>
                <w:kern w:val="0"/>
                <w:sz w:val="24"/>
                <w:szCs w:val="24"/>
              </w:rPr>
            </w:pPr>
            <w:ins w:id="2835" w:author="至尊宝 [2]" w:date="2022-12-19T14:47:28Z">
              <w:r>
                <w:rPr>
                  <w:rFonts w:ascii="Times New Roman" w:hAnsi="Times New Roman" w:eastAsia="仿宋_GB2312" w:cs="Times New Roman"/>
                  <w:color w:val="000000"/>
                  <w:kern w:val="0"/>
                  <w:sz w:val="24"/>
                  <w:szCs w:val="24"/>
                </w:rPr>
                <w:t>四川双龙物流园（一期）</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36" w:author="至尊宝 [2]" w:date="2022-12-19T14:47:28Z"/>
                <w:rFonts w:ascii="Times New Roman" w:hAnsi="Times New Roman" w:eastAsia="仿宋_GB2312" w:cs="Times New Roman"/>
                <w:color w:val="000000"/>
                <w:kern w:val="0"/>
                <w:sz w:val="24"/>
                <w:szCs w:val="24"/>
              </w:rPr>
            </w:pPr>
            <w:ins w:id="2837"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38" w:author="至尊宝 [2]" w:date="2022-12-19T14:47:28Z"/>
                <w:rFonts w:ascii="Times New Roman" w:hAnsi="Times New Roman" w:eastAsia="仿宋_GB2312" w:cs="Times New Roman"/>
                <w:color w:val="000000"/>
                <w:kern w:val="0"/>
                <w:sz w:val="24"/>
                <w:szCs w:val="24"/>
              </w:rPr>
            </w:pPr>
            <w:ins w:id="2839" w:author="至尊宝 [2]" w:date="2022-12-19T14:47:28Z">
              <w:r>
                <w:rPr>
                  <w:rFonts w:ascii="Times New Roman" w:hAnsi="Times New Roman" w:eastAsia="仿宋_GB2312" w:cs="Times New Roman"/>
                  <w:color w:val="000000"/>
                  <w:kern w:val="0"/>
                  <w:sz w:val="24"/>
                  <w:szCs w:val="24"/>
                </w:rPr>
                <w:t>通川区双龙镇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2840" w:author="至尊宝 [2]" w:date="2022-12-19T14:47:28Z"/>
                <w:rFonts w:ascii="Times New Roman" w:hAnsi="Times New Roman" w:eastAsia="仿宋_GB2312" w:cs="Times New Roman"/>
                <w:color w:val="000000"/>
                <w:kern w:val="0"/>
                <w:sz w:val="24"/>
                <w:szCs w:val="24"/>
              </w:rPr>
            </w:pPr>
            <w:ins w:id="2841" w:author="至尊宝 [2]" w:date="2022-12-19T14:47:28Z">
              <w:r>
                <w:rPr>
                  <w:rFonts w:ascii="Times New Roman" w:hAnsi="Times New Roman" w:eastAsia="仿宋_GB2312" w:cs="Times New Roman"/>
                  <w:color w:val="000000"/>
                  <w:kern w:val="0"/>
                  <w:sz w:val="24"/>
                  <w:szCs w:val="24"/>
                </w:rPr>
                <w:t>A区新建铁路专用线7条，建设储油罐区、油气管理区、大宗物流存放区，承担油气、硫磺等危化品及煤炭、大宗物资到发装卸及储存</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42" w:author="至尊宝 [2]" w:date="2022-12-19T14:47:28Z"/>
                <w:rFonts w:ascii="Times New Roman" w:hAnsi="Times New Roman" w:eastAsia="仿宋_GB2312" w:cs="Times New Roman"/>
                <w:color w:val="000000"/>
                <w:kern w:val="0"/>
                <w:sz w:val="24"/>
                <w:szCs w:val="24"/>
              </w:rPr>
            </w:pPr>
            <w:ins w:id="2843" w:author="至尊宝 [2]" w:date="2022-12-19T14:47:28Z">
              <w:r>
                <w:rPr>
                  <w:rFonts w:ascii="Times New Roman" w:hAnsi="Times New Roman" w:eastAsia="仿宋_GB2312" w:cs="Times New Roman"/>
                  <w:color w:val="000000"/>
                  <w:kern w:val="0"/>
                  <w:sz w:val="24"/>
                  <w:szCs w:val="24"/>
                </w:rPr>
                <w:t>2019-2026</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44" w:author="至尊宝 [2]" w:date="2022-12-19T14:47:28Z"/>
                <w:rFonts w:ascii="Times New Roman" w:hAnsi="Times New Roman" w:eastAsia="仿宋_GB2312" w:cs="Times New Roman"/>
                <w:color w:val="000000"/>
                <w:kern w:val="0"/>
                <w:sz w:val="24"/>
                <w:szCs w:val="24"/>
              </w:rPr>
            </w:pPr>
            <w:ins w:id="2845" w:author="至尊宝 [2]" w:date="2022-12-19T14:47:28Z">
              <w:r>
                <w:rPr>
                  <w:rFonts w:ascii="Times New Roman" w:hAnsi="Times New Roman" w:eastAsia="仿宋_GB2312" w:cs="Times New Roman"/>
                  <w:color w:val="000000"/>
                  <w:kern w:val="0"/>
                  <w:sz w:val="24"/>
                  <w:szCs w:val="24"/>
                </w:rPr>
                <w:t>场平施工，铁路专用线已获接轨批复，纳入国家重点铁路专用线项目库</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846" w:author="至尊宝 [2]" w:date="2022-12-19T14:47:28Z"/>
                <w:rFonts w:ascii="Times New Roman" w:hAnsi="Times New Roman" w:eastAsia="仿宋_GB2312" w:cs="Times New Roman"/>
                <w:color w:val="000000"/>
                <w:kern w:val="0"/>
                <w:sz w:val="24"/>
                <w:szCs w:val="24"/>
              </w:rPr>
            </w:pPr>
            <w:ins w:id="2847" w:author="至尊宝 [2]" w:date="2022-12-19T14:47:28Z">
              <w:r>
                <w:rPr>
                  <w:rFonts w:ascii="Times New Roman" w:hAnsi="Times New Roman" w:eastAsia="仿宋_GB2312" w:cs="Times New Roman"/>
                  <w:color w:val="000000"/>
                  <w:kern w:val="0"/>
                  <w:sz w:val="24"/>
                  <w:szCs w:val="24"/>
                </w:rPr>
                <w:t>150000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48" w:author="至尊宝 [2]" w:date="2022-12-19T14:47:28Z"/>
                <w:rFonts w:ascii="Times New Roman" w:hAnsi="Times New Roman" w:eastAsia="仿宋_GB2312" w:cs="Times New Roman"/>
                <w:color w:val="000000"/>
                <w:kern w:val="0"/>
                <w:sz w:val="24"/>
                <w:szCs w:val="24"/>
              </w:rPr>
            </w:pPr>
            <w:ins w:id="2849" w:author="至尊宝 [2]" w:date="2022-12-19T14:47:28Z">
              <w:r>
                <w:rPr>
                  <w:rFonts w:ascii="Times New Roman" w:hAnsi="Times New Roman" w:eastAsia="仿宋_GB2312" w:cs="Times New Roman"/>
                  <w:color w:val="000000"/>
                  <w:kern w:val="0"/>
                  <w:sz w:val="24"/>
                  <w:szCs w:val="24"/>
                </w:rPr>
                <w:t>80000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850" w:author="至尊宝 [2]" w:date="2022-12-19T14:47:28Z"/>
                <w:rFonts w:ascii="Times New Roman" w:hAnsi="Times New Roman" w:eastAsia="仿宋_GB2312" w:cs="Times New Roman"/>
                <w:color w:val="000000"/>
                <w:kern w:val="0"/>
                <w:sz w:val="24"/>
                <w:szCs w:val="24"/>
              </w:rPr>
            </w:pPr>
            <w:ins w:id="2851" w:author="至尊宝 [2]" w:date="2022-12-19T14:47:28Z">
              <w:r>
                <w:rPr>
                  <w:rFonts w:ascii="Times New Roman" w:hAnsi="Times New Roman" w:eastAsia="仿宋_GB2312" w:cs="Times New Roman"/>
                  <w:color w:val="000000"/>
                  <w:kern w:val="0"/>
                  <w:sz w:val="24"/>
                  <w:szCs w:val="24"/>
                </w:rPr>
                <w:t>20000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852" w:author="至尊宝 [2]" w:date="2022-12-19T14:47:28Z"/>
                <w:rFonts w:ascii="Times New Roman" w:hAnsi="Times New Roman" w:eastAsia="仿宋_GB2312" w:cs="Times New Roman"/>
                <w:color w:val="000000"/>
                <w:kern w:val="0"/>
                <w:sz w:val="24"/>
                <w:szCs w:val="24"/>
              </w:rPr>
            </w:pPr>
            <w:ins w:id="2853" w:author="至尊宝 [2]" w:date="2022-12-19T14:47:28Z">
              <w:r>
                <w:rPr>
                  <w:rFonts w:ascii="Times New Roman" w:hAnsi="Times New Roman" w:eastAsia="仿宋_GB2312" w:cs="Times New Roman"/>
                  <w:color w:val="000000"/>
                  <w:kern w:val="0"/>
                  <w:sz w:val="24"/>
                  <w:szCs w:val="24"/>
                </w:rPr>
                <w:t>30000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2854" w:author="至尊宝 [2]" w:date="2022-12-19T14:47:28Z"/>
                <w:rFonts w:ascii="Times New Roman" w:hAnsi="Times New Roman" w:eastAsia="仿宋_GB2312" w:cs="Times New Roman"/>
                <w:color w:val="000000"/>
                <w:kern w:val="0"/>
                <w:sz w:val="24"/>
                <w:szCs w:val="24"/>
              </w:rPr>
            </w:pPr>
            <w:ins w:id="2855" w:author="至尊宝 [2]" w:date="2022-12-19T14:47:28Z">
              <w:r>
                <w:rPr>
                  <w:rFonts w:ascii="Times New Roman" w:hAnsi="Times New Roman" w:eastAsia="仿宋_GB2312" w:cs="Times New Roman"/>
                  <w:color w:val="000000"/>
                  <w:kern w:val="0"/>
                  <w:sz w:val="24"/>
                  <w:szCs w:val="24"/>
                </w:rPr>
                <w:t>30000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56" w:author="至尊宝 [2]" w:date="2022-12-19T14:47:28Z"/>
                <w:rFonts w:ascii="Times New Roman" w:hAnsi="Times New Roman" w:eastAsia="仿宋_GB2312" w:cs="Times New Roman"/>
                <w:color w:val="000000"/>
                <w:kern w:val="0"/>
                <w:sz w:val="24"/>
                <w:szCs w:val="24"/>
              </w:rPr>
            </w:pPr>
            <w:ins w:id="2857" w:author="至尊宝 [2]" w:date="2022-12-19T14:47:28Z">
              <w:r>
                <w:rPr>
                  <w:rFonts w:ascii="Times New Roman" w:hAnsi="Times New Roman" w:eastAsia="仿宋_GB2312" w:cs="Times New Roman"/>
                  <w:color w:val="000000"/>
                  <w:kern w:val="0"/>
                  <w:sz w:val="24"/>
                  <w:szCs w:val="24"/>
                </w:rPr>
                <w:t>通川区人民政府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2858" w:author="至尊宝 [2]" w:date="2022-12-19T14:47:28Z"/>
                <w:rFonts w:ascii="Times New Roman" w:hAnsi="Times New Roman" w:eastAsia="仿宋_GB2312" w:cs="Times New Roman"/>
                <w:color w:val="000000"/>
                <w:kern w:val="0"/>
                <w:sz w:val="24"/>
                <w:szCs w:val="24"/>
              </w:rPr>
            </w:pPr>
            <w:ins w:id="2859" w:author="至尊宝 [2]" w:date="2022-12-19T14:47:28Z">
              <w:r>
                <w:rPr>
                  <w:rFonts w:ascii="Times New Roman" w:hAnsi="Times New Roman" w:eastAsia="仿宋_GB2312" w:cs="Times New Roman"/>
                  <w:color w:val="000000"/>
                  <w:kern w:val="0"/>
                  <w:sz w:val="24"/>
                  <w:szCs w:val="24"/>
                </w:rPr>
                <w:t>选址在三区三线内</w:t>
              </w:r>
            </w:ins>
          </w:p>
        </w:tc>
      </w:tr>
      <w:tr>
        <w:tblPrEx>
          <w:tblCellMar>
            <w:top w:w="0" w:type="dxa"/>
            <w:left w:w="57" w:type="dxa"/>
            <w:bottom w:w="0" w:type="dxa"/>
            <w:right w:w="57" w:type="dxa"/>
          </w:tblCellMar>
        </w:tblPrEx>
        <w:trPr>
          <w:trHeight w:val="1400" w:hRule="atLeast"/>
          <w:jc w:val="center"/>
          <w:ins w:id="2860"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61" w:author="至尊宝 [2]" w:date="2022-12-19T14:47:28Z"/>
                <w:rFonts w:ascii="Times New Roman" w:hAnsi="Times New Roman" w:eastAsia="仿宋_GB2312" w:cs="Times New Roman"/>
                <w:color w:val="000000"/>
                <w:kern w:val="0"/>
                <w:sz w:val="24"/>
                <w:szCs w:val="24"/>
              </w:rPr>
            </w:pPr>
            <w:ins w:id="2862" w:author="至尊宝 [2]" w:date="2022-12-19T14:47:28Z">
              <w:r>
                <w:rPr>
                  <w:rFonts w:ascii="Times New Roman" w:hAnsi="Times New Roman" w:eastAsia="仿宋_GB2312" w:cs="Times New Roman"/>
                  <w:color w:val="000000"/>
                  <w:kern w:val="0"/>
                  <w:sz w:val="24"/>
                  <w:szCs w:val="24"/>
                </w:rPr>
                <w:t>7</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63" w:author="至尊宝 [2]" w:date="2022-12-19T14:47:28Z"/>
                <w:rFonts w:ascii="Times New Roman" w:hAnsi="Times New Roman" w:eastAsia="仿宋_GB2312" w:cs="Times New Roman"/>
                <w:color w:val="000000"/>
                <w:kern w:val="0"/>
                <w:sz w:val="24"/>
                <w:szCs w:val="24"/>
              </w:rPr>
            </w:pPr>
            <w:ins w:id="2864" w:author="至尊宝 [2]" w:date="2022-12-19T14:47:28Z">
              <w:r>
                <w:rPr>
                  <w:rFonts w:ascii="Times New Roman" w:hAnsi="Times New Roman" w:eastAsia="仿宋_GB2312" w:cs="Times New Roman"/>
                  <w:color w:val="000000"/>
                  <w:kern w:val="0"/>
                  <w:sz w:val="24"/>
                  <w:szCs w:val="24"/>
                </w:rPr>
                <w:t>高新公路物流港（二期）</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65" w:author="至尊宝 [2]" w:date="2022-12-19T14:47:28Z"/>
                <w:rFonts w:ascii="Times New Roman" w:hAnsi="Times New Roman" w:eastAsia="仿宋_GB2312" w:cs="Times New Roman"/>
                <w:color w:val="000000"/>
                <w:kern w:val="0"/>
                <w:sz w:val="24"/>
                <w:szCs w:val="24"/>
              </w:rPr>
            </w:pPr>
            <w:ins w:id="2866"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67" w:author="至尊宝 [2]" w:date="2022-12-19T14:47:28Z"/>
                <w:rFonts w:ascii="Times New Roman" w:hAnsi="Times New Roman" w:eastAsia="仿宋_GB2312" w:cs="Times New Roman"/>
                <w:color w:val="000000"/>
                <w:kern w:val="0"/>
                <w:sz w:val="24"/>
                <w:szCs w:val="24"/>
              </w:rPr>
            </w:pPr>
            <w:ins w:id="2868" w:author="至尊宝 [2]" w:date="2022-12-19T14:47:28Z">
              <w:r>
                <w:rPr>
                  <w:rFonts w:ascii="Times New Roman" w:hAnsi="Times New Roman" w:eastAsia="仿宋_GB2312" w:cs="Times New Roman"/>
                  <w:color w:val="000000"/>
                  <w:kern w:val="0"/>
                  <w:sz w:val="24"/>
                  <w:szCs w:val="24"/>
                </w:rPr>
                <w:t>高新区斌郎街道</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869" w:author="至尊宝 [2]" w:date="2022-12-19T14:47:28Z"/>
                <w:rFonts w:ascii="Times New Roman" w:hAnsi="Times New Roman" w:eastAsia="仿宋_GB2312" w:cs="Times New Roman"/>
                <w:color w:val="000000"/>
                <w:kern w:val="0"/>
                <w:sz w:val="24"/>
                <w:szCs w:val="24"/>
              </w:rPr>
            </w:pPr>
            <w:ins w:id="2870" w:author="至尊宝 [2]" w:date="2022-12-19T14:47:28Z">
              <w:r>
                <w:rPr>
                  <w:rFonts w:ascii="Times New Roman" w:hAnsi="Times New Roman" w:eastAsia="仿宋_GB2312" w:cs="Times New Roman"/>
                  <w:color w:val="000000"/>
                  <w:kern w:val="0"/>
                  <w:sz w:val="24"/>
                  <w:szCs w:val="24"/>
                </w:rPr>
                <w:t>升级改造现有基础设施，新建智能云仓、新能源车辆充电桩、物流配送信息平台、物流交易功能区</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71" w:author="至尊宝 [2]" w:date="2022-12-19T14:47:28Z"/>
                <w:rFonts w:ascii="Times New Roman" w:hAnsi="Times New Roman" w:eastAsia="仿宋_GB2312" w:cs="Times New Roman"/>
                <w:color w:val="000000"/>
                <w:kern w:val="0"/>
                <w:sz w:val="24"/>
                <w:szCs w:val="24"/>
              </w:rPr>
            </w:pPr>
            <w:ins w:id="2872" w:author="至尊宝 [2]" w:date="2022-12-19T14:47:28Z">
              <w:r>
                <w:rPr>
                  <w:rFonts w:ascii="Times New Roman" w:hAnsi="Times New Roman" w:eastAsia="仿宋_GB2312" w:cs="Times New Roman"/>
                  <w:color w:val="000000"/>
                  <w:kern w:val="0"/>
                  <w:sz w:val="24"/>
                  <w:szCs w:val="24"/>
                </w:rPr>
                <w:t>2023-2025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873" w:author="至尊宝 [2]" w:date="2022-12-19T14:47:28Z"/>
                <w:rFonts w:ascii="Times New Roman" w:hAnsi="Times New Roman" w:eastAsia="仿宋_GB2312" w:cs="Times New Roman"/>
                <w:color w:val="000000"/>
                <w:kern w:val="0"/>
                <w:sz w:val="24"/>
                <w:szCs w:val="24"/>
              </w:rPr>
            </w:pPr>
            <w:ins w:id="2874" w:author="至尊宝 [2]" w:date="2022-12-19T14:47:28Z">
              <w:r>
                <w:rPr>
                  <w:rFonts w:ascii="Times New Roman" w:hAnsi="Times New Roman" w:eastAsia="仿宋_GB2312" w:cs="Times New Roman"/>
                  <w:color w:val="000000"/>
                  <w:kern w:val="0"/>
                  <w:sz w:val="24"/>
                  <w:szCs w:val="24"/>
                </w:rPr>
                <w:t>开展前期</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875" w:author="至尊宝 [2]" w:date="2022-12-19T14:47:28Z"/>
                <w:rFonts w:ascii="Times New Roman" w:hAnsi="Times New Roman" w:eastAsia="仿宋_GB2312" w:cs="Times New Roman"/>
                <w:color w:val="000000"/>
                <w:kern w:val="0"/>
                <w:sz w:val="24"/>
                <w:szCs w:val="24"/>
              </w:rPr>
            </w:pPr>
            <w:ins w:id="2876" w:author="至尊宝 [2]" w:date="2022-12-19T14:47:28Z">
              <w:r>
                <w:rPr>
                  <w:rFonts w:ascii="Times New Roman" w:hAnsi="Times New Roman" w:eastAsia="仿宋_GB2312" w:cs="Times New Roman"/>
                  <w:color w:val="000000"/>
                  <w:kern w:val="0"/>
                  <w:sz w:val="24"/>
                  <w:szCs w:val="24"/>
                </w:rPr>
                <w:t>8000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77" w:author="至尊宝 [2]" w:date="2022-12-19T14:47:28Z"/>
                <w:rFonts w:ascii="Times New Roman" w:hAnsi="Times New Roman" w:eastAsia="仿宋_GB2312" w:cs="Times New Roman"/>
                <w:color w:val="000000"/>
                <w:kern w:val="0"/>
                <w:sz w:val="24"/>
                <w:szCs w:val="24"/>
              </w:rPr>
            </w:pPr>
            <w:ins w:id="2878" w:author="至尊宝 [2]" w:date="2022-12-19T14:47:28Z">
              <w:r>
                <w:rPr>
                  <w:rFonts w:ascii="Times New Roman" w:hAnsi="Times New Roman" w:eastAsia="仿宋_GB2312" w:cs="Times New Roman"/>
                  <w:color w:val="000000"/>
                  <w:kern w:val="0"/>
                  <w:sz w:val="24"/>
                  <w:szCs w:val="24"/>
                </w:rPr>
                <w:t>8000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879" w:author="至尊宝 [2]" w:date="2022-12-19T14:47:28Z"/>
                <w:rFonts w:ascii="Times New Roman" w:hAnsi="Times New Roman" w:eastAsia="仿宋_GB2312" w:cs="Times New Roman"/>
                <w:color w:val="000000"/>
                <w:kern w:val="0"/>
                <w:sz w:val="24"/>
                <w:szCs w:val="24"/>
              </w:rPr>
            </w:pPr>
            <w:ins w:id="2880"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881" w:author="至尊宝 [2]" w:date="2022-12-19T14:47:28Z"/>
                <w:rFonts w:ascii="Times New Roman" w:hAnsi="Times New Roman" w:eastAsia="仿宋_GB2312" w:cs="Times New Roman"/>
                <w:color w:val="000000"/>
                <w:kern w:val="0"/>
                <w:sz w:val="24"/>
                <w:szCs w:val="24"/>
              </w:rPr>
            </w:pPr>
            <w:ins w:id="2882"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883" w:author="至尊宝 [2]" w:date="2022-12-19T14:47:28Z"/>
                <w:rFonts w:ascii="Times New Roman" w:hAnsi="Times New Roman" w:eastAsia="仿宋_GB2312" w:cs="Times New Roman"/>
                <w:color w:val="000000"/>
                <w:kern w:val="0"/>
                <w:sz w:val="24"/>
                <w:szCs w:val="24"/>
              </w:rPr>
            </w:pPr>
            <w:ins w:id="2884" w:author="至尊宝 [2]" w:date="2022-12-19T14:47:28Z">
              <w:r>
                <w:rPr>
                  <w:rFonts w:ascii="Times New Roman" w:hAnsi="Times New Roman" w:eastAsia="仿宋_GB2312" w:cs="Times New Roman"/>
                  <w:color w:val="000000"/>
                  <w:kern w:val="0"/>
                  <w:sz w:val="24"/>
                  <w:szCs w:val="24"/>
                </w:rPr>
                <w:t>2000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85" w:author="至尊宝 [2]" w:date="2022-12-19T14:47:28Z"/>
                <w:rFonts w:ascii="Times New Roman" w:hAnsi="Times New Roman" w:eastAsia="仿宋_GB2312" w:cs="Times New Roman"/>
                <w:color w:val="000000"/>
                <w:kern w:val="0"/>
                <w:sz w:val="24"/>
                <w:szCs w:val="24"/>
              </w:rPr>
            </w:pPr>
            <w:ins w:id="2886" w:author="至尊宝 [2]" w:date="2022-12-19T14:47:28Z">
              <w:r>
                <w:rPr>
                  <w:rFonts w:ascii="Times New Roman" w:hAnsi="Times New Roman" w:eastAsia="仿宋_GB2312" w:cs="Times New Roman"/>
                  <w:color w:val="000000"/>
                  <w:kern w:val="0"/>
                  <w:sz w:val="24"/>
                  <w:szCs w:val="24"/>
                </w:rPr>
                <w:t>高新区管委会、达运公路物流港</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87"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1220" w:hRule="atLeast"/>
          <w:jc w:val="center"/>
          <w:ins w:id="2888"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89" w:author="至尊宝 [2]" w:date="2022-12-19T14:47:28Z"/>
                <w:rFonts w:ascii="Times New Roman" w:hAnsi="Times New Roman" w:eastAsia="仿宋_GB2312" w:cs="Times New Roman"/>
                <w:color w:val="000000"/>
                <w:kern w:val="0"/>
                <w:sz w:val="24"/>
                <w:szCs w:val="24"/>
              </w:rPr>
            </w:pPr>
            <w:ins w:id="2890" w:author="至尊宝 [2]" w:date="2022-12-19T14:47:28Z">
              <w:r>
                <w:rPr>
                  <w:rFonts w:ascii="Times New Roman" w:hAnsi="Times New Roman" w:eastAsia="仿宋_GB2312" w:cs="Times New Roman"/>
                  <w:color w:val="000000"/>
                  <w:kern w:val="0"/>
                  <w:sz w:val="24"/>
                  <w:szCs w:val="24"/>
                </w:rPr>
                <w:t>8</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91" w:author="至尊宝 [2]" w:date="2022-12-19T14:47:28Z"/>
                <w:rFonts w:ascii="Times New Roman" w:hAnsi="Times New Roman" w:eastAsia="仿宋_GB2312" w:cs="Times New Roman"/>
                <w:color w:val="000000"/>
                <w:kern w:val="0"/>
                <w:sz w:val="24"/>
                <w:szCs w:val="24"/>
              </w:rPr>
            </w:pPr>
            <w:ins w:id="2892" w:author="至尊宝 [2]" w:date="2022-12-19T14:47:28Z">
              <w:r>
                <w:rPr>
                  <w:rFonts w:ascii="Times New Roman" w:hAnsi="Times New Roman" w:eastAsia="仿宋_GB2312" w:cs="Times New Roman"/>
                  <w:color w:val="000000"/>
                  <w:kern w:val="0"/>
                  <w:sz w:val="24"/>
                  <w:szCs w:val="24"/>
                </w:rPr>
                <w:t>川渝（大竹）货运物流基地项目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93" w:author="至尊宝 [2]" w:date="2022-12-19T14:47:28Z"/>
                <w:rFonts w:ascii="Times New Roman" w:hAnsi="Times New Roman" w:eastAsia="仿宋_GB2312" w:cs="Times New Roman"/>
                <w:color w:val="000000"/>
                <w:kern w:val="0"/>
                <w:sz w:val="24"/>
                <w:szCs w:val="24"/>
              </w:rPr>
            </w:pPr>
            <w:ins w:id="2894"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95" w:author="至尊宝 [2]" w:date="2022-12-19T14:47:28Z"/>
                <w:rFonts w:ascii="Times New Roman" w:hAnsi="Times New Roman" w:eastAsia="仿宋_GB2312" w:cs="Times New Roman"/>
                <w:color w:val="000000"/>
                <w:kern w:val="0"/>
                <w:sz w:val="24"/>
                <w:szCs w:val="24"/>
              </w:rPr>
            </w:pPr>
            <w:ins w:id="2896" w:author="至尊宝 [2]" w:date="2022-12-19T14:47:28Z">
              <w:r>
                <w:rPr>
                  <w:rFonts w:ascii="Times New Roman" w:hAnsi="Times New Roman" w:eastAsia="仿宋_GB2312" w:cs="Times New Roman"/>
                  <w:color w:val="000000"/>
                  <w:kern w:val="0"/>
                  <w:sz w:val="24"/>
                  <w:szCs w:val="24"/>
                </w:rPr>
                <w:t>大竹县竹阳街道</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897" w:author="至尊宝 [2]" w:date="2022-12-19T14:47:28Z"/>
                <w:rFonts w:ascii="Times New Roman" w:hAnsi="Times New Roman" w:eastAsia="仿宋_GB2312" w:cs="Times New Roman"/>
                <w:color w:val="000000"/>
                <w:kern w:val="0"/>
                <w:sz w:val="24"/>
                <w:szCs w:val="24"/>
              </w:rPr>
            </w:pPr>
            <w:ins w:id="2898" w:author="至尊宝 [2]" w:date="2022-12-19T14:47:28Z">
              <w:r>
                <w:rPr>
                  <w:rFonts w:ascii="Times New Roman" w:hAnsi="Times New Roman" w:eastAsia="仿宋_GB2312" w:cs="Times New Roman"/>
                  <w:color w:val="000000"/>
                  <w:kern w:val="0"/>
                  <w:sz w:val="24"/>
                  <w:szCs w:val="24"/>
                </w:rPr>
                <w:t>主要建设大宗货物仓储区、装卸作业区、汽车维修区、汽贸商业区及信息服务区等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899" w:author="至尊宝 [2]" w:date="2022-12-19T14:47:28Z"/>
                <w:rFonts w:ascii="Times New Roman" w:hAnsi="Times New Roman" w:eastAsia="仿宋_GB2312" w:cs="Times New Roman"/>
                <w:color w:val="000000"/>
                <w:kern w:val="0"/>
                <w:sz w:val="24"/>
                <w:szCs w:val="24"/>
              </w:rPr>
            </w:pPr>
            <w:ins w:id="2900" w:author="至尊宝 [2]" w:date="2022-12-19T14:47:28Z">
              <w:r>
                <w:rPr>
                  <w:rFonts w:ascii="Times New Roman" w:hAnsi="Times New Roman" w:eastAsia="仿宋_GB2312" w:cs="Times New Roman"/>
                  <w:color w:val="000000"/>
                  <w:kern w:val="0"/>
                  <w:sz w:val="24"/>
                  <w:szCs w:val="24"/>
                </w:rPr>
                <w:t>2023-2025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01" w:author="至尊宝 [2]" w:date="2022-12-19T14:47:28Z"/>
                <w:rFonts w:ascii="Times New Roman" w:hAnsi="Times New Roman" w:eastAsia="仿宋_GB2312" w:cs="Times New Roman"/>
                <w:color w:val="000000"/>
                <w:kern w:val="0"/>
                <w:sz w:val="24"/>
                <w:szCs w:val="24"/>
              </w:rPr>
            </w:pPr>
            <w:ins w:id="2902" w:author="至尊宝 [2]" w:date="2022-12-19T14:47:28Z">
              <w:r>
                <w:rPr>
                  <w:rFonts w:ascii="Times New Roman" w:hAnsi="Times New Roman" w:eastAsia="仿宋_GB2312" w:cs="Times New Roman"/>
                  <w:color w:val="000000"/>
                  <w:kern w:val="0"/>
                  <w:sz w:val="24"/>
                  <w:szCs w:val="24"/>
                </w:rPr>
                <w:t>前期规划论证</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03" w:author="至尊宝 [2]" w:date="2022-12-19T14:47:28Z"/>
                <w:rFonts w:ascii="Times New Roman" w:hAnsi="Times New Roman" w:eastAsia="仿宋_GB2312" w:cs="Times New Roman"/>
                <w:color w:val="000000"/>
                <w:kern w:val="0"/>
                <w:sz w:val="24"/>
                <w:szCs w:val="24"/>
              </w:rPr>
            </w:pPr>
            <w:ins w:id="2904"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05" w:author="至尊宝 [2]" w:date="2022-12-19T14:47:28Z"/>
                <w:rFonts w:ascii="Times New Roman" w:hAnsi="Times New Roman" w:eastAsia="仿宋_GB2312" w:cs="Times New Roman"/>
                <w:color w:val="000000"/>
                <w:kern w:val="0"/>
                <w:sz w:val="24"/>
                <w:szCs w:val="24"/>
              </w:rPr>
            </w:pPr>
            <w:ins w:id="2906"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07" w:author="至尊宝 [2]" w:date="2022-12-19T14:47:28Z"/>
                <w:rFonts w:ascii="Times New Roman" w:hAnsi="Times New Roman" w:eastAsia="仿宋_GB2312" w:cs="Times New Roman"/>
                <w:color w:val="000000"/>
                <w:kern w:val="0"/>
                <w:sz w:val="24"/>
                <w:szCs w:val="24"/>
              </w:rPr>
            </w:pPr>
            <w:ins w:id="2908" w:author="至尊宝 [2]" w:date="2022-12-19T14:47:28Z">
              <w:r>
                <w:rPr>
                  <w:rFonts w:ascii="Times New Roman" w:hAnsi="Times New Roman" w:eastAsia="仿宋_GB2312" w:cs="Times New Roman"/>
                  <w:color w:val="000000"/>
                  <w:kern w:val="0"/>
                  <w:sz w:val="24"/>
                  <w:szCs w:val="24"/>
                </w:rPr>
                <w:t>4000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09" w:author="至尊宝 [2]" w:date="2022-12-19T14:47:28Z"/>
                <w:rFonts w:ascii="Times New Roman" w:hAnsi="Times New Roman" w:eastAsia="仿宋_GB2312" w:cs="Times New Roman"/>
                <w:color w:val="000000"/>
                <w:kern w:val="0"/>
                <w:sz w:val="24"/>
                <w:szCs w:val="24"/>
              </w:rPr>
            </w:pPr>
            <w:ins w:id="2910" w:author="至尊宝 [2]" w:date="2022-12-19T14:47:28Z">
              <w:r>
                <w:rPr>
                  <w:rFonts w:ascii="Times New Roman" w:hAnsi="Times New Roman" w:eastAsia="仿宋_GB2312" w:cs="Times New Roman"/>
                  <w:color w:val="000000"/>
                  <w:kern w:val="0"/>
                  <w:sz w:val="24"/>
                  <w:szCs w:val="24"/>
                </w:rPr>
                <w:t>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11" w:author="至尊宝 [2]" w:date="2022-12-19T14:47:28Z"/>
                <w:rFonts w:ascii="Times New Roman" w:hAnsi="Times New Roman" w:eastAsia="仿宋_GB2312" w:cs="Times New Roman"/>
                <w:color w:val="000000"/>
                <w:kern w:val="0"/>
                <w:sz w:val="24"/>
                <w:szCs w:val="24"/>
              </w:rPr>
            </w:pPr>
            <w:ins w:id="2912" w:author="至尊宝 [2]" w:date="2022-12-19T14:47:28Z">
              <w:r>
                <w:rPr>
                  <w:rFonts w:ascii="Times New Roman" w:hAnsi="Times New Roman" w:eastAsia="仿宋_GB2312" w:cs="Times New Roman"/>
                  <w:color w:val="000000"/>
                  <w:kern w:val="0"/>
                  <w:sz w:val="24"/>
                  <w:szCs w:val="24"/>
                </w:rPr>
                <w:t>6000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13" w:author="至尊宝 [2]" w:date="2022-12-19T14:47:28Z"/>
                <w:rFonts w:ascii="Times New Roman" w:hAnsi="Times New Roman" w:eastAsia="仿宋_GB2312" w:cs="Times New Roman"/>
                <w:color w:val="000000"/>
                <w:kern w:val="0"/>
                <w:sz w:val="24"/>
                <w:szCs w:val="24"/>
              </w:rPr>
            </w:pPr>
            <w:ins w:id="2914" w:author="至尊宝 [2]" w:date="2022-12-19T14:47:28Z">
              <w:r>
                <w:rPr>
                  <w:rFonts w:ascii="Times New Roman" w:hAnsi="Times New Roman" w:eastAsia="仿宋_GB2312" w:cs="Times New Roman"/>
                  <w:color w:val="000000"/>
                  <w:kern w:val="0"/>
                  <w:sz w:val="24"/>
                  <w:szCs w:val="24"/>
                </w:rPr>
                <w:t>大竹县人民政府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15" w:author="至尊宝 [2]" w:date="2022-12-19T14:47:28Z"/>
                <w:rFonts w:ascii="Times New Roman" w:hAnsi="Times New Roman" w:eastAsia="仿宋_GB2312" w:cs="Times New Roman"/>
                <w:color w:val="000000"/>
                <w:kern w:val="0"/>
                <w:sz w:val="24"/>
                <w:szCs w:val="24"/>
              </w:rPr>
            </w:pPr>
            <w:ins w:id="2916"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1160" w:hRule="atLeast"/>
          <w:jc w:val="center"/>
          <w:ins w:id="2917"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18" w:author="至尊宝 [2]" w:date="2022-12-19T14:47:28Z"/>
                <w:rFonts w:ascii="Times New Roman" w:hAnsi="Times New Roman" w:eastAsia="仿宋_GB2312" w:cs="Times New Roman"/>
                <w:color w:val="000000"/>
                <w:kern w:val="0"/>
                <w:sz w:val="24"/>
                <w:szCs w:val="24"/>
              </w:rPr>
            </w:pPr>
            <w:ins w:id="2919" w:author="至尊宝 [2]" w:date="2022-12-19T14:47:28Z">
              <w:r>
                <w:rPr>
                  <w:rFonts w:ascii="Times New Roman" w:hAnsi="Times New Roman" w:eastAsia="仿宋_GB2312" w:cs="Times New Roman"/>
                  <w:color w:val="000000"/>
                  <w:kern w:val="0"/>
                  <w:sz w:val="24"/>
                  <w:szCs w:val="24"/>
                </w:rPr>
                <w:t>9</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20" w:author="至尊宝 [2]" w:date="2022-12-19T14:47:28Z"/>
                <w:rFonts w:ascii="Times New Roman" w:hAnsi="Times New Roman" w:eastAsia="仿宋_GB2312" w:cs="Times New Roman"/>
                <w:color w:val="000000"/>
                <w:kern w:val="0"/>
                <w:sz w:val="24"/>
                <w:szCs w:val="24"/>
              </w:rPr>
            </w:pPr>
            <w:ins w:id="2921" w:author="至尊宝 [2]" w:date="2022-12-19T14:47:28Z">
              <w:r>
                <w:rPr>
                  <w:rFonts w:ascii="Times New Roman" w:hAnsi="Times New Roman" w:eastAsia="仿宋_GB2312" w:cs="Times New Roman"/>
                  <w:color w:val="000000"/>
                  <w:kern w:val="0"/>
                  <w:sz w:val="24"/>
                  <w:szCs w:val="24"/>
                </w:rPr>
                <w:t>万州新田港二期（共建项目）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22" w:author="至尊宝 [2]" w:date="2022-12-19T14:47:28Z"/>
                <w:rFonts w:ascii="Times New Roman" w:hAnsi="Times New Roman" w:eastAsia="仿宋_GB2312" w:cs="Times New Roman"/>
                <w:color w:val="000000"/>
                <w:kern w:val="0"/>
                <w:sz w:val="24"/>
                <w:szCs w:val="24"/>
              </w:rPr>
            </w:pPr>
            <w:ins w:id="2923"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24" w:author="至尊宝 [2]" w:date="2022-12-19T14:47:28Z"/>
                <w:rFonts w:ascii="Times New Roman" w:hAnsi="Times New Roman" w:eastAsia="仿宋_GB2312" w:cs="Times New Roman"/>
                <w:color w:val="000000"/>
                <w:kern w:val="0"/>
                <w:sz w:val="24"/>
                <w:szCs w:val="24"/>
              </w:rPr>
            </w:pPr>
            <w:ins w:id="2925" w:author="至尊宝 [2]" w:date="2022-12-19T14:47:28Z">
              <w:r>
                <w:rPr>
                  <w:rFonts w:ascii="Times New Roman" w:hAnsi="Times New Roman" w:eastAsia="仿宋_GB2312" w:cs="Times New Roman"/>
                  <w:color w:val="000000"/>
                  <w:kern w:val="0"/>
                  <w:sz w:val="24"/>
                  <w:szCs w:val="24"/>
                </w:rPr>
                <w:t>万州区新田镇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926" w:author="至尊宝 [2]" w:date="2022-12-19T14:47:28Z"/>
                <w:rFonts w:ascii="Times New Roman" w:hAnsi="Times New Roman" w:eastAsia="仿宋_GB2312" w:cs="Times New Roman"/>
                <w:color w:val="000000"/>
                <w:kern w:val="0"/>
                <w:sz w:val="24"/>
                <w:szCs w:val="24"/>
              </w:rPr>
            </w:pPr>
            <w:ins w:id="2927" w:author="至尊宝 [2]" w:date="2022-12-19T14:47:28Z">
              <w:r>
                <w:rPr>
                  <w:rFonts w:ascii="Times New Roman" w:hAnsi="Times New Roman" w:eastAsia="仿宋_GB2312" w:cs="Times New Roman"/>
                  <w:color w:val="000000"/>
                  <w:kern w:val="0"/>
                  <w:sz w:val="24"/>
                  <w:szCs w:val="24"/>
                </w:rPr>
                <w:t>主要建设4个散货泊位（4个5000吨级散货泊位及配套设施，设计通过能力为1400万吨/年）</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28" w:author="至尊宝 [2]" w:date="2022-12-19T14:47:28Z"/>
                <w:rFonts w:ascii="Times New Roman" w:hAnsi="Times New Roman" w:eastAsia="仿宋_GB2312" w:cs="Times New Roman"/>
                <w:color w:val="000000"/>
                <w:kern w:val="0"/>
                <w:sz w:val="24"/>
                <w:szCs w:val="24"/>
              </w:rPr>
            </w:pPr>
            <w:ins w:id="2929" w:author="至尊宝 [2]" w:date="2022-12-19T14:47:28Z">
              <w:r>
                <w:rPr>
                  <w:rFonts w:ascii="Times New Roman" w:hAnsi="Times New Roman" w:eastAsia="仿宋_GB2312" w:cs="Times New Roman"/>
                  <w:color w:val="000000"/>
                  <w:kern w:val="0"/>
                  <w:sz w:val="24"/>
                  <w:szCs w:val="24"/>
                </w:rPr>
                <w:t>2021-2024</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30" w:author="至尊宝 [2]" w:date="2022-12-19T14:47:28Z"/>
                <w:rFonts w:ascii="Times New Roman" w:hAnsi="Times New Roman" w:eastAsia="仿宋_GB2312" w:cs="Times New Roman"/>
                <w:color w:val="000000"/>
                <w:kern w:val="0"/>
                <w:sz w:val="24"/>
                <w:szCs w:val="24"/>
              </w:rPr>
            </w:pPr>
            <w:ins w:id="2931" w:author="至尊宝 [2]" w:date="2022-12-19T14:47:28Z">
              <w:r>
                <w:rPr>
                  <w:rFonts w:ascii="Times New Roman" w:hAnsi="Times New Roman" w:eastAsia="仿宋_GB2312" w:cs="Times New Roman"/>
                  <w:color w:val="000000"/>
                  <w:kern w:val="0"/>
                  <w:sz w:val="24"/>
                  <w:szCs w:val="24"/>
                </w:rPr>
                <w:t>已开工</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32" w:author="至尊宝 [2]" w:date="2022-12-19T14:47:28Z"/>
                <w:rFonts w:ascii="Times New Roman" w:hAnsi="Times New Roman" w:eastAsia="仿宋_GB2312" w:cs="Times New Roman"/>
                <w:color w:val="000000"/>
                <w:kern w:val="0"/>
                <w:sz w:val="24"/>
                <w:szCs w:val="24"/>
              </w:rPr>
            </w:pPr>
            <w:ins w:id="2933" w:author="至尊宝 [2]" w:date="2022-12-19T14:47:28Z">
              <w:r>
                <w:rPr>
                  <w:rFonts w:ascii="Times New Roman" w:hAnsi="Times New Roman" w:eastAsia="仿宋_GB2312" w:cs="Times New Roman"/>
                  <w:color w:val="000000"/>
                  <w:kern w:val="0"/>
                  <w:sz w:val="24"/>
                  <w:szCs w:val="24"/>
                </w:rPr>
                <w:t>153000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34" w:author="至尊宝 [2]" w:date="2022-12-19T14:47:28Z"/>
                <w:rFonts w:ascii="Times New Roman" w:hAnsi="Times New Roman" w:eastAsia="仿宋_GB2312" w:cs="Times New Roman"/>
                <w:color w:val="000000"/>
                <w:kern w:val="0"/>
                <w:sz w:val="24"/>
                <w:szCs w:val="24"/>
              </w:rPr>
            </w:pPr>
            <w:ins w:id="2935" w:author="至尊宝 [2]" w:date="2022-12-19T14:47:28Z">
              <w:r>
                <w:rPr>
                  <w:rFonts w:ascii="Times New Roman" w:hAnsi="Times New Roman" w:eastAsia="仿宋_GB2312" w:cs="Times New Roman"/>
                  <w:color w:val="000000"/>
                  <w:kern w:val="0"/>
                  <w:sz w:val="24"/>
                  <w:szCs w:val="24"/>
                </w:rPr>
                <w:t>113000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36" w:author="至尊宝 [2]" w:date="2022-12-19T14:47:28Z"/>
                <w:rFonts w:ascii="Times New Roman" w:hAnsi="Times New Roman" w:eastAsia="仿宋_GB2312" w:cs="Times New Roman"/>
                <w:color w:val="000000"/>
                <w:kern w:val="0"/>
                <w:sz w:val="24"/>
                <w:szCs w:val="24"/>
              </w:rPr>
            </w:pPr>
            <w:ins w:id="2937" w:author="至尊宝 [2]" w:date="2022-12-19T14:47:28Z">
              <w:r>
                <w:rPr>
                  <w:rFonts w:ascii="Times New Roman" w:hAnsi="Times New Roman" w:eastAsia="仿宋_GB2312" w:cs="Times New Roman"/>
                  <w:color w:val="000000"/>
                  <w:kern w:val="0"/>
                  <w:sz w:val="24"/>
                  <w:szCs w:val="24"/>
                </w:rPr>
                <w:t>50000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38" w:author="至尊宝 [2]" w:date="2022-12-19T14:47:28Z"/>
                <w:rFonts w:ascii="Times New Roman" w:hAnsi="Times New Roman" w:eastAsia="仿宋_GB2312" w:cs="Times New Roman"/>
                <w:color w:val="000000"/>
                <w:kern w:val="0"/>
                <w:sz w:val="24"/>
                <w:szCs w:val="24"/>
              </w:rPr>
            </w:pPr>
            <w:ins w:id="2939" w:author="至尊宝 [2]" w:date="2022-12-19T14:47:28Z">
              <w:r>
                <w:rPr>
                  <w:rFonts w:ascii="Times New Roman" w:hAnsi="Times New Roman" w:eastAsia="仿宋_GB2312" w:cs="Times New Roman"/>
                  <w:color w:val="000000"/>
                  <w:kern w:val="0"/>
                  <w:sz w:val="24"/>
                  <w:szCs w:val="24"/>
                </w:rPr>
                <w:t>63000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40" w:author="至尊宝 [2]" w:date="2022-12-19T14:47:28Z"/>
                <w:rFonts w:ascii="Times New Roman" w:hAnsi="Times New Roman" w:eastAsia="仿宋_GB2312" w:cs="Times New Roman"/>
                <w:color w:val="000000"/>
                <w:kern w:val="0"/>
                <w:sz w:val="24"/>
                <w:szCs w:val="24"/>
              </w:rPr>
            </w:pPr>
            <w:ins w:id="2941"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42" w:author="至尊宝 [2]" w:date="2022-12-19T14:47:28Z"/>
                <w:rFonts w:ascii="Times New Roman" w:hAnsi="Times New Roman" w:eastAsia="仿宋_GB2312" w:cs="Times New Roman"/>
                <w:color w:val="000000"/>
                <w:kern w:val="0"/>
                <w:sz w:val="24"/>
                <w:szCs w:val="24"/>
              </w:rPr>
            </w:pPr>
            <w:ins w:id="2943" w:author="至尊宝 [2]" w:date="2022-12-19T14:47:28Z">
              <w:r>
                <w:rPr>
                  <w:rFonts w:ascii="Times New Roman" w:hAnsi="Times New Roman" w:eastAsia="仿宋_GB2312" w:cs="Times New Roman"/>
                  <w:color w:val="000000"/>
                  <w:kern w:val="0"/>
                  <w:sz w:val="24"/>
                  <w:szCs w:val="24"/>
                </w:rPr>
                <w:t>市口岸物流办、方大达钢集团</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44"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557" w:hRule="atLeast"/>
          <w:jc w:val="center"/>
          <w:ins w:id="2945" w:author="至尊宝 [2]" w:date="2022-12-19T14:47:28Z"/>
        </w:trPr>
        <w:tc>
          <w:tcPr>
            <w:tcW w:w="15883" w:type="dxa"/>
            <w:gridSpan w:val="14"/>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2946" w:author="至尊宝 [2]" w:date="2022-12-19T14:47:28Z"/>
                <w:rFonts w:ascii="Times New Roman" w:hAnsi="Times New Roman" w:eastAsia="黑体" w:cs="Times New Roman"/>
                <w:color w:val="000000"/>
                <w:kern w:val="0"/>
                <w:sz w:val="24"/>
                <w:szCs w:val="24"/>
              </w:rPr>
            </w:pPr>
            <w:ins w:id="2947" w:author="至尊宝 [2]" w:date="2022-12-19T14:47:28Z">
              <w:r>
                <w:rPr>
                  <w:rFonts w:ascii="Times New Roman" w:hAnsi="Times New Roman" w:eastAsia="黑体" w:cs="Times New Roman"/>
                  <w:color w:val="000000"/>
                  <w:kern w:val="0"/>
                  <w:sz w:val="24"/>
                  <w:szCs w:val="24"/>
                </w:rPr>
                <w:t>二、集散分拨</w:t>
              </w:r>
            </w:ins>
          </w:p>
        </w:tc>
      </w:tr>
      <w:tr>
        <w:tblPrEx>
          <w:tblCellMar>
            <w:top w:w="0" w:type="dxa"/>
            <w:left w:w="57" w:type="dxa"/>
            <w:bottom w:w="0" w:type="dxa"/>
            <w:right w:w="57" w:type="dxa"/>
          </w:tblCellMar>
        </w:tblPrEx>
        <w:trPr>
          <w:trHeight w:val="1040" w:hRule="atLeast"/>
          <w:jc w:val="center"/>
          <w:ins w:id="2948"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49" w:author="至尊宝 [2]" w:date="2022-12-19T14:47:28Z"/>
                <w:rFonts w:ascii="Times New Roman" w:hAnsi="Times New Roman" w:eastAsia="仿宋_GB2312" w:cs="Times New Roman"/>
                <w:color w:val="000000"/>
                <w:kern w:val="0"/>
                <w:sz w:val="24"/>
                <w:szCs w:val="24"/>
              </w:rPr>
            </w:pPr>
            <w:ins w:id="2950" w:author="至尊宝 [2]" w:date="2022-12-19T14:47:28Z">
              <w:r>
                <w:rPr>
                  <w:rFonts w:ascii="Times New Roman" w:hAnsi="Times New Roman" w:eastAsia="仿宋_GB2312" w:cs="Times New Roman"/>
                  <w:color w:val="000000"/>
                  <w:kern w:val="0"/>
                  <w:sz w:val="24"/>
                  <w:szCs w:val="24"/>
                </w:rPr>
                <w:t>10</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51" w:author="至尊宝 [2]" w:date="2022-12-19T14:47:28Z"/>
                <w:rFonts w:hint="eastAsia" w:ascii="Times New Roman" w:hAnsi="Times New Roman" w:eastAsia="仿宋_GB2312" w:cs="Times New Roman"/>
                <w:color w:val="000000"/>
                <w:kern w:val="0"/>
                <w:sz w:val="24"/>
                <w:szCs w:val="24"/>
                <w:lang w:eastAsia="zh-CN"/>
              </w:rPr>
            </w:pPr>
            <w:ins w:id="2952" w:author="至尊宝 [2]" w:date="2022-12-19T14:47:28Z">
              <w:del w:id="2953" w:author="," w:date="2022-12-19T16:53:14Z">
                <w:r>
                  <w:rPr>
                    <w:rFonts w:ascii="Times New Roman" w:hAnsi="Times New Roman" w:eastAsia="仿宋_GB2312" w:cs="Times New Roman"/>
                    <w:color w:val="FF0000"/>
                    <w:kern w:val="0"/>
                    <w:sz w:val="24"/>
                    <w:szCs w:val="24"/>
                    <w:rPrChange w:id="2954" w:author="," w:date="2022-12-19T16:53:22Z">
                      <w:rPr>
                        <w:rFonts w:ascii="Times New Roman" w:hAnsi="Times New Roman" w:eastAsia="仿宋_GB2312" w:cs="Times New Roman"/>
                        <w:color w:val="000000"/>
                        <w:kern w:val="0"/>
                        <w:sz w:val="24"/>
                        <w:szCs w:val="24"/>
                      </w:rPr>
                    </w:rPrChange>
                  </w:rPr>
                  <w:delText>蜀物秦巴西部物流谷</w:delText>
                </w:r>
              </w:del>
            </w:ins>
            <w:ins w:id="2955" w:author="," w:date="2022-12-19T16:53:14Z">
              <w:r>
                <w:rPr>
                  <w:rFonts w:hint="eastAsia" w:ascii="Times New Roman" w:hAnsi="Times New Roman" w:eastAsia="仿宋_GB2312" w:cs="Times New Roman"/>
                  <w:color w:val="FF0000"/>
                  <w:kern w:val="0"/>
                  <w:sz w:val="24"/>
                  <w:szCs w:val="24"/>
                  <w:lang w:eastAsia="zh-CN"/>
                  <w:rPrChange w:id="2956" w:author="," w:date="2022-12-19T16:53:22Z">
                    <w:rPr>
                      <w:rFonts w:hint="eastAsia" w:ascii="Times New Roman" w:hAnsi="Times New Roman" w:eastAsia="仿宋_GB2312" w:cs="Times New Roman"/>
                      <w:color w:val="000000"/>
                      <w:kern w:val="0"/>
                      <w:sz w:val="24"/>
                      <w:szCs w:val="24"/>
                      <w:lang w:eastAsia="zh-CN"/>
                    </w:rPr>
                  </w:rPrChange>
                </w:rPr>
                <w:t>蜀道</w:t>
              </w:r>
            </w:ins>
            <w:ins w:id="2957" w:author="," w:date="2022-12-19T16:53:15Z">
              <w:r>
                <w:rPr>
                  <w:rFonts w:hint="eastAsia" w:ascii="Times New Roman" w:hAnsi="Times New Roman" w:eastAsia="仿宋_GB2312" w:cs="Times New Roman"/>
                  <w:color w:val="FF0000"/>
                  <w:kern w:val="0"/>
                  <w:sz w:val="24"/>
                  <w:szCs w:val="24"/>
                  <w:lang w:eastAsia="zh-CN"/>
                  <w:rPrChange w:id="2958" w:author="," w:date="2022-12-19T16:53:22Z">
                    <w:rPr>
                      <w:rFonts w:hint="eastAsia" w:ascii="Times New Roman" w:hAnsi="Times New Roman" w:eastAsia="仿宋_GB2312" w:cs="Times New Roman"/>
                      <w:color w:val="000000"/>
                      <w:kern w:val="0"/>
                      <w:sz w:val="24"/>
                      <w:szCs w:val="24"/>
                      <w:lang w:eastAsia="zh-CN"/>
                    </w:rPr>
                  </w:rPrChange>
                </w:rPr>
                <w:t>达州现代</w:t>
              </w:r>
            </w:ins>
            <w:ins w:id="2959" w:author="," w:date="2022-12-19T16:53:16Z">
              <w:r>
                <w:rPr>
                  <w:rFonts w:hint="eastAsia" w:ascii="Times New Roman" w:hAnsi="Times New Roman" w:eastAsia="仿宋_GB2312" w:cs="Times New Roman"/>
                  <w:color w:val="FF0000"/>
                  <w:kern w:val="0"/>
                  <w:sz w:val="24"/>
                  <w:szCs w:val="24"/>
                  <w:lang w:eastAsia="zh-CN"/>
                  <w:rPrChange w:id="2960" w:author="," w:date="2022-12-19T16:53:22Z">
                    <w:rPr>
                      <w:rFonts w:hint="eastAsia" w:ascii="Times New Roman" w:hAnsi="Times New Roman" w:eastAsia="仿宋_GB2312" w:cs="Times New Roman"/>
                      <w:color w:val="000000"/>
                      <w:kern w:val="0"/>
                      <w:sz w:val="24"/>
                      <w:szCs w:val="24"/>
                      <w:lang w:eastAsia="zh-CN"/>
                    </w:rPr>
                  </w:rPrChange>
                </w:rPr>
                <w:t>物流</w:t>
              </w:r>
            </w:ins>
            <w:ins w:id="2961" w:author="," w:date="2022-12-19T16:53:20Z">
              <w:r>
                <w:rPr>
                  <w:rFonts w:hint="eastAsia" w:ascii="Times New Roman" w:hAnsi="Times New Roman" w:eastAsia="仿宋_GB2312" w:cs="Times New Roman"/>
                  <w:color w:val="FF0000"/>
                  <w:kern w:val="0"/>
                  <w:sz w:val="24"/>
                  <w:szCs w:val="24"/>
                  <w:lang w:eastAsia="zh-CN"/>
                  <w:rPrChange w:id="2962" w:author="," w:date="2022-12-19T16:53:22Z">
                    <w:rPr>
                      <w:rFonts w:hint="eastAsia" w:ascii="Times New Roman" w:hAnsi="Times New Roman" w:eastAsia="仿宋_GB2312" w:cs="Times New Roman"/>
                      <w:color w:val="000000"/>
                      <w:kern w:val="0"/>
                      <w:sz w:val="24"/>
                      <w:szCs w:val="24"/>
                      <w:lang w:eastAsia="zh-CN"/>
                    </w:rPr>
                  </w:rPrChange>
                </w:rPr>
                <w:t>园</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63" w:author="至尊宝 [2]" w:date="2022-12-19T14:47:28Z"/>
                <w:rFonts w:ascii="Times New Roman" w:hAnsi="Times New Roman" w:eastAsia="仿宋_GB2312" w:cs="Times New Roman"/>
                <w:color w:val="FF0000"/>
                <w:kern w:val="0"/>
                <w:sz w:val="24"/>
                <w:szCs w:val="24"/>
                <w:rPrChange w:id="2964" w:author="," w:date="2022-12-19T16:53:31Z">
                  <w:rPr>
                    <w:ins w:id="2965" w:author="至尊宝 [2]" w:date="2022-12-19T14:47:28Z"/>
                    <w:rFonts w:ascii="Times New Roman" w:hAnsi="Times New Roman" w:eastAsia="仿宋_GB2312" w:cs="Times New Roman"/>
                    <w:color w:val="000000"/>
                    <w:kern w:val="0"/>
                    <w:sz w:val="24"/>
                    <w:szCs w:val="24"/>
                  </w:rPr>
                </w:rPrChange>
              </w:rPr>
            </w:pPr>
            <w:ins w:id="2966" w:author="至尊宝 [2]" w:date="2022-12-19T14:47:28Z">
              <w:r>
                <w:rPr>
                  <w:rFonts w:ascii="Times New Roman" w:hAnsi="Times New Roman" w:eastAsia="仿宋_GB2312" w:cs="Times New Roman"/>
                  <w:color w:val="FF0000"/>
                  <w:kern w:val="0"/>
                  <w:sz w:val="24"/>
                  <w:szCs w:val="24"/>
                  <w:rPrChange w:id="2967" w:author="," w:date="2022-12-19T16:53:31Z">
                    <w:rPr>
                      <w:rFonts w:ascii="Times New Roman" w:hAnsi="Times New Roman" w:eastAsia="仿宋_GB2312" w:cs="Times New Roman"/>
                      <w:color w:val="000000"/>
                      <w:kern w:val="0"/>
                      <w:sz w:val="24"/>
                      <w:szCs w:val="24"/>
                    </w:rPr>
                  </w:rPrChange>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68" w:author="至尊宝 [2]" w:date="2022-12-19T14:47:28Z"/>
                <w:rFonts w:ascii="Times New Roman" w:hAnsi="Times New Roman" w:eastAsia="仿宋_GB2312" w:cs="Times New Roman"/>
                <w:color w:val="FF0000"/>
                <w:kern w:val="0"/>
                <w:sz w:val="24"/>
                <w:szCs w:val="24"/>
                <w:rPrChange w:id="2969" w:author="," w:date="2022-12-19T16:53:31Z">
                  <w:rPr>
                    <w:ins w:id="2970" w:author="至尊宝 [2]" w:date="2022-12-19T14:47:28Z"/>
                    <w:rFonts w:ascii="Times New Roman" w:hAnsi="Times New Roman" w:eastAsia="仿宋_GB2312" w:cs="Times New Roman"/>
                    <w:color w:val="000000"/>
                    <w:kern w:val="0"/>
                    <w:sz w:val="24"/>
                    <w:szCs w:val="24"/>
                  </w:rPr>
                </w:rPrChange>
              </w:rPr>
            </w:pPr>
            <w:ins w:id="2971" w:author="至尊宝 [2]" w:date="2022-12-19T14:47:28Z">
              <w:r>
                <w:rPr>
                  <w:rFonts w:ascii="Times New Roman" w:hAnsi="Times New Roman" w:eastAsia="仿宋_GB2312" w:cs="Times New Roman"/>
                  <w:color w:val="FF0000"/>
                  <w:kern w:val="0"/>
                  <w:sz w:val="24"/>
                  <w:szCs w:val="24"/>
                  <w:rPrChange w:id="2972" w:author="," w:date="2022-12-19T16:53:31Z">
                    <w:rPr>
                      <w:rFonts w:ascii="Times New Roman" w:hAnsi="Times New Roman" w:eastAsia="仿宋_GB2312" w:cs="Times New Roman"/>
                      <w:color w:val="000000"/>
                      <w:kern w:val="0"/>
                      <w:sz w:val="24"/>
                      <w:szCs w:val="24"/>
                    </w:rPr>
                  </w:rPrChange>
                </w:rPr>
                <w:t>高新区河市镇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2973" w:author="至尊宝 [2]" w:date="2022-12-19T14:47:28Z"/>
                <w:rFonts w:ascii="Times New Roman" w:hAnsi="Times New Roman" w:eastAsia="仿宋_GB2312" w:cs="Times New Roman"/>
                <w:color w:val="FF0000"/>
                <w:kern w:val="0"/>
                <w:sz w:val="24"/>
                <w:szCs w:val="24"/>
                <w:rPrChange w:id="2974" w:author="," w:date="2022-12-19T16:53:31Z">
                  <w:rPr>
                    <w:ins w:id="2975" w:author="至尊宝 [2]" w:date="2022-12-19T14:47:28Z"/>
                    <w:rFonts w:ascii="Times New Roman" w:hAnsi="Times New Roman" w:eastAsia="仿宋_GB2312" w:cs="Times New Roman"/>
                    <w:color w:val="000000"/>
                    <w:kern w:val="0"/>
                    <w:sz w:val="24"/>
                    <w:szCs w:val="24"/>
                  </w:rPr>
                </w:rPrChange>
              </w:rPr>
            </w:pPr>
            <w:ins w:id="2976" w:author="至尊宝 [2]" w:date="2022-12-19T14:47:28Z">
              <w:r>
                <w:rPr>
                  <w:rFonts w:ascii="Times New Roman" w:hAnsi="Times New Roman" w:eastAsia="仿宋_GB2312" w:cs="Times New Roman"/>
                  <w:color w:val="FF0000"/>
                  <w:kern w:val="0"/>
                  <w:sz w:val="24"/>
                  <w:szCs w:val="24"/>
                  <w:rPrChange w:id="2977" w:author="," w:date="2022-12-19T16:53:31Z">
                    <w:rPr>
                      <w:rFonts w:ascii="Times New Roman" w:hAnsi="Times New Roman" w:eastAsia="仿宋_GB2312" w:cs="Times New Roman"/>
                      <w:color w:val="000000"/>
                      <w:kern w:val="0"/>
                      <w:sz w:val="24"/>
                      <w:szCs w:val="24"/>
                    </w:rPr>
                  </w:rPrChange>
                </w:rPr>
                <w:t>建设综合仓储设施、配送基地、换电站及综合服务中心等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78" w:author="至尊宝 [2]" w:date="2022-12-19T14:47:28Z"/>
                <w:rFonts w:ascii="Times New Roman" w:hAnsi="Times New Roman" w:eastAsia="仿宋_GB2312" w:cs="Times New Roman"/>
                <w:color w:val="FF0000"/>
                <w:kern w:val="0"/>
                <w:sz w:val="24"/>
                <w:szCs w:val="24"/>
                <w:rPrChange w:id="2979" w:author="," w:date="2022-12-19T16:53:31Z">
                  <w:rPr>
                    <w:ins w:id="2980" w:author="至尊宝 [2]" w:date="2022-12-19T14:47:28Z"/>
                    <w:rFonts w:ascii="Times New Roman" w:hAnsi="Times New Roman" w:eastAsia="仿宋_GB2312" w:cs="Times New Roman"/>
                    <w:color w:val="000000"/>
                    <w:kern w:val="0"/>
                    <w:sz w:val="24"/>
                    <w:szCs w:val="24"/>
                  </w:rPr>
                </w:rPrChange>
              </w:rPr>
            </w:pPr>
            <w:ins w:id="2981" w:author="至尊宝 [2]" w:date="2022-12-19T14:47:28Z">
              <w:r>
                <w:rPr>
                  <w:rFonts w:ascii="Times New Roman" w:hAnsi="Times New Roman" w:eastAsia="仿宋_GB2312" w:cs="Times New Roman"/>
                  <w:color w:val="FF0000"/>
                  <w:kern w:val="0"/>
                  <w:sz w:val="24"/>
                  <w:szCs w:val="24"/>
                  <w:rPrChange w:id="2982" w:author="," w:date="2022-12-19T16:53:31Z">
                    <w:rPr>
                      <w:rFonts w:ascii="Times New Roman" w:hAnsi="Times New Roman" w:eastAsia="仿宋_GB2312" w:cs="Times New Roman"/>
                      <w:color w:val="000000"/>
                      <w:kern w:val="0"/>
                      <w:sz w:val="24"/>
                      <w:szCs w:val="24"/>
                    </w:rPr>
                  </w:rPrChange>
                </w:rPr>
                <w:t>2023-2025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83" w:author="至尊宝 [2]" w:date="2022-12-19T14:47:28Z"/>
                <w:rFonts w:ascii="Times New Roman" w:hAnsi="Times New Roman" w:eastAsia="仿宋_GB2312" w:cs="Times New Roman"/>
                <w:color w:val="FF0000"/>
                <w:kern w:val="0"/>
                <w:sz w:val="24"/>
                <w:szCs w:val="24"/>
                <w:rPrChange w:id="2984" w:author="," w:date="2022-12-19T16:53:31Z">
                  <w:rPr>
                    <w:ins w:id="2985" w:author="至尊宝 [2]" w:date="2022-12-19T14:47:28Z"/>
                    <w:rFonts w:ascii="Times New Roman" w:hAnsi="Times New Roman" w:eastAsia="仿宋_GB2312" w:cs="Times New Roman"/>
                    <w:color w:val="000000"/>
                    <w:kern w:val="0"/>
                    <w:sz w:val="24"/>
                    <w:szCs w:val="24"/>
                  </w:rPr>
                </w:rPrChange>
              </w:rPr>
            </w:pPr>
            <w:ins w:id="2986" w:author="至尊宝 [2]" w:date="2022-12-19T14:47:28Z">
              <w:r>
                <w:rPr>
                  <w:rFonts w:ascii="Times New Roman" w:hAnsi="Times New Roman" w:eastAsia="仿宋_GB2312" w:cs="Times New Roman"/>
                  <w:color w:val="FF0000"/>
                  <w:kern w:val="0"/>
                  <w:sz w:val="24"/>
                  <w:szCs w:val="24"/>
                  <w:rPrChange w:id="2987" w:author="," w:date="2022-12-19T16:53:31Z">
                    <w:rPr>
                      <w:rFonts w:ascii="Times New Roman" w:hAnsi="Times New Roman" w:eastAsia="仿宋_GB2312" w:cs="Times New Roman"/>
                      <w:color w:val="000000"/>
                      <w:kern w:val="0"/>
                      <w:sz w:val="24"/>
                      <w:szCs w:val="24"/>
                    </w:rPr>
                  </w:rPrChange>
                </w:rPr>
                <w:t>已签订框架协议</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88" w:author="至尊宝 [2]" w:date="2022-12-19T14:47:28Z"/>
                <w:rFonts w:ascii="Times New Roman" w:hAnsi="Times New Roman" w:eastAsia="仿宋_GB2312" w:cs="Times New Roman"/>
                <w:color w:val="FF0000"/>
                <w:kern w:val="0"/>
                <w:sz w:val="24"/>
                <w:szCs w:val="24"/>
                <w:rPrChange w:id="2989" w:author="," w:date="2022-12-19T16:53:31Z">
                  <w:rPr>
                    <w:ins w:id="2990" w:author="至尊宝 [2]" w:date="2022-12-19T14:47:28Z"/>
                    <w:rFonts w:ascii="Times New Roman" w:hAnsi="Times New Roman" w:eastAsia="仿宋_GB2312" w:cs="Times New Roman"/>
                    <w:color w:val="000000"/>
                    <w:kern w:val="0"/>
                    <w:sz w:val="24"/>
                    <w:szCs w:val="24"/>
                  </w:rPr>
                </w:rPrChange>
              </w:rPr>
            </w:pPr>
            <w:ins w:id="2991" w:author="至尊宝 [2]" w:date="2022-12-19T14:47:28Z">
              <w:r>
                <w:rPr>
                  <w:rFonts w:ascii="Times New Roman" w:hAnsi="Times New Roman" w:eastAsia="仿宋_GB2312" w:cs="Times New Roman"/>
                  <w:color w:val="FF0000"/>
                  <w:kern w:val="0"/>
                  <w:sz w:val="24"/>
                  <w:szCs w:val="24"/>
                  <w:rPrChange w:id="2992" w:author="," w:date="2022-12-19T16:53:31Z">
                    <w:rPr>
                      <w:rFonts w:ascii="Times New Roman" w:hAnsi="Times New Roman" w:eastAsia="仿宋_GB2312" w:cs="Times New Roman"/>
                      <w:color w:val="000000"/>
                      <w:kern w:val="0"/>
                      <w:sz w:val="24"/>
                      <w:szCs w:val="24"/>
                    </w:rPr>
                  </w:rPrChange>
                </w:rPr>
                <w:t>35000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2993" w:author="至尊宝 [2]" w:date="2022-12-19T14:47:28Z"/>
                <w:rFonts w:ascii="Times New Roman" w:hAnsi="Times New Roman" w:eastAsia="仿宋_GB2312" w:cs="Times New Roman"/>
                <w:color w:val="FF0000"/>
                <w:kern w:val="0"/>
                <w:sz w:val="24"/>
                <w:szCs w:val="24"/>
                <w:rPrChange w:id="2994" w:author="," w:date="2022-12-19T16:53:31Z">
                  <w:rPr>
                    <w:ins w:id="2995" w:author="至尊宝 [2]" w:date="2022-12-19T14:47:28Z"/>
                    <w:rFonts w:ascii="Times New Roman" w:hAnsi="Times New Roman" w:eastAsia="仿宋_GB2312" w:cs="Times New Roman"/>
                    <w:color w:val="000000"/>
                    <w:kern w:val="0"/>
                    <w:sz w:val="24"/>
                    <w:szCs w:val="24"/>
                  </w:rPr>
                </w:rPrChange>
              </w:rPr>
            </w:pPr>
            <w:ins w:id="2996" w:author="至尊宝 [2]" w:date="2022-12-19T14:47:28Z">
              <w:r>
                <w:rPr>
                  <w:rFonts w:ascii="Times New Roman" w:hAnsi="Times New Roman" w:eastAsia="仿宋_GB2312" w:cs="Times New Roman"/>
                  <w:color w:val="FF0000"/>
                  <w:kern w:val="0"/>
                  <w:sz w:val="24"/>
                  <w:szCs w:val="24"/>
                  <w:rPrChange w:id="2997" w:author="," w:date="2022-12-19T16:53:31Z">
                    <w:rPr>
                      <w:rFonts w:ascii="Times New Roman" w:hAnsi="Times New Roman" w:eastAsia="仿宋_GB2312" w:cs="Times New Roman"/>
                      <w:color w:val="000000"/>
                      <w:kern w:val="0"/>
                      <w:sz w:val="24"/>
                      <w:szCs w:val="24"/>
                    </w:rPr>
                  </w:rPrChange>
                </w:rPr>
                <w:t>30000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2998" w:author="至尊宝 [2]" w:date="2022-12-19T14:47:28Z"/>
                <w:rFonts w:ascii="Times New Roman" w:hAnsi="Times New Roman" w:eastAsia="仿宋_GB2312" w:cs="Times New Roman"/>
                <w:color w:val="FF0000"/>
                <w:kern w:val="0"/>
                <w:sz w:val="24"/>
                <w:szCs w:val="24"/>
                <w:rPrChange w:id="2999" w:author="," w:date="2022-12-19T16:53:31Z">
                  <w:rPr>
                    <w:ins w:id="3000" w:author="至尊宝 [2]" w:date="2022-12-19T14:47:28Z"/>
                    <w:rFonts w:ascii="Times New Roman" w:hAnsi="Times New Roman" w:eastAsia="仿宋_GB2312" w:cs="Times New Roman"/>
                    <w:color w:val="000000"/>
                    <w:kern w:val="0"/>
                    <w:sz w:val="24"/>
                    <w:szCs w:val="24"/>
                  </w:rPr>
                </w:rPrChange>
              </w:rPr>
            </w:pPr>
            <w:ins w:id="3001" w:author="至尊宝 [2]" w:date="2022-12-19T14:47:28Z">
              <w:r>
                <w:rPr>
                  <w:rFonts w:ascii="Times New Roman" w:hAnsi="Times New Roman" w:eastAsia="仿宋_GB2312" w:cs="Times New Roman"/>
                  <w:color w:val="FF0000"/>
                  <w:kern w:val="0"/>
                  <w:sz w:val="24"/>
                  <w:szCs w:val="24"/>
                  <w:rPrChange w:id="3002" w:author="," w:date="2022-12-19T16:53:31Z">
                    <w:rPr>
                      <w:rFonts w:ascii="Times New Roman" w:hAnsi="Times New Roman" w:eastAsia="仿宋_GB2312" w:cs="Times New Roman"/>
                      <w:color w:val="000000"/>
                      <w:kern w:val="0"/>
                      <w:sz w:val="24"/>
                      <w:szCs w:val="24"/>
                    </w:rPr>
                  </w:rPrChange>
                </w:rPr>
                <w:t>12000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003" w:author="至尊宝 [2]" w:date="2022-12-19T14:47:28Z"/>
                <w:rFonts w:ascii="Times New Roman" w:hAnsi="Times New Roman" w:eastAsia="仿宋_GB2312" w:cs="Times New Roman"/>
                <w:color w:val="FF0000"/>
                <w:kern w:val="0"/>
                <w:sz w:val="24"/>
                <w:szCs w:val="24"/>
                <w:rPrChange w:id="3004" w:author="," w:date="2022-12-19T16:53:31Z">
                  <w:rPr>
                    <w:ins w:id="3005" w:author="至尊宝 [2]" w:date="2022-12-19T14:47:28Z"/>
                    <w:rFonts w:ascii="Times New Roman" w:hAnsi="Times New Roman" w:eastAsia="仿宋_GB2312" w:cs="Times New Roman"/>
                    <w:color w:val="000000"/>
                    <w:kern w:val="0"/>
                    <w:sz w:val="24"/>
                    <w:szCs w:val="24"/>
                  </w:rPr>
                </w:rPrChange>
              </w:rPr>
            </w:pPr>
            <w:ins w:id="3006" w:author="至尊宝 [2]" w:date="2022-12-19T14:47:28Z">
              <w:r>
                <w:rPr>
                  <w:rFonts w:ascii="Times New Roman" w:hAnsi="Times New Roman" w:eastAsia="仿宋_GB2312" w:cs="Times New Roman"/>
                  <w:color w:val="FF0000"/>
                  <w:kern w:val="0"/>
                  <w:sz w:val="24"/>
                  <w:szCs w:val="24"/>
                  <w:rPrChange w:id="3007" w:author="," w:date="2022-12-19T16:53:31Z">
                    <w:rPr>
                      <w:rFonts w:ascii="Times New Roman" w:hAnsi="Times New Roman" w:eastAsia="仿宋_GB2312" w:cs="Times New Roman"/>
                      <w:color w:val="000000"/>
                      <w:kern w:val="0"/>
                      <w:sz w:val="24"/>
                      <w:szCs w:val="24"/>
                    </w:rPr>
                  </w:rPrChange>
                </w:rPr>
                <w:t>10000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008" w:author="至尊宝 [2]" w:date="2022-12-19T14:47:28Z"/>
                <w:rFonts w:ascii="Times New Roman" w:hAnsi="Times New Roman" w:eastAsia="仿宋_GB2312" w:cs="Times New Roman"/>
                <w:color w:val="FF0000"/>
                <w:kern w:val="0"/>
                <w:sz w:val="24"/>
                <w:szCs w:val="24"/>
                <w:rPrChange w:id="3009" w:author="," w:date="2022-12-19T16:53:31Z">
                  <w:rPr>
                    <w:ins w:id="3010" w:author="至尊宝 [2]" w:date="2022-12-19T14:47:28Z"/>
                    <w:rFonts w:ascii="Times New Roman" w:hAnsi="Times New Roman" w:eastAsia="仿宋_GB2312" w:cs="Times New Roman"/>
                    <w:color w:val="000000"/>
                    <w:kern w:val="0"/>
                    <w:sz w:val="24"/>
                    <w:szCs w:val="24"/>
                  </w:rPr>
                </w:rPrChange>
              </w:rPr>
            </w:pPr>
            <w:ins w:id="3011" w:author="至尊宝 [2]" w:date="2022-12-19T14:47:28Z">
              <w:r>
                <w:rPr>
                  <w:rFonts w:ascii="Times New Roman" w:hAnsi="Times New Roman" w:eastAsia="仿宋_GB2312" w:cs="Times New Roman"/>
                  <w:color w:val="FF0000"/>
                  <w:kern w:val="0"/>
                  <w:sz w:val="24"/>
                  <w:szCs w:val="24"/>
                  <w:rPrChange w:id="3012" w:author="," w:date="2022-12-19T16:53:31Z">
                    <w:rPr>
                      <w:rFonts w:ascii="Times New Roman" w:hAnsi="Times New Roman" w:eastAsia="仿宋_GB2312" w:cs="Times New Roman"/>
                      <w:color w:val="000000"/>
                      <w:kern w:val="0"/>
                      <w:sz w:val="24"/>
                      <w:szCs w:val="24"/>
                    </w:rPr>
                  </w:rPrChange>
                </w:rPr>
                <w:t>8000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13" w:author="至尊宝 [2]" w:date="2022-12-19T14:47:28Z"/>
                <w:rFonts w:ascii="Times New Roman" w:hAnsi="Times New Roman" w:eastAsia="仿宋_GB2312" w:cs="Times New Roman"/>
                <w:color w:val="FF0000"/>
                <w:kern w:val="0"/>
                <w:sz w:val="24"/>
                <w:szCs w:val="24"/>
                <w:rPrChange w:id="3014" w:author="," w:date="2022-12-19T16:53:31Z">
                  <w:rPr>
                    <w:ins w:id="3015" w:author="至尊宝 [2]" w:date="2022-12-19T14:47:28Z"/>
                    <w:rFonts w:ascii="Times New Roman" w:hAnsi="Times New Roman" w:eastAsia="仿宋_GB2312" w:cs="Times New Roman"/>
                    <w:color w:val="000000"/>
                    <w:kern w:val="0"/>
                    <w:sz w:val="24"/>
                    <w:szCs w:val="24"/>
                  </w:rPr>
                </w:rPrChange>
              </w:rPr>
            </w:pPr>
            <w:ins w:id="3016" w:author="至尊宝 [2]" w:date="2022-12-19T14:47:28Z">
              <w:r>
                <w:rPr>
                  <w:rFonts w:ascii="Times New Roman" w:hAnsi="Times New Roman" w:eastAsia="仿宋_GB2312" w:cs="Times New Roman"/>
                  <w:color w:val="FF0000"/>
                  <w:kern w:val="0"/>
                  <w:sz w:val="24"/>
                  <w:szCs w:val="24"/>
                  <w:rPrChange w:id="3017" w:author="," w:date="2022-12-19T16:53:31Z">
                    <w:rPr>
                      <w:rFonts w:ascii="Times New Roman" w:hAnsi="Times New Roman" w:eastAsia="仿宋_GB2312" w:cs="Times New Roman"/>
                      <w:color w:val="000000"/>
                      <w:kern w:val="0"/>
                      <w:sz w:val="24"/>
                      <w:szCs w:val="24"/>
                    </w:rPr>
                  </w:rPrChange>
                </w:rPr>
                <w:t>高新区管委会、蜀道物流集团</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18"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1240" w:hRule="atLeast"/>
          <w:jc w:val="center"/>
          <w:ins w:id="3019"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20" w:author="至尊宝 [2]" w:date="2022-12-19T14:47:28Z"/>
                <w:rFonts w:ascii="Times New Roman" w:hAnsi="Times New Roman" w:eastAsia="仿宋_GB2312" w:cs="Times New Roman"/>
                <w:color w:val="000000"/>
                <w:kern w:val="0"/>
                <w:sz w:val="24"/>
                <w:szCs w:val="24"/>
              </w:rPr>
            </w:pPr>
            <w:ins w:id="3021" w:author="至尊宝 [2]" w:date="2022-12-19T14:47:28Z">
              <w:r>
                <w:rPr>
                  <w:rFonts w:ascii="Times New Roman" w:hAnsi="Times New Roman" w:eastAsia="仿宋_GB2312" w:cs="Times New Roman"/>
                  <w:color w:val="000000"/>
                  <w:kern w:val="0"/>
                  <w:sz w:val="24"/>
                  <w:szCs w:val="24"/>
                </w:rPr>
                <w:t>11</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22" w:author="至尊宝 [2]" w:date="2022-12-19T14:47:28Z"/>
                <w:rFonts w:ascii="Times New Roman" w:hAnsi="Times New Roman" w:eastAsia="仿宋_GB2312" w:cs="Times New Roman"/>
                <w:color w:val="000000"/>
                <w:kern w:val="0"/>
                <w:sz w:val="24"/>
                <w:szCs w:val="24"/>
              </w:rPr>
            </w:pPr>
            <w:ins w:id="3023" w:author="至尊宝 [2]" w:date="2022-12-19T14:47:28Z">
              <w:r>
                <w:rPr>
                  <w:rFonts w:ascii="Times New Roman" w:hAnsi="Times New Roman" w:eastAsia="仿宋_GB2312" w:cs="Times New Roman"/>
                  <w:color w:val="000000"/>
                  <w:kern w:val="0"/>
                  <w:sz w:val="24"/>
                  <w:szCs w:val="24"/>
                </w:rPr>
                <w:t>广东四川商会川东总部经济及物流园项目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24" w:author="至尊宝 [2]" w:date="2022-12-19T14:47:28Z"/>
                <w:rFonts w:ascii="Times New Roman" w:hAnsi="Times New Roman" w:eastAsia="仿宋_GB2312" w:cs="Times New Roman"/>
                <w:color w:val="000000"/>
                <w:kern w:val="0"/>
                <w:sz w:val="24"/>
                <w:szCs w:val="24"/>
              </w:rPr>
            </w:pPr>
            <w:ins w:id="3025"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26" w:author="至尊宝 [2]" w:date="2022-12-19T14:47:28Z"/>
                <w:rFonts w:ascii="Times New Roman" w:hAnsi="Times New Roman" w:eastAsia="仿宋_GB2312" w:cs="Times New Roman"/>
                <w:color w:val="000000"/>
                <w:kern w:val="0"/>
                <w:sz w:val="24"/>
                <w:szCs w:val="24"/>
              </w:rPr>
            </w:pPr>
            <w:ins w:id="3027" w:author="至尊宝 [2]" w:date="2022-12-19T14:47:28Z">
              <w:r>
                <w:rPr>
                  <w:rFonts w:ascii="Times New Roman" w:hAnsi="Times New Roman" w:eastAsia="仿宋_GB2312" w:cs="Times New Roman"/>
                  <w:color w:val="000000"/>
                  <w:kern w:val="0"/>
                  <w:sz w:val="24"/>
                  <w:szCs w:val="24"/>
                </w:rPr>
                <w:t>高新区河市镇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028" w:author="至尊宝 [2]" w:date="2022-12-19T14:47:28Z"/>
                <w:rFonts w:ascii="Times New Roman" w:hAnsi="Times New Roman" w:eastAsia="仿宋_GB2312" w:cs="Times New Roman"/>
                <w:color w:val="000000"/>
                <w:kern w:val="0"/>
                <w:sz w:val="24"/>
                <w:szCs w:val="24"/>
              </w:rPr>
            </w:pPr>
            <w:ins w:id="3029" w:author="至尊宝 [2]" w:date="2022-12-19T14:47:28Z">
              <w:r>
                <w:rPr>
                  <w:rFonts w:ascii="Times New Roman" w:hAnsi="Times New Roman" w:eastAsia="仿宋_GB2312" w:cs="Times New Roman"/>
                  <w:color w:val="000000"/>
                  <w:kern w:val="0"/>
                  <w:sz w:val="24"/>
                  <w:szCs w:val="24"/>
                </w:rPr>
                <w:t>建设智能仓储中心、农副产品仓储加工及配送中心、物流总部经济商务中心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30" w:author="至尊宝 [2]" w:date="2022-12-19T14:47:28Z"/>
                <w:rFonts w:ascii="Times New Roman" w:hAnsi="Times New Roman" w:eastAsia="仿宋_GB2312" w:cs="Times New Roman"/>
                <w:color w:val="000000"/>
                <w:kern w:val="0"/>
                <w:sz w:val="24"/>
                <w:szCs w:val="24"/>
              </w:rPr>
            </w:pPr>
            <w:ins w:id="3031" w:author="至尊宝 [2]" w:date="2022-12-19T14:47:28Z">
              <w:r>
                <w:rPr>
                  <w:rFonts w:ascii="Times New Roman" w:hAnsi="Times New Roman" w:eastAsia="仿宋_GB2312" w:cs="Times New Roman"/>
                  <w:color w:val="000000"/>
                  <w:kern w:val="0"/>
                  <w:sz w:val="24"/>
                  <w:szCs w:val="24"/>
                </w:rPr>
                <w:t>2023-2024</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32" w:author="至尊宝 [2]" w:date="2022-12-19T14:47:28Z"/>
                <w:rFonts w:ascii="Times New Roman" w:hAnsi="Times New Roman" w:eastAsia="仿宋_GB2312" w:cs="Times New Roman"/>
                <w:color w:val="000000"/>
                <w:kern w:val="0"/>
                <w:sz w:val="24"/>
                <w:szCs w:val="24"/>
              </w:rPr>
            </w:pPr>
            <w:ins w:id="3033" w:author="至尊宝 [2]" w:date="2022-12-19T14:47:28Z">
              <w:r>
                <w:rPr>
                  <w:rFonts w:ascii="Times New Roman" w:hAnsi="Times New Roman" w:eastAsia="仿宋_GB2312" w:cs="Times New Roman"/>
                  <w:color w:val="000000"/>
                  <w:kern w:val="0"/>
                  <w:sz w:val="24"/>
                  <w:szCs w:val="24"/>
                </w:rPr>
                <w:t>已签订合作协议，正在平场</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034" w:author="至尊宝 [2]" w:date="2022-12-19T14:47:28Z"/>
                <w:rFonts w:ascii="Times New Roman" w:hAnsi="Times New Roman" w:eastAsia="仿宋_GB2312" w:cs="Times New Roman"/>
                <w:color w:val="000000"/>
                <w:kern w:val="0"/>
                <w:sz w:val="24"/>
                <w:szCs w:val="24"/>
              </w:rPr>
            </w:pPr>
            <w:ins w:id="3035" w:author="至尊宝 [2]" w:date="2022-12-19T14:47:28Z">
              <w:r>
                <w:rPr>
                  <w:rFonts w:ascii="Times New Roman" w:hAnsi="Times New Roman" w:eastAsia="仿宋_GB2312" w:cs="Times New Roman"/>
                  <w:color w:val="000000"/>
                  <w:kern w:val="0"/>
                  <w:sz w:val="24"/>
                  <w:szCs w:val="24"/>
                </w:rPr>
                <w:t>21000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36" w:author="至尊宝 [2]" w:date="2022-12-19T14:47:28Z"/>
                <w:rFonts w:ascii="Times New Roman" w:hAnsi="Times New Roman" w:eastAsia="仿宋_GB2312" w:cs="Times New Roman"/>
                <w:color w:val="000000"/>
                <w:kern w:val="0"/>
                <w:sz w:val="24"/>
                <w:szCs w:val="24"/>
              </w:rPr>
            </w:pPr>
            <w:ins w:id="3037" w:author="至尊宝 [2]" w:date="2022-12-19T14:47:28Z">
              <w:r>
                <w:rPr>
                  <w:rFonts w:ascii="Times New Roman" w:hAnsi="Times New Roman" w:eastAsia="仿宋_GB2312" w:cs="Times New Roman"/>
                  <w:color w:val="000000"/>
                  <w:kern w:val="0"/>
                  <w:sz w:val="24"/>
                  <w:szCs w:val="24"/>
                </w:rPr>
                <w:t>21000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038" w:author="至尊宝 [2]" w:date="2022-12-19T14:47:28Z"/>
                <w:rFonts w:ascii="Times New Roman" w:hAnsi="Times New Roman" w:eastAsia="仿宋_GB2312" w:cs="Times New Roman"/>
                <w:color w:val="000000"/>
                <w:kern w:val="0"/>
                <w:sz w:val="24"/>
                <w:szCs w:val="24"/>
              </w:rPr>
            </w:pPr>
            <w:ins w:id="3039" w:author="至尊宝 [2]" w:date="2022-12-19T14:47:28Z">
              <w:r>
                <w:rPr>
                  <w:rFonts w:ascii="Times New Roman" w:hAnsi="Times New Roman" w:eastAsia="仿宋_GB2312" w:cs="Times New Roman"/>
                  <w:color w:val="000000"/>
                  <w:kern w:val="0"/>
                  <w:sz w:val="24"/>
                  <w:szCs w:val="24"/>
                </w:rPr>
                <w:t>11000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040" w:author="至尊宝 [2]" w:date="2022-12-19T14:47:28Z"/>
                <w:rFonts w:ascii="Times New Roman" w:hAnsi="Times New Roman" w:eastAsia="仿宋_GB2312" w:cs="Times New Roman"/>
                <w:color w:val="000000"/>
                <w:kern w:val="0"/>
                <w:sz w:val="24"/>
                <w:szCs w:val="24"/>
              </w:rPr>
            </w:pPr>
            <w:ins w:id="3041" w:author="至尊宝 [2]" w:date="2022-12-19T14:47:28Z">
              <w:r>
                <w:rPr>
                  <w:rFonts w:ascii="Times New Roman" w:hAnsi="Times New Roman" w:eastAsia="仿宋_GB2312" w:cs="Times New Roman"/>
                  <w:color w:val="000000"/>
                  <w:kern w:val="0"/>
                  <w:sz w:val="24"/>
                  <w:szCs w:val="24"/>
                </w:rPr>
                <w:t>10000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042" w:author="至尊宝 [2]" w:date="2022-12-19T14:47:28Z"/>
                <w:rFonts w:ascii="Times New Roman" w:hAnsi="Times New Roman" w:eastAsia="仿宋_GB2312" w:cs="Times New Roman"/>
                <w:color w:val="000000"/>
                <w:kern w:val="0"/>
                <w:sz w:val="24"/>
                <w:szCs w:val="24"/>
              </w:rPr>
            </w:pPr>
            <w:ins w:id="3043"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44" w:author="至尊宝 [2]" w:date="2022-12-19T14:47:28Z"/>
                <w:rFonts w:ascii="Times New Roman" w:hAnsi="Times New Roman" w:eastAsia="仿宋_GB2312" w:cs="Times New Roman"/>
                <w:color w:val="000000"/>
                <w:kern w:val="0"/>
                <w:sz w:val="24"/>
                <w:szCs w:val="24"/>
              </w:rPr>
            </w:pPr>
            <w:ins w:id="3045" w:author="至尊宝 [2]" w:date="2022-12-19T14:47:28Z">
              <w:r>
                <w:rPr>
                  <w:rFonts w:ascii="Times New Roman" w:hAnsi="Times New Roman" w:eastAsia="仿宋_GB2312" w:cs="Times New Roman"/>
                  <w:color w:val="000000"/>
                  <w:kern w:val="0"/>
                  <w:sz w:val="24"/>
                  <w:szCs w:val="24"/>
                </w:rPr>
                <w:t>高新区管委会、广东四川商会</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46"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940" w:hRule="atLeast"/>
          <w:jc w:val="center"/>
          <w:ins w:id="3047"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48" w:author="至尊宝 [2]" w:date="2022-12-19T14:47:28Z"/>
                <w:rFonts w:ascii="Times New Roman" w:hAnsi="Times New Roman" w:eastAsia="仿宋_GB2312" w:cs="Times New Roman"/>
                <w:color w:val="000000"/>
                <w:kern w:val="0"/>
                <w:sz w:val="24"/>
                <w:szCs w:val="24"/>
              </w:rPr>
            </w:pPr>
            <w:ins w:id="3049" w:author="至尊宝 [2]" w:date="2022-12-19T14:47:28Z">
              <w:r>
                <w:rPr>
                  <w:rFonts w:ascii="Times New Roman" w:hAnsi="Times New Roman" w:eastAsia="仿宋_GB2312" w:cs="Times New Roman"/>
                  <w:color w:val="000000"/>
                  <w:kern w:val="0"/>
                  <w:sz w:val="24"/>
                  <w:szCs w:val="24"/>
                </w:rPr>
                <w:t>12</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50" w:author="至尊宝 [2]" w:date="2022-12-19T14:47:28Z"/>
                <w:rFonts w:ascii="Times New Roman" w:hAnsi="Times New Roman" w:eastAsia="仿宋_GB2312" w:cs="Times New Roman"/>
                <w:color w:val="000000"/>
                <w:kern w:val="0"/>
                <w:sz w:val="24"/>
                <w:szCs w:val="24"/>
              </w:rPr>
            </w:pPr>
            <w:ins w:id="3051" w:author="至尊宝 [2]" w:date="2022-12-19T14:47:28Z">
              <w:r>
                <w:rPr>
                  <w:rFonts w:ascii="Times New Roman" w:hAnsi="Times New Roman" w:eastAsia="仿宋_GB2312" w:cs="Times New Roman"/>
                  <w:color w:val="000000"/>
                  <w:kern w:val="0"/>
                  <w:sz w:val="24"/>
                  <w:szCs w:val="24"/>
                </w:rPr>
                <w:t>川渝陕邮政快递分拨中心</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52" w:author="至尊宝 [2]" w:date="2022-12-19T14:47:28Z"/>
                <w:rFonts w:ascii="Times New Roman" w:hAnsi="Times New Roman" w:eastAsia="仿宋_GB2312" w:cs="Times New Roman"/>
                <w:color w:val="000000"/>
                <w:kern w:val="0"/>
                <w:sz w:val="24"/>
                <w:szCs w:val="24"/>
              </w:rPr>
            </w:pPr>
            <w:ins w:id="3053"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54" w:author="至尊宝 [2]" w:date="2022-12-19T14:47:28Z"/>
                <w:rFonts w:ascii="Times New Roman" w:hAnsi="Times New Roman" w:eastAsia="仿宋_GB2312" w:cs="Times New Roman"/>
                <w:color w:val="000000"/>
                <w:kern w:val="0"/>
                <w:sz w:val="24"/>
                <w:szCs w:val="24"/>
              </w:rPr>
            </w:pPr>
            <w:ins w:id="3055" w:author="至尊宝 [2]" w:date="2022-12-19T14:47:28Z">
              <w:r>
                <w:rPr>
                  <w:rFonts w:ascii="Times New Roman" w:hAnsi="Times New Roman" w:eastAsia="仿宋_GB2312" w:cs="Times New Roman"/>
                  <w:color w:val="000000"/>
                  <w:kern w:val="0"/>
                  <w:sz w:val="24"/>
                  <w:szCs w:val="24"/>
                </w:rPr>
                <w:t>高新区河市镇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3056" w:author="至尊宝 [2]" w:date="2022-12-19T14:47:28Z"/>
                <w:rFonts w:ascii="Times New Roman" w:hAnsi="Times New Roman" w:eastAsia="仿宋_GB2312" w:cs="Times New Roman"/>
                <w:color w:val="000000"/>
                <w:kern w:val="0"/>
                <w:sz w:val="24"/>
                <w:szCs w:val="24"/>
              </w:rPr>
            </w:pPr>
            <w:ins w:id="3057" w:author="至尊宝 [2]" w:date="2022-12-19T14:47:28Z">
              <w:r>
                <w:rPr>
                  <w:rFonts w:ascii="Times New Roman" w:hAnsi="Times New Roman" w:eastAsia="仿宋_GB2312" w:cs="Times New Roman"/>
                  <w:color w:val="000000"/>
                  <w:kern w:val="0"/>
                  <w:sz w:val="24"/>
                  <w:szCs w:val="24"/>
                </w:rPr>
                <w:t>占地65亩，主要建设邮件集散处理中心和仓储配送中心，配置智能化仓储、分拣设施设备</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58" w:author="至尊宝 [2]" w:date="2022-12-19T14:47:28Z"/>
                <w:rFonts w:ascii="Times New Roman" w:hAnsi="Times New Roman" w:eastAsia="仿宋_GB2312" w:cs="Times New Roman"/>
                <w:color w:val="000000"/>
                <w:kern w:val="0"/>
                <w:sz w:val="24"/>
                <w:szCs w:val="24"/>
              </w:rPr>
            </w:pPr>
            <w:ins w:id="3059" w:author="至尊宝 [2]" w:date="2022-12-19T14:47:28Z">
              <w:r>
                <w:rPr>
                  <w:rFonts w:ascii="Times New Roman" w:hAnsi="Times New Roman" w:eastAsia="仿宋_GB2312" w:cs="Times New Roman"/>
                  <w:color w:val="000000"/>
                  <w:kern w:val="0"/>
                  <w:sz w:val="24"/>
                  <w:szCs w:val="24"/>
                </w:rPr>
                <w:t>2023-2025</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60" w:author="至尊宝 [2]" w:date="2022-12-19T14:47:28Z"/>
                <w:rFonts w:ascii="Times New Roman" w:hAnsi="Times New Roman" w:eastAsia="仿宋_GB2312" w:cs="Times New Roman"/>
                <w:color w:val="000000"/>
                <w:kern w:val="0"/>
                <w:sz w:val="24"/>
                <w:szCs w:val="24"/>
              </w:rPr>
            </w:pPr>
            <w:ins w:id="3061" w:author="至尊宝 [2]" w:date="2022-12-19T14:47:28Z">
              <w:r>
                <w:rPr>
                  <w:rFonts w:ascii="Times New Roman" w:hAnsi="Times New Roman" w:eastAsia="仿宋_GB2312" w:cs="Times New Roman"/>
                  <w:color w:val="000000"/>
                  <w:kern w:val="0"/>
                  <w:sz w:val="24"/>
                  <w:szCs w:val="24"/>
                </w:rPr>
                <w:t>已完成选址，正在供地</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62" w:author="至尊宝 [2]" w:date="2022-12-19T14:47:28Z"/>
                <w:rFonts w:ascii="Times New Roman" w:hAnsi="Times New Roman" w:eastAsia="仿宋_GB2312" w:cs="Times New Roman"/>
                <w:color w:val="000000"/>
                <w:kern w:val="0"/>
                <w:sz w:val="24"/>
                <w:szCs w:val="24"/>
              </w:rPr>
            </w:pPr>
            <w:ins w:id="3063"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64" w:author="至尊宝 [2]" w:date="2022-12-19T14:47:28Z"/>
                <w:rFonts w:ascii="Times New Roman" w:hAnsi="Times New Roman" w:eastAsia="仿宋_GB2312" w:cs="Times New Roman"/>
                <w:color w:val="000000"/>
                <w:kern w:val="0"/>
                <w:sz w:val="24"/>
                <w:szCs w:val="24"/>
              </w:rPr>
            </w:pPr>
            <w:ins w:id="3065"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66" w:author="至尊宝 [2]" w:date="2022-12-19T14:47:28Z"/>
                <w:rFonts w:ascii="Times New Roman" w:hAnsi="Times New Roman" w:eastAsia="仿宋_GB2312" w:cs="Times New Roman"/>
                <w:color w:val="000000"/>
                <w:kern w:val="0"/>
                <w:sz w:val="24"/>
                <w:szCs w:val="24"/>
              </w:rPr>
            </w:pPr>
            <w:ins w:id="3067" w:author="至尊宝 [2]" w:date="2022-12-19T14:47:28Z">
              <w:r>
                <w:rPr>
                  <w:rFonts w:ascii="Times New Roman" w:hAnsi="Times New Roman" w:eastAsia="仿宋_GB2312" w:cs="Times New Roman"/>
                  <w:color w:val="000000"/>
                  <w:kern w:val="0"/>
                  <w:sz w:val="24"/>
                  <w:szCs w:val="24"/>
                </w:rPr>
                <w:t>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68" w:author="至尊宝 [2]" w:date="2022-12-19T14:47:28Z"/>
                <w:rFonts w:ascii="Times New Roman" w:hAnsi="Times New Roman" w:eastAsia="仿宋_GB2312" w:cs="Times New Roman"/>
                <w:color w:val="000000"/>
                <w:kern w:val="0"/>
                <w:sz w:val="24"/>
                <w:szCs w:val="24"/>
              </w:rPr>
            </w:pPr>
            <w:ins w:id="3069" w:author="至尊宝 [2]" w:date="2022-12-19T14:47:28Z">
              <w:r>
                <w:rPr>
                  <w:rFonts w:ascii="Times New Roman" w:hAnsi="Times New Roman" w:eastAsia="仿宋_GB2312" w:cs="Times New Roman"/>
                  <w:color w:val="000000"/>
                  <w:kern w:val="0"/>
                  <w:sz w:val="24"/>
                  <w:szCs w:val="24"/>
                </w:rPr>
                <w:t>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70" w:author="至尊宝 [2]" w:date="2022-12-19T14:47:28Z"/>
                <w:rFonts w:ascii="Times New Roman" w:hAnsi="Times New Roman" w:eastAsia="仿宋_GB2312" w:cs="Times New Roman"/>
                <w:color w:val="000000"/>
                <w:kern w:val="0"/>
                <w:sz w:val="24"/>
                <w:szCs w:val="24"/>
              </w:rPr>
            </w:pPr>
            <w:ins w:id="3071" w:author="至尊宝 [2]" w:date="2022-12-19T14:47:28Z">
              <w:r>
                <w:rPr>
                  <w:rFonts w:ascii="Times New Roman" w:hAnsi="Times New Roman" w:eastAsia="仿宋_GB2312" w:cs="Times New Roman"/>
                  <w:color w:val="000000"/>
                  <w:kern w:val="0"/>
                  <w:sz w:val="24"/>
                  <w:szCs w:val="24"/>
                </w:rPr>
                <w:t>5000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72" w:author="至尊宝 [2]" w:date="2022-12-19T14:47:28Z"/>
                <w:rFonts w:ascii="Times New Roman" w:hAnsi="Times New Roman" w:eastAsia="仿宋_GB2312" w:cs="Times New Roman"/>
                <w:color w:val="000000"/>
                <w:kern w:val="0"/>
                <w:sz w:val="24"/>
                <w:szCs w:val="24"/>
              </w:rPr>
            </w:pPr>
            <w:ins w:id="3073" w:author="至尊宝 [2]" w:date="2022-12-19T14:47:28Z">
              <w:r>
                <w:rPr>
                  <w:rFonts w:ascii="Times New Roman" w:hAnsi="Times New Roman" w:eastAsia="仿宋_GB2312" w:cs="Times New Roman"/>
                  <w:color w:val="000000"/>
                  <w:kern w:val="0"/>
                  <w:sz w:val="24"/>
                  <w:szCs w:val="24"/>
                </w:rPr>
                <w:t>高新区管委会、中国邮政达州分公司</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74" w:author="至尊宝 [2]" w:date="2022-12-19T14:47:28Z"/>
                <w:rFonts w:ascii="Times New Roman" w:hAnsi="Times New Roman" w:eastAsia="仿宋_GB2312" w:cs="Times New Roman"/>
                <w:color w:val="000000"/>
                <w:kern w:val="0"/>
                <w:sz w:val="24"/>
                <w:szCs w:val="24"/>
              </w:rPr>
            </w:pPr>
            <w:ins w:id="3075" w:author="至尊宝 [2]" w:date="2022-12-19T14:47:28Z">
              <w:r>
                <w:rPr>
                  <w:rFonts w:ascii="Times New Roman" w:hAnsi="Times New Roman" w:eastAsia="仿宋_GB2312" w:cs="Times New Roman"/>
                  <w:color w:val="000000"/>
                  <w:kern w:val="0"/>
                  <w:sz w:val="24"/>
                  <w:szCs w:val="24"/>
                </w:rPr>
                <w:t>对接产业科（邮政项目情况）</w:t>
              </w:r>
            </w:ins>
          </w:p>
        </w:tc>
      </w:tr>
      <w:tr>
        <w:tblPrEx>
          <w:tblCellMar>
            <w:top w:w="0" w:type="dxa"/>
            <w:left w:w="57" w:type="dxa"/>
            <w:bottom w:w="0" w:type="dxa"/>
            <w:right w:w="57" w:type="dxa"/>
          </w:tblCellMar>
        </w:tblPrEx>
        <w:trPr>
          <w:trHeight w:val="1633" w:hRule="atLeast"/>
          <w:jc w:val="center"/>
          <w:ins w:id="3076"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077" w:author="至尊宝 [2]" w:date="2022-12-19T14:47:28Z"/>
                <w:rFonts w:ascii="Times New Roman" w:hAnsi="Times New Roman" w:eastAsia="仿宋_GB2312" w:cs="Times New Roman"/>
                <w:color w:val="000000"/>
                <w:kern w:val="0"/>
                <w:sz w:val="24"/>
                <w:szCs w:val="24"/>
              </w:rPr>
            </w:pPr>
            <w:ins w:id="3078" w:author="至尊宝 [2]" w:date="2022-12-19T14:47:28Z">
              <w:r>
                <w:rPr>
                  <w:rFonts w:ascii="Times New Roman" w:hAnsi="Times New Roman" w:eastAsia="仿宋_GB2312" w:cs="Times New Roman"/>
                  <w:color w:val="000000"/>
                  <w:kern w:val="0"/>
                  <w:sz w:val="24"/>
                  <w:szCs w:val="24"/>
                </w:rPr>
                <w:t>13</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79" w:author="至尊宝 [2]" w:date="2022-12-19T14:47:28Z"/>
                <w:rFonts w:ascii="Times New Roman" w:hAnsi="Times New Roman" w:eastAsia="仿宋_GB2312" w:cs="Times New Roman"/>
                <w:color w:val="000000"/>
                <w:kern w:val="0"/>
                <w:sz w:val="24"/>
                <w:szCs w:val="24"/>
              </w:rPr>
            </w:pPr>
            <w:ins w:id="3080" w:author="至尊宝 [2]" w:date="2022-12-19T14:47:28Z">
              <w:r>
                <w:rPr>
                  <w:rFonts w:ascii="Times New Roman" w:hAnsi="Times New Roman" w:eastAsia="仿宋_GB2312" w:cs="Times New Roman"/>
                  <w:color w:val="000000"/>
                  <w:kern w:val="0"/>
                  <w:sz w:val="24"/>
                  <w:szCs w:val="24"/>
                </w:rPr>
                <w:t>川东北电商快递分拨中心</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81" w:author="至尊宝 [2]" w:date="2022-12-19T14:47:28Z"/>
                <w:rFonts w:ascii="Times New Roman" w:hAnsi="Times New Roman" w:eastAsia="仿宋_GB2312" w:cs="Times New Roman"/>
                <w:color w:val="000000"/>
                <w:kern w:val="0"/>
                <w:sz w:val="24"/>
                <w:szCs w:val="24"/>
              </w:rPr>
            </w:pPr>
            <w:ins w:id="3082" w:author="至尊宝 [2]" w:date="2022-12-19T14:47:28Z">
              <w:r>
                <w:rPr>
                  <w:rFonts w:ascii="Times New Roman" w:hAnsi="Times New Roman" w:eastAsia="仿宋_GB2312" w:cs="Times New Roman"/>
                  <w:color w:val="000000"/>
                  <w:kern w:val="0"/>
                  <w:sz w:val="24"/>
                  <w:szCs w:val="24"/>
                </w:rPr>
                <w:t>建成投运</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83" w:author="至尊宝 [2]" w:date="2022-12-19T14:47:28Z"/>
                <w:rFonts w:ascii="Times New Roman" w:hAnsi="Times New Roman" w:eastAsia="仿宋_GB2312" w:cs="Times New Roman"/>
                <w:color w:val="000000"/>
                <w:kern w:val="0"/>
                <w:sz w:val="24"/>
                <w:szCs w:val="24"/>
              </w:rPr>
            </w:pPr>
            <w:ins w:id="3084" w:author="至尊宝 [2]" w:date="2022-12-19T14:47:28Z">
              <w:r>
                <w:rPr>
                  <w:rFonts w:ascii="Times New Roman" w:hAnsi="Times New Roman" w:eastAsia="仿宋_GB2312" w:cs="Times New Roman"/>
                  <w:color w:val="000000"/>
                  <w:kern w:val="0"/>
                  <w:sz w:val="24"/>
                  <w:szCs w:val="24"/>
                </w:rPr>
                <w:t>通川区复兴镇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3085" w:author="至尊宝 [2]" w:date="2022-12-19T14:47:28Z"/>
                <w:rFonts w:ascii="Times New Roman" w:hAnsi="Times New Roman" w:eastAsia="仿宋_GB2312" w:cs="Times New Roman"/>
                <w:color w:val="000000"/>
                <w:kern w:val="0"/>
                <w:sz w:val="24"/>
                <w:szCs w:val="24"/>
              </w:rPr>
            </w:pPr>
            <w:ins w:id="3086" w:author="至尊宝 [2]" w:date="2022-12-19T14:47:28Z">
              <w:r>
                <w:rPr>
                  <w:rFonts w:ascii="Times New Roman" w:hAnsi="Times New Roman" w:eastAsia="仿宋_GB2312" w:cs="Times New Roman"/>
                  <w:color w:val="000000"/>
                  <w:kern w:val="0"/>
                  <w:sz w:val="24"/>
                  <w:szCs w:val="24"/>
                </w:rPr>
                <w:t>分两期建设，一期建设电商产业综合楼、商业服务配套设施，二期建设快递分拨区、配送仓库</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87" w:author="至尊宝 [2]" w:date="2022-12-19T14:47:28Z"/>
                <w:rFonts w:ascii="Times New Roman" w:hAnsi="Times New Roman" w:eastAsia="仿宋_GB2312" w:cs="Times New Roman"/>
                <w:color w:val="000000"/>
                <w:kern w:val="0"/>
                <w:sz w:val="24"/>
                <w:szCs w:val="24"/>
              </w:rPr>
            </w:pPr>
            <w:ins w:id="3088" w:author="至尊宝 [2]" w:date="2022-12-19T14:47:28Z">
              <w:r>
                <w:rPr>
                  <w:rFonts w:ascii="Times New Roman" w:hAnsi="Times New Roman" w:eastAsia="仿宋_GB2312" w:cs="Times New Roman"/>
                  <w:color w:val="000000"/>
                  <w:kern w:val="0"/>
                  <w:sz w:val="24"/>
                  <w:szCs w:val="24"/>
                </w:rPr>
                <w:t>2017-2025</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89" w:author="至尊宝 [2]" w:date="2022-12-19T14:47:28Z"/>
                <w:rFonts w:ascii="Times New Roman" w:hAnsi="Times New Roman" w:eastAsia="仿宋_GB2312" w:cs="Times New Roman"/>
                <w:color w:val="000000"/>
                <w:kern w:val="0"/>
                <w:sz w:val="24"/>
                <w:szCs w:val="24"/>
              </w:rPr>
            </w:pPr>
            <w:ins w:id="3090" w:author="至尊宝 [2]" w:date="2022-12-19T14:47:28Z">
              <w:r>
                <w:rPr>
                  <w:rFonts w:ascii="Times New Roman" w:hAnsi="Times New Roman" w:eastAsia="仿宋_GB2312" w:cs="Times New Roman"/>
                  <w:color w:val="000000"/>
                  <w:kern w:val="0"/>
                  <w:sz w:val="24"/>
                  <w:szCs w:val="24"/>
                </w:rPr>
                <w:t>快递分拨区建成投运，其余工程场平施工</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91" w:author="至尊宝 [2]" w:date="2022-12-19T14:47:28Z"/>
                <w:rFonts w:ascii="Times New Roman" w:hAnsi="Times New Roman" w:eastAsia="仿宋_GB2312" w:cs="Times New Roman"/>
                <w:color w:val="000000"/>
                <w:kern w:val="0"/>
                <w:sz w:val="24"/>
                <w:szCs w:val="24"/>
              </w:rPr>
            </w:pPr>
            <w:ins w:id="3092" w:author="至尊宝 [2]" w:date="2022-12-19T14:47:28Z">
              <w:r>
                <w:rPr>
                  <w:rFonts w:ascii="Times New Roman" w:hAnsi="Times New Roman" w:eastAsia="仿宋_GB2312" w:cs="Times New Roman"/>
                  <w:color w:val="000000"/>
                  <w:kern w:val="0"/>
                  <w:sz w:val="24"/>
                  <w:szCs w:val="24"/>
                </w:rPr>
                <w:t>31000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093" w:author="至尊宝 [2]" w:date="2022-12-19T14:47:28Z"/>
                <w:rFonts w:ascii="Times New Roman" w:hAnsi="Times New Roman" w:eastAsia="仿宋_GB2312" w:cs="Times New Roman"/>
                <w:color w:val="000000"/>
                <w:kern w:val="0"/>
                <w:sz w:val="24"/>
                <w:szCs w:val="24"/>
              </w:rPr>
            </w:pPr>
            <w:ins w:id="3094" w:author="至尊宝 [2]" w:date="2022-12-19T14:47:28Z">
              <w:r>
                <w:rPr>
                  <w:rFonts w:ascii="Times New Roman" w:hAnsi="Times New Roman" w:eastAsia="仿宋_GB2312" w:cs="Times New Roman"/>
                  <w:color w:val="000000"/>
                  <w:kern w:val="0"/>
                  <w:sz w:val="24"/>
                  <w:szCs w:val="24"/>
                </w:rPr>
                <w:t>16000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95" w:author="至尊宝 [2]" w:date="2022-12-19T14:47:28Z"/>
                <w:rFonts w:ascii="Times New Roman" w:hAnsi="Times New Roman" w:eastAsia="仿宋_GB2312" w:cs="Times New Roman"/>
                <w:color w:val="000000"/>
                <w:kern w:val="0"/>
                <w:sz w:val="24"/>
                <w:szCs w:val="24"/>
              </w:rPr>
            </w:pPr>
            <w:ins w:id="3096" w:author="至尊宝 [2]" w:date="2022-12-19T14:47:28Z">
              <w:r>
                <w:rPr>
                  <w:rFonts w:ascii="Times New Roman" w:hAnsi="Times New Roman" w:eastAsia="仿宋_GB2312" w:cs="Times New Roman"/>
                  <w:color w:val="000000"/>
                  <w:kern w:val="0"/>
                  <w:sz w:val="24"/>
                  <w:szCs w:val="24"/>
                </w:rPr>
                <w:t>6000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97" w:author="至尊宝 [2]" w:date="2022-12-19T14:47:28Z"/>
                <w:rFonts w:ascii="Times New Roman" w:hAnsi="Times New Roman" w:eastAsia="仿宋_GB2312" w:cs="Times New Roman"/>
                <w:color w:val="000000"/>
                <w:kern w:val="0"/>
                <w:sz w:val="24"/>
                <w:szCs w:val="24"/>
              </w:rPr>
            </w:pPr>
            <w:ins w:id="3098" w:author="至尊宝 [2]" w:date="2022-12-19T14:47:28Z">
              <w:r>
                <w:rPr>
                  <w:rFonts w:ascii="Times New Roman" w:hAnsi="Times New Roman" w:eastAsia="仿宋_GB2312" w:cs="Times New Roman"/>
                  <w:color w:val="000000"/>
                  <w:kern w:val="0"/>
                  <w:sz w:val="24"/>
                  <w:szCs w:val="24"/>
                </w:rPr>
                <w:t>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099" w:author="至尊宝 [2]" w:date="2022-12-19T14:47:28Z"/>
                <w:rFonts w:ascii="Times New Roman" w:hAnsi="Times New Roman" w:eastAsia="仿宋_GB2312" w:cs="Times New Roman"/>
                <w:color w:val="000000"/>
                <w:kern w:val="0"/>
                <w:sz w:val="24"/>
                <w:szCs w:val="24"/>
              </w:rPr>
            </w:pPr>
            <w:ins w:id="3100" w:author="至尊宝 [2]" w:date="2022-12-19T14:47:28Z">
              <w:r>
                <w:rPr>
                  <w:rFonts w:ascii="Times New Roman" w:hAnsi="Times New Roman" w:eastAsia="仿宋_GB2312" w:cs="Times New Roman"/>
                  <w:color w:val="000000"/>
                  <w:kern w:val="0"/>
                  <w:sz w:val="24"/>
                  <w:szCs w:val="24"/>
                </w:rPr>
                <w:t>5000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01" w:author="至尊宝 [2]" w:date="2022-12-19T14:47:28Z"/>
                <w:rFonts w:ascii="Times New Roman" w:hAnsi="Times New Roman" w:eastAsia="仿宋_GB2312" w:cs="Times New Roman"/>
                <w:color w:val="000000"/>
                <w:kern w:val="0"/>
                <w:sz w:val="24"/>
                <w:szCs w:val="24"/>
              </w:rPr>
            </w:pPr>
            <w:ins w:id="3102" w:author="至尊宝 [2]" w:date="2022-12-19T14:47:28Z">
              <w:r>
                <w:rPr>
                  <w:rFonts w:ascii="Times New Roman" w:hAnsi="Times New Roman" w:eastAsia="仿宋_GB2312" w:cs="Times New Roman"/>
                  <w:color w:val="000000"/>
                  <w:kern w:val="0"/>
                  <w:sz w:val="24"/>
                  <w:szCs w:val="24"/>
                </w:rPr>
                <w:t>通川区人民政府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03" w:author="至尊宝 [2]" w:date="2022-12-19T14:47:28Z"/>
                <w:rFonts w:ascii="Times New Roman" w:hAnsi="Times New Roman" w:eastAsia="仿宋_GB2312" w:cs="Times New Roman"/>
                <w:color w:val="000000"/>
                <w:kern w:val="0"/>
                <w:sz w:val="24"/>
                <w:szCs w:val="24"/>
              </w:rPr>
            </w:pPr>
            <w:ins w:id="3104"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2093" w:hRule="atLeast"/>
          <w:jc w:val="center"/>
          <w:ins w:id="3105"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06" w:author="至尊宝 [2]" w:date="2022-12-19T14:47:28Z"/>
                <w:rFonts w:ascii="Times New Roman" w:hAnsi="Times New Roman" w:eastAsia="仿宋_GB2312" w:cs="Times New Roman"/>
                <w:color w:val="000000"/>
                <w:kern w:val="0"/>
                <w:sz w:val="24"/>
                <w:szCs w:val="24"/>
              </w:rPr>
            </w:pPr>
            <w:ins w:id="3107" w:author="至尊宝 [2]" w:date="2022-12-19T14:47:28Z">
              <w:r>
                <w:rPr>
                  <w:rFonts w:ascii="Times New Roman" w:hAnsi="Times New Roman" w:eastAsia="仿宋_GB2312" w:cs="Times New Roman"/>
                  <w:color w:val="000000"/>
                  <w:kern w:val="0"/>
                  <w:sz w:val="24"/>
                  <w:szCs w:val="24"/>
                </w:rPr>
                <w:t>14</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08" w:author="至尊宝 [2]" w:date="2022-12-19T14:47:28Z"/>
                <w:rFonts w:ascii="Times New Roman" w:hAnsi="Times New Roman" w:eastAsia="仿宋_GB2312" w:cs="Times New Roman"/>
                <w:color w:val="000000"/>
                <w:kern w:val="0"/>
                <w:sz w:val="24"/>
                <w:szCs w:val="24"/>
              </w:rPr>
            </w:pPr>
            <w:ins w:id="3109" w:author="至尊宝 [2]" w:date="2022-12-19T14:47:28Z">
              <w:r>
                <w:rPr>
                  <w:rFonts w:ascii="Times New Roman" w:hAnsi="Times New Roman" w:eastAsia="仿宋_GB2312" w:cs="Times New Roman"/>
                  <w:color w:val="000000"/>
                  <w:kern w:val="0"/>
                  <w:sz w:val="24"/>
                  <w:szCs w:val="24"/>
                </w:rPr>
                <w:t>达川城乡共配建设项目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10" w:author="至尊宝 [2]" w:date="2022-12-19T14:47:28Z"/>
                <w:rFonts w:ascii="Times New Roman" w:hAnsi="Times New Roman" w:eastAsia="仿宋_GB2312" w:cs="Times New Roman"/>
                <w:color w:val="000000"/>
                <w:kern w:val="0"/>
                <w:sz w:val="24"/>
                <w:szCs w:val="24"/>
              </w:rPr>
            </w:pPr>
            <w:ins w:id="3111" w:author="至尊宝 [2]" w:date="2022-12-19T14:47:28Z">
              <w:r>
                <w:rPr>
                  <w:rFonts w:ascii="Times New Roman" w:hAnsi="Times New Roman" w:eastAsia="仿宋_GB2312" w:cs="Times New Roman"/>
                  <w:color w:val="000000"/>
                  <w:kern w:val="0"/>
                  <w:sz w:val="24"/>
                  <w:szCs w:val="24"/>
                </w:rPr>
                <w:t>建成投运</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12" w:author="至尊宝 [2]" w:date="2022-12-19T14:47:28Z"/>
                <w:rFonts w:ascii="Times New Roman" w:hAnsi="Times New Roman" w:eastAsia="仿宋_GB2312" w:cs="Times New Roman"/>
                <w:color w:val="000000"/>
                <w:kern w:val="0"/>
                <w:sz w:val="24"/>
                <w:szCs w:val="24"/>
              </w:rPr>
            </w:pPr>
            <w:ins w:id="3113" w:author="至尊宝 [2]" w:date="2022-12-19T14:47:28Z">
              <w:r>
                <w:rPr>
                  <w:rFonts w:ascii="Times New Roman" w:hAnsi="Times New Roman" w:eastAsia="仿宋_GB2312" w:cs="Times New Roman"/>
                  <w:color w:val="000000"/>
                  <w:kern w:val="0"/>
                  <w:sz w:val="24"/>
                  <w:szCs w:val="24"/>
                </w:rPr>
                <w:t>达川区</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3114" w:author="至尊宝 [2]" w:date="2022-12-19T14:47:28Z"/>
                <w:rFonts w:ascii="Times New Roman" w:hAnsi="Times New Roman" w:eastAsia="仿宋_GB2312" w:cs="Times New Roman"/>
                <w:color w:val="000000"/>
                <w:kern w:val="0"/>
                <w:sz w:val="24"/>
                <w:szCs w:val="24"/>
              </w:rPr>
            </w:pPr>
            <w:ins w:id="3115" w:author="至尊宝 [2]" w:date="2022-12-19T14:47:28Z">
              <w:r>
                <w:rPr>
                  <w:rFonts w:ascii="Times New Roman" w:hAnsi="Times New Roman" w:eastAsia="仿宋_GB2312" w:cs="Times New Roman"/>
                  <w:color w:val="000000"/>
                  <w:kern w:val="0"/>
                  <w:sz w:val="24"/>
                  <w:szCs w:val="24"/>
                </w:rPr>
                <w:t>建设区级仓配中心、乡镇（街道）共配站、村（社区）级寄递物流综合服务站，完善县乡村分拣配送仓储等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16" w:author="至尊宝 [2]" w:date="2022-12-19T14:47:28Z"/>
                <w:rFonts w:ascii="Times New Roman" w:hAnsi="Times New Roman" w:eastAsia="仿宋_GB2312" w:cs="Times New Roman"/>
                <w:color w:val="000000"/>
                <w:kern w:val="0"/>
                <w:sz w:val="24"/>
                <w:szCs w:val="24"/>
              </w:rPr>
            </w:pPr>
            <w:ins w:id="3117" w:author="至尊宝 [2]" w:date="2022-12-19T14:47:28Z">
              <w:r>
                <w:rPr>
                  <w:rFonts w:ascii="Times New Roman" w:hAnsi="Times New Roman" w:eastAsia="仿宋_GB2312" w:cs="Times New Roman"/>
                  <w:color w:val="000000"/>
                  <w:kern w:val="0"/>
                  <w:sz w:val="24"/>
                  <w:szCs w:val="24"/>
                </w:rPr>
                <w:t>2022-2025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18" w:author="至尊宝 [2]" w:date="2022-12-19T14:47:28Z"/>
                <w:rFonts w:ascii="Times New Roman" w:hAnsi="Times New Roman" w:eastAsia="仿宋_GB2312" w:cs="Times New Roman"/>
                <w:color w:val="000000"/>
                <w:kern w:val="0"/>
                <w:sz w:val="24"/>
                <w:szCs w:val="24"/>
              </w:rPr>
            </w:pPr>
            <w:ins w:id="3119" w:author="至尊宝 [2]" w:date="2022-12-19T14:47:28Z">
              <w:r>
                <w:rPr>
                  <w:rFonts w:ascii="Times New Roman" w:hAnsi="Times New Roman" w:eastAsia="仿宋_GB2312" w:cs="Times New Roman"/>
                  <w:color w:val="000000"/>
                  <w:kern w:val="0"/>
                  <w:sz w:val="24"/>
                  <w:szCs w:val="24"/>
                </w:rPr>
                <w:t>正在建设</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20" w:author="至尊宝 [2]" w:date="2022-12-19T14:47:28Z"/>
                <w:rFonts w:ascii="Times New Roman" w:hAnsi="Times New Roman" w:eastAsia="仿宋_GB2312" w:cs="Times New Roman"/>
                <w:color w:val="000000"/>
                <w:kern w:val="0"/>
                <w:sz w:val="24"/>
                <w:szCs w:val="24"/>
              </w:rPr>
            </w:pPr>
            <w:ins w:id="3121" w:author="至尊宝 [2]" w:date="2022-12-19T14:47:28Z">
              <w:r>
                <w:rPr>
                  <w:rFonts w:ascii="Times New Roman" w:hAnsi="Times New Roman" w:eastAsia="仿宋_GB2312" w:cs="Times New Roman"/>
                  <w:color w:val="000000"/>
                  <w:kern w:val="0"/>
                  <w:sz w:val="24"/>
                  <w:szCs w:val="24"/>
                </w:rPr>
                <w:t>8000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22" w:author="至尊宝 [2]" w:date="2022-12-19T14:47:28Z"/>
                <w:rFonts w:ascii="Times New Roman" w:hAnsi="Times New Roman" w:eastAsia="仿宋_GB2312" w:cs="Times New Roman"/>
                <w:color w:val="000000"/>
                <w:kern w:val="0"/>
                <w:sz w:val="24"/>
                <w:szCs w:val="24"/>
              </w:rPr>
            </w:pPr>
            <w:ins w:id="3123" w:author="至尊宝 [2]" w:date="2022-12-19T14:47:28Z">
              <w:r>
                <w:rPr>
                  <w:rFonts w:ascii="Times New Roman" w:hAnsi="Times New Roman" w:eastAsia="仿宋_GB2312" w:cs="Times New Roman"/>
                  <w:color w:val="000000"/>
                  <w:kern w:val="0"/>
                  <w:sz w:val="24"/>
                  <w:szCs w:val="24"/>
                </w:rPr>
                <w:t>6000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24" w:author="至尊宝 [2]" w:date="2022-12-19T14:47:28Z"/>
                <w:rFonts w:ascii="Times New Roman" w:hAnsi="Times New Roman" w:eastAsia="仿宋_GB2312" w:cs="Times New Roman"/>
                <w:color w:val="000000"/>
                <w:kern w:val="0"/>
                <w:sz w:val="24"/>
                <w:szCs w:val="24"/>
              </w:rPr>
            </w:pPr>
            <w:ins w:id="3125" w:author="至尊宝 [2]" w:date="2022-12-19T14:47:28Z">
              <w:r>
                <w:rPr>
                  <w:rFonts w:ascii="Times New Roman" w:hAnsi="Times New Roman" w:eastAsia="仿宋_GB2312" w:cs="Times New Roman"/>
                  <w:color w:val="000000"/>
                  <w:kern w:val="0"/>
                  <w:sz w:val="24"/>
                  <w:szCs w:val="24"/>
                </w:rPr>
                <w:t>2000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26" w:author="至尊宝 [2]" w:date="2022-12-19T14:47:28Z"/>
                <w:rFonts w:ascii="Times New Roman" w:hAnsi="Times New Roman" w:eastAsia="仿宋_GB2312" w:cs="Times New Roman"/>
                <w:color w:val="000000"/>
                <w:kern w:val="0"/>
                <w:sz w:val="24"/>
                <w:szCs w:val="24"/>
              </w:rPr>
            </w:pPr>
            <w:ins w:id="3127"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28" w:author="至尊宝 [2]" w:date="2022-12-19T14:47:28Z"/>
                <w:rFonts w:ascii="Times New Roman" w:hAnsi="Times New Roman" w:eastAsia="仿宋_GB2312" w:cs="Times New Roman"/>
                <w:color w:val="000000"/>
                <w:kern w:val="0"/>
                <w:sz w:val="24"/>
                <w:szCs w:val="24"/>
              </w:rPr>
            </w:pPr>
            <w:ins w:id="3129" w:author="至尊宝 [2]" w:date="2022-12-19T14:47:28Z">
              <w:r>
                <w:rPr>
                  <w:rFonts w:ascii="Times New Roman" w:hAnsi="Times New Roman" w:eastAsia="仿宋_GB2312" w:cs="Times New Roman"/>
                  <w:color w:val="000000"/>
                  <w:kern w:val="0"/>
                  <w:sz w:val="24"/>
                  <w:szCs w:val="24"/>
                </w:rPr>
                <w:t>1000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30" w:author="至尊宝 [2]" w:date="2022-12-19T14:47:28Z"/>
                <w:rFonts w:ascii="Times New Roman" w:hAnsi="Times New Roman" w:eastAsia="仿宋_GB2312" w:cs="Times New Roman"/>
                <w:color w:val="000000"/>
                <w:kern w:val="0"/>
                <w:sz w:val="24"/>
                <w:szCs w:val="24"/>
              </w:rPr>
            </w:pPr>
            <w:ins w:id="3131" w:author="至尊宝 [2]" w:date="2022-12-19T14:47:28Z">
              <w:r>
                <w:rPr>
                  <w:rFonts w:ascii="Times New Roman" w:hAnsi="Times New Roman" w:eastAsia="仿宋_GB2312" w:cs="Times New Roman"/>
                  <w:color w:val="000000"/>
                  <w:kern w:val="0"/>
                  <w:sz w:val="24"/>
                  <w:szCs w:val="24"/>
                </w:rPr>
                <w:t>达川区人民政府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32"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2094" w:hRule="atLeast"/>
          <w:jc w:val="center"/>
          <w:ins w:id="3133"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34" w:author="至尊宝 [2]" w:date="2022-12-19T14:47:28Z"/>
                <w:rFonts w:ascii="Times New Roman" w:hAnsi="Times New Roman" w:eastAsia="仿宋_GB2312" w:cs="Times New Roman"/>
                <w:color w:val="000000"/>
                <w:kern w:val="0"/>
                <w:sz w:val="24"/>
                <w:szCs w:val="24"/>
              </w:rPr>
            </w:pPr>
            <w:ins w:id="3135" w:author="至尊宝 [2]" w:date="2022-12-19T14:47:28Z">
              <w:r>
                <w:rPr>
                  <w:rFonts w:ascii="Times New Roman" w:hAnsi="Times New Roman" w:eastAsia="仿宋_GB2312" w:cs="Times New Roman"/>
                  <w:color w:val="000000"/>
                  <w:kern w:val="0"/>
                  <w:sz w:val="24"/>
                  <w:szCs w:val="24"/>
                </w:rPr>
                <w:t>15</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36" w:author="至尊宝 [2]" w:date="2022-12-19T14:47:28Z"/>
                <w:rFonts w:ascii="Times New Roman" w:hAnsi="Times New Roman" w:eastAsia="仿宋_GB2312" w:cs="Times New Roman"/>
                <w:color w:val="000000"/>
                <w:kern w:val="0"/>
                <w:sz w:val="24"/>
                <w:szCs w:val="24"/>
              </w:rPr>
            </w:pPr>
            <w:ins w:id="3137" w:author="至尊宝 [2]" w:date="2022-12-19T14:47:28Z">
              <w:r>
                <w:rPr>
                  <w:rFonts w:ascii="Times New Roman" w:hAnsi="Times New Roman" w:eastAsia="仿宋_GB2312" w:cs="Times New Roman"/>
                  <w:color w:val="000000"/>
                  <w:kern w:val="0"/>
                  <w:sz w:val="24"/>
                  <w:szCs w:val="24"/>
                </w:rPr>
                <w:t>大竹城乡共配建设项目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38" w:author="至尊宝 [2]" w:date="2022-12-19T14:47:28Z"/>
                <w:rFonts w:ascii="Times New Roman" w:hAnsi="Times New Roman" w:eastAsia="仿宋_GB2312" w:cs="Times New Roman"/>
                <w:color w:val="000000"/>
                <w:kern w:val="0"/>
                <w:sz w:val="24"/>
                <w:szCs w:val="24"/>
              </w:rPr>
            </w:pPr>
            <w:ins w:id="3139"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40" w:author="至尊宝 [2]" w:date="2022-12-19T14:47:28Z"/>
                <w:rFonts w:ascii="Times New Roman" w:hAnsi="Times New Roman" w:eastAsia="仿宋_GB2312" w:cs="Times New Roman"/>
                <w:color w:val="000000"/>
                <w:kern w:val="0"/>
                <w:sz w:val="24"/>
                <w:szCs w:val="24"/>
              </w:rPr>
            </w:pPr>
            <w:ins w:id="3141" w:author="至尊宝 [2]" w:date="2022-12-19T14:47:28Z">
              <w:r>
                <w:rPr>
                  <w:rFonts w:ascii="Times New Roman" w:hAnsi="Times New Roman" w:eastAsia="仿宋_GB2312" w:cs="Times New Roman"/>
                  <w:color w:val="000000"/>
                  <w:kern w:val="0"/>
                  <w:sz w:val="24"/>
                  <w:szCs w:val="24"/>
                </w:rPr>
                <w:t>大竹县</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left"/>
              <w:rPr>
                <w:ins w:id="3142" w:author="至尊宝 [2]" w:date="2022-12-19T14:47:28Z"/>
                <w:rFonts w:ascii="Times New Roman" w:hAnsi="Times New Roman" w:eastAsia="仿宋_GB2312" w:cs="Times New Roman"/>
                <w:color w:val="000000"/>
                <w:kern w:val="0"/>
                <w:sz w:val="24"/>
                <w:szCs w:val="24"/>
              </w:rPr>
            </w:pPr>
            <w:ins w:id="3143" w:author="至尊宝 [2]" w:date="2022-12-19T14:47:28Z">
              <w:r>
                <w:rPr>
                  <w:rFonts w:ascii="Times New Roman" w:hAnsi="Times New Roman" w:eastAsia="仿宋_GB2312" w:cs="Times New Roman"/>
                  <w:color w:val="000000"/>
                  <w:kern w:val="0"/>
                  <w:sz w:val="24"/>
                  <w:szCs w:val="24"/>
                </w:rPr>
                <w:t>建设县级仓配中心、乡镇（街道）共配站、村（社区）级寄递物流综合服务站，完善县乡村分拣配送仓储等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44" w:author="至尊宝 [2]" w:date="2022-12-19T14:47:28Z"/>
                <w:rFonts w:ascii="Times New Roman" w:hAnsi="Times New Roman" w:eastAsia="仿宋_GB2312" w:cs="Times New Roman"/>
                <w:color w:val="000000"/>
                <w:kern w:val="0"/>
                <w:sz w:val="24"/>
                <w:szCs w:val="24"/>
              </w:rPr>
            </w:pPr>
            <w:ins w:id="3145" w:author="至尊宝 [2]" w:date="2022-12-19T14:47:28Z">
              <w:r>
                <w:rPr>
                  <w:rFonts w:ascii="Times New Roman" w:hAnsi="Times New Roman" w:eastAsia="仿宋_GB2312" w:cs="Times New Roman"/>
                  <w:color w:val="000000"/>
                  <w:kern w:val="0"/>
                  <w:sz w:val="24"/>
                  <w:szCs w:val="24"/>
                </w:rPr>
                <w:t>2022-2025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46" w:author="至尊宝 [2]" w:date="2022-12-19T14:47:28Z"/>
                <w:rFonts w:ascii="Times New Roman" w:hAnsi="Times New Roman" w:eastAsia="仿宋_GB2312" w:cs="Times New Roman"/>
                <w:color w:val="000000"/>
                <w:kern w:val="0"/>
                <w:sz w:val="24"/>
                <w:szCs w:val="24"/>
              </w:rPr>
            </w:pPr>
            <w:ins w:id="3147" w:author="至尊宝 [2]" w:date="2022-12-19T14:47:28Z">
              <w:r>
                <w:rPr>
                  <w:rFonts w:ascii="Times New Roman" w:hAnsi="Times New Roman" w:eastAsia="仿宋_GB2312" w:cs="Times New Roman"/>
                  <w:color w:val="000000"/>
                  <w:kern w:val="0"/>
                  <w:sz w:val="24"/>
                  <w:szCs w:val="24"/>
                </w:rPr>
                <w:t>前期规划论证</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48" w:author="至尊宝 [2]" w:date="2022-12-19T14:47:28Z"/>
                <w:rFonts w:ascii="Times New Roman" w:hAnsi="Times New Roman" w:eastAsia="仿宋_GB2312" w:cs="Times New Roman"/>
                <w:color w:val="000000"/>
                <w:kern w:val="0"/>
                <w:sz w:val="24"/>
                <w:szCs w:val="24"/>
              </w:rPr>
            </w:pPr>
            <w:ins w:id="3149" w:author="至尊宝 [2]" w:date="2022-12-19T14:47:28Z">
              <w:r>
                <w:rPr>
                  <w:rFonts w:ascii="Times New Roman" w:hAnsi="Times New Roman" w:eastAsia="仿宋_GB2312" w:cs="Times New Roman"/>
                  <w:color w:val="000000"/>
                  <w:kern w:val="0"/>
                  <w:sz w:val="24"/>
                  <w:szCs w:val="24"/>
                </w:rPr>
                <w:t>6000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50" w:author="至尊宝 [2]" w:date="2022-12-19T14:47:28Z"/>
                <w:rFonts w:ascii="Times New Roman" w:hAnsi="Times New Roman" w:eastAsia="仿宋_GB2312" w:cs="Times New Roman"/>
                <w:color w:val="000000"/>
                <w:kern w:val="0"/>
                <w:sz w:val="24"/>
                <w:szCs w:val="24"/>
              </w:rPr>
            </w:pPr>
            <w:ins w:id="3151" w:author="至尊宝 [2]" w:date="2022-12-19T14:47:28Z">
              <w:r>
                <w:rPr>
                  <w:rFonts w:ascii="Times New Roman" w:hAnsi="Times New Roman" w:eastAsia="仿宋_GB2312" w:cs="Times New Roman"/>
                  <w:color w:val="000000"/>
                  <w:kern w:val="0"/>
                  <w:sz w:val="24"/>
                  <w:szCs w:val="24"/>
                </w:rPr>
                <w:t>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52" w:author="至尊宝 [2]" w:date="2022-12-19T14:47:28Z"/>
                <w:rFonts w:ascii="Times New Roman" w:hAnsi="Times New Roman" w:eastAsia="仿宋_GB2312" w:cs="Times New Roman"/>
                <w:color w:val="000000"/>
                <w:kern w:val="0"/>
                <w:sz w:val="24"/>
                <w:szCs w:val="24"/>
              </w:rPr>
            </w:pPr>
            <w:ins w:id="3153" w:author="至尊宝 [2]" w:date="2022-12-19T14:47:28Z">
              <w:r>
                <w:rPr>
                  <w:rFonts w:ascii="Times New Roman" w:hAnsi="Times New Roman" w:eastAsia="仿宋_GB2312" w:cs="Times New Roman"/>
                  <w:color w:val="000000"/>
                  <w:kern w:val="0"/>
                  <w:sz w:val="24"/>
                  <w:szCs w:val="24"/>
                </w:rPr>
                <w:t>1500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54" w:author="至尊宝 [2]" w:date="2022-12-19T14:47:28Z"/>
                <w:rFonts w:ascii="Times New Roman" w:hAnsi="Times New Roman" w:eastAsia="仿宋_GB2312" w:cs="Times New Roman"/>
                <w:color w:val="000000"/>
                <w:kern w:val="0"/>
                <w:sz w:val="24"/>
                <w:szCs w:val="24"/>
              </w:rPr>
            </w:pPr>
            <w:ins w:id="3155" w:author="至尊宝 [2]" w:date="2022-12-19T14:47:28Z">
              <w:r>
                <w:rPr>
                  <w:rFonts w:ascii="Times New Roman" w:hAnsi="Times New Roman" w:eastAsia="仿宋_GB2312" w:cs="Times New Roman"/>
                  <w:color w:val="000000"/>
                  <w:kern w:val="0"/>
                  <w:sz w:val="24"/>
                  <w:szCs w:val="24"/>
                </w:rPr>
                <w:t>2000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80" w:lineRule="exact"/>
              <w:jc w:val="center"/>
              <w:rPr>
                <w:ins w:id="3156" w:author="至尊宝 [2]" w:date="2022-12-19T14:47:28Z"/>
                <w:rFonts w:ascii="Times New Roman" w:hAnsi="Times New Roman" w:eastAsia="仿宋_GB2312" w:cs="Times New Roman"/>
                <w:color w:val="000000"/>
                <w:kern w:val="0"/>
                <w:sz w:val="24"/>
                <w:szCs w:val="24"/>
              </w:rPr>
            </w:pPr>
            <w:ins w:id="3157" w:author="至尊宝 [2]" w:date="2022-12-19T14:47:28Z">
              <w:r>
                <w:rPr>
                  <w:rFonts w:ascii="Times New Roman" w:hAnsi="Times New Roman" w:eastAsia="仿宋_GB2312" w:cs="Times New Roman"/>
                  <w:color w:val="000000"/>
                  <w:kern w:val="0"/>
                  <w:sz w:val="24"/>
                  <w:szCs w:val="24"/>
                </w:rPr>
                <w:t>1500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58" w:author="至尊宝 [2]" w:date="2022-12-19T14:47:28Z"/>
                <w:rFonts w:ascii="Times New Roman" w:hAnsi="Times New Roman" w:eastAsia="仿宋_GB2312" w:cs="Times New Roman"/>
                <w:color w:val="000000"/>
                <w:kern w:val="0"/>
                <w:sz w:val="24"/>
                <w:szCs w:val="24"/>
              </w:rPr>
            </w:pPr>
            <w:ins w:id="3159" w:author="至尊宝 [2]" w:date="2022-12-19T14:47:28Z">
              <w:r>
                <w:rPr>
                  <w:rFonts w:ascii="Times New Roman" w:hAnsi="Times New Roman" w:eastAsia="仿宋_GB2312" w:cs="Times New Roman"/>
                  <w:color w:val="000000"/>
                  <w:kern w:val="0"/>
                  <w:sz w:val="24"/>
                  <w:szCs w:val="24"/>
                </w:rPr>
                <w:t>大竹县人民政府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160" w:author="至尊宝 [2]" w:date="2022-12-19T14:47:28Z"/>
                <w:rFonts w:ascii="Times New Roman" w:hAnsi="Times New Roman" w:eastAsia="仿宋_GB2312" w:cs="Times New Roman"/>
                <w:color w:val="000000"/>
                <w:kern w:val="0"/>
                <w:sz w:val="24"/>
                <w:szCs w:val="24"/>
              </w:rPr>
            </w:pPr>
            <w:ins w:id="3161" w:author="至尊宝 [2]" w:date="2022-12-19T14:47:28Z">
              <w:r>
                <w:rPr>
                  <w:rFonts w:ascii="Times New Roman" w:hAnsi="Times New Roman" w:eastAsia="仿宋_GB2312" w:cs="Times New Roman"/>
                  <w:color w:val="000000"/>
                  <w:kern w:val="0"/>
                  <w:sz w:val="24"/>
                  <w:szCs w:val="24"/>
                </w:rPr>
                <w:t>县级配送中心纳入三区三线范围</w:t>
              </w:r>
            </w:ins>
          </w:p>
        </w:tc>
      </w:tr>
      <w:tr>
        <w:tblPrEx>
          <w:tblCellMar>
            <w:top w:w="0" w:type="dxa"/>
            <w:left w:w="57" w:type="dxa"/>
            <w:bottom w:w="0" w:type="dxa"/>
            <w:right w:w="57" w:type="dxa"/>
          </w:tblCellMar>
        </w:tblPrEx>
        <w:trPr>
          <w:trHeight w:val="2402" w:hRule="atLeast"/>
          <w:jc w:val="center"/>
          <w:ins w:id="3162"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63" w:author="至尊宝 [2]" w:date="2022-12-19T14:47:28Z"/>
                <w:rFonts w:ascii="Times New Roman" w:hAnsi="Times New Roman" w:eastAsia="仿宋_GB2312" w:cs="Times New Roman"/>
                <w:color w:val="000000"/>
                <w:kern w:val="0"/>
                <w:sz w:val="24"/>
                <w:szCs w:val="24"/>
              </w:rPr>
            </w:pPr>
            <w:ins w:id="3164" w:author="至尊宝 [2]" w:date="2022-12-19T14:47:28Z">
              <w:r>
                <w:rPr>
                  <w:rFonts w:ascii="Times New Roman" w:hAnsi="Times New Roman" w:eastAsia="仿宋_GB2312" w:cs="Times New Roman"/>
                  <w:color w:val="000000"/>
                  <w:kern w:val="0"/>
                  <w:sz w:val="24"/>
                  <w:szCs w:val="24"/>
                </w:rPr>
                <w:t>16</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65" w:author="至尊宝 [2]" w:date="2022-12-19T14:47:28Z"/>
                <w:rFonts w:ascii="Times New Roman" w:hAnsi="Times New Roman" w:eastAsia="仿宋_GB2312" w:cs="Times New Roman"/>
                <w:color w:val="000000"/>
                <w:kern w:val="0"/>
                <w:sz w:val="24"/>
                <w:szCs w:val="24"/>
              </w:rPr>
            </w:pPr>
            <w:ins w:id="3166" w:author="至尊宝 [2]" w:date="2022-12-19T14:47:28Z">
              <w:r>
                <w:rPr>
                  <w:rFonts w:ascii="Times New Roman" w:hAnsi="Times New Roman" w:eastAsia="仿宋_GB2312" w:cs="Times New Roman"/>
                  <w:color w:val="000000"/>
                  <w:kern w:val="0"/>
                  <w:sz w:val="24"/>
                  <w:szCs w:val="24"/>
                </w:rPr>
                <w:t>开江城乡共配建设项目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67" w:author="至尊宝 [2]" w:date="2022-12-19T14:47:28Z"/>
                <w:rFonts w:ascii="Times New Roman" w:hAnsi="Times New Roman" w:eastAsia="仿宋_GB2312" w:cs="Times New Roman"/>
                <w:color w:val="000000"/>
                <w:kern w:val="0"/>
                <w:sz w:val="24"/>
                <w:szCs w:val="24"/>
              </w:rPr>
            </w:pPr>
            <w:ins w:id="3168" w:author="至尊宝 [2]" w:date="2022-12-19T14:47:28Z">
              <w:r>
                <w:rPr>
                  <w:rFonts w:ascii="Times New Roman" w:hAnsi="Times New Roman" w:eastAsia="仿宋_GB2312" w:cs="Times New Roman"/>
                  <w:color w:val="000000"/>
                  <w:kern w:val="0"/>
                  <w:sz w:val="24"/>
                  <w:szCs w:val="24"/>
                </w:rPr>
                <w:t>建成投运</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69" w:author="至尊宝 [2]" w:date="2022-12-19T14:47:28Z"/>
                <w:rFonts w:ascii="Times New Roman" w:hAnsi="Times New Roman" w:eastAsia="仿宋_GB2312" w:cs="Times New Roman"/>
                <w:color w:val="000000"/>
                <w:kern w:val="0"/>
                <w:sz w:val="24"/>
                <w:szCs w:val="24"/>
              </w:rPr>
            </w:pPr>
            <w:ins w:id="3170" w:author="至尊宝 [2]" w:date="2022-12-19T14:47:28Z">
              <w:r>
                <w:rPr>
                  <w:rFonts w:ascii="Times New Roman" w:hAnsi="Times New Roman" w:eastAsia="仿宋_GB2312" w:cs="Times New Roman"/>
                  <w:color w:val="000000"/>
                  <w:kern w:val="0"/>
                  <w:sz w:val="24"/>
                  <w:szCs w:val="24"/>
                </w:rPr>
                <w:t>开江县</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171" w:author="至尊宝 [2]" w:date="2022-12-19T14:47:28Z"/>
                <w:rFonts w:ascii="Times New Roman" w:hAnsi="Times New Roman" w:eastAsia="仿宋_GB2312" w:cs="Times New Roman"/>
                <w:color w:val="000000"/>
                <w:kern w:val="0"/>
                <w:sz w:val="24"/>
                <w:szCs w:val="24"/>
              </w:rPr>
            </w:pPr>
            <w:ins w:id="3172" w:author="至尊宝 [2]" w:date="2022-12-19T14:47:28Z">
              <w:r>
                <w:rPr>
                  <w:rFonts w:ascii="Times New Roman" w:hAnsi="Times New Roman" w:eastAsia="仿宋_GB2312" w:cs="Times New Roman"/>
                  <w:color w:val="000000"/>
                  <w:kern w:val="0"/>
                  <w:sz w:val="24"/>
                  <w:szCs w:val="24"/>
                </w:rPr>
                <w:t>建设县级仓配中心、乡镇（街道）共配站、村（社区）级寄递物流综合服务站，完善县乡村分拣配送仓储等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73" w:author="至尊宝 [2]" w:date="2022-12-19T14:47:28Z"/>
                <w:rFonts w:ascii="Times New Roman" w:hAnsi="Times New Roman" w:eastAsia="仿宋_GB2312" w:cs="Times New Roman"/>
                <w:color w:val="000000"/>
                <w:kern w:val="0"/>
                <w:sz w:val="24"/>
                <w:szCs w:val="24"/>
              </w:rPr>
            </w:pPr>
            <w:ins w:id="3174" w:author="至尊宝 [2]" w:date="2022-12-19T14:47:28Z">
              <w:r>
                <w:rPr>
                  <w:rFonts w:ascii="Times New Roman" w:hAnsi="Times New Roman" w:eastAsia="仿宋_GB2312" w:cs="Times New Roman"/>
                  <w:color w:val="000000"/>
                  <w:kern w:val="0"/>
                  <w:sz w:val="24"/>
                  <w:szCs w:val="24"/>
                </w:rPr>
                <w:t>2022-2024</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175" w:author="至尊宝 [2]" w:date="2022-12-19T14:47:28Z"/>
                <w:rFonts w:ascii="Times New Roman" w:hAnsi="Times New Roman" w:eastAsia="仿宋_GB2312" w:cs="Times New Roman"/>
                <w:color w:val="000000"/>
                <w:kern w:val="0"/>
                <w:sz w:val="24"/>
                <w:szCs w:val="24"/>
              </w:rPr>
            </w:pPr>
            <w:ins w:id="3176" w:author="至尊宝 [2]" w:date="2022-12-19T14:47:28Z">
              <w:r>
                <w:rPr>
                  <w:rFonts w:ascii="Times New Roman" w:hAnsi="Times New Roman" w:eastAsia="仿宋_GB2312" w:cs="Times New Roman"/>
                  <w:color w:val="000000"/>
                  <w:kern w:val="0"/>
                  <w:sz w:val="24"/>
                  <w:szCs w:val="24"/>
                </w:rPr>
                <w:t>正在建设</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177" w:author="至尊宝 [2]" w:date="2022-12-19T14:47:28Z"/>
                <w:rFonts w:ascii="Times New Roman" w:hAnsi="Times New Roman" w:eastAsia="仿宋_GB2312" w:cs="Times New Roman"/>
                <w:color w:val="000000"/>
                <w:kern w:val="0"/>
                <w:sz w:val="24"/>
                <w:szCs w:val="24"/>
              </w:rPr>
            </w:pPr>
            <w:ins w:id="3178"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79" w:author="至尊宝 [2]" w:date="2022-12-19T14:47:28Z"/>
                <w:rFonts w:ascii="Times New Roman" w:hAnsi="Times New Roman" w:eastAsia="仿宋_GB2312" w:cs="Times New Roman"/>
                <w:color w:val="000000"/>
                <w:kern w:val="0"/>
                <w:sz w:val="24"/>
                <w:szCs w:val="24"/>
              </w:rPr>
            </w:pPr>
            <w:ins w:id="3180"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181" w:author="至尊宝 [2]" w:date="2022-12-19T14:47:28Z"/>
                <w:rFonts w:ascii="Times New Roman" w:hAnsi="Times New Roman" w:eastAsia="仿宋_GB2312" w:cs="Times New Roman"/>
                <w:color w:val="000000"/>
                <w:kern w:val="0"/>
                <w:sz w:val="24"/>
                <w:szCs w:val="24"/>
              </w:rPr>
            </w:pPr>
            <w:ins w:id="3182" w:author="至尊宝 [2]" w:date="2022-12-19T14:47:28Z">
              <w:r>
                <w:rPr>
                  <w:rFonts w:ascii="Times New Roman" w:hAnsi="Times New Roman" w:eastAsia="仿宋_GB2312" w:cs="Times New Roman"/>
                  <w:color w:val="000000"/>
                  <w:kern w:val="0"/>
                  <w:sz w:val="24"/>
                  <w:szCs w:val="24"/>
                </w:rPr>
                <w:t>1500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183" w:author="至尊宝 [2]" w:date="2022-12-19T14:47:28Z"/>
                <w:rFonts w:ascii="Times New Roman" w:hAnsi="Times New Roman" w:eastAsia="仿宋_GB2312" w:cs="Times New Roman"/>
                <w:color w:val="000000"/>
                <w:kern w:val="0"/>
                <w:sz w:val="24"/>
                <w:szCs w:val="24"/>
              </w:rPr>
            </w:pPr>
            <w:ins w:id="3184" w:author="至尊宝 [2]" w:date="2022-12-19T14:47:28Z">
              <w:r>
                <w:rPr>
                  <w:rFonts w:ascii="Times New Roman" w:hAnsi="Times New Roman" w:eastAsia="仿宋_GB2312" w:cs="Times New Roman"/>
                  <w:color w:val="000000"/>
                  <w:kern w:val="0"/>
                  <w:sz w:val="24"/>
                  <w:szCs w:val="24"/>
                </w:rPr>
                <w:t>1500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185" w:author="至尊宝 [2]" w:date="2022-12-19T14:47:28Z"/>
                <w:rFonts w:ascii="Times New Roman" w:hAnsi="Times New Roman" w:eastAsia="仿宋_GB2312" w:cs="Times New Roman"/>
                <w:color w:val="000000"/>
                <w:kern w:val="0"/>
                <w:sz w:val="24"/>
                <w:szCs w:val="24"/>
              </w:rPr>
            </w:pPr>
            <w:ins w:id="3186"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87" w:author="至尊宝 [2]" w:date="2022-12-19T14:47:28Z"/>
                <w:rFonts w:ascii="Times New Roman" w:hAnsi="Times New Roman" w:eastAsia="仿宋_GB2312" w:cs="Times New Roman"/>
                <w:color w:val="000000"/>
                <w:kern w:val="0"/>
                <w:sz w:val="24"/>
                <w:szCs w:val="24"/>
              </w:rPr>
            </w:pPr>
            <w:ins w:id="3188" w:author="至尊宝 [2]" w:date="2022-12-19T14:47:28Z">
              <w:r>
                <w:rPr>
                  <w:rFonts w:ascii="Times New Roman" w:hAnsi="Times New Roman" w:eastAsia="仿宋_GB2312" w:cs="Times New Roman"/>
                  <w:color w:val="000000"/>
                  <w:kern w:val="0"/>
                  <w:sz w:val="24"/>
                  <w:szCs w:val="24"/>
                </w:rPr>
                <w:t>开江县人民政府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89"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2317" w:hRule="atLeast"/>
          <w:jc w:val="center"/>
          <w:ins w:id="3190"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91" w:author="至尊宝 [2]" w:date="2022-12-19T14:47:28Z"/>
                <w:rFonts w:ascii="Times New Roman" w:hAnsi="Times New Roman" w:eastAsia="仿宋_GB2312" w:cs="Times New Roman"/>
                <w:color w:val="000000"/>
                <w:kern w:val="0"/>
                <w:sz w:val="24"/>
                <w:szCs w:val="24"/>
              </w:rPr>
            </w:pPr>
            <w:ins w:id="3192" w:author="至尊宝 [2]" w:date="2022-12-19T14:47:28Z">
              <w:r>
                <w:rPr>
                  <w:rFonts w:ascii="Times New Roman" w:hAnsi="Times New Roman" w:eastAsia="仿宋_GB2312" w:cs="Times New Roman"/>
                  <w:color w:val="000000"/>
                  <w:kern w:val="0"/>
                  <w:sz w:val="24"/>
                  <w:szCs w:val="24"/>
                </w:rPr>
                <w:t>17</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93" w:author="至尊宝 [2]" w:date="2022-12-19T14:47:28Z"/>
                <w:rFonts w:ascii="Times New Roman" w:hAnsi="Times New Roman" w:eastAsia="仿宋_GB2312" w:cs="Times New Roman"/>
                <w:color w:val="000000"/>
                <w:kern w:val="0"/>
                <w:sz w:val="24"/>
                <w:szCs w:val="24"/>
              </w:rPr>
            </w:pPr>
            <w:ins w:id="3194" w:author="至尊宝 [2]" w:date="2022-12-19T14:47:28Z">
              <w:r>
                <w:rPr>
                  <w:rFonts w:ascii="Times New Roman" w:hAnsi="Times New Roman" w:eastAsia="仿宋_GB2312" w:cs="Times New Roman"/>
                  <w:color w:val="000000"/>
                  <w:kern w:val="0"/>
                  <w:sz w:val="24"/>
                  <w:szCs w:val="24"/>
                </w:rPr>
                <w:t>万源城乡共配建设项目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95" w:author="至尊宝 [2]" w:date="2022-12-19T14:47:28Z"/>
                <w:rFonts w:ascii="Times New Roman" w:hAnsi="Times New Roman" w:eastAsia="仿宋_GB2312" w:cs="Times New Roman"/>
                <w:color w:val="000000"/>
                <w:kern w:val="0"/>
                <w:sz w:val="24"/>
                <w:szCs w:val="24"/>
              </w:rPr>
            </w:pPr>
            <w:ins w:id="3196"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197" w:author="至尊宝 [2]" w:date="2022-12-19T14:47:28Z"/>
                <w:rFonts w:ascii="Times New Roman" w:hAnsi="Times New Roman" w:eastAsia="仿宋_GB2312" w:cs="Times New Roman"/>
                <w:color w:val="000000"/>
                <w:kern w:val="0"/>
                <w:sz w:val="24"/>
                <w:szCs w:val="24"/>
              </w:rPr>
            </w:pPr>
            <w:ins w:id="3198" w:author="至尊宝 [2]" w:date="2022-12-19T14:47:28Z">
              <w:r>
                <w:rPr>
                  <w:rFonts w:ascii="Times New Roman" w:hAnsi="Times New Roman" w:eastAsia="仿宋_GB2312" w:cs="Times New Roman"/>
                  <w:color w:val="000000"/>
                  <w:kern w:val="0"/>
                  <w:sz w:val="24"/>
                  <w:szCs w:val="24"/>
                </w:rPr>
                <w:t>万源市</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199" w:author="至尊宝 [2]" w:date="2022-12-19T14:47:28Z"/>
                <w:rFonts w:ascii="Times New Roman" w:hAnsi="Times New Roman" w:eastAsia="仿宋_GB2312" w:cs="Times New Roman"/>
                <w:color w:val="000000"/>
                <w:kern w:val="0"/>
                <w:sz w:val="24"/>
                <w:szCs w:val="24"/>
              </w:rPr>
            </w:pPr>
            <w:ins w:id="3200" w:author="至尊宝 [2]" w:date="2022-12-19T14:47:28Z">
              <w:r>
                <w:rPr>
                  <w:rFonts w:ascii="Times New Roman" w:hAnsi="Times New Roman" w:eastAsia="仿宋_GB2312" w:cs="Times New Roman"/>
                  <w:color w:val="000000"/>
                  <w:kern w:val="0"/>
                  <w:sz w:val="24"/>
                  <w:szCs w:val="24"/>
                </w:rPr>
                <w:t>建设县级仓配中心、乡镇（街道）共配站、村（社区）级寄递物流综合服务站，完善县乡村分拣配送仓储等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01" w:author="至尊宝 [2]" w:date="2022-12-19T14:47:28Z"/>
                <w:rFonts w:ascii="Times New Roman" w:hAnsi="Times New Roman" w:eastAsia="仿宋_GB2312" w:cs="Times New Roman"/>
                <w:color w:val="000000"/>
                <w:kern w:val="0"/>
                <w:sz w:val="24"/>
                <w:szCs w:val="24"/>
              </w:rPr>
            </w:pPr>
            <w:ins w:id="3202" w:author="至尊宝 [2]" w:date="2022-12-19T14:47:28Z">
              <w:r>
                <w:rPr>
                  <w:rFonts w:ascii="Times New Roman" w:hAnsi="Times New Roman" w:eastAsia="仿宋_GB2312" w:cs="Times New Roman"/>
                  <w:color w:val="000000"/>
                  <w:kern w:val="0"/>
                  <w:sz w:val="24"/>
                  <w:szCs w:val="24"/>
                </w:rPr>
                <w:t>2022-2023</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03" w:author="至尊宝 [2]" w:date="2022-12-19T14:47:28Z"/>
                <w:rFonts w:ascii="Times New Roman" w:hAnsi="Times New Roman" w:eastAsia="仿宋_GB2312" w:cs="Times New Roman"/>
                <w:color w:val="000000"/>
                <w:kern w:val="0"/>
                <w:sz w:val="24"/>
                <w:szCs w:val="24"/>
              </w:rPr>
            </w:pPr>
            <w:ins w:id="3204" w:author="至尊宝 [2]" w:date="2022-12-19T14:47:28Z">
              <w:r>
                <w:rPr>
                  <w:rFonts w:ascii="Times New Roman" w:hAnsi="Times New Roman" w:eastAsia="仿宋_GB2312" w:cs="Times New Roman"/>
                  <w:color w:val="000000"/>
                  <w:kern w:val="0"/>
                  <w:sz w:val="24"/>
                  <w:szCs w:val="24"/>
                </w:rPr>
                <w:t>正在建设</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05" w:author="至尊宝 [2]" w:date="2022-12-19T14:47:28Z"/>
                <w:rFonts w:ascii="Times New Roman" w:hAnsi="Times New Roman" w:eastAsia="仿宋_GB2312" w:cs="Times New Roman"/>
                <w:color w:val="000000"/>
                <w:kern w:val="0"/>
                <w:sz w:val="24"/>
                <w:szCs w:val="24"/>
              </w:rPr>
            </w:pPr>
            <w:ins w:id="3206"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07" w:author="至尊宝 [2]" w:date="2022-12-19T14:47:28Z"/>
                <w:rFonts w:ascii="Times New Roman" w:hAnsi="Times New Roman" w:eastAsia="仿宋_GB2312" w:cs="Times New Roman"/>
                <w:color w:val="000000"/>
                <w:kern w:val="0"/>
                <w:sz w:val="24"/>
                <w:szCs w:val="24"/>
              </w:rPr>
            </w:pPr>
            <w:ins w:id="3208" w:author="至尊宝 [2]" w:date="2022-12-19T14:47:28Z">
              <w:r>
                <w:rPr>
                  <w:rFonts w:ascii="Times New Roman" w:hAnsi="Times New Roman" w:eastAsia="仿宋_GB2312" w:cs="Times New Roman"/>
                  <w:color w:val="000000"/>
                  <w:kern w:val="0"/>
                  <w:sz w:val="24"/>
                  <w:szCs w:val="24"/>
                </w:rPr>
                <w:t>1500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09" w:author="至尊宝 [2]" w:date="2022-12-19T14:47:28Z"/>
                <w:rFonts w:ascii="Times New Roman" w:hAnsi="Times New Roman" w:eastAsia="仿宋_GB2312" w:cs="Times New Roman"/>
                <w:color w:val="000000"/>
                <w:kern w:val="0"/>
                <w:sz w:val="24"/>
                <w:szCs w:val="24"/>
              </w:rPr>
            </w:pPr>
            <w:ins w:id="3210" w:author="至尊宝 [2]" w:date="2022-12-19T14:47:28Z">
              <w:r>
                <w:rPr>
                  <w:rFonts w:ascii="Times New Roman" w:hAnsi="Times New Roman" w:eastAsia="仿宋_GB2312" w:cs="Times New Roman"/>
                  <w:color w:val="000000"/>
                  <w:kern w:val="0"/>
                  <w:sz w:val="24"/>
                  <w:szCs w:val="24"/>
                </w:rPr>
                <w:t>1500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11" w:author="至尊宝 [2]" w:date="2022-12-19T14:47:28Z"/>
                <w:rFonts w:ascii="Times New Roman" w:hAnsi="Times New Roman" w:eastAsia="仿宋_GB2312" w:cs="Times New Roman"/>
                <w:color w:val="000000"/>
                <w:kern w:val="0"/>
                <w:sz w:val="24"/>
                <w:szCs w:val="24"/>
              </w:rPr>
            </w:pPr>
            <w:ins w:id="3212"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13" w:author="至尊宝 [2]" w:date="2022-12-19T14:47:28Z"/>
                <w:rFonts w:ascii="Times New Roman" w:hAnsi="Times New Roman" w:eastAsia="仿宋_GB2312" w:cs="Times New Roman"/>
                <w:color w:val="000000"/>
                <w:kern w:val="0"/>
                <w:sz w:val="24"/>
                <w:szCs w:val="24"/>
              </w:rPr>
            </w:pPr>
            <w:ins w:id="3214"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15" w:author="至尊宝 [2]" w:date="2022-12-19T14:47:28Z"/>
                <w:rFonts w:ascii="Times New Roman" w:hAnsi="Times New Roman" w:eastAsia="仿宋_GB2312" w:cs="Times New Roman"/>
                <w:color w:val="000000"/>
                <w:kern w:val="0"/>
                <w:sz w:val="24"/>
                <w:szCs w:val="24"/>
              </w:rPr>
            </w:pPr>
            <w:ins w:id="3216" w:author="至尊宝 [2]" w:date="2022-12-19T14:47:28Z">
              <w:r>
                <w:rPr>
                  <w:rFonts w:ascii="Times New Roman" w:hAnsi="Times New Roman" w:eastAsia="仿宋_GB2312" w:cs="Times New Roman"/>
                  <w:color w:val="000000"/>
                  <w:kern w:val="0"/>
                  <w:sz w:val="24"/>
                  <w:szCs w:val="24"/>
                </w:rPr>
                <w:t>万源市人民政府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17"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2420" w:hRule="atLeast"/>
          <w:jc w:val="center"/>
          <w:ins w:id="3218" w:author="至尊宝 [2]" w:date="2022-12-19T14:47:28Z"/>
        </w:trPr>
        <w:tc>
          <w:tcPr>
            <w:tcW w:w="595" w:type="dxa"/>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19" w:author="至尊宝 [2]" w:date="2022-12-19T14:47:28Z"/>
                <w:rFonts w:ascii="Times New Roman" w:hAnsi="Times New Roman" w:eastAsia="仿宋_GB2312" w:cs="Times New Roman"/>
                <w:color w:val="000000"/>
                <w:kern w:val="0"/>
                <w:sz w:val="24"/>
                <w:szCs w:val="24"/>
              </w:rPr>
            </w:pPr>
            <w:ins w:id="3220" w:author="至尊宝 [2]" w:date="2022-12-19T14:47:28Z">
              <w:r>
                <w:rPr>
                  <w:rFonts w:ascii="Times New Roman" w:hAnsi="Times New Roman" w:eastAsia="仿宋_GB2312" w:cs="Times New Roman"/>
                  <w:color w:val="000000"/>
                  <w:kern w:val="0"/>
                  <w:sz w:val="24"/>
                  <w:szCs w:val="24"/>
                </w:rPr>
                <w:t>18</w:t>
              </w:r>
            </w:ins>
          </w:p>
        </w:tc>
        <w:tc>
          <w:tcPr>
            <w:tcW w:w="1434" w:type="dxa"/>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21" w:author="至尊宝 [2]" w:date="2022-12-19T14:47:28Z"/>
                <w:rFonts w:ascii="Times New Roman" w:hAnsi="Times New Roman" w:eastAsia="仿宋_GB2312" w:cs="Times New Roman"/>
                <w:color w:val="000000"/>
                <w:kern w:val="0"/>
                <w:sz w:val="24"/>
                <w:szCs w:val="24"/>
              </w:rPr>
            </w:pPr>
            <w:ins w:id="3222" w:author="至尊宝 [2]" w:date="2022-12-19T14:47:28Z">
              <w:r>
                <w:rPr>
                  <w:rFonts w:ascii="Times New Roman" w:hAnsi="Times New Roman" w:eastAsia="仿宋_GB2312" w:cs="Times New Roman"/>
                  <w:color w:val="000000"/>
                  <w:kern w:val="0"/>
                  <w:sz w:val="24"/>
                  <w:szCs w:val="24"/>
                </w:rPr>
                <w:t>浙川东西部协作万达开川渝统筹发展示范区宣汉片区仓储（冷链）物流园建设项目</w:t>
              </w:r>
            </w:ins>
          </w:p>
        </w:tc>
        <w:tc>
          <w:tcPr>
            <w:tcW w:w="658" w:type="dxa"/>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23" w:author="至尊宝 [2]" w:date="2022-12-19T14:47:28Z"/>
                <w:rFonts w:ascii="Times New Roman" w:hAnsi="Times New Roman" w:eastAsia="仿宋_GB2312" w:cs="Times New Roman"/>
                <w:color w:val="000000"/>
                <w:kern w:val="0"/>
                <w:sz w:val="24"/>
                <w:szCs w:val="24"/>
              </w:rPr>
            </w:pPr>
            <w:ins w:id="3224"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25" w:author="至尊宝 [2]" w:date="2022-12-19T14:47:28Z"/>
                <w:rFonts w:ascii="Times New Roman" w:hAnsi="Times New Roman" w:eastAsia="仿宋_GB2312" w:cs="Times New Roman"/>
                <w:color w:val="000000"/>
                <w:kern w:val="0"/>
                <w:sz w:val="24"/>
                <w:szCs w:val="24"/>
              </w:rPr>
            </w:pPr>
            <w:ins w:id="3226" w:author="至尊宝 [2]" w:date="2022-12-19T14:47:28Z">
              <w:r>
                <w:rPr>
                  <w:rFonts w:ascii="Times New Roman" w:hAnsi="Times New Roman" w:eastAsia="仿宋_GB2312" w:cs="Times New Roman"/>
                  <w:color w:val="000000"/>
                  <w:kern w:val="0"/>
                  <w:sz w:val="24"/>
                  <w:szCs w:val="24"/>
                </w:rPr>
                <w:t>宣汉县蒲江街道</w:t>
              </w:r>
            </w:ins>
          </w:p>
        </w:tc>
        <w:tc>
          <w:tcPr>
            <w:tcW w:w="2780" w:type="dxa"/>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left"/>
              <w:rPr>
                <w:ins w:id="3227" w:author="至尊宝 [2]" w:date="2022-12-19T14:47:28Z"/>
                <w:rFonts w:ascii="Times New Roman" w:hAnsi="Times New Roman" w:eastAsia="仿宋_GB2312" w:cs="Times New Roman"/>
                <w:color w:val="000000"/>
                <w:kern w:val="0"/>
                <w:sz w:val="24"/>
                <w:szCs w:val="24"/>
              </w:rPr>
            </w:pPr>
            <w:ins w:id="3228" w:author="至尊宝 [2]" w:date="2022-12-19T14:47:28Z">
              <w:r>
                <w:rPr>
                  <w:rFonts w:ascii="Times New Roman" w:hAnsi="Times New Roman" w:eastAsia="仿宋_GB2312" w:cs="Times New Roman"/>
                  <w:color w:val="000000"/>
                  <w:kern w:val="0"/>
                  <w:sz w:val="24"/>
                  <w:szCs w:val="24"/>
                </w:rPr>
                <w:t>建设冷链物流中心、县乡村三级物流配送中心以及配套设施</w:t>
              </w:r>
            </w:ins>
          </w:p>
        </w:tc>
        <w:tc>
          <w:tcPr>
            <w:tcW w:w="0" w:type="auto"/>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29" w:author="至尊宝 [2]" w:date="2022-12-19T14:47:28Z"/>
                <w:rFonts w:ascii="Times New Roman" w:hAnsi="Times New Roman" w:eastAsia="仿宋_GB2312" w:cs="Times New Roman"/>
                <w:color w:val="000000"/>
                <w:kern w:val="0"/>
                <w:sz w:val="24"/>
                <w:szCs w:val="24"/>
              </w:rPr>
            </w:pPr>
            <w:ins w:id="3230" w:author="至尊宝 [2]" w:date="2022-12-19T14:47:28Z">
              <w:r>
                <w:rPr>
                  <w:rFonts w:ascii="Times New Roman" w:hAnsi="Times New Roman" w:eastAsia="仿宋_GB2312" w:cs="Times New Roman"/>
                  <w:color w:val="000000"/>
                  <w:kern w:val="0"/>
                  <w:sz w:val="24"/>
                  <w:szCs w:val="24"/>
                </w:rPr>
                <w:t>2022-2025</w:t>
              </w:r>
            </w:ins>
          </w:p>
        </w:tc>
        <w:tc>
          <w:tcPr>
            <w:tcW w:w="1353" w:type="dxa"/>
            <w:tcBorders>
              <w:top w:val="single" w:color="000000" w:sz="4" w:space="0"/>
              <w:left w:val="single" w:color="000000" w:sz="4" w:space="0"/>
              <w:bottom w:val="single" w:color="auto" w:sz="6" w:space="0"/>
              <w:right w:val="single" w:color="000000" w:sz="4" w:space="0"/>
            </w:tcBorders>
            <w:noWrap/>
            <w:vAlign w:val="center"/>
          </w:tcPr>
          <w:p>
            <w:pPr>
              <w:widowControl/>
              <w:spacing w:line="360" w:lineRule="exact"/>
              <w:jc w:val="center"/>
              <w:rPr>
                <w:ins w:id="3231" w:author="至尊宝 [2]" w:date="2022-12-19T14:47:28Z"/>
                <w:rFonts w:ascii="Times New Roman" w:hAnsi="Times New Roman" w:eastAsia="仿宋_GB2312" w:cs="Times New Roman"/>
                <w:color w:val="000000"/>
                <w:kern w:val="0"/>
                <w:sz w:val="24"/>
                <w:szCs w:val="24"/>
              </w:rPr>
            </w:pPr>
            <w:ins w:id="3232" w:author="至尊宝 [2]" w:date="2022-12-19T14:47:28Z">
              <w:r>
                <w:rPr>
                  <w:rFonts w:ascii="Times New Roman" w:hAnsi="Times New Roman" w:eastAsia="仿宋_GB2312" w:cs="Times New Roman"/>
                  <w:color w:val="000000"/>
                  <w:kern w:val="0"/>
                  <w:sz w:val="24"/>
                  <w:szCs w:val="24"/>
                </w:rPr>
                <w:t>开展前期</w:t>
              </w:r>
            </w:ins>
          </w:p>
        </w:tc>
        <w:tc>
          <w:tcPr>
            <w:tcW w:w="0" w:type="auto"/>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33" w:author="至尊宝 [2]" w:date="2022-12-19T14:47:28Z"/>
                <w:rFonts w:ascii="Times New Roman" w:hAnsi="Times New Roman" w:eastAsia="仿宋_GB2312" w:cs="Times New Roman"/>
                <w:color w:val="000000"/>
                <w:kern w:val="0"/>
                <w:sz w:val="24"/>
                <w:szCs w:val="24"/>
              </w:rPr>
            </w:pPr>
            <w:ins w:id="3234" w:author="至尊宝 [2]" w:date="2022-12-19T14:47:28Z">
              <w:r>
                <w:rPr>
                  <w:rFonts w:ascii="Times New Roman" w:hAnsi="Times New Roman" w:eastAsia="仿宋_GB2312" w:cs="Times New Roman"/>
                  <w:color w:val="000000"/>
                  <w:kern w:val="0"/>
                  <w:sz w:val="24"/>
                  <w:szCs w:val="24"/>
                </w:rPr>
                <w:t>23300</w:t>
              </w:r>
            </w:ins>
          </w:p>
        </w:tc>
        <w:tc>
          <w:tcPr>
            <w:tcW w:w="0" w:type="auto"/>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35" w:author="至尊宝 [2]" w:date="2022-12-19T14:47:28Z"/>
                <w:rFonts w:ascii="Times New Roman" w:hAnsi="Times New Roman" w:eastAsia="仿宋_GB2312" w:cs="Times New Roman"/>
                <w:color w:val="000000"/>
                <w:kern w:val="0"/>
                <w:sz w:val="24"/>
                <w:szCs w:val="24"/>
              </w:rPr>
            </w:pPr>
            <w:ins w:id="3236" w:author="至尊宝 [2]" w:date="2022-12-19T14:47:28Z">
              <w:r>
                <w:rPr>
                  <w:rFonts w:ascii="Times New Roman" w:hAnsi="Times New Roman" w:eastAsia="仿宋_GB2312" w:cs="Times New Roman"/>
                  <w:color w:val="000000"/>
                  <w:kern w:val="0"/>
                  <w:sz w:val="24"/>
                  <w:szCs w:val="24"/>
                </w:rPr>
                <w:t>23300</w:t>
              </w:r>
            </w:ins>
          </w:p>
        </w:tc>
        <w:tc>
          <w:tcPr>
            <w:tcW w:w="0" w:type="auto"/>
            <w:tcBorders>
              <w:top w:val="single" w:color="000000" w:sz="4" w:space="0"/>
              <w:left w:val="single" w:color="000000" w:sz="4" w:space="0"/>
              <w:bottom w:val="single" w:color="auto" w:sz="6" w:space="0"/>
              <w:right w:val="single" w:color="000000" w:sz="4" w:space="0"/>
            </w:tcBorders>
            <w:noWrap/>
            <w:vAlign w:val="center"/>
          </w:tcPr>
          <w:p>
            <w:pPr>
              <w:widowControl/>
              <w:spacing w:line="360" w:lineRule="exact"/>
              <w:jc w:val="center"/>
              <w:rPr>
                <w:ins w:id="3237" w:author="至尊宝 [2]" w:date="2022-12-19T14:47:28Z"/>
                <w:rFonts w:ascii="Times New Roman" w:hAnsi="Times New Roman" w:eastAsia="仿宋_GB2312" w:cs="Times New Roman"/>
                <w:color w:val="000000"/>
                <w:kern w:val="0"/>
                <w:sz w:val="24"/>
                <w:szCs w:val="24"/>
              </w:rPr>
            </w:pPr>
            <w:ins w:id="3238" w:author="至尊宝 [2]" w:date="2022-12-19T14:47:28Z">
              <w:r>
                <w:rPr>
                  <w:rFonts w:ascii="Times New Roman" w:hAnsi="Times New Roman" w:eastAsia="仿宋_GB2312" w:cs="Times New Roman"/>
                  <w:color w:val="000000"/>
                  <w:kern w:val="0"/>
                  <w:sz w:val="24"/>
                  <w:szCs w:val="24"/>
                </w:rPr>
                <w:t>8000</w:t>
              </w:r>
            </w:ins>
          </w:p>
        </w:tc>
        <w:tc>
          <w:tcPr>
            <w:tcW w:w="0" w:type="auto"/>
            <w:tcBorders>
              <w:top w:val="single" w:color="000000" w:sz="4" w:space="0"/>
              <w:left w:val="single" w:color="000000" w:sz="4" w:space="0"/>
              <w:bottom w:val="single" w:color="auto" w:sz="6" w:space="0"/>
              <w:right w:val="single" w:color="000000" w:sz="4" w:space="0"/>
            </w:tcBorders>
            <w:noWrap/>
            <w:vAlign w:val="center"/>
          </w:tcPr>
          <w:p>
            <w:pPr>
              <w:widowControl/>
              <w:spacing w:line="360" w:lineRule="exact"/>
              <w:jc w:val="center"/>
              <w:rPr>
                <w:ins w:id="3239" w:author="至尊宝 [2]" w:date="2022-12-19T14:47:28Z"/>
                <w:rFonts w:ascii="Times New Roman" w:hAnsi="Times New Roman" w:eastAsia="仿宋_GB2312" w:cs="Times New Roman"/>
                <w:color w:val="000000"/>
                <w:kern w:val="0"/>
                <w:sz w:val="24"/>
                <w:szCs w:val="24"/>
              </w:rPr>
            </w:pPr>
            <w:ins w:id="3240" w:author="至尊宝 [2]" w:date="2022-12-19T14:47:28Z">
              <w:r>
                <w:rPr>
                  <w:rFonts w:ascii="Times New Roman" w:hAnsi="Times New Roman" w:eastAsia="仿宋_GB2312" w:cs="Times New Roman"/>
                  <w:color w:val="000000"/>
                  <w:kern w:val="0"/>
                  <w:sz w:val="24"/>
                  <w:szCs w:val="24"/>
                </w:rPr>
                <w:t>7000</w:t>
              </w:r>
            </w:ins>
          </w:p>
        </w:tc>
        <w:tc>
          <w:tcPr>
            <w:tcW w:w="0" w:type="auto"/>
            <w:tcBorders>
              <w:top w:val="single" w:color="000000" w:sz="4" w:space="0"/>
              <w:left w:val="single" w:color="000000" w:sz="4" w:space="0"/>
              <w:bottom w:val="single" w:color="auto" w:sz="6" w:space="0"/>
              <w:right w:val="single" w:color="000000" w:sz="4" w:space="0"/>
            </w:tcBorders>
            <w:noWrap/>
            <w:vAlign w:val="center"/>
          </w:tcPr>
          <w:p>
            <w:pPr>
              <w:widowControl/>
              <w:spacing w:line="360" w:lineRule="exact"/>
              <w:jc w:val="center"/>
              <w:rPr>
                <w:ins w:id="3241" w:author="至尊宝 [2]" w:date="2022-12-19T14:47:28Z"/>
                <w:rFonts w:ascii="Times New Roman" w:hAnsi="Times New Roman" w:eastAsia="仿宋_GB2312" w:cs="Times New Roman"/>
                <w:color w:val="000000"/>
                <w:kern w:val="0"/>
                <w:sz w:val="24"/>
                <w:szCs w:val="24"/>
              </w:rPr>
            </w:pPr>
            <w:ins w:id="3242" w:author="至尊宝 [2]" w:date="2022-12-19T14:47:28Z">
              <w:r>
                <w:rPr>
                  <w:rFonts w:ascii="Times New Roman" w:hAnsi="Times New Roman" w:eastAsia="仿宋_GB2312" w:cs="Times New Roman"/>
                  <w:color w:val="000000"/>
                  <w:kern w:val="0"/>
                  <w:sz w:val="24"/>
                  <w:szCs w:val="24"/>
                </w:rPr>
                <w:t>8300</w:t>
              </w:r>
            </w:ins>
          </w:p>
        </w:tc>
        <w:tc>
          <w:tcPr>
            <w:tcW w:w="1437" w:type="dxa"/>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43" w:author="至尊宝 [2]" w:date="2022-12-19T14:47:28Z"/>
                <w:rFonts w:ascii="Times New Roman" w:hAnsi="Times New Roman" w:eastAsia="仿宋_GB2312" w:cs="Times New Roman"/>
                <w:color w:val="000000"/>
                <w:kern w:val="0"/>
                <w:sz w:val="24"/>
                <w:szCs w:val="24"/>
              </w:rPr>
            </w:pPr>
            <w:ins w:id="3244" w:author="至尊宝 [2]" w:date="2022-12-19T14:47:28Z">
              <w:r>
                <w:rPr>
                  <w:rFonts w:ascii="Times New Roman" w:hAnsi="Times New Roman" w:eastAsia="仿宋_GB2312" w:cs="Times New Roman"/>
                  <w:color w:val="000000"/>
                  <w:kern w:val="0"/>
                  <w:sz w:val="24"/>
                  <w:szCs w:val="24"/>
                </w:rPr>
                <w:t>宣汉县人民政府</w:t>
              </w:r>
            </w:ins>
          </w:p>
        </w:tc>
        <w:tc>
          <w:tcPr>
            <w:tcW w:w="1080" w:type="dxa"/>
            <w:tcBorders>
              <w:top w:val="single" w:color="000000" w:sz="4" w:space="0"/>
              <w:left w:val="single" w:color="000000" w:sz="4" w:space="0"/>
              <w:bottom w:val="single" w:color="auto" w:sz="6" w:space="0"/>
              <w:right w:val="single" w:color="000000" w:sz="4" w:space="0"/>
            </w:tcBorders>
            <w:noWrap w:val="0"/>
            <w:vAlign w:val="center"/>
          </w:tcPr>
          <w:p>
            <w:pPr>
              <w:widowControl/>
              <w:spacing w:line="360" w:lineRule="exact"/>
              <w:jc w:val="center"/>
              <w:rPr>
                <w:ins w:id="3245" w:author="至尊宝 [2]" w:date="2022-12-19T14:47:28Z"/>
                <w:rFonts w:ascii="Times New Roman" w:hAnsi="Times New Roman" w:eastAsia="仿宋_GB2312" w:cs="Times New Roman"/>
                <w:color w:val="000000"/>
                <w:kern w:val="0"/>
                <w:sz w:val="24"/>
                <w:szCs w:val="24"/>
              </w:rPr>
            </w:pPr>
            <w:ins w:id="3246"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520" w:hRule="atLeast"/>
          <w:jc w:val="center"/>
          <w:ins w:id="3247" w:author="至尊宝 [2]" w:date="2022-12-19T14:47:28Z"/>
        </w:trPr>
        <w:tc>
          <w:tcPr>
            <w:tcW w:w="15883" w:type="dxa"/>
            <w:gridSpan w:val="14"/>
            <w:tcBorders>
              <w:top w:val="single" w:color="auto" w:sz="6" w:space="0"/>
              <w:left w:val="single" w:color="auto" w:sz="6" w:space="0"/>
              <w:bottom w:val="single" w:color="auto" w:sz="6" w:space="0"/>
              <w:right w:val="single" w:color="auto" w:sz="6" w:space="0"/>
            </w:tcBorders>
            <w:noWrap/>
            <w:vAlign w:val="center"/>
          </w:tcPr>
          <w:p>
            <w:pPr>
              <w:widowControl/>
              <w:spacing w:line="360" w:lineRule="exact"/>
              <w:rPr>
                <w:ins w:id="3248" w:author="至尊宝 [2]" w:date="2022-12-19T14:47:28Z"/>
                <w:rFonts w:ascii="Times New Roman" w:hAnsi="Times New Roman" w:eastAsia="黑体" w:cs="Times New Roman"/>
                <w:color w:val="000000"/>
                <w:kern w:val="0"/>
                <w:sz w:val="24"/>
                <w:szCs w:val="24"/>
              </w:rPr>
            </w:pPr>
            <w:ins w:id="3249" w:author="至尊宝 [2]" w:date="2022-12-19T14:47:28Z">
              <w:r>
                <w:rPr>
                  <w:rFonts w:ascii="Times New Roman" w:hAnsi="Times New Roman" w:eastAsia="黑体" w:cs="Times New Roman"/>
                  <w:color w:val="000000"/>
                  <w:kern w:val="0"/>
                  <w:sz w:val="24"/>
                  <w:szCs w:val="24"/>
                </w:rPr>
                <w:t>三、产业平台</w:t>
              </w:r>
            </w:ins>
          </w:p>
        </w:tc>
      </w:tr>
      <w:tr>
        <w:tblPrEx>
          <w:tblCellMar>
            <w:top w:w="0" w:type="dxa"/>
            <w:left w:w="57" w:type="dxa"/>
            <w:bottom w:w="0" w:type="dxa"/>
            <w:right w:w="57" w:type="dxa"/>
          </w:tblCellMar>
        </w:tblPrEx>
        <w:trPr>
          <w:trHeight w:val="1220" w:hRule="atLeast"/>
          <w:jc w:val="center"/>
          <w:ins w:id="3250" w:author="至尊宝 [2]" w:date="2022-12-19T14:47:28Z"/>
        </w:trPr>
        <w:tc>
          <w:tcPr>
            <w:tcW w:w="595"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51" w:author="至尊宝 [2]" w:date="2022-12-19T14:47:28Z"/>
                <w:rFonts w:ascii="Times New Roman" w:hAnsi="Times New Roman" w:eastAsia="仿宋_GB2312" w:cs="Times New Roman"/>
                <w:color w:val="000000"/>
                <w:kern w:val="0"/>
                <w:sz w:val="24"/>
                <w:szCs w:val="24"/>
              </w:rPr>
            </w:pPr>
            <w:ins w:id="3252" w:author="至尊宝 [2]" w:date="2022-12-19T14:47:28Z">
              <w:r>
                <w:rPr>
                  <w:rFonts w:ascii="Times New Roman" w:hAnsi="Times New Roman" w:eastAsia="仿宋_GB2312" w:cs="Times New Roman"/>
                  <w:color w:val="000000"/>
                  <w:kern w:val="0"/>
                  <w:sz w:val="24"/>
                  <w:szCs w:val="24"/>
                </w:rPr>
                <w:t>19</w:t>
              </w:r>
            </w:ins>
          </w:p>
        </w:tc>
        <w:tc>
          <w:tcPr>
            <w:tcW w:w="1434"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53" w:author="至尊宝 [2]" w:date="2022-12-19T14:47:28Z"/>
                <w:rFonts w:ascii="Times New Roman" w:hAnsi="Times New Roman" w:eastAsia="仿宋_GB2312" w:cs="Times New Roman"/>
                <w:color w:val="000000"/>
                <w:kern w:val="0"/>
                <w:sz w:val="24"/>
                <w:szCs w:val="24"/>
              </w:rPr>
            </w:pPr>
            <w:ins w:id="3254" w:author="至尊宝 [2]" w:date="2022-12-19T14:47:28Z">
              <w:r>
                <w:rPr>
                  <w:rFonts w:ascii="Times New Roman" w:hAnsi="Times New Roman" w:eastAsia="仿宋_GB2312" w:cs="Times New Roman"/>
                  <w:color w:val="000000"/>
                  <w:kern w:val="0"/>
                  <w:sz w:val="24"/>
                  <w:szCs w:val="24"/>
                </w:rPr>
                <w:t>达州保税物流中心（B型）</w:t>
              </w:r>
            </w:ins>
          </w:p>
        </w:tc>
        <w:tc>
          <w:tcPr>
            <w:tcW w:w="658"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55" w:author="至尊宝 [2]" w:date="2022-12-19T14:47:28Z"/>
                <w:rFonts w:ascii="Times New Roman" w:hAnsi="Times New Roman" w:eastAsia="仿宋_GB2312" w:cs="Times New Roman"/>
                <w:color w:val="000000"/>
                <w:kern w:val="0"/>
                <w:sz w:val="24"/>
                <w:szCs w:val="24"/>
              </w:rPr>
            </w:pPr>
            <w:ins w:id="3256" w:author="至尊宝 [2]" w:date="2022-12-19T14:47:28Z">
              <w:r>
                <w:rPr>
                  <w:rFonts w:ascii="Times New Roman" w:hAnsi="Times New Roman" w:eastAsia="仿宋_GB2312" w:cs="Times New Roman"/>
                  <w:color w:val="000000"/>
                  <w:kern w:val="0"/>
                  <w:sz w:val="24"/>
                  <w:szCs w:val="24"/>
                </w:rPr>
                <w:t>建成投运</w:t>
              </w:r>
            </w:ins>
          </w:p>
        </w:tc>
        <w:tc>
          <w:tcPr>
            <w:tcW w:w="882"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left"/>
              <w:rPr>
                <w:ins w:id="3257" w:author="至尊宝 [2]" w:date="2022-12-19T14:47:28Z"/>
                <w:rFonts w:ascii="Times New Roman" w:hAnsi="Times New Roman" w:eastAsia="仿宋_GB2312" w:cs="Times New Roman"/>
                <w:color w:val="000000"/>
                <w:kern w:val="0"/>
                <w:sz w:val="24"/>
                <w:szCs w:val="24"/>
              </w:rPr>
            </w:pPr>
            <w:ins w:id="3258" w:author="至尊宝 [2]" w:date="2022-12-19T14:47:28Z">
              <w:r>
                <w:rPr>
                  <w:rFonts w:ascii="Times New Roman" w:hAnsi="Times New Roman" w:eastAsia="仿宋_GB2312" w:cs="Times New Roman"/>
                  <w:color w:val="000000"/>
                  <w:kern w:val="0"/>
                  <w:sz w:val="24"/>
                  <w:szCs w:val="24"/>
                </w:rPr>
                <w:t>高新区河市镇</w:t>
              </w:r>
            </w:ins>
          </w:p>
        </w:tc>
        <w:tc>
          <w:tcPr>
            <w:tcW w:w="2780"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40" w:lineRule="exact"/>
              <w:jc w:val="left"/>
              <w:rPr>
                <w:ins w:id="3259" w:author="至尊宝 [2]" w:date="2022-12-19T14:47:28Z"/>
                <w:rFonts w:ascii="Times New Roman" w:hAnsi="Times New Roman" w:eastAsia="仿宋_GB2312" w:cs="Times New Roman"/>
                <w:color w:val="000000"/>
                <w:kern w:val="0"/>
                <w:sz w:val="24"/>
                <w:szCs w:val="24"/>
              </w:rPr>
            </w:pPr>
            <w:ins w:id="3260" w:author="至尊宝 [2]" w:date="2022-12-19T14:47:28Z">
              <w:r>
                <w:rPr>
                  <w:rFonts w:ascii="Times New Roman" w:hAnsi="Times New Roman" w:eastAsia="仿宋_GB2312" w:cs="Times New Roman"/>
                  <w:color w:val="000000"/>
                  <w:kern w:val="0"/>
                  <w:sz w:val="24"/>
                  <w:szCs w:val="24"/>
                </w:rPr>
                <w:t>建设二线卡口、联检大楼、1号保税仓等主体工程，完善信息平台、监控、围网等附属设施</w:t>
              </w:r>
            </w:ins>
          </w:p>
        </w:tc>
        <w:tc>
          <w:tcPr>
            <w:tcW w:w="0" w:type="auto"/>
            <w:tcBorders>
              <w:top w:val="single" w:color="auto" w:sz="6" w:space="0"/>
              <w:left w:val="single" w:color="000000" w:sz="4" w:space="0"/>
              <w:bottom w:val="single" w:color="000000" w:sz="4" w:space="0"/>
              <w:right w:val="single" w:color="000000" w:sz="4" w:space="0"/>
            </w:tcBorders>
            <w:noWrap/>
            <w:vAlign w:val="center"/>
          </w:tcPr>
          <w:p>
            <w:pPr>
              <w:widowControl/>
              <w:spacing w:line="360" w:lineRule="exact"/>
              <w:jc w:val="left"/>
              <w:rPr>
                <w:ins w:id="3261" w:author="至尊宝 [2]" w:date="2022-12-19T14:47:28Z"/>
                <w:rFonts w:ascii="Times New Roman" w:hAnsi="Times New Roman" w:eastAsia="仿宋_GB2312" w:cs="Times New Roman"/>
                <w:color w:val="000000"/>
                <w:kern w:val="0"/>
                <w:sz w:val="24"/>
                <w:szCs w:val="24"/>
              </w:rPr>
            </w:pPr>
            <w:ins w:id="3262" w:author="至尊宝 [2]" w:date="2022-12-19T14:47:28Z">
              <w:r>
                <w:rPr>
                  <w:rFonts w:ascii="Times New Roman" w:hAnsi="Times New Roman" w:eastAsia="仿宋_GB2312" w:cs="Times New Roman"/>
                  <w:color w:val="000000"/>
                  <w:kern w:val="0"/>
                  <w:sz w:val="24"/>
                  <w:szCs w:val="24"/>
                </w:rPr>
                <w:t>2019-2023</w:t>
              </w:r>
            </w:ins>
          </w:p>
        </w:tc>
        <w:tc>
          <w:tcPr>
            <w:tcW w:w="1353"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63" w:author="至尊宝 [2]" w:date="2022-12-19T14:47:28Z"/>
                <w:rFonts w:ascii="Times New Roman" w:hAnsi="Times New Roman" w:eastAsia="仿宋_GB2312" w:cs="Times New Roman"/>
                <w:color w:val="000000"/>
                <w:kern w:val="0"/>
                <w:sz w:val="24"/>
                <w:szCs w:val="24"/>
              </w:rPr>
            </w:pPr>
            <w:ins w:id="3264" w:author="至尊宝 [2]" w:date="2022-12-19T14:47:28Z">
              <w:r>
                <w:rPr>
                  <w:rFonts w:ascii="Times New Roman" w:hAnsi="Times New Roman" w:eastAsia="仿宋_GB2312" w:cs="Times New Roman"/>
                  <w:color w:val="000000"/>
                  <w:kern w:val="0"/>
                  <w:sz w:val="24"/>
                  <w:szCs w:val="24"/>
                </w:rPr>
                <w:t>主体设施已完工，正加快完善附属设施</w:t>
              </w:r>
            </w:ins>
          </w:p>
        </w:tc>
        <w:tc>
          <w:tcPr>
            <w:tcW w:w="0" w:type="auto"/>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65" w:author="至尊宝 [2]" w:date="2022-12-19T14:47:28Z"/>
                <w:rFonts w:ascii="Times New Roman" w:hAnsi="Times New Roman" w:eastAsia="仿宋_GB2312" w:cs="Times New Roman"/>
                <w:color w:val="000000"/>
                <w:kern w:val="0"/>
                <w:sz w:val="24"/>
                <w:szCs w:val="24"/>
              </w:rPr>
            </w:pPr>
            <w:ins w:id="3266" w:author="至尊宝 [2]" w:date="2022-12-19T14:47:28Z">
              <w:r>
                <w:rPr>
                  <w:rFonts w:ascii="Times New Roman" w:hAnsi="Times New Roman" w:eastAsia="仿宋_GB2312" w:cs="Times New Roman"/>
                  <w:color w:val="000000"/>
                  <w:kern w:val="0"/>
                  <w:sz w:val="24"/>
                  <w:szCs w:val="24"/>
                </w:rPr>
                <w:t>21000</w:t>
              </w:r>
            </w:ins>
          </w:p>
        </w:tc>
        <w:tc>
          <w:tcPr>
            <w:tcW w:w="0" w:type="auto"/>
            <w:tcBorders>
              <w:top w:val="single" w:color="auto" w:sz="6" w:space="0"/>
              <w:left w:val="single" w:color="000000" w:sz="4" w:space="0"/>
              <w:bottom w:val="single" w:color="000000" w:sz="4" w:space="0"/>
              <w:right w:val="single" w:color="000000" w:sz="4" w:space="0"/>
            </w:tcBorders>
            <w:noWrap/>
            <w:vAlign w:val="center"/>
          </w:tcPr>
          <w:p>
            <w:pPr>
              <w:widowControl/>
              <w:spacing w:line="360" w:lineRule="exact"/>
              <w:jc w:val="center"/>
              <w:rPr>
                <w:ins w:id="3267" w:author="至尊宝 [2]" w:date="2022-12-19T14:47:28Z"/>
                <w:rFonts w:ascii="Times New Roman" w:hAnsi="Times New Roman" w:eastAsia="仿宋_GB2312" w:cs="Times New Roman"/>
                <w:color w:val="000000"/>
                <w:kern w:val="0"/>
                <w:sz w:val="24"/>
                <w:szCs w:val="24"/>
              </w:rPr>
            </w:pPr>
            <w:ins w:id="3268"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auto" w:sz="6" w:space="0"/>
              <w:left w:val="single" w:color="000000" w:sz="4" w:space="0"/>
              <w:bottom w:val="single" w:color="000000" w:sz="4" w:space="0"/>
              <w:right w:val="single" w:color="000000" w:sz="4" w:space="0"/>
            </w:tcBorders>
            <w:noWrap/>
            <w:vAlign w:val="center"/>
          </w:tcPr>
          <w:p>
            <w:pPr>
              <w:widowControl/>
              <w:spacing w:line="360" w:lineRule="exact"/>
              <w:jc w:val="center"/>
              <w:rPr>
                <w:ins w:id="3269" w:author="至尊宝 [2]" w:date="2022-12-19T14:47:28Z"/>
                <w:rFonts w:ascii="Times New Roman" w:hAnsi="Times New Roman" w:eastAsia="仿宋_GB2312" w:cs="Times New Roman"/>
                <w:color w:val="000000"/>
                <w:kern w:val="0"/>
                <w:sz w:val="24"/>
                <w:szCs w:val="24"/>
              </w:rPr>
            </w:pPr>
            <w:ins w:id="3270"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auto" w:sz="6" w:space="0"/>
              <w:left w:val="single" w:color="000000" w:sz="4" w:space="0"/>
              <w:bottom w:val="single" w:color="000000" w:sz="4" w:space="0"/>
              <w:right w:val="single" w:color="000000" w:sz="4" w:space="0"/>
            </w:tcBorders>
            <w:noWrap/>
            <w:vAlign w:val="center"/>
          </w:tcPr>
          <w:p>
            <w:pPr>
              <w:widowControl/>
              <w:spacing w:line="360" w:lineRule="exact"/>
              <w:jc w:val="center"/>
              <w:rPr>
                <w:ins w:id="3271" w:author="至尊宝 [2]" w:date="2022-12-19T14:47:28Z"/>
                <w:rFonts w:ascii="Times New Roman" w:hAnsi="Times New Roman" w:eastAsia="仿宋_GB2312" w:cs="Times New Roman"/>
                <w:color w:val="000000"/>
                <w:kern w:val="0"/>
                <w:sz w:val="24"/>
                <w:szCs w:val="24"/>
              </w:rPr>
            </w:pPr>
            <w:ins w:id="3272"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73" w:author="至尊宝 [2]" w:date="2022-12-19T14:47:28Z"/>
                <w:rFonts w:ascii="Times New Roman" w:hAnsi="Times New Roman" w:eastAsia="仿宋_GB2312" w:cs="Times New Roman"/>
                <w:color w:val="000000"/>
                <w:kern w:val="0"/>
                <w:sz w:val="24"/>
                <w:szCs w:val="24"/>
              </w:rPr>
            </w:pPr>
            <w:ins w:id="3274"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75" w:author="至尊宝 [2]" w:date="2022-12-19T14:47:28Z"/>
                <w:rFonts w:ascii="Times New Roman" w:hAnsi="Times New Roman" w:eastAsia="仿宋_GB2312" w:cs="Times New Roman"/>
                <w:color w:val="000000"/>
                <w:kern w:val="0"/>
                <w:sz w:val="24"/>
                <w:szCs w:val="24"/>
              </w:rPr>
            </w:pPr>
            <w:ins w:id="3276" w:author="至尊宝 [2]" w:date="2022-12-19T14:47:28Z">
              <w:r>
                <w:rPr>
                  <w:rFonts w:ascii="Times New Roman" w:hAnsi="Times New Roman" w:eastAsia="仿宋_GB2312" w:cs="Times New Roman"/>
                  <w:color w:val="000000"/>
                  <w:kern w:val="0"/>
                  <w:sz w:val="24"/>
                  <w:szCs w:val="24"/>
                </w:rPr>
                <w:t>市口岸物流办、市高新科创公司</w:t>
              </w:r>
            </w:ins>
          </w:p>
        </w:tc>
        <w:tc>
          <w:tcPr>
            <w:tcW w:w="1080" w:type="dxa"/>
            <w:tcBorders>
              <w:top w:val="single" w:color="auto" w:sz="6" w:space="0"/>
              <w:left w:val="single" w:color="000000" w:sz="4" w:space="0"/>
              <w:bottom w:val="single" w:color="000000" w:sz="4" w:space="0"/>
              <w:right w:val="single" w:color="000000" w:sz="4" w:space="0"/>
            </w:tcBorders>
            <w:noWrap w:val="0"/>
            <w:vAlign w:val="center"/>
          </w:tcPr>
          <w:p>
            <w:pPr>
              <w:widowControl/>
              <w:spacing w:line="360" w:lineRule="exact"/>
              <w:jc w:val="center"/>
              <w:rPr>
                <w:ins w:id="3277"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1140" w:hRule="atLeast"/>
          <w:jc w:val="center"/>
          <w:ins w:id="3278"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79" w:author="至尊宝 [2]" w:date="2022-12-19T14:47:28Z"/>
                <w:rFonts w:ascii="Times New Roman" w:hAnsi="Times New Roman" w:eastAsia="仿宋_GB2312" w:cs="Times New Roman"/>
                <w:color w:val="000000"/>
                <w:kern w:val="0"/>
                <w:sz w:val="24"/>
                <w:szCs w:val="24"/>
              </w:rPr>
            </w:pPr>
            <w:ins w:id="3280" w:author="至尊宝 [2]" w:date="2022-12-19T14:47:28Z">
              <w:r>
                <w:rPr>
                  <w:rFonts w:ascii="Times New Roman" w:hAnsi="Times New Roman" w:eastAsia="仿宋_GB2312" w:cs="Times New Roman"/>
                  <w:color w:val="000000"/>
                  <w:kern w:val="0"/>
                  <w:sz w:val="24"/>
                  <w:szCs w:val="24"/>
                </w:rPr>
                <w:t>20</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81" w:author="至尊宝 [2]" w:date="2022-12-19T14:47:28Z"/>
                <w:rFonts w:ascii="Times New Roman" w:hAnsi="Times New Roman" w:eastAsia="仿宋_GB2312" w:cs="Times New Roman"/>
                <w:color w:val="000000"/>
                <w:kern w:val="0"/>
                <w:sz w:val="24"/>
                <w:szCs w:val="24"/>
              </w:rPr>
            </w:pPr>
            <w:ins w:id="3282" w:author="至尊宝 [2]" w:date="2022-12-19T14:47:28Z">
              <w:r>
                <w:rPr>
                  <w:rFonts w:ascii="Times New Roman" w:hAnsi="Times New Roman" w:eastAsia="仿宋_GB2312" w:cs="Times New Roman"/>
                  <w:color w:val="000000"/>
                  <w:kern w:val="0"/>
                  <w:sz w:val="24"/>
                  <w:szCs w:val="24"/>
                </w:rPr>
                <w:t>国际铁路货物临时上下点（川东）建设</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83" w:author="至尊宝 [2]" w:date="2022-12-19T14:47:28Z"/>
                <w:rFonts w:ascii="Times New Roman" w:hAnsi="Times New Roman" w:eastAsia="仿宋_GB2312" w:cs="Times New Roman"/>
                <w:color w:val="000000"/>
                <w:kern w:val="0"/>
                <w:sz w:val="24"/>
                <w:szCs w:val="24"/>
              </w:rPr>
            </w:pPr>
            <w:ins w:id="3284"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85" w:author="至尊宝 [2]" w:date="2022-12-19T14:47:28Z"/>
                <w:rFonts w:ascii="Times New Roman" w:hAnsi="Times New Roman" w:eastAsia="仿宋_GB2312" w:cs="Times New Roman"/>
                <w:color w:val="000000"/>
                <w:kern w:val="0"/>
                <w:sz w:val="24"/>
                <w:szCs w:val="24"/>
              </w:rPr>
            </w:pPr>
            <w:ins w:id="3286" w:author="至尊宝 [2]" w:date="2022-12-19T14:47:28Z">
              <w:r>
                <w:rPr>
                  <w:rFonts w:ascii="Times New Roman" w:hAnsi="Times New Roman" w:eastAsia="仿宋_GB2312" w:cs="Times New Roman"/>
                  <w:color w:val="000000"/>
                  <w:kern w:val="0"/>
                  <w:sz w:val="24"/>
                  <w:szCs w:val="24"/>
                </w:rPr>
                <w:t>高新区斌郎街道</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left"/>
              <w:rPr>
                <w:ins w:id="3287" w:author="至尊宝 [2]" w:date="2022-12-19T14:47:28Z"/>
                <w:rFonts w:ascii="Times New Roman" w:hAnsi="Times New Roman" w:eastAsia="仿宋_GB2312" w:cs="Times New Roman"/>
                <w:color w:val="000000"/>
                <w:kern w:val="0"/>
                <w:sz w:val="24"/>
                <w:szCs w:val="24"/>
              </w:rPr>
            </w:pPr>
            <w:ins w:id="3288" w:author="至尊宝 [2]" w:date="2022-12-19T14:47:28Z">
              <w:r>
                <w:rPr>
                  <w:rFonts w:ascii="Times New Roman" w:hAnsi="Times New Roman" w:eastAsia="仿宋_GB2312" w:cs="Times New Roman"/>
                  <w:color w:val="000000"/>
                  <w:kern w:val="0"/>
                  <w:sz w:val="24"/>
                  <w:szCs w:val="24"/>
                </w:rPr>
                <w:t>依托瓮福国际班列集装箱货场建设专用卡口、海关及检验检疫查验场地等口岸功能设施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89" w:author="至尊宝 [2]" w:date="2022-12-19T14:47:28Z"/>
                <w:rFonts w:ascii="Times New Roman" w:hAnsi="Times New Roman" w:eastAsia="仿宋_GB2312" w:cs="Times New Roman"/>
                <w:color w:val="000000"/>
                <w:kern w:val="0"/>
                <w:sz w:val="24"/>
                <w:szCs w:val="24"/>
              </w:rPr>
            </w:pPr>
            <w:ins w:id="3290" w:author="至尊宝 [2]" w:date="2022-12-19T14:47:28Z">
              <w:r>
                <w:rPr>
                  <w:rFonts w:ascii="Times New Roman" w:hAnsi="Times New Roman" w:eastAsia="仿宋_GB2312" w:cs="Times New Roman"/>
                  <w:color w:val="000000"/>
                  <w:kern w:val="0"/>
                  <w:sz w:val="24"/>
                  <w:szCs w:val="24"/>
                </w:rPr>
                <w:t>2023-2025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91" w:author="至尊宝 [2]" w:date="2022-12-19T14:47:28Z"/>
                <w:rFonts w:ascii="Times New Roman" w:hAnsi="Times New Roman" w:eastAsia="仿宋_GB2312" w:cs="Times New Roman"/>
                <w:color w:val="000000"/>
                <w:kern w:val="0"/>
                <w:sz w:val="24"/>
                <w:szCs w:val="24"/>
              </w:rPr>
            </w:pPr>
            <w:ins w:id="3292" w:author="至尊宝 [2]" w:date="2022-12-19T14:47:28Z">
              <w:r>
                <w:rPr>
                  <w:rFonts w:ascii="Times New Roman" w:hAnsi="Times New Roman" w:eastAsia="仿宋_GB2312" w:cs="Times New Roman"/>
                  <w:color w:val="000000"/>
                  <w:kern w:val="0"/>
                  <w:sz w:val="24"/>
                  <w:szCs w:val="24"/>
                </w:rPr>
                <w:t>前期规划论证</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93" w:author="至尊宝 [2]" w:date="2022-12-19T14:47:28Z"/>
                <w:rFonts w:ascii="Times New Roman" w:hAnsi="Times New Roman" w:eastAsia="仿宋_GB2312" w:cs="Times New Roman"/>
                <w:color w:val="000000"/>
                <w:kern w:val="0"/>
                <w:sz w:val="24"/>
                <w:szCs w:val="24"/>
              </w:rPr>
            </w:pPr>
            <w:ins w:id="3294" w:author="至尊宝 [2]" w:date="2022-12-19T14:47:28Z">
              <w:r>
                <w:rPr>
                  <w:rFonts w:ascii="Times New Roman" w:hAnsi="Times New Roman" w:eastAsia="仿宋_GB2312" w:cs="Times New Roman"/>
                  <w:color w:val="000000"/>
                  <w:kern w:val="0"/>
                  <w:sz w:val="24"/>
                  <w:szCs w:val="24"/>
                </w:rPr>
                <w:t>10000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295" w:author="至尊宝 [2]" w:date="2022-12-19T14:47:28Z"/>
                <w:rFonts w:ascii="Times New Roman" w:hAnsi="Times New Roman" w:eastAsia="仿宋_GB2312" w:cs="Times New Roman"/>
                <w:color w:val="000000"/>
                <w:kern w:val="0"/>
                <w:sz w:val="24"/>
                <w:szCs w:val="24"/>
              </w:rPr>
            </w:pPr>
            <w:ins w:id="3296" w:author="至尊宝 [2]" w:date="2022-12-19T14:47:28Z">
              <w:r>
                <w:rPr>
                  <w:rFonts w:ascii="Times New Roman" w:hAnsi="Times New Roman" w:eastAsia="仿宋_GB2312" w:cs="Times New Roman"/>
                  <w:color w:val="000000"/>
                  <w:kern w:val="0"/>
                  <w:sz w:val="24"/>
                  <w:szCs w:val="24"/>
                </w:rPr>
                <w:t>10000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97" w:author="至尊宝 [2]" w:date="2022-12-19T14:47:28Z"/>
                <w:rFonts w:ascii="Times New Roman" w:hAnsi="Times New Roman" w:eastAsia="仿宋_GB2312" w:cs="Times New Roman"/>
                <w:color w:val="000000"/>
                <w:kern w:val="0"/>
                <w:sz w:val="24"/>
                <w:szCs w:val="24"/>
              </w:rPr>
            </w:pPr>
            <w:ins w:id="3298" w:author="至尊宝 [2]" w:date="2022-12-19T14:47:28Z">
              <w:r>
                <w:rPr>
                  <w:rFonts w:ascii="Times New Roman" w:hAnsi="Times New Roman" w:eastAsia="仿宋_GB2312" w:cs="Times New Roman"/>
                  <w:color w:val="000000"/>
                  <w:kern w:val="0"/>
                  <w:sz w:val="24"/>
                  <w:szCs w:val="24"/>
                </w:rPr>
                <w:t>2000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299" w:author="至尊宝 [2]" w:date="2022-12-19T14:47:28Z"/>
                <w:rFonts w:ascii="Times New Roman" w:hAnsi="Times New Roman" w:eastAsia="仿宋_GB2312" w:cs="Times New Roman"/>
                <w:color w:val="000000"/>
                <w:kern w:val="0"/>
                <w:sz w:val="24"/>
                <w:szCs w:val="24"/>
              </w:rPr>
            </w:pPr>
            <w:ins w:id="3300"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01" w:author="至尊宝 [2]" w:date="2022-12-19T14:47:28Z"/>
                <w:rFonts w:ascii="Times New Roman" w:hAnsi="Times New Roman" w:eastAsia="仿宋_GB2312" w:cs="Times New Roman"/>
                <w:color w:val="000000"/>
                <w:kern w:val="0"/>
                <w:sz w:val="24"/>
                <w:szCs w:val="24"/>
              </w:rPr>
            </w:pPr>
            <w:ins w:id="3302" w:author="至尊宝 [2]" w:date="2022-12-19T14:47:28Z">
              <w:r>
                <w:rPr>
                  <w:rFonts w:ascii="Times New Roman" w:hAnsi="Times New Roman" w:eastAsia="仿宋_GB2312" w:cs="Times New Roman"/>
                  <w:color w:val="000000"/>
                  <w:kern w:val="0"/>
                  <w:sz w:val="24"/>
                  <w:szCs w:val="24"/>
                </w:rPr>
                <w:t>5000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03" w:author="至尊宝 [2]" w:date="2022-12-19T14:47:28Z"/>
                <w:rFonts w:ascii="Times New Roman" w:hAnsi="Times New Roman" w:eastAsia="仿宋_GB2312" w:cs="Times New Roman"/>
                <w:color w:val="000000"/>
                <w:kern w:val="0"/>
                <w:sz w:val="24"/>
                <w:szCs w:val="24"/>
              </w:rPr>
            </w:pPr>
            <w:ins w:id="3304" w:author="至尊宝 [2]" w:date="2022-12-19T14:47:28Z">
              <w:r>
                <w:rPr>
                  <w:rFonts w:ascii="Times New Roman" w:hAnsi="Times New Roman" w:eastAsia="仿宋_GB2312" w:cs="Times New Roman"/>
                  <w:color w:val="000000"/>
                  <w:kern w:val="0"/>
                  <w:sz w:val="24"/>
                  <w:szCs w:val="24"/>
                </w:rPr>
                <w:t>高新区管委会、市口岸物流办</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05"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1140" w:hRule="atLeast"/>
          <w:jc w:val="center"/>
          <w:ins w:id="3306"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07" w:author="至尊宝 [2]" w:date="2022-12-19T14:47:28Z"/>
                <w:rFonts w:ascii="Times New Roman" w:hAnsi="Times New Roman" w:eastAsia="仿宋_GB2312" w:cs="Times New Roman"/>
                <w:color w:val="000000"/>
                <w:kern w:val="0"/>
                <w:sz w:val="24"/>
                <w:szCs w:val="24"/>
              </w:rPr>
            </w:pPr>
            <w:ins w:id="3308" w:author="至尊宝 [2]" w:date="2022-12-19T14:47:28Z">
              <w:r>
                <w:rPr>
                  <w:rFonts w:ascii="Times New Roman" w:hAnsi="Times New Roman" w:eastAsia="仿宋_GB2312" w:cs="Times New Roman"/>
                  <w:color w:val="000000"/>
                  <w:kern w:val="0"/>
                  <w:sz w:val="24"/>
                  <w:szCs w:val="24"/>
                </w:rPr>
                <w:t>21</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09" w:author="至尊宝 [2]" w:date="2022-12-19T14:47:28Z"/>
                <w:rFonts w:ascii="Times New Roman" w:hAnsi="Times New Roman" w:eastAsia="仿宋_GB2312" w:cs="Times New Roman"/>
                <w:color w:val="000000"/>
                <w:kern w:val="0"/>
                <w:sz w:val="24"/>
                <w:szCs w:val="24"/>
              </w:rPr>
            </w:pPr>
            <w:ins w:id="3310" w:author="至尊宝 [2]" w:date="2022-12-19T14:47:28Z">
              <w:r>
                <w:rPr>
                  <w:rFonts w:ascii="Times New Roman" w:hAnsi="Times New Roman" w:eastAsia="仿宋_GB2312" w:cs="Times New Roman"/>
                  <w:color w:val="000000"/>
                  <w:kern w:val="0"/>
                  <w:sz w:val="24"/>
                  <w:szCs w:val="24"/>
                </w:rPr>
                <w:t>四川物流数字产业园</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11" w:author="至尊宝 [2]" w:date="2022-12-19T14:47:28Z"/>
                <w:rFonts w:ascii="Times New Roman" w:hAnsi="Times New Roman" w:eastAsia="仿宋_GB2312" w:cs="Times New Roman"/>
                <w:color w:val="000000"/>
                <w:kern w:val="0"/>
                <w:sz w:val="24"/>
                <w:szCs w:val="24"/>
              </w:rPr>
            </w:pPr>
            <w:ins w:id="3312"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13" w:author="至尊宝 [2]" w:date="2022-12-19T14:47:28Z"/>
                <w:rFonts w:ascii="Times New Roman" w:hAnsi="Times New Roman" w:eastAsia="仿宋_GB2312" w:cs="Times New Roman"/>
                <w:color w:val="000000"/>
                <w:kern w:val="0"/>
                <w:sz w:val="24"/>
                <w:szCs w:val="24"/>
              </w:rPr>
            </w:pPr>
            <w:ins w:id="3314" w:author="至尊宝 [2]" w:date="2022-12-19T14:47:28Z">
              <w:r>
                <w:rPr>
                  <w:rFonts w:ascii="Times New Roman" w:hAnsi="Times New Roman" w:eastAsia="仿宋_GB2312" w:cs="Times New Roman"/>
                  <w:color w:val="000000"/>
                  <w:kern w:val="0"/>
                  <w:sz w:val="24"/>
                  <w:szCs w:val="24"/>
                </w:rPr>
                <w:t>宣汉县柳池镇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left"/>
              <w:rPr>
                <w:ins w:id="3315" w:author="至尊宝 [2]" w:date="2022-12-19T14:47:28Z"/>
                <w:rFonts w:ascii="Times New Roman" w:hAnsi="Times New Roman" w:eastAsia="仿宋_GB2312" w:cs="Times New Roman"/>
                <w:color w:val="000000"/>
                <w:kern w:val="0"/>
                <w:sz w:val="24"/>
                <w:szCs w:val="24"/>
              </w:rPr>
            </w:pPr>
            <w:ins w:id="3316" w:author="至尊宝 [2]" w:date="2022-12-19T14:47:28Z">
              <w:r>
                <w:rPr>
                  <w:rFonts w:ascii="Times New Roman" w:hAnsi="Times New Roman" w:eastAsia="仿宋_GB2312" w:cs="Times New Roman"/>
                  <w:color w:val="000000"/>
                  <w:kern w:val="0"/>
                  <w:sz w:val="24"/>
                  <w:szCs w:val="24"/>
                </w:rPr>
                <w:t>建设网络货运综合信息平台，为入园企业提供公司注册、网络货运资质申请、信息平台、运营管理等一站式服务</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17" w:author="至尊宝 [2]" w:date="2022-12-19T14:47:28Z"/>
                <w:rFonts w:ascii="Times New Roman" w:hAnsi="Times New Roman" w:eastAsia="仿宋_GB2312" w:cs="Times New Roman"/>
                <w:color w:val="000000"/>
                <w:kern w:val="0"/>
                <w:sz w:val="24"/>
                <w:szCs w:val="24"/>
              </w:rPr>
            </w:pPr>
            <w:ins w:id="3318" w:author="至尊宝 [2]" w:date="2022-12-19T14:47:28Z">
              <w:r>
                <w:rPr>
                  <w:rFonts w:ascii="Times New Roman" w:hAnsi="Times New Roman" w:eastAsia="仿宋_GB2312" w:cs="Times New Roman"/>
                  <w:color w:val="000000"/>
                  <w:kern w:val="0"/>
                  <w:sz w:val="24"/>
                  <w:szCs w:val="24"/>
                </w:rPr>
                <w:t>2022—2024</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19" w:author="至尊宝 [2]" w:date="2022-12-19T14:47:28Z"/>
                <w:rFonts w:ascii="Times New Roman" w:hAnsi="Times New Roman" w:eastAsia="仿宋_GB2312" w:cs="Times New Roman"/>
                <w:color w:val="000000"/>
                <w:kern w:val="0"/>
                <w:sz w:val="24"/>
                <w:szCs w:val="24"/>
              </w:rPr>
            </w:pPr>
            <w:ins w:id="3320" w:author="至尊宝 [2]" w:date="2022-12-19T14:47:28Z">
              <w:r>
                <w:rPr>
                  <w:rFonts w:ascii="Times New Roman" w:hAnsi="Times New Roman" w:eastAsia="仿宋_GB2312" w:cs="Times New Roman"/>
                  <w:color w:val="000000"/>
                  <w:kern w:val="0"/>
                  <w:sz w:val="24"/>
                  <w:szCs w:val="24"/>
                </w:rPr>
                <w:t>正在建设</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21" w:author="至尊宝 [2]" w:date="2022-12-19T14:47:28Z"/>
                <w:rFonts w:ascii="Times New Roman" w:hAnsi="Times New Roman" w:eastAsia="仿宋_GB2312" w:cs="Times New Roman"/>
                <w:color w:val="000000"/>
                <w:kern w:val="0"/>
                <w:sz w:val="24"/>
                <w:szCs w:val="24"/>
              </w:rPr>
            </w:pPr>
            <w:ins w:id="3322" w:author="至尊宝 [2]" w:date="2022-12-19T14:47:28Z">
              <w:r>
                <w:rPr>
                  <w:rFonts w:ascii="Times New Roman" w:hAnsi="Times New Roman" w:eastAsia="仿宋_GB2312" w:cs="Times New Roman"/>
                  <w:color w:val="000000"/>
                  <w:kern w:val="0"/>
                  <w:sz w:val="24"/>
                  <w:szCs w:val="24"/>
                </w:rPr>
                <w:t>1000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23" w:author="至尊宝 [2]" w:date="2022-12-19T14:47:28Z"/>
                <w:rFonts w:ascii="Times New Roman" w:hAnsi="Times New Roman" w:eastAsia="仿宋_GB2312" w:cs="Times New Roman"/>
                <w:color w:val="000000"/>
                <w:kern w:val="0"/>
                <w:sz w:val="24"/>
                <w:szCs w:val="24"/>
              </w:rPr>
            </w:pPr>
            <w:ins w:id="3324" w:author="至尊宝 [2]" w:date="2022-12-19T14:47:28Z">
              <w:r>
                <w:rPr>
                  <w:rFonts w:ascii="Times New Roman" w:hAnsi="Times New Roman" w:eastAsia="仿宋_GB2312" w:cs="Times New Roman"/>
                  <w:color w:val="000000"/>
                  <w:kern w:val="0"/>
                  <w:sz w:val="24"/>
                  <w:szCs w:val="24"/>
                </w:rPr>
                <w:t>1000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25" w:author="至尊宝 [2]" w:date="2022-12-19T14:47:28Z"/>
                <w:rFonts w:ascii="Times New Roman" w:hAnsi="Times New Roman" w:eastAsia="仿宋_GB2312" w:cs="Times New Roman"/>
                <w:color w:val="000000"/>
                <w:kern w:val="0"/>
                <w:sz w:val="24"/>
                <w:szCs w:val="24"/>
              </w:rPr>
            </w:pPr>
            <w:ins w:id="3326" w:author="至尊宝 [2]" w:date="2022-12-19T14:47:28Z">
              <w:r>
                <w:rPr>
                  <w:rFonts w:ascii="Times New Roman" w:hAnsi="Times New Roman" w:eastAsia="仿宋_GB2312" w:cs="Times New Roman"/>
                  <w:color w:val="000000"/>
                  <w:kern w:val="0"/>
                  <w:sz w:val="24"/>
                  <w:szCs w:val="24"/>
                </w:rPr>
                <w:t>600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27" w:author="至尊宝 [2]" w:date="2022-12-19T14:47:28Z"/>
                <w:rFonts w:ascii="Times New Roman" w:hAnsi="Times New Roman" w:eastAsia="仿宋_GB2312" w:cs="Times New Roman"/>
                <w:color w:val="000000"/>
                <w:kern w:val="0"/>
                <w:sz w:val="24"/>
                <w:szCs w:val="24"/>
              </w:rPr>
            </w:pPr>
            <w:ins w:id="3328" w:author="至尊宝 [2]" w:date="2022-12-19T14:47:28Z">
              <w:r>
                <w:rPr>
                  <w:rFonts w:ascii="Times New Roman" w:hAnsi="Times New Roman" w:eastAsia="仿宋_GB2312" w:cs="Times New Roman"/>
                  <w:color w:val="000000"/>
                  <w:kern w:val="0"/>
                  <w:sz w:val="24"/>
                  <w:szCs w:val="24"/>
                </w:rPr>
                <w:t>400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29" w:author="至尊宝 [2]" w:date="2022-12-19T14:47:28Z"/>
                <w:rFonts w:ascii="Times New Roman" w:hAnsi="Times New Roman" w:eastAsia="仿宋_GB2312" w:cs="Times New Roman"/>
                <w:color w:val="000000"/>
                <w:kern w:val="0"/>
                <w:sz w:val="24"/>
                <w:szCs w:val="24"/>
              </w:rPr>
            </w:pPr>
            <w:ins w:id="3330"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31" w:author="至尊宝 [2]" w:date="2022-12-19T14:47:28Z"/>
                <w:rFonts w:ascii="Times New Roman" w:hAnsi="Times New Roman" w:eastAsia="仿宋_GB2312" w:cs="Times New Roman"/>
                <w:color w:val="000000"/>
                <w:kern w:val="0"/>
                <w:sz w:val="24"/>
                <w:szCs w:val="24"/>
              </w:rPr>
            </w:pPr>
            <w:ins w:id="3332" w:author="至尊宝 [2]" w:date="2022-12-19T14:47:28Z">
              <w:r>
                <w:rPr>
                  <w:rFonts w:ascii="Times New Roman" w:hAnsi="Times New Roman" w:eastAsia="仿宋_GB2312" w:cs="Times New Roman"/>
                  <w:color w:val="000000"/>
                  <w:kern w:val="0"/>
                  <w:sz w:val="24"/>
                  <w:szCs w:val="24"/>
                </w:rPr>
                <w:t>宣汉县人民政府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33" w:author="至尊宝 [2]" w:date="2022-12-19T14:47:28Z"/>
                <w:rFonts w:ascii="Times New Roman" w:hAnsi="Times New Roman" w:eastAsia="仿宋_GB2312" w:cs="Times New Roman"/>
                <w:color w:val="000000"/>
                <w:kern w:val="0"/>
                <w:sz w:val="24"/>
                <w:szCs w:val="24"/>
              </w:rPr>
            </w:pPr>
            <w:ins w:id="3334" w:author="至尊宝 [2]" w:date="2022-12-19T14:47:28Z">
              <w:r>
                <w:rPr>
                  <w:rFonts w:ascii="Times New Roman" w:hAnsi="Times New Roman" w:eastAsia="仿宋_GB2312" w:cs="Times New Roman"/>
                  <w:color w:val="000000"/>
                  <w:kern w:val="0"/>
                  <w:sz w:val="24"/>
                  <w:szCs w:val="24"/>
                </w:rPr>
                <w:t>不涉及占地</w:t>
              </w:r>
            </w:ins>
          </w:p>
        </w:tc>
      </w:tr>
      <w:tr>
        <w:tblPrEx>
          <w:tblCellMar>
            <w:top w:w="0" w:type="dxa"/>
            <w:left w:w="57" w:type="dxa"/>
            <w:bottom w:w="0" w:type="dxa"/>
            <w:right w:w="57" w:type="dxa"/>
          </w:tblCellMar>
        </w:tblPrEx>
        <w:trPr>
          <w:trHeight w:val="1600" w:hRule="atLeast"/>
          <w:jc w:val="center"/>
          <w:ins w:id="3335"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36" w:author="至尊宝 [2]" w:date="2022-12-19T14:47:28Z"/>
                <w:rFonts w:ascii="Times New Roman" w:hAnsi="Times New Roman" w:eastAsia="仿宋_GB2312" w:cs="Times New Roman"/>
                <w:color w:val="000000"/>
                <w:kern w:val="0"/>
                <w:sz w:val="24"/>
                <w:szCs w:val="24"/>
              </w:rPr>
            </w:pPr>
            <w:ins w:id="3337" w:author="至尊宝 [2]" w:date="2022-12-19T14:47:28Z">
              <w:r>
                <w:rPr>
                  <w:rFonts w:ascii="Times New Roman" w:hAnsi="Times New Roman" w:eastAsia="仿宋_GB2312" w:cs="Times New Roman"/>
                  <w:color w:val="000000"/>
                  <w:kern w:val="0"/>
                  <w:sz w:val="24"/>
                  <w:szCs w:val="24"/>
                </w:rPr>
                <w:t>22</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38" w:author="至尊宝 [2]" w:date="2022-12-19T14:47:28Z"/>
                <w:rFonts w:ascii="Times New Roman" w:hAnsi="Times New Roman" w:eastAsia="仿宋_GB2312" w:cs="Times New Roman"/>
                <w:color w:val="000000"/>
                <w:kern w:val="0"/>
                <w:sz w:val="24"/>
                <w:szCs w:val="24"/>
              </w:rPr>
            </w:pPr>
            <w:ins w:id="3339" w:author="至尊宝 [2]" w:date="2022-12-19T14:47:28Z">
              <w:r>
                <w:rPr>
                  <w:rFonts w:ascii="Times New Roman" w:hAnsi="Times New Roman" w:eastAsia="仿宋_GB2312" w:cs="Times New Roman"/>
                  <w:color w:val="000000"/>
                  <w:kern w:val="0"/>
                  <w:sz w:val="24"/>
                  <w:szCs w:val="24"/>
                </w:rPr>
                <w:t>达州国家物流枢纽信息平台（一期）</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40" w:author="至尊宝 [2]" w:date="2022-12-19T14:47:28Z"/>
                <w:rFonts w:ascii="Times New Roman" w:hAnsi="Times New Roman" w:eastAsia="仿宋_GB2312" w:cs="Times New Roman"/>
                <w:color w:val="000000"/>
                <w:kern w:val="0"/>
                <w:sz w:val="24"/>
                <w:szCs w:val="24"/>
              </w:rPr>
            </w:pPr>
            <w:ins w:id="3341"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42" w:author="至尊宝 [2]" w:date="2022-12-19T14:47:28Z"/>
                <w:rFonts w:ascii="Times New Roman" w:hAnsi="Times New Roman" w:eastAsia="仿宋_GB2312" w:cs="Times New Roman"/>
                <w:color w:val="000000"/>
                <w:kern w:val="0"/>
                <w:sz w:val="24"/>
                <w:szCs w:val="24"/>
              </w:rPr>
            </w:pPr>
            <w:ins w:id="3343" w:author="至尊宝 [2]" w:date="2022-12-19T14:47:28Z">
              <w:r>
                <w:rPr>
                  <w:rFonts w:ascii="Times New Roman" w:hAnsi="Times New Roman" w:eastAsia="仿宋_GB2312" w:cs="Times New Roman"/>
                  <w:color w:val="000000"/>
                  <w:kern w:val="0"/>
                  <w:sz w:val="24"/>
                  <w:szCs w:val="24"/>
                </w:rPr>
                <w:t>高新区河市镇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left"/>
              <w:rPr>
                <w:ins w:id="3344" w:author="至尊宝 [2]" w:date="2022-12-19T14:47:28Z"/>
                <w:rFonts w:ascii="Times New Roman" w:hAnsi="Times New Roman" w:eastAsia="仿宋_GB2312" w:cs="Times New Roman"/>
                <w:color w:val="000000"/>
                <w:kern w:val="0"/>
                <w:sz w:val="24"/>
                <w:szCs w:val="24"/>
              </w:rPr>
            </w:pPr>
            <w:ins w:id="3345" w:author="至尊宝 [2]" w:date="2022-12-19T14:47:28Z">
              <w:r>
                <w:rPr>
                  <w:rFonts w:ascii="Times New Roman" w:hAnsi="Times New Roman" w:eastAsia="仿宋_GB2312" w:cs="Times New Roman"/>
                  <w:color w:val="000000"/>
                  <w:kern w:val="0"/>
                  <w:sz w:val="24"/>
                  <w:szCs w:val="24"/>
                </w:rPr>
                <w:t>整合达州、万州、开州、舟山等地公路、铁路、水运、海关等信息资源，建设运营驾驶舱、大数据中心、多式联运信息门户、管理平台、移动应用、数据交换与共享平台等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46" w:author="至尊宝 [2]" w:date="2022-12-19T14:47:28Z"/>
                <w:rFonts w:ascii="Times New Roman" w:hAnsi="Times New Roman" w:eastAsia="仿宋_GB2312" w:cs="Times New Roman"/>
                <w:color w:val="000000"/>
                <w:kern w:val="0"/>
                <w:sz w:val="24"/>
                <w:szCs w:val="24"/>
              </w:rPr>
            </w:pPr>
            <w:ins w:id="3347" w:author="至尊宝 [2]" w:date="2022-12-19T14:47:28Z">
              <w:r>
                <w:rPr>
                  <w:rFonts w:ascii="Times New Roman" w:hAnsi="Times New Roman" w:eastAsia="仿宋_GB2312" w:cs="Times New Roman"/>
                  <w:color w:val="000000"/>
                  <w:kern w:val="0"/>
                  <w:sz w:val="24"/>
                  <w:szCs w:val="24"/>
                </w:rPr>
                <w:t>2022-2023</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48" w:author="至尊宝 [2]" w:date="2022-12-19T14:47:28Z"/>
                <w:rFonts w:ascii="Times New Roman" w:hAnsi="Times New Roman" w:eastAsia="仿宋_GB2312" w:cs="Times New Roman"/>
                <w:color w:val="000000"/>
                <w:kern w:val="0"/>
                <w:sz w:val="24"/>
                <w:szCs w:val="24"/>
              </w:rPr>
            </w:pPr>
            <w:ins w:id="3349" w:author="至尊宝 [2]" w:date="2022-12-19T14:47:28Z">
              <w:r>
                <w:rPr>
                  <w:rFonts w:ascii="Times New Roman" w:hAnsi="Times New Roman" w:eastAsia="仿宋_GB2312" w:cs="Times New Roman"/>
                  <w:color w:val="000000"/>
                  <w:kern w:val="0"/>
                  <w:sz w:val="24"/>
                  <w:szCs w:val="24"/>
                </w:rPr>
                <w:t>开展前期</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50" w:author="至尊宝 [2]" w:date="2022-12-19T14:47:28Z"/>
                <w:rFonts w:ascii="Times New Roman" w:hAnsi="Times New Roman" w:eastAsia="仿宋_GB2312" w:cs="Times New Roman"/>
                <w:color w:val="000000"/>
                <w:kern w:val="0"/>
                <w:sz w:val="24"/>
                <w:szCs w:val="24"/>
              </w:rPr>
            </w:pPr>
            <w:ins w:id="3351" w:author="至尊宝 [2]" w:date="2022-12-19T14:47:28Z">
              <w:r>
                <w:rPr>
                  <w:rFonts w:ascii="Times New Roman" w:hAnsi="Times New Roman" w:eastAsia="仿宋_GB2312" w:cs="Times New Roman"/>
                  <w:color w:val="000000"/>
                  <w:kern w:val="0"/>
                  <w:sz w:val="24"/>
                  <w:szCs w:val="24"/>
                </w:rPr>
                <w:t>1120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52" w:author="至尊宝 [2]" w:date="2022-12-19T14:47:28Z"/>
                <w:rFonts w:ascii="Times New Roman" w:hAnsi="Times New Roman" w:eastAsia="仿宋_GB2312" w:cs="Times New Roman"/>
                <w:color w:val="000000"/>
                <w:kern w:val="0"/>
                <w:sz w:val="24"/>
                <w:szCs w:val="24"/>
              </w:rPr>
            </w:pPr>
            <w:ins w:id="3353" w:author="至尊宝 [2]" w:date="2022-12-19T14:47:28Z">
              <w:r>
                <w:rPr>
                  <w:rFonts w:ascii="Times New Roman" w:hAnsi="Times New Roman" w:eastAsia="仿宋_GB2312" w:cs="Times New Roman"/>
                  <w:color w:val="000000"/>
                  <w:kern w:val="0"/>
                  <w:sz w:val="24"/>
                  <w:szCs w:val="24"/>
                </w:rPr>
                <w:t>1120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54" w:author="至尊宝 [2]" w:date="2022-12-19T14:47:28Z"/>
                <w:rFonts w:ascii="Times New Roman" w:hAnsi="Times New Roman" w:eastAsia="仿宋_GB2312" w:cs="Times New Roman"/>
                <w:color w:val="000000"/>
                <w:kern w:val="0"/>
                <w:sz w:val="24"/>
                <w:szCs w:val="24"/>
              </w:rPr>
            </w:pPr>
            <w:ins w:id="3355" w:author="至尊宝 [2]" w:date="2022-12-19T14:47:28Z">
              <w:r>
                <w:rPr>
                  <w:rFonts w:ascii="Times New Roman" w:hAnsi="Times New Roman" w:eastAsia="仿宋_GB2312" w:cs="Times New Roman"/>
                  <w:color w:val="000000"/>
                  <w:kern w:val="0"/>
                  <w:sz w:val="24"/>
                  <w:szCs w:val="24"/>
                </w:rPr>
                <w:t>1120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56" w:author="至尊宝 [2]" w:date="2022-12-19T14:47:28Z"/>
                <w:rFonts w:ascii="Times New Roman" w:hAnsi="Times New Roman" w:eastAsia="仿宋_GB2312" w:cs="Times New Roman"/>
                <w:color w:val="000000"/>
                <w:kern w:val="0"/>
                <w:sz w:val="24"/>
                <w:szCs w:val="24"/>
              </w:rPr>
            </w:pPr>
            <w:ins w:id="3357"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58" w:author="至尊宝 [2]" w:date="2022-12-19T14:47:28Z"/>
                <w:rFonts w:ascii="Times New Roman" w:hAnsi="Times New Roman" w:eastAsia="仿宋_GB2312" w:cs="Times New Roman"/>
                <w:color w:val="000000"/>
                <w:kern w:val="0"/>
                <w:sz w:val="24"/>
                <w:szCs w:val="24"/>
              </w:rPr>
            </w:pPr>
            <w:ins w:id="3359"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60" w:author="至尊宝 [2]" w:date="2022-12-19T14:47:28Z"/>
                <w:rFonts w:ascii="Times New Roman" w:hAnsi="Times New Roman" w:eastAsia="仿宋_GB2312" w:cs="Times New Roman"/>
                <w:color w:val="000000"/>
                <w:kern w:val="0"/>
                <w:sz w:val="24"/>
                <w:szCs w:val="24"/>
              </w:rPr>
            </w:pPr>
            <w:ins w:id="3361" w:author="至尊宝 [2]" w:date="2022-12-19T14:47:28Z">
              <w:r>
                <w:rPr>
                  <w:rFonts w:ascii="Times New Roman" w:hAnsi="Times New Roman" w:eastAsia="仿宋_GB2312" w:cs="Times New Roman"/>
                  <w:color w:val="000000"/>
                  <w:kern w:val="0"/>
                  <w:sz w:val="24"/>
                  <w:szCs w:val="24"/>
                </w:rPr>
                <w:t>市国资委</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62" w:author="至尊宝 [2]" w:date="2022-12-19T14:47:28Z"/>
                <w:rFonts w:ascii="Times New Roman" w:hAnsi="Times New Roman" w:eastAsia="仿宋_GB2312" w:cs="Times New Roman"/>
                <w:color w:val="000000"/>
                <w:kern w:val="0"/>
                <w:sz w:val="24"/>
                <w:szCs w:val="24"/>
              </w:rPr>
            </w:pPr>
            <w:ins w:id="3363" w:author="至尊宝 [2]" w:date="2022-12-19T14:47:28Z">
              <w:r>
                <w:rPr>
                  <w:rFonts w:ascii="Times New Roman" w:hAnsi="Times New Roman" w:eastAsia="仿宋_GB2312" w:cs="Times New Roman"/>
                  <w:color w:val="000000"/>
                  <w:kern w:val="0"/>
                  <w:sz w:val="24"/>
                  <w:szCs w:val="24"/>
                </w:rPr>
                <w:t>不涉及占地</w:t>
              </w:r>
            </w:ins>
          </w:p>
        </w:tc>
      </w:tr>
      <w:tr>
        <w:tblPrEx>
          <w:tblCellMar>
            <w:top w:w="0" w:type="dxa"/>
            <w:left w:w="57" w:type="dxa"/>
            <w:bottom w:w="0" w:type="dxa"/>
            <w:right w:w="57" w:type="dxa"/>
          </w:tblCellMar>
        </w:tblPrEx>
        <w:trPr>
          <w:trHeight w:val="502" w:hRule="atLeast"/>
          <w:jc w:val="center"/>
          <w:ins w:id="3364" w:author="至尊宝 [2]" w:date="2022-12-19T14:47:28Z"/>
        </w:trPr>
        <w:tc>
          <w:tcPr>
            <w:tcW w:w="15883" w:type="dxa"/>
            <w:gridSpan w:val="14"/>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365" w:author="至尊宝 [2]" w:date="2022-12-19T14:47:28Z"/>
                <w:rFonts w:ascii="Times New Roman" w:hAnsi="Times New Roman" w:eastAsia="黑体" w:cs="Times New Roman"/>
                <w:color w:val="000000"/>
                <w:kern w:val="0"/>
                <w:sz w:val="24"/>
                <w:szCs w:val="24"/>
              </w:rPr>
            </w:pPr>
            <w:ins w:id="3366" w:author="至尊宝 [2]" w:date="2022-12-19T14:47:28Z">
              <w:r>
                <w:rPr>
                  <w:rFonts w:ascii="Times New Roman" w:hAnsi="Times New Roman" w:eastAsia="黑体" w:cs="Times New Roman"/>
                  <w:color w:val="000000"/>
                  <w:kern w:val="0"/>
                  <w:sz w:val="24"/>
                  <w:szCs w:val="24"/>
                </w:rPr>
                <w:t>四、商贸物流</w:t>
              </w:r>
            </w:ins>
          </w:p>
        </w:tc>
      </w:tr>
      <w:tr>
        <w:tblPrEx>
          <w:tblCellMar>
            <w:top w:w="0" w:type="dxa"/>
            <w:left w:w="57" w:type="dxa"/>
            <w:bottom w:w="0" w:type="dxa"/>
            <w:right w:w="57" w:type="dxa"/>
          </w:tblCellMar>
        </w:tblPrEx>
        <w:trPr>
          <w:trHeight w:val="1605" w:hRule="atLeast"/>
          <w:jc w:val="center"/>
          <w:ins w:id="3367"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68" w:author="至尊宝 [2]" w:date="2022-12-19T14:47:28Z"/>
                <w:rFonts w:ascii="Times New Roman" w:hAnsi="Times New Roman" w:eastAsia="仿宋_GB2312" w:cs="Times New Roman"/>
                <w:color w:val="000000"/>
                <w:kern w:val="0"/>
                <w:sz w:val="24"/>
                <w:szCs w:val="24"/>
              </w:rPr>
            </w:pPr>
            <w:ins w:id="3369" w:author="至尊宝 [2]" w:date="2022-12-19T14:47:28Z">
              <w:r>
                <w:rPr>
                  <w:rFonts w:ascii="Times New Roman" w:hAnsi="Times New Roman" w:eastAsia="仿宋_GB2312" w:cs="Times New Roman"/>
                  <w:color w:val="000000"/>
                  <w:kern w:val="0"/>
                  <w:sz w:val="24"/>
                  <w:szCs w:val="24"/>
                </w:rPr>
                <w:t>23</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70" w:author="至尊宝 [2]" w:date="2022-12-19T14:47:28Z"/>
                <w:rFonts w:ascii="Times New Roman" w:hAnsi="Times New Roman" w:eastAsia="仿宋_GB2312" w:cs="Times New Roman"/>
                <w:color w:val="000000"/>
                <w:kern w:val="0"/>
                <w:sz w:val="24"/>
                <w:szCs w:val="24"/>
              </w:rPr>
            </w:pPr>
            <w:ins w:id="3371" w:author="至尊宝 [2]" w:date="2022-12-19T14:47:28Z">
              <w:r>
                <w:rPr>
                  <w:rFonts w:ascii="Times New Roman" w:hAnsi="Times New Roman" w:eastAsia="仿宋_GB2312" w:cs="Times New Roman"/>
                  <w:color w:val="000000"/>
                  <w:kern w:val="0"/>
                  <w:sz w:val="24"/>
                  <w:szCs w:val="24"/>
                </w:rPr>
                <w:t>达州成诺国际物流港</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72" w:author="至尊宝 [2]" w:date="2022-12-19T14:47:28Z"/>
                <w:rFonts w:ascii="Times New Roman" w:hAnsi="Times New Roman" w:eastAsia="仿宋_GB2312" w:cs="Times New Roman"/>
                <w:color w:val="000000"/>
                <w:kern w:val="0"/>
                <w:sz w:val="24"/>
                <w:szCs w:val="24"/>
              </w:rPr>
            </w:pPr>
            <w:ins w:id="3373"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74" w:author="至尊宝 [2]" w:date="2022-12-19T14:47:28Z"/>
                <w:rFonts w:ascii="Times New Roman" w:hAnsi="Times New Roman" w:eastAsia="仿宋_GB2312" w:cs="Times New Roman"/>
                <w:color w:val="000000"/>
                <w:kern w:val="0"/>
                <w:sz w:val="24"/>
                <w:szCs w:val="24"/>
              </w:rPr>
            </w:pPr>
            <w:ins w:id="3375" w:author="至尊宝 [2]" w:date="2022-12-19T14:47:28Z">
              <w:r>
                <w:rPr>
                  <w:rFonts w:ascii="Times New Roman" w:hAnsi="Times New Roman" w:eastAsia="仿宋_GB2312" w:cs="Times New Roman"/>
                  <w:color w:val="000000"/>
                  <w:kern w:val="0"/>
                  <w:sz w:val="24"/>
                  <w:szCs w:val="24"/>
                </w:rPr>
                <w:t>通川区东岳镇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376" w:author="至尊宝 [2]" w:date="2022-12-19T14:47:28Z"/>
                <w:rFonts w:ascii="Times New Roman" w:hAnsi="Times New Roman" w:eastAsia="仿宋_GB2312" w:cs="Times New Roman"/>
                <w:color w:val="000000"/>
                <w:kern w:val="0"/>
                <w:sz w:val="24"/>
                <w:szCs w:val="24"/>
              </w:rPr>
            </w:pPr>
            <w:ins w:id="3377" w:author="至尊宝 [2]" w:date="2022-12-19T14:47:28Z">
              <w:r>
                <w:rPr>
                  <w:rFonts w:ascii="Times New Roman" w:hAnsi="Times New Roman" w:eastAsia="仿宋_GB2312" w:cs="Times New Roman"/>
                  <w:color w:val="000000"/>
                  <w:kern w:val="0"/>
                  <w:sz w:val="24"/>
                  <w:szCs w:val="24"/>
                </w:rPr>
                <w:t>建设零担快递配送仓、中转分拨仓、冷链物流配送仓、城乡配送仓、国际物流中心及配套设施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78" w:author="至尊宝 [2]" w:date="2022-12-19T14:47:28Z"/>
                <w:rFonts w:ascii="Times New Roman" w:hAnsi="Times New Roman" w:eastAsia="仿宋_GB2312" w:cs="Times New Roman"/>
                <w:color w:val="000000"/>
                <w:kern w:val="0"/>
                <w:sz w:val="24"/>
                <w:szCs w:val="24"/>
              </w:rPr>
            </w:pPr>
            <w:ins w:id="3379" w:author="至尊宝 [2]" w:date="2022-12-19T14:47:28Z">
              <w:r>
                <w:rPr>
                  <w:rFonts w:ascii="Times New Roman" w:hAnsi="Times New Roman" w:eastAsia="仿宋_GB2312" w:cs="Times New Roman"/>
                  <w:color w:val="000000"/>
                  <w:kern w:val="0"/>
                  <w:sz w:val="24"/>
                  <w:szCs w:val="24"/>
                </w:rPr>
                <w:t>2022-2025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80" w:author="至尊宝 [2]" w:date="2022-12-19T14:47:28Z"/>
                <w:rFonts w:ascii="Times New Roman" w:hAnsi="Times New Roman" w:eastAsia="仿宋_GB2312" w:cs="Times New Roman"/>
                <w:color w:val="000000"/>
                <w:kern w:val="0"/>
                <w:sz w:val="24"/>
                <w:szCs w:val="24"/>
              </w:rPr>
            </w:pPr>
            <w:ins w:id="3381" w:author="至尊宝 [2]" w:date="2022-12-19T14:47:28Z">
              <w:r>
                <w:rPr>
                  <w:rFonts w:ascii="Times New Roman" w:hAnsi="Times New Roman" w:eastAsia="仿宋_GB2312" w:cs="Times New Roman"/>
                  <w:color w:val="000000"/>
                  <w:kern w:val="0"/>
                  <w:sz w:val="24"/>
                  <w:szCs w:val="24"/>
                </w:rPr>
                <w:t>完成场平施工</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82" w:author="至尊宝 [2]" w:date="2022-12-19T14:47:28Z"/>
                <w:rFonts w:ascii="Times New Roman" w:hAnsi="Times New Roman" w:eastAsia="仿宋_GB2312" w:cs="Times New Roman"/>
                <w:color w:val="000000"/>
                <w:kern w:val="0"/>
                <w:sz w:val="24"/>
                <w:szCs w:val="24"/>
              </w:rPr>
            </w:pPr>
            <w:ins w:id="3383" w:author="至尊宝 [2]" w:date="2022-12-19T14:47:28Z">
              <w:r>
                <w:rPr>
                  <w:rFonts w:ascii="Times New Roman" w:hAnsi="Times New Roman" w:eastAsia="仿宋_GB2312" w:cs="Times New Roman"/>
                  <w:color w:val="000000"/>
                  <w:kern w:val="0"/>
                  <w:sz w:val="24"/>
                  <w:szCs w:val="24"/>
                </w:rPr>
                <w:t>55000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84" w:author="至尊宝 [2]" w:date="2022-12-19T14:47:28Z"/>
                <w:rFonts w:ascii="Times New Roman" w:hAnsi="Times New Roman" w:eastAsia="仿宋_GB2312" w:cs="Times New Roman"/>
                <w:color w:val="000000"/>
                <w:kern w:val="0"/>
                <w:sz w:val="24"/>
                <w:szCs w:val="24"/>
              </w:rPr>
            </w:pPr>
            <w:ins w:id="3385" w:author="至尊宝 [2]" w:date="2022-12-19T14:47:28Z">
              <w:r>
                <w:rPr>
                  <w:rFonts w:ascii="Times New Roman" w:hAnsi="Times New Roman" w:eastAsia="仿宋_GB2312" w:cs="Times New Roman"/>
                  <w:color w:val="000000"/>
                  <w:kern w:val="0"/>
                  <w:sz w:val="24"/>
                  <w:szCs w:val="24"/>
                </w:rPr>
                <w:t>55000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86" w:author="至尊宝 [2]" w:date="2022-12-19T14:47:28Z"/>
                <w:rFonts w:ascii="Times New Roman" w:hAnsi="Times New Roman" w:eastAsia="仿宋_GB2312" w:cs="Times New Roman"/>
                <w:color w:val="000000"/>
                <w:kern w:val="0"/>
                <w:sz w:val="24"/>
                <w:szCs w:val="24"/>
              </w:rPr>
            </w:pPr>
            <w:ins w:id="3387" w:author="至尊宝 [2]" w:date="2022-12-19T14:47:28Z">
              <w:r>
                <w:rPr>
                  <w:rFonts w:ascii="Times New Roman" w:hAnsi="Times New Roman" w:eastAsia="仿宋_GB2312" w:cs="Times New Roman"/>
                  <w:color w:val="000000"/>
                  <w:kern w:val="0"/>
                  <w:sz w:val="24"/>
                  <w:szCs w:val="24"/>
                </w:rPr>
                <w:t>10000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88" w:author="至尊宝 [2]" w:date="2022-12-19T14:47:28Z"/>
                <w:rFonts w:ascii="Times New Roman" w:hAnsi="Times New Roman" w:eastAsia="仿宋_GB2312" w:cs="Times New Roman"/>
                <w:color w:val="000000"/>
                <w:kern w:val="0"/>
                <w:sz w:val="24"/>
                <w:szCs w:val="24"/>
              </w:rPr>
            </w:pPr>
            <w:ins w:id="3389" w:author="至尊宝 [2]" w:date="2022-12-19T14:47:28Z">
              <w:r>
                <w:rPr>
                  <w:rFonts w:ascii="Times New Roman" w:hAnsi="Times New Roman" w:eastAsia="仿宋_GB2312" w:cs="Times New Roman"/>
                  <w:color w:val="000000"/>
                  <w:kern w:val="0"/>
                  <w:sz w:val="24"/>
                  <w:szCs w:val="24"/>
                </w:rPr>
                <w:t>20000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390" w:author="至尊宝 [2]" w:date="2022-12-19T14:47:28Z"/>
                <w:rFonts w:ascii="Times New Roman" w:hAnsi="Times New Roman" w:eastAsia="仿宋_GB2312" w:cs="Times New Roman"/>
                <w:color w:val="000000"/>
                <w:kern w:val="0"/>
                <w:sz w:val="24"/>
                <w:szCs w:val="24"/>
              </w:rPr>
            </w:pPr>
            <w:ins w:id="3391" w:author="至尊宝 [2]" w:date="2022-12-19T14:47:28Z">
              <w:r>
                <w:rPr>
                  <w:rFonts w:ascii="Times New Roman" w:hAnsi="Times New Roman" w:eastAsia="仿宋_GB2312" w:cs="Times New Roman"/>
                  <w:color w:val="000000"/>
                  <w:kern w:val="0"/>
                  <w:sz w:val="24"/>
                  <w:szCs w:val="24"/>
                </w:rPr>
                <w:t>25000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92" w:author="至尊宝 [2]" w:date="2022-12-19T14:47:28Z"/>
                <w:rFonts w:ascii="Times New Roman" w:hAnsi="Times New Roman" w:eastAsia="仿宋_GB2312" w:cs="Times New Roman"/>
                <w:color w:val="000000"/>
                <w:kern w:val="0"/>
                <w:sz w:val="24"/>
                <w:szCs w:val="24"/>
              </w:rPr>
            </w:pPr>
            <w:ins w:id="3393" w:author="至尊宝 [2]" w:date="2022-12-19T14:47:28Z">
              <w:r>
                <w:rPr>
                  <w:rFonts w:ascii="Times New Roman" w:hAnsi="Times New Roman" w:eastAsia="仿宋_GB2312" w:cs="Times New Roman"/>
                  <w:color w:val="000000"/>
                  <w:kern w:val="0"/>
                  <w:sz w:val="24"/>
                  <w:szCs w:val="24"/>
                </w:rPr>
                <w:t>通川区人民政府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94" w:author="至尊宝 [2]" w:date="2022-12-19T14:47:28Z"/>
                <w:rFonts w:ascii="Times New Roman" w:hAnsi="Times New Roman" w:eastAsia="仿宋_GB2312" w:cs="Times New Roman"/>
                <w:color w:val="000000"/>
                <w:kern w:val="0"/>
                <w:sz w:val="24"/>
                <w:szCs w:val="24"/>
              </w:rPr>
            </w:pPr>
            <w:ins w:id="3395"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1400" w:hRule="atLeast"/>
          <w:jc w:val="center"/>
          <w:ins w:id="3396"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97" w:author="至尊宝 [2]" w:date="2022-12-19T14:47:28Z"/>
                <w:rFonts w:ascii="Times New Roman" w:hAnsi="Times New Roman" w:eastAsia="仿宋_GB2312" w:cs="Times New Roman"/>
                <w:color w:val="000000"/>
                <w:kern w:val="0"/>
                <w:sz w:val="24"/>
                <w:szCs w:val="24"/>
              </w:rPr>
            </w:pPr>
            <w:ins w:id="3398" w:author="至尊宝 [2]" w:date="2022-12-19T14:47:28Z">
              <w:r>
                <w:rPr>
                  <w:rFonts w:ascii="Times New Roman" w:hAnsi="Times New Roman" w:eastAsia="仿宋_GB2312" w:cs="Times New Roman"/>
                  <w:color w:val="000000"/>
                  <w:kern w:val="0"/>
                  <w:sz w:val="24"/>
                  <w:szCs w:val="24"/>
                </w:rPr>
                <w:t>24</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399" w:author="至尊宝 [2]" w:date="2022-12-19T14:47:28Z"/>
                <w:rFonts w:ascii="Times New Roman" w:hAnsi="Times New Roman" w:eastAsia="仿宋_GB2312" w:cs="Times New Roman"/>
                <w:color w:val="000000"/>
                <w:kern w:val="0"/>
                <w:sz w:val="24"/>
                <w:szCs w:val="24"/>
              </w:rPr>
            </w:pPr>
            <w:ins w:id="3400" w:author="至尊宝 [2]" w:date="2022-12-19T14:47:28Z">
              <w:r>
                <w:rPr>
                  <w:rFonts w:ascii="Times New Roman" w:hAnsi="Times New Roman" w:eastAsia="仿宋_GB2312" w:cs="Times New Roman"/>
                  <w:color w:val="000000"/>
                  <w:kern w:val="0"/>
                  <w:sz w:val="24"/>
                  <w:szCs w:val="24"/>
                </w:rPr>
                <w:t>万源市秦巴商贸物流园扩建项目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01" w:author="至尊宝 [2]" w:date="2022-12-19T14:47:28Z"/>
                <w:rFonts w:ascii="Times New Roman" w:hAnsi="Times New Roman" w:eastAsia="仿宋_GB2312" w:cs="Times New Roman"/>
                <w:color w:val="000000"/>
                <w:kern w:val="0"/>
                <w:sz w:val="24"/>
                <w:szCs w:val="24"/>
              </w:rPr>
            </w:pPr>
            <w:ins w:id="3402"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03" w:author="至尊宝 [2]" w:date="2022-12-19T14:47:28Z"/>
                <w:rFonts w:ascii="Times New Roman" w:hAnsi="Times New Roman" w:eastAsia="仿宋_GB2312" w:cs="Times New Roman"/>
                <w:color w:val="000000"/>
                <w:kern w:val="0"/>
                <w:sz w:val="24"/>
                <w:szCs w:val="24"/>
              </w:rPr>
            </w:pPr>
            <w:ins w:id="3404" w:author="至尊宝 [2]" w:date="2022-12-19T14:47:28Z">
              <w:r>
                <w:rPr>
                  <w:rFonts w:ascii="Times New Roman" w:hAnsi="Times New Roman" w:eastAsia="仿宋_GB2312" w:cs="Times New Roman"/>
                  <w:color w:val="000000"/>
                  <w:kern w:val="0"/>
                  <w:sz w:val="24"/>
                  <w:szCs w:val="24"/>
                </w:rPr>
                <w:t>万源市太平镇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405" w:author="至尊宝 [2]" w:date="2022-12-19T14:47:28Z"/>
                <w:rFonts w:ascii="Times New Roman" w:hAnsi="Times New Roman" w:eastAsia="仿宋_GB2312" w:cs="Times New Roman"/>
                <w:color w:val="000000"/>
                <w:kern w:val="0"/>
                <w:sz w:val="24"/>
                <w:szCs w:val="24"/>
              </w:rPr>
            </w:pPr>
            <w:ins w:id="3406" w:author="至尊宝 [2]" w:date="2022-12-19T14:47:28Z">
              <w:r>
                <w:rPr>
                  <w:rFonts w:ascii="Times New Roman" w:hAnsi="Times New Roman" w:eastAsia="仿宋_GB2312" w:cs="Times New Roman"/>
                  <w:color w:val="000000"/>
                  <w:kern w:val="0"/>
                  <w:sz w:val="24"/>
                  <w:szCs w:val="24"/>
                </w:rPr>
                <w:t>改扩建6200平方米的仓储主体设施，完善仓储配套及附属设施，更新改造老旧仓储设备，新建自动化仓储及其附属设施建设</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07" w:author="至尊宝 [2]" w:date="2022-12-19T14:47:28Z"/>
                <w:rFonts w:ascii="Times New Roman" w:hAnsi="Times New Roman" w:eastAsia="仿宋_GB2312" w:cs="Times New Roman"/>
                <w:color w:val="000000"/>
                <w:kern w:val="0"/>
                <w:sz w:val="24"/>
                <w:szCs w:val="24"/>
              </w:rPr>
            </w:pPr>
            <w:ins w:id="3408" w:author="至尊宝 [2]" w:date="2022-12-19T14:47:28Z">
              <w:r>
                <w:rPr>
                  <w:rFonts w:ascii="Times New Roman" w:hAnsi="Times New Roman" w:eastAsia="仿宋_GB2312" w:cs="Times New Roman"/>
                  <w:color w:val="000000"/>
                  <w:kern w:val="0"/>
                  <w:sz w:val="24"/>
                  <w:szCs w:val="24"/>
                </w:rPr>
                <w:t>2019-2023</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09" w:author="至尊宝 [2]" w:date="2022-12-19T14:47:28Z"/>
                <w:rFonts w:ascii="Times New Roman" w:hAnsi="Times New Roman" w:eastAsia="仿宋_GB2312" w:cs="Times New Roman"/>
                <w:color w:val="000000"/>
                <w:kern w:val="0"/>
                <w:sz w:val="24"/>
                <w:szCs w:val="24"/>
              </w:rPr>
            </w:pPr>
            <w:ins w:id="3410" w:author="至尊宝 [2]" w:date="2022-12-19T14:47:28Z">
              <w:r>
                <w:rPr>
                  <w:rFonts w:ascii="Times New Roman" w:hAnsi="Times New Roman" w:eastAsia="仿宋_GB2312" w:cs="Times New Roman"/>
                  <w:color w:val="000000"/>
                  <w:kern w:val="0"/>
                  <w:sz w:val="24"/>
                  <w:szCs w:val="24"/>
                </w:rPr>
                <w:t>开展前期</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11" w:author="至尊宝 [2]" w:date="2022-12-19T14:47:28Z"/>
                <w:rFonts w:ascii="Times New Roman" w:hAnsi="Times New Roman" w:eastAsia="仿宋_GB2312" w:cs="Times New Roman"/>
                <w:color w:val="000000"/>
                <w:kern w:val="0"/>
                <w:sz w:val="24"/>
                <w:szCs w:val="24"/>
              </w:rPr>
            </w:pPr>
            <w:ins w:id="3412" w:author="至尊宝 [2]" w:date="2022-12-19T14:47:28Z">
              <w:r>
                <w:rPr>
                  <w:rFonts w:ascii="Times New Roman" w:hAnsi="Times New Roman" w:eastAsia="仿宋_GB2312" w:cs="Times New Roman"/>
                  <w:color w:val="000000"/>
                  <w:kern w:val="0"/>
                  <w:sz w:val="24"/>
                  <w:szCs w:val="24"/>
                </w:rPr>
                <w:t>13700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13" w:author="至尊宝 [2]" w:date="2022-12-19T14:47:28Z"/>
                <w:rFonts w:ascii="Times New Roman" w:hAnsi="Times New Roman" w:eastAsia="仿宋_GB2312" w:cs="Times New Roman"/>
                <w:color w:val="000000"/>
                <w:kern w:val="0"/>
                <w:sz w:val="24"/>
                <w:szCs w:val="24"/>
              </w:rPr>
            </w:pPr>
            <w:ins w:id="3414" w:author="至尊宝 [2]" w:date="2022-12-19T14:47:28Z">
              <w:r>
                <w:rPr>
                  <w:rFonts w:ascii="Times New Roman" w:hAnsi="Times New Roman" w:eastAsia="仿宋_GB2312" w:cs="Times New Roman"/>
                  <w:color w:val="000000"/>
                  <w:kern w:val="0"/>
                  <w:sz w:val="24"/>
                  <w:szCs w:val="24"/>
                </w:rPr>
                <w:t>6700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15" w:author="至尊宝 [2]" w:date="2022-12-19T14:47:28Z"/>
                <w:rFonts w:ascii="Times New Roman" w:hAnsi="Times New Roman" w:eastAsia="仿宋_GB2312" w:cs="Times New Roman"/>
                <w:color w:val="000000"/>
                <w:kern w:val="0"/>
                <w:sz w:val="24"/>
                <w:szCs w:val="24"/>
              </w:rPr>
            </w:pPr>
            <w:ins w:id="3416" w:author="至尊宝 [2]" w:date="2022-12-19T14:47:28Z">
              <w:r>
                <w:rPr>
                  <w:rFonts w:ascii="Times New Roman" w:hAnsi="Times New Roman" w:eastAsia="仿宋_GB2312" w:cs="Times New Roman"/>
                  <w:color w:val="000000"/>
                  <w:kern w:val="0"/>
                  <w:sz w:val="24"/>
                  <w:szCs w:val="24"/>
                </w:rPr>
                <w:t>6700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17" w:author="至尊宝 [2]" w:date="2022-12-19T14:47:28Z"/>
                <w:rFonts w:ascii="Times New Roman" w:hAnsi="Times New Roman" w:eastAsia="仿宋_GB2312" w:cs="Times New Roman"/>
                <w:color w:val="000000"/>
                <w:kern w:val="0"/>
                <w:sz w:val="24"/>
                <w:szCs w:val="24"/>
              </w:rPr>
            </w:pPr>
            <w:ins w:id="3418"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19" w:author="至尊宝 [2]" w:date="2022-12-19T14:47:28Z"/>
                <w:rFonts w:ascii="Times New Roman" w:hAnsi="Times New Roman" w:eastAsia="仿宋_GB2312" w:cs="Times New Roman"/>
                <w:color w:val="000000"/>
                <w:kern w:val="0"/>
                <w:sz w:val="24"/>
                <w:szCs w:val="24"/>
              </w:rPr>
            </w:pPr>
            <w:ins w:id="3420"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21" w:author="至尊宝 [2]" w:date="2022-12-19T14:47:28Z"/>
                <w:rFonts w:ascii="Times New Roman" w:hAnsi="Times New Roman" w:eastAsia="仿宋_GB2312" w:cs="Times New Roman"/>
                <w:color w:val="000000"/>
                <w:kern w:val="0"/>
                <w:sz w:val="24"/>
                <w:szCs w:val="24"/>
              </w:rPr>
            </w:pPr>
            <w:ins w:id="3422" w:author="至尊宝 [2]" w:date="2022-12-19T14:47:28Z">
              <w:r>
                <w:rPr>
                  <w:rFonts w:ascii="Times New Roman" w:hAnsi="Times New Roman" w:eastAsia="仿宋_GB2312" w:cs="Times New Roman"/>
                  <w:color w:val="000000"/>
                  <w:kern w:val="0"/>
                  <w:sz w:val="24"/>
                  <w:szCs w:val="24"/>
                </w:rPr>
                <w:t>万源市人民政府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23" w:author="至尊宝 [2]" w:date="2022-12-19T14:47:28Z"/>
                <w:rFonts w:ascii="Times New Roman" w:hAnsi="Times New Roman" w:eastAsia="仿宋_GB2312" w:cs="Times New Roman"/>
                <w:color w:val="000000"/>
                <w:kern w:val="0"/>
                <w:sz w:val="24"/>
                <w:szCs w:val="24"/>
              </w:rPr>
            </w:pPr>
            <w:ins w:id="3424"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1591" w:hRule="atLeast"/>
          <w:jc w:val="center"/>
          <w:ins w:id="3425"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26" w:author="至尊宝 [2]" w:date="2022-12-19T14:47:28Z"/>
                <w:rFonts w:ascii="Times New Roman" w:hAnsi="Times New Roman" w:eastAsia="仿宋_GB2312" w:cs="Times New Roman"/>
                <w:color w:val="000000"/>
                <w:kern w:val="0"/>
                <w:sz w:val="24"/>
                <w:szCs w:val="24"/>
              </w:rPr>
            </w:pPr>
            <w:ins w:id="3427" w:author="至尊宝 [2]" w:date="2022-12-19T14:47:28Z">
              <w:r>
                <w:rPr>
                  <w:rFonts w:ascii="Times New Roman" w:hAnsi="Times New Roman" w:eastAsia="仿宋_GB2312" w:cs="Times New Roman"/>
                  <w:color w:val="000000"/>
                  <w:kern w:val="0"/>
                  <w:sz w:val="24"/>
                  <w:szCs w:val="24"/>
                </w:rPr>
                <w:t>25</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28" w:author="至尊宝 [2]" w:date="2022-12-19T14:47:28Z"/>
                <w:rFonts w:ascii="Times New Roman" w:hAnsi="Times New Roman" w:eastAsia="仿宋_GB2312" w:cs="Times New Roman"/>
                <w:color w:val="000000"/>
                <w:kern w:val="0"/>
                <w:sz w:val="24"/>
                <w:szCs w:val="24"/>
              </w:rPr>
            </w:pPr>
            <w:ins w:id="3429" w:author="至尊宝 [2]" w:date="2022-12-19T14:47:28Z">
              <w:r>
                <w:rPr>
                  <w:rFonts w:ascii="Times New Roman" w:hAnsi="Times New Roman" w:eastAsia="仿宋_GB2312" w:cs="Times New Roman"/>
                  <w:color w:val="FF0000"/>
                  <w:kern w:val="0"/>
                  <w:sz w:val="24"/>
                  <w:szCs w:val="24"/>
                  <w:rPrChange w:id="3430" w:author="," w:date="2022-12-19T16:55:30Z">
                    <w:rPr>
                      <w:rFonts w:ascii="Times New Roman" w:hAnsi="Times New Roman" w:eastAsia="仿宋_GB2312" w:cs="Times New Roman"/>
                      <w:color w:val="000000"/>
                      <w:kern w:val="0"/>
                      <w:sz w:val="24"/>
                      <w:szCs w:val="24"/>
                    </w:rPr>
                  </w:rPrChange>
                </w:rPr>
                <w:t>达州市中环</w:t>
              </w:r>
            </w:ins>
            <w:ins w:id="3431" w:author="至尊宝 [2]" w:date="2022-12-19T14:47:28Z">
              <w:del w:id="3432" w:author="," w:date="2022-12-19T16:55:27Z">
                <w:r>
                  <w:rPr>
                    <w:rFonts w:ascii="Times New Roman" w:hAnsi="Times New Roman" w:eastAsia="仿宋_GB2312" w:cs="Times New Roman"/>
                    <w:color w:val="FF0000"/>
                    <w:kern w:val="0"/>
                    <w:sz w:val="24"/>
                    <w:szCs w:val="24"/>
                    <w:rPrChange w:id="3433" w:author="," w:date="2022-12-19T16:55:30Z">
                      <w:rPr>
                        <w:rFonts w:ascii="Times New Roman" w:hAnsi="Times New Roman" w:eastAsia="仿宋_GB2312" w:cs="Times New Roman"/>
                        <w:color w:val="000000"/>
                        <w:kern w:val="0"/>
                        <w:sz w:val="24"/>
                        <w:szCs w:val="24"/>
                      </w:rPr>
                    </w:rPrChange>
                  </w:rPr>
                  <w:delText>再生资源</w:delText>
                </w:r>
              </w:del>
            </w:ins>
            <w:ins w:id="3434" w:author="至尊宝 [2]" w:date="2022-12-19T14:47:28Z">
              <w:r>
                <w:rPr>
                  <w:rFonts w:ascii="Times New Roman" w:hAnsi="Times New Roman" w:eastAsia="仿宋_GB2312" w:cs="Times New Roman"/>
                  <w:color w:val="FF0000"/>
                  <w:kern w:val="0"/>
                  <w:sz w:val="24"/>
                  <w:szCs w:val="24"/>
                  <w:rPrChange w:id="3435" w:author="," w:date="2022-12-19T16:55:30Z">
                    <w:rPr>
                      <w:rFonts w:ascii="Times New Roman" w:hAnsi="Times New Roman" w:eastAsia="仿宋_GB2312" w:cs="Times New Roman"/>
                      <w:color w:val="000000"/>
                      <w:kern w:val="0"/>
                      <w:sz w:val="24"/>
                      <w:szCs w:val="24"/>
                    </w:rPr>
                  </w:rPrChange>
                </w:rPr>
                <w:t>物流中心</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36" w:author="至尊宝 [2]" w:date="2022-12-19T14:47:28Z"/>
                <w:rFonts w:ascii="Times New Roman" w:hAnsi="Times New Roman" w:eastAsia="仿宋_GB2312" w:cs="Times New Roman"/>
                <w:color w:val="000000"/>
                <w:kern w:val="0"/>
                <w:sz w:val="24"/>
                <w:szCs w:val="24"/>
              </w:rPr>
            </w:pPr>
            <w:ins w:id="3437"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38" w:author="至尊宝 [2]" w:date="2022-12-19T14:47:28Z"/>
                <w:rFonts w:ascii="Times New Roman" w:hAnsi="Times New Roman" w:eastAsia="仿宋_GB2312" w:cs="Times New Roman"/>
                <w:color w:val="000000"/>
                <w:kern w:val="0"/>
                <w:sz w:val="24"/>
                <w:szCs w:val="24"/>
              </w:rPr>
            </w:pPr>
            <w:ins w:id="3439" w:author="至尊宝 [2]" w:date="2022-12-19T14:47:28Z">
              <w:r>
                <w:rPr>
                  <w:rFonts w:ascii="Times New Roman" w:hAnsi="Times New Roman" w:eastAsia="仿宋_GB2312" w:cs="Times New Roman"/>
                  <w:color w:val="000000"/>
                  <w:kern w:val="0"/>
                  <w:sz w:val="24"/>
                  <w:szCs w:val="24"/>
                </w:rPr>
                <w:t>高新区幺塘乡</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440" w:author="至尊宝 [2]" w:date="2022-12-19T14:47:28Z"/>
                <w:rFonts w:ascii="Times New Roman" w:hAnsi="Times New Roman" w:eastAsia="仿宋_GB2312" w:cs="Times New Roman"/>
                <w:color w:val="000000"/>
                <w:kern w:val="0"/>
                <w:sz w:val="24"/>
                <w:szCs w:val="24"/>
              </w:rPr>
            </w:pPr>
            <w:ins w:id="3441" w:author="至尊宝 [2]" w:date="2022-12-19T14:47:28Z">
              <w:r>
                <w:rPr>
                  <w:rFonts w:ascii="Times New Roman" w:hAnsi="Times New Roman" w:eastAsia="仿宋_GB2312" w:cs="Times New Roman"/>
                  <w:color w:val="000000"/>
                  <w:kern w:val="0"/>
                  <w:sz w:val="24"/>
                  <w:szCs w:val="24"/>
                </w:rPr>
                <w:t>建设再生资源仓储物流区、加工拆解及配套产业基地、再生资源收购交易区及配套设施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42" w:author="至尊宝 [2]" w:date="2022-12-19T14:47:28Z"/>
                <w:rFonts w:ascii="Times New Roman" w:hAnsi="Times New Roman" w:eastAsia="仿宋_GB2312" w:cs="Times New Roman"/>
                <w:color w:val="000000"/>
                <w:kern w:val="0"/>
                <w:sz w:val="24"/>
                <w:szCs w:val="24"/>
              </w:rPr>
            </w:pPr>
            <w:ins w:id="3443" w:author="至尊宝 [2]" w:date="2022-12-19T14:47:28Z">
              <w:r>
                <w:rPr>
                  <w:rFonts w:ascii="Times New Roman" w:hAnsi="Times New Roman" w:eastAsia="仿宋_GB2312" w:cs="Times New Roman"/>
                  <w:color w:val="000000"/>
                  <w:kern w:val="0"/>
                  <w:sz w:val="24"/>
                  <w:szCs w:val="24"/>
                </w:rPr>
                <w:t>2022-2024</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44" w:author="至尊宝 [2]" w:date="2022-12-19T14:47:28Z"/>
                <w:rFonts w:ascii="Times New Roman" w:hAnsi="Times New Roman" w:eastAsia="仿宋_GB2312" w:cs="Times New Roman"/>
                <w:color w:val="000000"/>
                <w:kern w:val="0"/>
                <w:sz w:val="24"/>
                <w:szCs w:val="24"/>
              </w:rPr>
            </w:pPr>
            <w:ins w:id="3445" w:author="至尊宝 [2]" w:date="2022-12-19T14:47:28Z">
              <w:r>
                <w:rPr>
                  <w:rFonts w:ascii="Times New Roman" w:hAnsi="Times New Roman" w:eastAsia="仿宋_GB2312" w:cs="Times New Roman"/>
                  <w:color w:val="000000"/>
                  <w:kern w:val="0"/>
                  <w:sz w:val="24"/>
                  <w:szCs w:val="24"/>
                </w:rPr>
                <w:t>线上交易大楼主体完工</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46" w:author="至尊宝 [2]" w:date="2022-12-19T14:47:28Z"/>
                <w:rFonts w:ascii="Times New Roman" w:hAnsi="Times New Roman" w:eastAsia="仿宋_GB2312" w:cs="Times New Roman"/>
                <w:color w:val="000000"/>
                <w:kern w:val="0"/>
                <w:sz w:val="24"/>
                <w:szCs w:val="24"/>
              </w:rPr>
            </w:pPr>
            <w:ins w:id="3447" w:author="至尊宝 [2]" w:date="2022-12-19T14:47:28Z">
              <w:r>
                <w:rPr>
                  <w:rFonts w:ascii="Times New Roman" w:hAnsi="Times New Roman" w:eastAsia="仿宋_GB2312" w:cs="Times New Roman"/>
                  <w:color w:val="000000"/>
                  <w:kern w:val="0"/>
                  <w:sz w:val="24"/>
                  <w:szCs w:val="24"/>
                </w:rPr>
                <w:t>100000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48" w:author="至尊宝 [2]" w:date="2022-12-19T14:47:28Z"/>
                <w:rFonts w:ascii="Times New Roman" w:hAnsi="Times New Roman" w:eastAsia="仿宋_GB2312" w:cs="Times New Roman"/>
                <w:color w:val="000000"/>
                <w:kern w:val="0"/>
                <w:sz w:val="24"/>
                <w:szCs w:val="24"/>
              </w:rPr>
            </w:pPr>
            <w:ins w:id="3449" w:author="至尊宝 [2]" w:date="2022-12-19T14:47:28Z">
              <w:r>
                <w:rPr>
                  <w:rFonts w:ascii="Times New Roman" w:hAnsi="Times New Roman" w:eastAsia="仿宋_GB2312" w:cs="Times New Roman"/>
                  <w:color w:val="000000"/>
                  <w:kern w:val="0"/>
                  <w:sz w:val="24"/>
                  <w:szCs w:val="24"/>
                </w:rPr>
                <w:t>39400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50" w:author="至尊宝 [2]" w:date="2022-12-19T14:47:28Z"/>
                <w:rFonts w:ascii="Times New Roman" w:hAnsi="Times New Roman" w:eastAsia="仿宋_GB2312" w:cs="Times New Roman"/>
                <w:color w:val="000000"/>
                <w:kern w:val="0"/>
                <w:sz w:val="24"/>
                <w:szCs w:val="24"/>
              </w:rPr>
            </w:pPr>
            <w:ins w:id="3451" w:author="至尊宝 [2]" w:date="2022-12-19T14:47:28Z">
              <w:r>
                <w:rPr>
                  <w:rFonts w:ascii="Times New Roman" w:hAnsi="Times New Roman" w:eastAsia="仿宋_GB2312" w:cs="Times New Roman"/>
                  <w:color w:val="000000"/>
                  <w:kern w:val="0"/>
                  <w:sz w:val="24"/>
                  <w:szCs w:val="24"/>
                </w:rPr>
                <w:t>23500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52" w:author="至尊宝 [2]" w:date="2022-12-19T14:47:28Z"/>
                <w:rFonts w:ascii="Times New Roman" w:hAnsi="Times New Roman" w:eastAsia="仿宋_GB2312" w:cs="Times New Roman"/>
                <w:color w:val="000000"/>
                <w:kern w:val="0"/>
                <w:sz w:val="24"/>
                <w:szCs w:val="24"/>
              </w:rPr>
            </w:pPr>
            <w:ins w:id="3453" w:author="至尊宝 [2]" w:date="2022-12-19T14:47:28Z">
              <w:r>
                <w:rPr>
                  <w:rFonts w:ascii="Times New Roman" w:hAnsi="Times New Roman" w:eastAsia="仿宋_GB2312" w:cs="Times New Roman"/>
                  <w:color w:val="000000"/>
                  <w:kern w:val="0"/>
                  <w:sz w:val="24"/>
                  <w:szCs w:val="24"/>
                </w:rPr>
                <w:t>15900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54" w:author="至尊宝 [2]" w:date="2022-12-19T14:47:28Z"/>
                <w:rFonts w:ascii="Times New Roman" w:hAnsi="Times New Roman" w:eastAsia="仿宋_GB2312" w:cs="Times New Roman"/>
                <w:color w:val="000000"/>
                <w:kern w:val="0"/>
                <w:sz w:val="24"/>
                <w:szCs w:val="24"/>
              </w:rPr>
            </w:pPr>
            <w:ins w:id="3455"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56" w:author="至尊宝 [2]" w:date="2022-12-19T14:47:28Z"/>
                <w:rFonts w:ascii="Times New Roman" w:hAnsi="Times New Roman" w:eastAsia="仿宋_GB2312" w:cs="Times New Roman"/>
                <w:color w:val="000000"/>
                <w:kern w:val="0"/>
                <w:sz w:val="24"/>
                <w:szCs w:val="24"/>
              </w:rPr>
            </w:pPr>
            <w:ins w:id="3457" w:author="至尊宝 [2]" w:date="2022-12-19T14:47:28Z">
              <w:r>
                <w:rPr>
                  <w:rFonts w:ascii="Times New Roman" w:hAnsi="Times New Roman" w:eastAsia="仿宋_GB2312" w:cs="Times New Roman"/>
                  <w:color w:val="000000"/>
                  <w:kern w:val="0"/>
                  <w:sz w:val="24"/>
                  <w:szCs w:val="24"/>
                </w:rPr>
                <w:t>高新区管委会</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58" w:author="至尊宝 [2]" w:date="2022-12-19T14:47:28Z"/>
                <w:rFonts w:ascii="Times New Roman" w:hAnsi="Times New Roman" w:eastAsia="仿宋_GB2312" w:cs="Times New Roman"/>
                <w:color w:val="000000"/>
                <w:kern w:val="0"/>
                <w:sz w:val="24"/>
                <w:szCs w:val="24"/>
              </w:rPr>
            </w:pPr>
            <w:ins w:id="3459"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1898" w:hRule="atLeast"/>
          <w:jc w:val="center"/>
          <w:ins w:id="3460"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61" w:author="至尊宝 [2]" w:date="2022-12-19T14:47:28Z"/>
                <w:rFonts w:ascii="Times New Roman" w:hAnsi="Times New Roman" w:eastAsia="仿宋_GB2312" w:cs="Times New Roman"/>
                <w:color w:val="000000"/>
                <w:kern w:val="0"/>
                <w:sz w:val="24"/>
                <w:szCs w:val="24"/>
              </w:rPr>
            </w:pPr>
            <w:ins w:id="3462" w:author="至尊宝 [2]" w:date="2022-12-19T14:47:28Z">
              <w:r>
                <w:rPr>
                  <w:rFonts w:ascii="Times New Roman" w:hAnsi="Times New Roman" w:eastAsia="仿宋_GB2312" w:cs="Times New Roman"/>
                  <w:color w:val="000000"/>
                  <w:kern w:val="0"/>
                  <w:sz w:val="24"/>
                  <w:szCs w:val="24"/>
                </w:rPr>
                <w:t>26</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63" w:author="至尊宝 [2]" w:date="2022-12-19T14:47:28Z"/>
                <w:rFonts w:ascii="Times New Roman" w:hAnsi="Times New Roman" w:eastAsia="仿宋_GB2312" w:cs="Times New Roman"/>
                <w:color w:val="000000"/>
                <w:kern w:val="0"/>
                <w:sz w:val="24"/>
                <w:szCs w:val="24"/>
              </w:rPr>
            </w:pPr>
            <w:ins w:id="3464" w:author="至尊宝 [2]" w:date="2022-12-19T14:47:28Z">
              <w:r>
                <w:rPr>
                  <w:rFonts w:ascii="Times New Roman" w:hAnsi="Times New Roman" w:eastAsia="仿宋_GB2312" w:cs="Times New Roman"/>
                  <w:color w:val="000000"/>
                  <w:kern w:val="0"/>
                  <w:sz w:val="24"/>
                  <w:szCs w:val="24"/>
                </w:rPr>
                <w:t>开江商贸物流园（一期）</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65" w:author="至尊宝 [2]" w:date="2022-12-19T14:47:28Z"/>
                <w:rFonts w:ascii="Times New Roman" w:hAnsi="Times New Roman" w:eastAsia="仿宋_GB2312" w:cs="Times New Roman"/>
                <w:color w:val="000000"/>
                <w:kern w:val="0"/>
                <w:sz w:val="24"/>
                <w:szCs w:val="24"/>
              </w:rPr>
            </w:pPr>
            <w:ins w:id="3466"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67" w:author="至尊宝 [2]" w:date="2022-12-19T14:47:28Z"/>
                <w:rFonts w:ascii="Times New Roman" w:hAnsi="Times New Roman" w:eastAsia="仿宋_GB2312" w:cs="Times New Roman"/>
                <w:color w:val="000000"/>
                <w:kern w:val="0"/>
                <w:sz w:val="24"/>
                <w:szCs w:val="24"/>
              </w:rPr>
            </w:pPr>
            <w:ins w:id="3468" w:author="至尊宝 [2]" w:date="2022-12-19T14:47:28Z">
              <w:r>
                <w:rPr>
                  <w:rFonts w:ascii="Times New Roman" w:hAnsi="Times New Roman" w:eastAsia="仿宋_GB2312" w:cs="Times New Roman"/>
                  <w:color w:val="000000"/>
                  <w:kern w:val="0"/>
                  <w:sz w:val="24"/>
                  <w:szCs w:val="24"/>
                </w:rPr>
                <w:t>开江县普安镇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469" w:author="至尊宝 [2]" w:date="2022-12-19T14:47:28Z"/>
                <w:rFonts w:ascii="Times New Roman" w:hAnsi="Times New Roman" w:eastAsia="仿宋_GB2312" w:cs="Times New Roman"/>
                <w:color w:val="000000"/>
                <w:kern w:val="0"/>
                <w:sz w:val="24"/>
                <w:szCs w:val="24"/>
              </w:rPr>
            </w:pPr>
            <w:ins w:id="3470" w:author="至尊宝 [2]" w:date="2022-12-19T14:47:28Z">
              <w:r>
                <w:rPr>
                  <w:rFonts w:ascii="Times New Roman" w:hAnsi="Times New Roman" w:eastAsia="仿宋_GB2312" w:cs="Times New Roman"/>
                  <w:color w:val="000000"/>
                  <w:kern w:val="0"/>
                  <w:sz w:val="24"/>
                  <w:szCs w:val="24"/>
                </w:rPr>
                <w:t>建设物流仓库中心、快递仓库中心、信息平台、智能停车进出管理系统、智能监控平台及配套服务设施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71" w:author="至尊宝 [2]" w:date="2022-12-19T14:47:28Z"/>
                <w:rFonts w:ascii="Times New Roman" w:hAnsi="Times New Roman" w:eastAsia="仿宋_GB2312" w:cs="Times New Roman"/>
                <w:color w:val="000000"/>
                <w:kern w:val="0"/>
                <w:sz w:val="24"/>
                <w:szCs w:val="24"/>
              </w:rPr>
            </w:pPr>
            <w:ins w:id="3472" w:author="至尊宝 [2]" w:date="2022-12-19T14:47:28Z">
              <w:r>
                <w:rPr>
                  <w:rFonts w:ascii="Times New Roman" w:hAnsi="Times New Roman" w:eastAsia="仿宋_GB2312" w:cs="Times New Roman"/>
                  <w:color w:val="000000"/>
                  <w:kern w:val="0"/>
                  <w:sz w:val="24"/>
                  <w:szCs w:val="24"/>
                </w:rPr>
                <w:t>2021-2023</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73" w:author="至尊宝 [2]" w:date="2022-12-19T14:47:28Z"/>
                <w:rFonts w:ascii="Times New Roman" w:hAnsi="Times New Roman" w:eastAsia="仿宋_GB2312" w:cs="Times New Roman"/>
                <w:color w:val="000000"/>
                <w:kern w:val="0"/>
                <w:sz w:val="24"/>
                <w:szCs w:val="24"/>
              </w:rPr>
            </w:pPr>
            <w:ins w:id="3474" w:author="至尊宝 [2]" w:date="2022-12-19T14:47:28Z">
              <w:r>
                <w:rPr>
                  <w:rFonts w:ascii="Times New Roman" w:hAnsi="Times New Roman" w:eastAsia="仿宋_GB2312" w:cs="Times New Roman"/>
                  <w:color w:val="000000"/>
                  <w:kern w:val="0"/>
                  <w:sz w:val="24"/>
                  <w:szCs w:val="24"/>
                </w:rPr>
                <w:t>主体设施基本完工</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75" w:author="至尊宝 [2]" w:date="2022-12-19T14:47:28Z"/>
                <w:rFonts w:ascii="Times New Roman" w:hAnsi="Times New Roman" w:eastAsia="仿宋_GB2312" w:cs="Times New Roman"/>
                <w:color w:val="000000"/>
                <w:kern w:val="0"/>
                <w:sz w:val="24"/>
                <w:szCs w:val="24"/>
              </w:rPr>
            </w:pPr>
            <w:ins w:id="3476" w:author="至尊宝 [2]" w:date="2022-12-19T14:47:28Z">
              <w:r>
                <w:rPr>
                  <w:rFonts w:ascii="Times New Roman" w:hAnsi="Times New Roman" w:eastAsia="仿宋_GB2312" w:cs="Times New Roman"/>
                  <w:color w:val="000000"/>
                  <w:kern w:val="0"/>
                  <w:sz w:val="24"/>
                  <w:szCs w:val="24"/>
                </w:rPr>
                <w:t>3000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77" w:author="至尊宝 [2]" w:date="2022-12-19T14:47:28Z"/>
                <w:rFonts w:ascii="Times New Roman" w:hAnsi="Times New Roman" w:eastAsia="仿宋_GB2312" w:cs="Times New Roman"/>
                <w:color w:val="000000"/>
                <w:kern w:val="0"/>
                <w:sz w:val="24"/>
                <w:szCs w:val="24"/>
              </w:rPr>
            </w:pPr>
            <w:ins w:id="3478" w:author="至尊宝 [2]" w:date="2022-12-19T14:47:28Z">
              <w:r>
                <w:rPr>
                  <w:rFonts w:ascii="Times New Roman" w:hAnsi="Times New Roman" w:eastAsia="仿宋_GB2312" w:cs="Times New Roman"/>
                  <w:color w:val="000000"/>
                  <w:kern w:val="0"/>
                  <w:sz w:val="24"/>
                  <w:szCs w:val="24"/>
                </w:rPr>
                <w:t>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79" w:author="至尊宝 [2]" w:date="2022-12-19T14:47:28Z"/>
                <w:rFonts w:ascii="Times New Roman" w:hAnsi="Times New Roman" w:eastAsia="仿宋_GB2312" w:cs="Times New Roman"/>
                <w:color w:val="000000"/>
                <w:kern w:val="0"/>
                <w:sz w:val="24"/>
                <w:szCs w:val="24"/>
              </w:rPr>
            </w:pPr>
            <w:ins w:id="3480" w:author="至尊宝 [2]" w:date="2022-12-19T14:47:28Z">
              <w:r>
                <w:rPr>
                  <w:rFonts w:ascii="Times New Roman" w:hAnsi="Times New Roman" w:eastAsia="仿宋_GB2312" w:cs="Times New Roman"/>
                  <w:color w:val="000000"/>
                  <w:kern w:val="0"/>
                  <w:sz w:val="24"/>
                  <w:szCs w:val="24"/>
                </w:rPr>
                <w:t>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81" w:author="至尊宝 [2]" w:date="2022-12-19T14:47:28Z"/>
                <w:rFonts w:ascii="Times New Roman" w:hAnsi="Times New Roman" w:eastAsia="仿宋_GB2312" w:cs="Times New Roman"/>
                <w:color w:val="000000"/>
                <w:kern w:val="0"/>
                <w:sz w:val="24"/>
                <w:szCs w:val="24"/>
              </w:rPr>
            </w:pPr>
            <w:ins w:id="3482"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483" w:author="至尊宝 [2]" w:date="2022-12-19T14:47:28Z"/>
                <w:rFonts w:ascii="Times New Roman" w:hAnsi="Times New Roman" w:eastAsia="仿宋_GB2312" w:cs="Times New Roman"/>
                <w:color w:val="000000"/>
                <w:kern w:val="0"/>
                <w:sz w:val="24"/>
                <w:szCs w:val="24"/>
              </w:rPr>
            </w:pPr>
            <w:ins w:id="3484"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85" w:author="至尊宝 [2]" w:date="2022-12-19T14:47:28Z"/>
                <w:rFonts w:ascii="Times New Roman" w:hAnsi="Times New Roman" w:eastAsia="仿宋_GB2312" w:cs="Times New Roman"/>
                <w:color w:val="000000"/>
                <w:kern w:val="0"/>
                <w:sz w:val="24"/>
                <w:szCs w:val="24"/>
              </w:rPr>
            </w:pPr>
            <w:ins w:id="3486" w:author="至尊宝 [2]" w:date="2022-12-19T14:47:28Z">
              <w:r>
                <w:rPr>
                  <w:rFonts w:ascii="Times New Roman" w:hAnsi="Times New Roman" w:eastAsia="仿宋_GB2312" w:cs="Times New Roman"/>
                  <w:color w:val="000000"/>
                  <w:kern w:val="0"/>
                  <w:sz w:val="24"/>
                  <w:szCs w:val="24"/>
                </w:rPr>
                <w:t>开江县人民政府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87" w:author="至尊宝 [2]" w:date="2022-12-19T14:47:28Z"/>
                <w:rFonts w:ascii="Times New Roman" w:hAnsi="Times New Roman" w:eastAsia="仿宋_GB2312" w:cs="Times New Roman"/>
                <w:color w:val="000000"/>
                <w:kern w:val="0"/>
                <w:sz w:val="24"/>
                <w:szCs w:val="24"/>
              </w:rPr>
            </w:pPr>
            <w:ins w:id="3488" w:author="至尊宝 [2]" w:date="2022-12-19T14:47:28Z">
              <w:r>
                <w:rPr>
                  <w:rFonts w:ascii="Times New Roman" w:hAnsi="Times New Roman" w:eastAsia="仿宋_GB2312" w:cs="Times New Roman"/>
                  <w:color w:val="000000"/>
                  <w:kern w:val="0"/>
                  <w:sz w:val="24"/>
                  <w:szCs w:val="24"/>
                </w:rPr>
                <w:t>拟选址地在三区三线范围内</w:t>
              </w:r>
            </w:ins>
          </w:p>
        </w:tc>
      </w:tr>
      <w:tr>
        <w:tblPrEx>
          <w:tblCellMar>
            <w:top w:w="0" w:type="dxa"/>
            <w:left w:w="57" w:type="dxa"/>
            <w:bottom w:w="0" w:type="dxa"/>
            <w:right w:w="57" w:type="dxa"/>
          </w:tblCellMar>
        </w:tblPrEx>
        <w:trPr>
          <w:trHeight w:val="472" w:hRule="atLeast"/>
          <w:jc w:val="center"/>
          <w:ins w:id="3489" w:author="至尊宝 [2]" w:date="2022-12-19T14:47:28Z"/>
        </w:trPr>
        <w:tc>
          <w:tcPr>
            <w:tcW w:w="15883" w:type="dxa"/>
            <w:gridSpan w:val="14"/>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490" w:author="至尊宝 [2]" w:date="2022-12-19T14:47:28Z"/>
                <w:rFonts w:ascii="Times New Roman" w:hAnsi="Times New Roman" w:eastAsia="黑体" w:cs="Times New Roman"/>
                <w:color w:val="000000"/>
                <w:kern w:val="0"/>
                <w:sz w:val="24"/>
                <w:szCs w:val="24"/>
              </w:rPr>
            </w:pPr>
            <w:ins w:id="3491" w:author="至尊宝 [2]" w:date="2022-12-19T14:47:28Z">
              <w:r>
                <w:rPr>
                  <w:rFonts w:ascii="Times New Roman" w:hAnsi="Times New Roman" w:eastAsia="黑体" w:cs="Times New Roman"/>
                  <w:color w:val="000000"/>
                  <w:kern w:val="0"/>
                  <w:sz w:val="24"/>
                  <w:szCs w:val="24"/>
                </w:rPr>
                <w:t>五、冷链物流</w:t>
              </w:r>
            </w:ins>
          </w:p>
        </w:tc>
      </w:tr>
      <w:tr>
        <w:tblPrEx>
          <w:tblCellMar>
            <w:top w:w="0" w:type="dxa"/>
            <w:left w:w="57" w:type="dxa"/>
            <w:bottom w:w="0" w:type="dxa"/>
            <w:right w:w="57" w:type="dxa"/>
          </w:tblCellMar>
        </w:tblPrEx>
        <w:trPr>
          <w:trHeight w:val="1620" w:hRule="atLeast"/>
          <w:jc w:val="center"/>
          <w:ins w:id="3492"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93" w:author="至尊宝 [2]" w:date="2022-12-19T14:47:28Z"/>
                <w:rFonts w:ascii="Times New Roman" w:hAnsi="Times New Roman" w:eastAsia="仿宋_GB2312" w:cs="Times New Roman"/>
                <w:color w:val="000000"/>
                <w:kern w:val="0"/>
                <w:sz w:val="24"/>
                <w:szCs w:val="24"/>
              </w:rPr>
            </w:pPr>
            <w:ins w:id="3494" w:author="至尊宝 [2]" w:date="2022-12-19T14:47:28Z">
              <w:r>
                <w:rPr>
                  <w:rFonts w:ascii="Times New Roman" w:hAnsi="Times New Roman" w:eastAsia="仿宋_GB2312" w:cs="Times New Roman"/>
                  <w:color w:val="000000"/>
                  <w:kern w:val="0"/>
                  <w:sz w:val="24"/>
                  <w:szCs w:val="24"/>
                </w:rPr>
                <w:t>27</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95" w:author="至尊宝 [2]" w:date="2022-12-19T14:47:28Z"/>
                <w:rFonts w:ascii="Times New Roman" w:hAnsi="Times New Roman" w:eastAsia="仿宋_GB2312" w:cs="Times New Roman"/>
                <w:color w:val="000000"/>
                <w:kern w:val="0"/>
                <w:sz w:val="24"/>
                <w:szCs w:val="24"/>
              </w:rPr>
            </w:pPr>
            <w:ins w:id="3496" w:author="至尊宝 [2]" w:date="2022-12-19T14:47:28Z">
              <w:r>
                <w:rPr>
                  <w:rFonts w:ascii="Times New Roman" w:hAnsi="Times New Roman" w:eastAsia="仿宋_GB2312" w:cs="Times New Roman"/>
                  <w:color w:val="000000"/>
                  <w:kern w:val="0"/>
                  <w:sz w:val="24"/>
                  <w:szCs w:val="24"/>
                </w:rPr>
                <w:t>中国供销西南冷链物流达州基地一期项目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97" w:author="至尊宝 [2]" w:date="2022-12-19T14:47:28Z"/>
                <w:rFonts w:ascii="Times New Roman" w:hAnsi="Times New Roman" w:eastAsia="仿宋_GB2312" w:cs="Times New Roman"/>
                <w:color w:val="000000"/>
                <w:kern w:val="0"/>
                <w:sz w:val="24"/>
                <w:szCs w:val="24"/>
              </w:rPr>
            </w:pPr>
            <w:ins w:id="3498"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499" w:author="至尊宝 [2]" w:date="2022-12-19T14:47:28Z"/>
                <w:rFonts w:ascii="Times New Roman" w:hAnsi="Times New Roman" w:eastAsia="仿宋_GB2312" w:cs="Times New Roman"/>
                <w:color w:val="000000"/>
                <w:kern w:val="0"/>
                <w:sz w:val="24"/>
                <w:szCs w:val="24"/>
              </w:rPr>
            </w:pPr>
            <w:ins w:id="3500" w:author="至尊宝 [2]" w:date="2022-12-19T14:47:28Z">
              <w:r>
                <w:rPr>
                  <w:rFonts w:ascii="Times New Roman" w:hAnsi="Times New Roman" w:eastAsia="仿宋_GB2312" w:cs="Times New Roman"/>
                  <w:color w:val="000000"/>
                  <w:kern w:val="0"/>
                  <w:sz w:val="24"/>
                  <w:szCs w:val="24"/>
                </w:rPr>
                <w:t>通川区罗江镇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501" w:author="至尊宝 [2]" w:date="2022-12-19T14:47:28Z"/>
                <w:rFonts w:ascii="Times New Roman" w:hAnsi="Times New Roman" w:eastAsia="仿宋_GB2312" w:cs="Times New Roman"/>
                <w:color w:val="000000"/>
                <w:kern w:val="0"/>
                <w:sz w:val="24"/>
                <w:szCs w:val="24"/>
              </w:rPr>
            </w:pPr>
            <w:ins w:id="3502" w:author="至尊宝 [2]" w:date="2022-12-19T14:47:28Z">
              <w:r>
                <w:rPr>
                  <w:rFonts w:ascii="Times New Roman" w:hAnsi="Times New Roman" w:eastAsia="仿宋_GB2312" w:cs="Times New Roman"/>
                  <w:color w:val="000000"/>
                  <w:kern w:val="0"/>
                  <w:sz w:val="24"/>
                  <w:szCs w:val="24"/>
                </w:rPr>
                <w:t>建设现代化生鲜冷库、医药仓储、常温标准仓库、救灾物资储备库、中央厨房餐配净菜配送基地、综合加工基地及综合配套服务设施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03" w:author="至尊宝 [2]" w:date="2022-12-19T14:47:28Z"/>
                <w:rFonts w:ascii="Times New Roman" w:hAnsi="Times New Roman" w:eastAsia="仿宋_GB2312" w:cs="Times New Roman"/>
                <w:color w:val="000000"/>
                <w:kern w:val="0"/>
                <w:sz w:val="24"/>
                <w:szCs w:val="24"/>
              </w:rPr>
            </w:pPr>
            <w:ins w:id="3504" w:author="至尊宝 [2]" w:date="2022-12-19T14:47:28Z">
              <w:r>
                <w:rPr>
                  <w:rFonts w:ascii="Times New Roman" w:hAnsi="Times New Roman" w:eastAsia="仿宋_GB2312" w:cs="Times New Roman"/>
                  <w:color w:val="000000"/>
                  <w:kern w:val="0"/>
                  <w:sz w:val="24"/>
                  <w:szCs w:val="24"/>
                </w:rPr>
                <w:t>2020-2024</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05" w:author="至尊宝 [2]" w:date="2022-12-19T14:47:28Z"/>
                <w:rFonts w:ascii="Times New Roman" w:hAnsi="Times New Roman" w:eastAsia="仿宋_GB2312" w:cs="Times New Roman"/>
                <w:color w:val="000000"/>
                <w:kern w:val="0"/>
                <w:sz w:val="24"/>
                <w:szCs w:val="24"/>
              </w:rPr>
            </w:pPr>
            <w:ins w:id="3506" w:author="至尊宝 [2]" w:date="2022-12-19T14:47:28Z">
              <w:r>
                <w:rPr>
                  <w:rFonts w:ascii="Times New Roman" w:hAnsi="Times New Roman" w:eastAsia="仿宋_GB2312" w:cs="Times New Roman"/>
                  <w:color w:val="000000"/>
                  <w:kern w:val="0"/>
                  <w:sz w:val="24"/>
                  <w:szCs w:val="24"/>
                </w:rPr>
                <w:t>主体施工</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07" w:author="至尊宝 [2]" w:date="2022-12-19T14:47:28Z"/>
                <w:rFonts w:ascii="Times New Roman" w:hAnsi="Times New Roman" w:eastAsia="仿宋_GB2312" w:cs="Times New Roman"/>
                <w:color w:val="000000"/>
                <w:kern w:val="0"/>
                <w:sz w:val="24"/>
                <w:szCs w:val="24"/>
              </w:rPr>
            </w:pPr>
            <w:ins w:id="3508" w:author="至尊宝 [2]" w:date="2022-12-19T14:47:28Z">
              <w:r>
                <w:rPr>
                  <w:rFonts w:ascii="Times New Roman" w:hAnsi="Times New Roman" w:eastAsia="仿宋_GB2312" w:cs="Times New Roman"/>
                  <w:color w:val="000000"/>
                  <w:kern w:val="0"/>
                  <w:sz w:val="24"/>
                  <w:szCs w:val="24"/>
                </w:rPr>
                <w:t>19600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09" w:author="至尊宝 [2]" w:date="2022-12-19T14:47:28Z"/>
                <w:rFonts w:ascii="Times New Roman" w:hAnsi="Times New Roman" w:eastAsia="仿宋_GB2312" w:cs="Times New Roman"/>
                <w:color w:val="000000"/>
                <w:kern w:val="0"/>
                <w:sz w:val="24"/>
                <w:szCs w:val="24"/>
              </w:rPr>
            </w:pPr>
            <w:ins w:id="3510" w:author="至尊宝 [2]" w:date="2022-12-19T14:47:28Z">
              <w:r>
                <w:rPr>
                  <w:rFonts w:ascii="Times New Roman" w:hAnsi="Times New Roman" w:eastAsia="仿宋_GB2312" w:cs="Times New Roman"/>
                  <w:color w:val="000000"/>
                  <w:kern w:val="0"/>
                  <w:sz w:val="24"/>
                  <w:szCs w:val="24"/>
                </w:rPr>
                <w:t>8700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11" w:author="至尊宝 [2]" w:date="2022-12-19T14:47:28Z"/>
                <w:rFonts w:ascii="Times New Roman" w:hAnsi="Times New Roman" w:eastAsia="仿宋_GB2312" w:cs="Times New Roman"/>
                <w:color w:val="000000"/>
                <w:kern w:val="0"/>
                <w:sz w:val="24"/>
                <w:szCs w:val="24"/>
              </w:rPr>
            </w:pPr>
            <w:ins w:id="3512" w:author="至尊宝 [2]" w:date="2022-12-19T14:47:28Z">
              <w:r>
                <w:rPr>
                  <w:rFonts w:ascii="Times New Roman" w:hAnsi="Times New Roman" w:eastAsia="仿宋_GB2312" w:cs="Times New Roman"/>
                  <w:color w:val="000000"/>
                  <w:kern w:val="0"/>
                  <w:sz w:val="24"/>
                  <w:szCs w:val="24"/>
                </w:rPr>
                <w:t>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13" w:author="至尊宝 [2]" w:date="2022-12-19T14:47:28Z"/>
                <w:rFonts w:ascii="Times New Roman" w:hAnsi="Times New Roman" w:eastAsia="仿宋_GB2312" w:cs="Times New Roman"/>
                <w:color w:val="000000"/>
                <w:kern w:val="0"/>
                <w:sz w:val="24"/>
                <w:szCs w:val="24"/>
              </w:rPr>
            </w:pPr>
            <w:ins w:id="3514" w:author="至尊宝 [2]" w:date="2022-12-19T14:47:28Z">
              <w:r>
                <w:rPr>
                  <w:rFonts w:ascii="Times New Roman" w:hAnsi="Times New Roman" w:eastAsia="仿宋_GB2312" w:cs="Times New Roman"/>
                  <w:color w:val="000000"/>
                  <w:kern w:val="0"/>
                  <w:sz w:val="24"/>
                  <w:szCs w:val="24"/>
                </w:rPr>
                <w:t>3700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15" w:author="至尊宝 [2]" w:date="2022-12-19T14:47:28Z"/>
                <w:rFonts w:ascii="Times New Roman" w:hAnsi="Times New Roman" w:eastAsia="仿宋_GB2312" w:cs="Times New Roman"/>
                <w:color w:val="000000"/>
                <w:kern w:val="0"/>
                <w:sz w:val="24"/>
                <w:szCs w:val="24"/>
              </w:rPr>
            </w:pPr>
            <w:ins w:id="3516"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17" w:author="至尊宝 [2]" w:date="2022-12-19T14:47:28Z"/>
                <w:rFonts w:ascii="Times New Roman" w:hAnsi="Times New Roman" w:eastAsia="仿宋_GB2312" w:cs="Times New Roman"/>
                <w:color w:val="000000"/>
                <w:kern w:val="0"/>
                <w:sz w:val="24"/>
                <w:szCs w:val="24"/>
              </w:rPr>
            </w:pPr>
            <w:ins w:id="3518" w:author="至尊宝 [2]" w:date="2022-12-19T14:47:28Z">
              <w:r>
                <w:rPr>
                  <w:rFonts w:ascii="Times New Roman" w:hAnsi="Times New Roman" w:eastAsia="仿宋_GB2312" w:cs="Times New Roman"/>
                  <w:color w:val="000000"/>
                  <w:kern w:val="0"/>
                  <w:sz w:val="24"/>
                  <w:szCs w:val="24"/>
                </w:rPr>
                <w:t>通川区人民政府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19" w:author="至尊宝 [2]" w:date="2022-12-19T14:47:28Z"/>
                <w:rFonts w:ascii="Times New Roman" w:hAnsi="Times New Roman" w:eastAsia="仿宋_GB2312" w:cs="Times New Roman"/>
                <w:color w:val="000000"/>
                <w:kern w:val="0"/>
                <w:sz w:val="24"/>
                <w:szCs w:val="24"/>
              </w:rPr>
            </w:pPr>
            <w:ins w:id="3520"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920" w:hRule="atLeast"/>
          <w:jc w:val="center"/>
          <w:ins w:id="3521"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22" w:author="至尊宝 [2]" w:date="2022-12-19T14:47:28Z"/>
                <w:rFonts w:ascii="Times New Roman" w:hAnsi="Times New Roman" w:eastAsia="仿宋_GB2312" w:cs="Times New Roman"/>
                <w:color w:val="000000"/>
                <w:kern w:val="0"/>
                <w:sz w:val="24"/>
                <w:szCs w:val="24"/>
              </w:rPr>
            </w:pPr>
            <w:ins w:id="3523" w:author="至尊宝 [2]" w:date="2022-12-19T14:47:28Z">
              <w:r>
                <w:rPr>
                  <w:rFonts w:ascii="Times New Roman" w:hAnsi="Times New Roman" w:eastAsia="仿宋_GB2312" w:cs="Times New Roman"/>
                  <w:color w:val="000000"/>
                  <w:kern w:val="0"/>
                  <w:sz w:val="24"/>
                  <w:szCs w:val="24"/>
                </w:rPr>
                <w:t>28</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24" w:author="至尊宝 [2]" w:date="2022-12-19T14:47:28Z"/>
                <w:rFonts w:ascii="Times New Roman" w:hAnsi="Times New Roman" w:eastAsia="仿宋_GB2312" w:cs="Times New Roman"/>
                <w:color w:val="000000"/>
                <w:kern w:val="0"/>
                <w:sz w:val="24"/>
                <w:szCs w:val="24"/>
              </w:rPr>
            </w:pPr>
            <w:ins w:id="3525" w:author="至尊宝 [2]" w:date="2022-12-19T14:47:28Z">
              <w:r>
                <w:rPr>
                  <w:rFonts w:ascii="Times New Roman" w:hAnsi="Times New Roman" w:eastAsia="仿宋_GB2312" w:cs="Times New Roman"/>
                  <w:color w:val="000000"/>
                  <w:kern w:val="0"/>
                  <w:sz w:val="24"/>
                  <w:szCs w:val="24"/>
                </w:rPr>
                <w:t>毅恒明月冷链物流基地</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26" w:author="至尊宝 [2]" w:date="2022-12-19T14:47:28Z"/>
                <w:rFonts w:ascii="Times New Roman" w:hAnsi="Times New Roman" w:eastAsia="仿宋_GB2312" w:cs="Times New Roman"/>
                <w:color w:val="000000"/>
                <w:kern w:val="0"/>
                <w:sz w:val="24"/>
                <w:szCs w:val="24"/>
              </w:rPr>
            </w:pPr>
            <w:ins w:id="3527"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28" w:author="至尊宝 [2]" w:date="2022-12-19T14:47:28Z"/>
                <w:rFonts w:ascii="Times New Roman" w:hAnsi="Times New Roman" w:eastAsia="仿宋_GB2312" w:cs="Times New Roman"/>
                <w:color w:val="000000"/>
                <w:kern w:val="0"/>
                <w:sz w:val="24"/>
                <w:szCs w:val="24"/>
              </w:rPr>
            </w:pPr>
            <w:ins w:id="3529" w:author="至尊宝 [2]" w:date="2022-12-19T14:47:28Z">
              <w:r>
                <w:rPr>
                  <w:rFonts w:ascii="Times New Roman" w:hAnsi="Times New Roman" w:eastAsia="仿宋_GB2312" w:cs="Times New Roman"/>
                  <w:color w:val="000000"/>
                  <w:kern w:val="0"/>
                  <w:sz w:val="24"/>
                  <w:szCs w:val="24"/>
                </w:rPr>
                <w:t>通川区磐石镇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530" w:author="至尊宝 [2]" w:date="2022-12-19T14:47:28Z"/>
                <w:rFonts w:ascii="Times New Roman" w:hAnsi="Times New Roman" w:eastAsia="仿宋_GB2312" w:cs="Times New Roman"/>
                <w:color w:val="000000"/>
                <w:kern w:val="0"/>
                <w:sz w:val="24"/>
                <w:szCs w:val="24"/>
              </w:rPr>
            </w:pPr>
            <w:ins w:id="3531" w:author="至尊宝 [2]" w:date="2022-12-19T14:47:28Z">
              <w:r>
                <w:rPr>
                  <w:rFonts w:ascii="Times New Roman" w:hAnsi="Times New Roman" w:eastAsia="仿宋_GB2312" w:cs="Times New Roman"/>
                  <w:color w:val="000000"/>
                  <w:kern w:val="0"/>
                  <w:sz w:val="24"/>
                  <w:szCs w:val="24"/>
                </w:rPr>
                <w:t>建设冷藏保鲜库、低温储存库、大型交易市场等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32" w:author="至尊宝 [2]" w:date="2022-12-19T14:47:28Z"/>
                <w:rFonts w:ascii="Times New Roman" w:hAnsi="Times New Roman" w:eastAsia="仿宋_GB2312" w:cs="Times New Roman"/>
                <w:color w:val="000000"/>
                <w:kern w:val="0"/>
                <w:sz w:val="24"/>
                <w:szCs w:val="24"/>
              </w:rPr>
            </w:pPr>
            <w:ins w:id="3533" w:author="至尊宝 [2]" w:date="2022-12-19T14:47:28Z">
              <w:r>
                <w:rPr>
                  <w:rFonts w:ascii="Times New Roman" w:hAnsi="Times New Roman" w:eastAsia="仿宋_GB2312" w:cs="Times New Roman"/>
                  <w:color w:val="000000"/>
                  <w:kern w:val="0"/>
                  <w:sz w:val="24"/>
                  <w:szCs w:val="24"/>
                </w:rPr>
                <w:t>2014-2023</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34" w:author="至尊宝 [2]" w:date="2022-12-19T14:47:28Z"/>
                <w:rFonts w:ascii="Times New Roman" w:hAnsi="Times New Roman" w:eastAsia="仿宋_GB2312" w:cs="Times New Roman"/>
                <w:color w:val="000000"/>
                <w:kern w:val="0"/>
                <w:sz w:val="24"/>
                <w:szCs w:val="24"/>
              </w:rPr>
            </w:pPr>
            <w:ins w:id="3535" w:author="至尊宝 [2]" w:date="2022-12-19T14:47:28Z">
              <w:r>
                <w:rPr>
                  <w:rFonts w:ascii="Times New Roman" w:hAnsi="Times New Roman" w:eastAsia="仿宋_GB2312" w:cs="Times New Roman"/>
                  <w:color w:val="000000"/>
                  <w:kern w:val="0"/>
                  <w:sz w:val="24"/>
                  <w:szCs w:val="24"/>
                </w:rPr>
                <w:t>主体设施基本完工</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36" w:author="至尊宝 [2]" w:date="2022-12-19T14:47:28Z"/>
                <w:rFonts w:ascii="Times New Roman" w:hAnsi="Times New Roman" w:eastAsia="仿宋_GB2312" w:cs="Times New Roman"/>
                <w:color w:val="000000"/>
                <w:kern w:val="0"/>
                <w:sz w:val="24"/>
                <w:szCs w:val="24"/>
              </w:rPr>
            </w:pPr>
            <w:ins w:id="3537" w:author="至尊宝 [2]" w:date="2022-12-19T14:47:28Z">
              <w:r>
                <w:rPr>
                  <w:rFonts w:ascii="Times New Roman" w:hAnsi="Times New Roman" w:eastAsia="仿宋_GB2312" w:cs="Times New Roman"/>
                  <w:color w:val="000000"/>
                  <w:kern w:val="0"/>
                  <w:sz w:val="24"/>
                  <w:szCs w:val="24"/>
                </w:rPr>
                <w:t>35000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38" w:author="至尊宝 [2]" w:date="2022-12-19T14:47:28Z"/>
                <w:rFonts w:ascii="Times New Roman" w:hAnsi="Times New Roman" w:eastAsia="仿宋_GB2312" w:cs="Times New Roman"/>
                <w:color w:val="000000"/>
                <w:kern w:val="0"/>
                <w:sz w:val="24"/>
                <w:szCs w:val="24"/>
              </w:rPr>
            </w:pPr>
            <w:ins w:id="3539" w:author="至尊宝 [2]" w:date="2022-12-19T14:47:28Z">
              <w:r>
                <w:rPr>
                  <w:rFonts w:ascii="Times New Roman" w:hAnsi="Times New Roman" w:eastAsia="仿宋_GB2312" w:cs="Times New Roman"/>
                  <w:color w:val="000000"/>
                  <w:kern w:val="0"/>
                  <w:sz w:val="24"/>
                  <w:szCs w:val="24"/>
                </w:rPr>
                <w:t>700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40" w:author="至尊宝 [2]" w:date="2022-12-19T14:47:28Z"/>
                <w:rFonts w:ascii="Times New Roman" w:hAnsi="Times New Roman" w:eastAsia="仿宋_GB2312" w:cs="Times New Roman"/>
                <w:color w:val="000000"/>
                <w:kern w:val="0"/>
                <w:sz w:val="24"/>
                <w:szCs w:val="24"/>
              </w:rPr>
            </w:pPr>
            <w:ins w:id="3541" w:author="至尊宝 [2]" w:date="2022-12-19T14:47:28Z">
              <w:r>
                <w:rPr>
                  <w:rFonts w:ascii="Times New Roman" w:hAnsi="Times New Roman" w:eastAsia="仿宋_GB2312" w:cs="Times New Roman"/>
                  <w:color w:val="000000"/>
                  <w:kern w:val="0"/>
                  <w:sz w:val="24"/>
                  <w:szCs w:val="24"/>
                </w:rPr>
                <w:t>700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42" w:author="至尊宝 [2]" w:date="2022-12-19T14:47:28Z"/>
                <w:rFonts w:ascii="Times New Roman" w:hAnsi="Times New Roman" w:eastAsia="仿宋_GB2312" w:cs="Times New Roman"/>
                <w:color w:val="000000"/>
                <w:kern w:val="0"/>
                <w:sz w:val="24"/>
                <w:szCs w:val="24"/>
              </w:rPr>
            </w:pPr>
            <w:ins w:id="3543"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44" w:author="至尊宝 [2]" w:date="2022-12-19T14:47:28Z"/>
                <w:rFonts w:ascii="Times New Roman" w:hAnsi="Times New Roman" w:eastAsia="仿宋_GB2312" w:cs="Times New Roman"/>
                <w:color w:val="000000"/>
                <w:kern w:val="0"/>
                <w:sz w:val="24"/>
                <w:szCs w:val="24"/>
              </w:rPr>
            </w:pPr>
            <w:ins w:id="3545"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46" w:author="至尊宝 [2]" w:date="2022-12-19T14:47:28Z"/>
                <w:rFonts w:ascii="Times New Roman" w:hAnsi="Times New Roman" w:eastAsia="仿宋_GB2312" w:cs="Times New Roman"/>
                <w:color w:val="000000"/>
                <w:kern w:val="0"/>
                <w:sz w:val="24"/>
                <w:szCs w:val="24"/>
              </w:rPr>
            </w:pPr>
            <w:ins w:id="3547" w:author="至尊宝 [2]" w:date="2022-12-19T14:47:28Z">
              <w:r>
                <w:rPr>
                  <w:rFonts w:ascii="Times New Roman" w:hAnsi="Times New Roman" w:eastAsia="仿宋_GB2312" w:cs="Times New Roman"/>
                  <w:color w:val="000000"/>
                  <w:kern w:val="0"/>
                  <w:sz w:val="24"/>
                  <w:szCs w:val="24"/>
                </w:rPr>
                <w:t>通川区人民政府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48" w:author="至尊宝 [2]" w:date="2022-12-19T14:47:28Z"/>
                <w:rFonts w:ascii="Times New Roman" w:hAnsi="Times New Roman" w:eastAsia="仿宋_GB2312" w:cs="Times New Roman"/>
                <w:color w:val="000000"/>
                <w:kern w:val="0"/>
                <w:sz w:val="24"/>
                <w:szCs w:val="24"/>
              </w:rPr>
            </w:pPr>
            <w:ins w:id="3549"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1200" w:hRule="atLeast"/>
          <w:jc w:val="center"/>
          <w:ins w:id="3550"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51" w:author="至尊宝 [2]" w:date="2022-12-19T14:47:28Z"/>
                <w:rFonts w:ascii="Times New Roman" w:hAnsi="Times New Roman" w:eastAsia="仿宋_GB2312" w:cs="Times New Roman"/>
                <w:color w:val="000000"/>
                <w:kern w:val="0"/>
                <w:sz w:val="24"/>
                <w:szCs w:val="24"/>
              </w:rPr>
            </w:pPr>
            <w:ins w:id="3552" w:author="至尊宝 [2]" w:date="2022-12-19T14:47:28Z">
              <w:r>
                <w:rPr>
                  <w:rFonts w:ascii="Times New Roman" w:hAnsi="Times New Roman" w:eastAsia="仿宋_GB2312" w:cs="Times New Roman"/>
                  <w:color w:val="000000"/>
                  <w:kern w:val="0"/>
                  <w:sz w:val="24"/>
                  <w:szCs w:val="24"/>
                </w:rPr>
                <w:t>29</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53" w:author="至尊宝 [2]" w:date="2022-12-19T14:47:28Z"/>
                <w:rFonts w:ascii="Times New Roman" w:hAnsi="Times New Roman" w:eastAsia="仿宋_GB2312" w:cs="Times New Roman"/>
                <w:color w:val="000000"/>
                <w:kern w:val="0"/>
                <w:sz w:val="24"/>
                <w:szCs w:val="24"/>
              </w:rPr>
            </w:pPr>
            <w:ins w:id="3554" w:author="至尊宝 [2]" w:date="2022-12-19T14:47:28Z">
              <w:r>
                <w:rPr>
                  <w:rFonts w:ascii="Times New Roman" w:hAnsi="Times New Roman" w:eastAsia="仿宋_GB2312" w:cs="Times New Roman"/>
                  <w:color w:val="000000"/>
                  <w:kern w:val="0"/>
                  <w:sz w:val="24"/>
                  <w:szCs w:val="24"/>
                </w:rPr>
                <w:t>四川宣汉西商农产品（冷链）物流园</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55" w:author="至尊宝 [2]" w:date="2022-12-19T14:47:28Z"/>
                <w:rFonts w:ascii="Times New Roman" w:hAnsi="Times New Roman" w:eastAsia="仿宋_GB2312" w:cs="Times New Roman"/>
                <w:color w:val="000000"/>
                <w:kern w:val="0"/>
                <w:sz w:val="24"/>
                <w:szCs w:val="24"/>
              </w:rPr>
            </w:pPr>
            <w:ins w:id="3556"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57" w:author="至尊宝 [2]" w:date="2022-12-19T14:47:28Z"/>
                <w:rFonts w:ascii="Times New Roman" w:hAnsi="Times New Roman" w:eastAsia="仿宋_GB2312" w:cs="Times New Roman"/>
                <w:color w:val="000000"/>
                <w:kern w:val="0"/>
                <w:sz w:val="24"/>
                <w:szCs w:val="24"/>
              </w:rPr>
            </w:pPr>
            <w:ins w:id="3558" w:author="至尊宝 [2]" w:date="2022-12-19T14:47:28Z">
              <w:r>
                <w:rPr>
                  <w:rFonts w:ascii="Times New Roman" w:hAnsi="Times New Roman" w:eastAsia="仿宋_GB2312" w:cs="Times New Roman"/>
                  <w:color w:val="000000"/>
                  <w:kern w:val="0"/>
                  <w:sz w:val="24"/>
                  <w:szCs w:val="24"/>
                </w:rPr>
                <w:t>宣汉县蒲江街道</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559" w:author="至尊宝 [2]" w:date="2022-12-19T14:47:28Z"/>
                <w:rFonts w:ascii="Times New Roman" w:hAnsi="Times New Roman" w:eastAsia="仿宋_GB2312" w:cs="Times New Roman"/>
                <w:color w:val="000000"/>
                <w:kern w:val="0"/>
                <w:sz w:val="24"/>
                <w:szCs w:val="24"/>
              </w:rPr>
            </w:pPr>
            <w:ins w:id="3560" w:author="至尊宝 [2]" w:date="2022-12-19T14:47:28Z">
              <w:r>
                <w:rPr>
                  <w:rFonts w:ascii="Times New Roman" w:hAnsi="Times New Roman" w:eastAsia="仿宋_GB2312" w:cs="Times New Roman"/>
                  <w:color w:val="000000"/>
                  <w:kern w:val="0"/>
                  <w:sz w:val="24"/>
                  <w:szCs w:val="24"/>
                </w:rPr>
                <w:t>建设仓储（含冷库）、物流、分拣包装功能区，农副土特产和农资、农机交易功能区及配套设施功能区</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61" w:author="至尊宝 [2]" w:date="2022-12-19T14:47:28Z"/>
                <w:rFonts w:ascii="Times New Roman" w:hAnsi="Times New Roman" w:eastAsia="仿宋_GB2312" w:cs="Times New Roman"/>
                <w:color w:val="000000"/>
                <w:kern w:val="0"/>
                <w:sz w:val="24"/>
                <w:szCs w:val="24"/>
              </w:rPr>
            </w:pPr>
            <w:ins w:id="3562" w:author="至尊宝 [2]" w:date="2022-12-19T14:47:28Z">
              <w:r>
                <w:rPr>
                  <w:rFonts w:ascii="Times New Roman" w:hAnsi="Times New Roman" w:eastAsia="仿宋_GB2312" w:cs="Times New Roman"/>
                  <w:color w:val="000000"/>
                  <w:kern w:val="0"/>
                  <w:sz w:val="24"/>
                  <w:szCs w:val="24"/>
                </w:rPr>
                <w:t>2018--2023</w:t>
              </w:r>
            </w:ins>
          </w:p>
        </w:tc>
        <w:tc>
          <w:tcPr>
            <w:tcW w:w="1353"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63" w:author="至尊宝 [2]" w:date="2022-12-19T14:47:28Z"/>
                <w:rFonts w:ascii="Times New Roman" w:hAnsi="Times New Roman" w:eastAsia="仿宋_GB2312" w:cs="Times New Roman"/>
                <w:color w:val="000000"/>
                <w:kern w:val="0"/>
                <w:sz w:val="24"/>
                <w:szCs w:val="24"/>
              </w:rPr>
            </w:pPr>
            <w:ins w:id="3564" w:author="至尊宝 [2]" w:date="2022-12-19T14:47:28Z">
              <w:r>
                <w:rPr>
                  <w:rFonts w:ascii="Times New Roman" w:hAnsi="Times New Roman" w:eastAsia="仿宋_GB2312" w:cs="Times New Roman"/>
                  <w:color w:val="000000"/>
                  <w:kern w:val="0"/>
                  <w:sz w:val="24"/>
                  <w:szCs w:val="24"/>
                </w:rPr>
                <w:t>加快建设配套设施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65" w:author="至尊宝 [2]" w:date="2022-12-19T14:47:28Z"/>
                <w:rFonts w:ascii="Times New Roman" w:hAnsi="Times New Roman" w:eastAsia="仿宋_GB2312" w:cs="Times New Roman"/>
                <w:color w:val="000000"/>
                <w:kern w:val="0"/>
                <w:sz w:val="24"/>
                <w:szCs w:val="24"/>
              </w:rPr>
            </w:pPr>
            <w:ins w:id="3566" w:author="至尊宝 [2]" w:date="2022-12-19T14:47:28Z">
              <w:r>
                <w:rPr>
                  <w:rFonts w:ascii="Times New Roman" w:hAnsi="Times New Roman" w:eastAsia="仿宋_GB2312" w:cs="Times New Roman"/>
                  <w:color w:val="000000"/>
                  <w:kern w:val="0"/>
                  <w:sz w:val="24"/>
                  <w:szCs w:val="24"/>
                </w:rPr>
                <w:t>100000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67" w:author="至尊宝 [2]" w:date="2022-12-19T14:47:28Z"/>
                <w:rFonts w:ascii="Times New Roman" w:hAnsi="Times New Roman" w:eastAsia="仿宋_GB2312" w:cs="Times New Roman"/>
                <w:color w:val="000000"/>
                <w:kern w:val="0"/>
                <w:sz w:val="24"/>
                <w:szCs w:val="24"/>
              </w:rPr>
            </w:pPr>
            <w:ins w:id="3568" w:author="至尊宝 [2]" w:date="2022-12-19T14:47:28Z">
              <w:r>
                <w:rPr>
                  <w:rFonts w:ascii="Times New Roman" w:hAnsi="Times New Roman" w:eastAsia="仿宋_GB2312" w:cs="Times New Roman"/>
                  <w:color w:val="000000"/>
                  <w:kern w:val="0"/>
                  <w:sz w:val="24"/>
                  <w:szCs w:val="24"/>
                </w:rPr>
                <w:t>8000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69" w:author="至尊宝 [2]" w:date="2022-12-19T14:47:28Z"/>
                <w:rFonts w:ascii="Times New Roman" w:hAnsi="Times New Roman" w:eastAsia="仿宋_GB2312" w:cs="Times New Roman"/>
                <w:color w:val="000000"/>
                <w:kern w:val="0"/>
                <w:sz w:val="24"/>
                <w:szCs w:val="24"/>
              </w:rPr>
            </w:pPr>
            <w:ins w:id="3570" w:author="至尊宝 [2]" w:date="2022-12-19T14:47:28Z">
              <w:r>
                <w:rPr>
                  <w:rFonts w:ascii="Times New Roman" w:hAnsi="Times New Roman" w:eastAsia="仿宋_GB2312" w:cs="Times New Roman"/>
                  <w:color w:val="000000"/>
                  <w:kern w:val="0"/>
                  <w:sz w:val="24"/>
                  <w:szCs w:val="24"/>
                </w:rPr>
                <w:t>8000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71" w:author="至尊宝 [2]" w:date="2022-12-19T14:47:28Z"/>
                <w:rFonts w:ascii="Times New Roman" w:hAnsi="Times New Roman" w:eastAsia="仿宋_GB2312" w:cs="Times New Roman"/>
                <w:color w:val="000000"/>
                <w:kern w:val="0"/>
                <w:sz w:val="24"/>
                <w:szCs w:val="24"/>
              </w:rPr>
            </w:pPr>
            <w:ins w:id="3572"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73" w:author="至尊宝 [2]" w:date="2022-12-19T14:47:28Z"/>
                <w:rFonts w:ascii="Times New Roman" w:hAnsi="Times New Roman" w:eastAsia="仿宋_GB2312" w:cs="Times New Roman"/>
                <w:color w:val="000000"/>
                <w:kern w:val="0"/>
                <w:sz w:val="24"/>
                <w:szCs w:val="24"/>
              </w:rPr>
            </w:pPr>
            <w:ins w:id="3574"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75" w:author="至尊宝 [2]" w:date="2022-12-19T14:47:28Z"/>
                <w:rFonts w:ascii="Times New Roman" w:hAnsi="Times New Roman" w:eastAsia="仿宋_GB2312" w:cs="Times New Roman"/>
                <w:color w:val="000000"/>
                <w:kern w:val="0"/>
                <w:sz w:val="24"/>
                <w:szCs w:val="24"/>
              </w:rPr>
            </w:pPr>
            <w:ins w:id="3576" w:author="至尊宝 [2]" w:date="2022-12-19T14:47:28Z">
              <w:r>
                <w:rPr>
                  <w:rFonts w:ascii="Times New Roman" w:hAnsi="Times New Roman" w:eastAsia="仿宋_GB2312" w:cs="Times New Roman"/>
                  <w:color w:val="000000"/>
                  <w:kern w:val="0"/>
                  <w:sz w:val="24"/>
                  <w:szCs w:val="24"/>
                </w:rPr>
                <w:t>宣汉县人民政府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77" w:author="至尊宝 [2]" w:date="2022-12-19T14:47:28Z"/>
                <w:rFonts w:ascii="Times New Roman" w:hAnsi="Times New Roman" w:eastAsia="仿宋_GB2312" w:cs="Times New Roman"/>
                <w:color w:val="000000"/>
                <w:kern w:val="0"/>
                <w:sz w:val="24"/>
                <w:szCs w:val="24"/>
              </w:rPr>
            </w:pPr>
            <w:ins w:id="3578"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1340" w:hRule="atLeast"/>
          <w:jc w:val="center"/>
          <w:ins w:id="3579"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80" w:author="至尊宝 [2]" w:date="2022-12-19T14:47:28Z"/>
                <w:rFonts w:ascii="Times New Roman" w:hAnsi="Times New Roman" w:eastAsia="仿宋_GB2312" w:cs="Times New Roman"/>
                <w:color w:val="000000"/>
                <w:kern w:val="0"/>
                <w:sz w:val="24"/>
                <w:szCs w:val="24"/>
              </w:rPr>
            </w:pPr>
            <w:ins w:id="3581" w:author="至尊宝 [2]" w:date="2022-12-19T14:47:28Z">
              <w:r>
                <w:rPr>
                  <w:rFonts w:ascii="Times New Roman" w:hAnsi="Times New Roman" w:eastAsia="仿宋_GB2312" w:cs="Times New Roman"/>
                  <w:color w:val="000000"/>
                  <w:kern w:val="0"/>
                  <w:sz w:val="24"/>
                  <w:szCs w:val="24"/>
                </w:rPr>
                <w:t>30</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82" w:author="至尊宝 [2]" w:date="2022-12-19T14:47:28Z"/>
                <w:rFonts w:ascii="Times New Roman" w:hAnsi="Times New Roman" w:eastAsia="仿宋_GB2312" w:cs="Times New Roman"/>
                <w:color w:val="000000"/>
                <w:kern w:val="0"/>
                <w:sz w:val="24"/>
                <w:szCs w:val="24"/>
              </w:rPr>
            </w:pPr>
            <w:ins w:id="3583" w:author="至尊宝 [2]" w:date="2022-12-19T14:47:28Z">
              <w:r>
                <w:rPr>
                  <w:rFonts w:ascii="Times New Roman" w:hAnsi="Times New Roman" w:eastAsia="仿宋_GB2312" w:cs="Times New Roman"/>
                  <w:color w:val="000000"/>
                  <w:kern w:val="0"/>
                  <w:sz w:val="24"/>
                  <w:szCs w:val="24"/>
                </w:rPr>
                <w:t>万源冷链仓储配送中心建设</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84" w:author="至尊宝 [2]" w:date="2022-12-19T14:47:28Z"/>
                <w:rFonts w:ascii="Times New Roman" w:hAnsi="Times New Roman" w:eastAsia="仿宋_GB2312" w:cs="Times New Roman"/>
                <w:color w:val="000000"/>
                <w:kern w:val="0"/>
                <w:sz w:val="24"/>
                <w:szCs w:val="24"/>
              </w:rPr>
            </w:pPr>
            <w:ins w:id="3585"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86" w:author="至尊宝 [2]" w:date="2022-12-19T14:47:28Z"/>
                <w:rFonts w:ascii="Times New Roman" w:hAnsi="Times New Roman" w:eastAsia="仿宋_GB2312" w:cs="Times New Roman"/>
                <w:color w:val="000000"/>
                <w:kern w:val="0"/>
                <w:sz w:val="24"/>
                <w:szCs w:val="24"/>
              </w:rPr>
            </w:pPr>
            <w:ins w:id="3587" w:author="至尊宝 [2]" w:date="2022-12-19T14:47:28Z">
              <w:r>
                <w:rPr>
                  <w:rFonts w:ascii="Times New Roman" w:hAnsi="Times New Roman" w:eastAsia="仿宋_GB2312" w:cs="Times New Roman"/>
                  <w:color w:val="000000"/>
                  <w:kern w:val="0"/>
                  <w:sz w:val="24"/>
                  <w:szCs w:val="24"/>
                </w:rPr>
                <w:t>万源市太平镇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588" w:author="至尊宝 [2]" w:date="2022-12-19T14:47:28Z"/>
                <w:rFonts w:ascii="Times New Roman" w:hAnsi="Times New Roman" w:eastAsia="仿宋_GB2312" w:cs="Times New Roman"/>
                <w:color w:val="000000"/>
                <w:kern w:val="0"/>
                <w:sz w:val="24"/>
                <w:szCs w:val="24"/>
              </w:rPr>
            </w:pPr>
            <w:ins w:id="3589" w:author="至尊宝 [2]" w:date="2022-12-19T14:47:28Z">
              <w:r>
                <w:rPr>
                  <w:rFonts w:ascii="Times New Roman" w:hAnsi="Times New Roman" w:eastAsia="仿宋_GB2312" w:cs="Times New Roman"/>
                  <w:color w:val="000000"/>
                  <w:kern w:val="0"/>
                  <w:sz w:val="24"/>
                  <w:szCs w:val="24"/>
                </w:rPr>
                <w:t>建设农副产品加工及物流配送中心，配置输送设备、自动分拣、条码电子标签、装卸设备、冷藏运输车及信息处理设备等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90" w:author="至尊宝 [2]" w:date="2022-12-19T14:47:28Z"/>
                <w:rFonts w:ascii="Times New Roman" w:hAnsi="Times New Roman" w:eastAsia="仿宋_GB2312" w:cs="Times New Roman"/>
                <w:color w:val="000000"/>
                <w:kern w:val="0"/>
                <w:sz w:val="24"/>
                <w:szCs w:val="24"/>
              </w:rPr>
            </w:pPr>
            <w:ins w:id="3591" w:author="至尊宝 [2]" w:date="2022-12-19T14:47:28Z">
              <w:r>
                <w:rPr>
                  <w:rFonts w:ascii="Times New Roman" w:hAnsi="Times New Roman" w:eastAsia="仿宋_GB2312" w:cs="Times New Roman"/>
                  <w:color w:val="000000"/>
                  <w:kern w:val="0"/>
                  <w:sz w:val="24"/>
                  <w:szCs w:val="24"/>
                </w:rPr>
                <w:t>2023-2025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92" w:author="至尊宝 [2]" w:date="2022-12-19T14:47:28Z"/>
                <w:rFonts w:ascii="Times New Roman" w:hAnsi="Times New Roman" w:eastAsia="仿宋_GB2312" w:cs="Times New Roman"/>
                <w:color w:val="000000"/>
                <w:kern w:val="0"/>
                <w:sz w:val="24"/>
                <w:szCs w:val="24"/>
              </w:rPr>
            </w:pPr>
            <w:ins w:id="3593" w:author="至尊宝 [2]" w:date="2022-12-19T14:47:28Z">
              <w:r>
                <w:rPr>
                  <w:rFonts w:ascii="Times New Roman" w:hAnsi="Times New Roman" w:eastAsia="仿宋_GB2312" w:cs="Times New Roman"/>
                  <w:color w:val="000000"/>
                  <w:kern w:val="0"/>
                  <w:sz w:val="24"/>
                  <w:szCs w:val="24"/>
                </w:rPr>
                <w:t>开展前期</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94" w:author="至尊宝 [2]" w:date="2022-12-19T14:47:28Z"/>
                <w:rFonts w:ascii="Times New Roman" w:hAnsi="Times New Roman" w:eastAsia="仿宋_GB2312" w:cs="Times New Roman"/>
                <w:color w:val="000000"/>
                <w:kern w:val="0"/>
                <w:sz w:val="24"/>
                <w:szCs w:val="24"/>
              </w:rPr>
            </w:pPr>
            <w:ins w:id="3595" w:author="至尊宝 [2]" w:date="2022-12-19T14:47:28Z">
              <w:r>
                <w:rPr>
                  <w:rFonts w:ascii="Times New Roman" w:hAnsi="Times New Roman" w:eastAsia="仿宋_GB2312" w:cs="Times New Roman"/>
                  <w:color w:val="000000"/>
                  <w:kern w:val="0"/>
                  <w:sz w:val="24"/>
                  <w:szCs w:val="24"/>
                </w:rPr>
                <w:t>9000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596" w:author="至尊宝 [2]" w:date="2022-12-19T14:47:28Z"/>
                <w:rFonts w:ascii="Times New Roman" w:hAnsi="Times New Roman" w:eastAsia="仿宋_GB2312" w:cs="Times New Roman"/>
                <w:color w:val="000000"/>
                <w:kern w:val="0"/>
                <w:sz w:val="24"/>
                <w:szCs w:val="24"/>
              </w:rPr>
            </w:pPr>
            <w:ins w:id="3597" w:author="至尊宝 [2]" w:date="2022-12-19T14:47:28Z">
              <w:r>
                <w:rPr>
                  <w:rFonts w:ascii="Times New Roman" w:hAnsi="Times New Roman" w:eastAsia="仿宋_GB2312" w:cs="Times New Roman"/>
                  <w:color w:val="000000"/>
                  <w:kern w:val="0"/>
                  <w:sz w:val="24"/>
                  <w:szCs w:val="24"/>
                </w:rPr>
                <w:t>9000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598" w:author="至尊宝 [2]" w:date="2022-12-19T14:47:28Z"/>
                <w:rFonts w:ascii="Times New Roman" w:hAnsi="Times New Roman" w:eastAsia="仿宋_GB2312" w:cs="Times New Roman"/>
                <w:color w:val="000000"/>
                <w:kern w:val="0"/>
                <w:sz w:val="24"/>
                <w:szCs w:val="24"/>
              </w:rPr>
            </w:pPr>
            <w:ins w:id="3599" w:author="至尊宝 [2]" w:date="2022-12-19T14:47:28Z">
              <w:r>
                <w:rPr>
                  <w:rFonts w:ascii="Times New Roman" w:hAnsi="Times New Roman" w:eastAsia="仿宋_GB2312" w:cs="Times New Roman"/>
                  <w:color w:val="000000"/>
                  <w:kern w:val="0"/>
                  <w:sz w:val="24"/>
                  <w:szCs w:val="24"/>
                </w:rPr>
                <w:t>4000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00" w:author="至尊宝 [2]" w:date="2022-12-19T14:47:28Z"/>
                <w:rFonts w:ascii="Times New Roman" w:hAnsi="Times New Roman" w:eastAsia="仿宋_GB2312" w:cs="Times New Roman"/>
                <w:color w:val="000000"/>
                <w:kern w:val="0"/>
                <w:sz w:val="24"/>
                <w:szCs w:val="24"/>
              </w:rPr>
            </w:pPr>
            <w:ins w:id="3601" w:author="至尊宝 [2]" w:date="2022-12-19T14:47:28Z">
              <w:r>
                <w:rPr>
                  <w:rFonts w:ascii="Times New Roman" w:hAnsi="Times New Roman" w:eastAsia="仿宋_GB2312" w:cs="Times New Roman"/>
                  <w:color w:val="000000"/>
                  <w:kern w:val="0"/>
                  <w:sz w:val="24"/>
                  <w:szCs w:val="24"/>
                </w:rPr>
                <w:t>2500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02" w:author="至尊宝 [2]" w:date="2022-12-19T14:47:28Z"/>
                <w:rFonts w:ascii="Times New Roman" w:hAnsi="Times New Roman" w:eastAsia="仿宋_GB2312" w:cs="Times New Roman"/>
                <w:color w:val="000000"/>
                <w:kern w:val="0"/>
                <w:sz w:val="24"/>
                <w:szCs w:val="24"/>
              </w:rPr>
            </w:pPr>
            <w:ins w:id="3603" w:author="至尊宝 [2]" w:date="2022-12-19T14:47:28Z">
              <w:r>
                <w:rPr>
                  <w:rFonts w:ascii="Times New Roman" w:hAnsi="Times New Roman" w:eastAsia="仿宋_GB2312" w:cs="Times New Roman"/>
                  <w:color w:val="000000"/>
                  <w:kern w:val="0"/>
                  <w:sz w:val="24"/>
                  <w:szCs w:val="24"/>
                </w:rPr>
                <w:t>2500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04" w:author="至尊宝 [2]" w:date="2022-12-19T14:47:28Z"/>
                <w:rFonts w:ascii="Times New Roman" w:hAnsi="Times New Roman" w:eastAsia="仿宋_GB2312" w:cs="Times New Roman"/>
                <w:color w:val="000000"/>
                <w:kern w:val="0"/>
                <w:sz w:val="24"/>
                <w:szCs w:val="24"/>
              </w:rPr>
            </w:pPr>
            <w:ins w:id="3605" w:author="至尊宝 [2]" w:date="2022-12-19T14:47:28Z">
              <w:r>
                <w:rPr>
                  <w:rFonts w:ascii="Times New Roman" w:hAnsi="Times New Roman" w:eastAsia="仿宋_GB2312" w:cs="Times New Roman"/>
                  <w:color w:val="000000"/>
                  <w:kern w:val="0"/>
                  <w:sz w:val="24"/>
                  <w:szCs w:val="24"/>
                </w:rPr>
                <w:t>万源市人民政府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06" w:author="至尊宝 [2]" w:date="2022-12-19T14:47:28Z"/>
                <w:rFonts w:ascii="Times New Roman" w:hAnsi="Times New Roman" w:eastAsia="仿宋_GB2312" w:cs="Times New Roman"/>
                <w:color w:val="000000"/>
                <w:kern w:val="0"/>
                <w:sz w:val="24"/>
                <w:szCs w:val="24"/>
              </w:rPr>
            </w:pPr>
            <w:ins w:id="3607"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315" w:hRule="atLeast"/>
          <w:jc w:val="center"/>
          <w:ins w:id="3608" w:author="至尊宝 [2]" w:date="2022-12-19T14:47:28Z"/>
        </w:trPr>
        <w:tc>
          <w:tcPr>
            <w:tcW w:w="15883" w:type="dxa"/>
            <w:gridSpan w:val="14"/>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609" w:author="至尊宝 [2]" w:date="2022-12-19T14:47:28Z"/>
                <w:rFonts w:ascii="Times New Roman" w:hAnsi="Times New Roman" w:eastAsia="黑体" w:cs="Times New Roman"/>
                <w:color w:val="000000"/>
                <w:kern w:val="0"/>
                <w:sz w:val="24"/>
                <w:szCs w:val="24"/>
              </w:rPr>
            </w:pPr>
            <w:ins w:id="3610" w:author="至尊宝 [2]" w:date="2022-12-19T14:47:28Z">
              <w:r>
                <w:rPr>
                  <w:rFonts w:ascii="Times New Roman" w:hAnsi="Times New Roman" w:eastAsia="黑体" w:cs="Times New Roman"/>
                  <w:color w:val="000000"/>
                  <w:kern w:val="0"/>
                  <w:sz w:val="24"/>
                  <w:szCs w:val="24"/>
                </w:rPr>
                <w:t>六、产业培育</w:t>
              </w:r>
            </w:ins>
          </w:p>
        </w:tc>
      </w:tr>
      <w:tr>
        <w:tblPrEx>
          <w:tblCellMar>
            <w:top w:w="0" w:type="dxa"/>
            <w:left w:w="57" w:type="dxa"/>
            <w:bottom w:w="0" w:type="dxa"/>
            <w:right w:w="57" w:type="dxa"/>
          </w:tblCellMar>
        </w:tblPrEx>
        <w:trPr>
          <w:trHeight w:val="1080" w:hRule="atLeast"/>
          <w:jc w:val="center"/>
          <w:ins w:id="3611"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12" w:author="至尊宝 [2]" w:date="2022-12-19T14:47:28Z"/>
                <w:rFonts w:ascii="Times New Roman" w:hAnsi="Times New Roman" w:eastAsia="仿宋_GB2312" w:cs="Times New Roman"/>
                <w:color w:val="000000"/>
                <w:kern w:val="0"/>
                <w:sz w:val="24"/>
                <w:szCs w:val="24"/>
              </w:rPr>
            </w:pPr>
            <w:ins w:id="3613" w:author="至尊宝 [2]" w:date="2022-12-19T14:47:28Z">
              <w:r>
                <w:rPr>
                  <w:rFonts w:ascii="Times New Roman" w:hAnsi="Times New Roman" w:eastAsia="仿宋_GB2312" w:cs="Times New Roman"/>
                  <w:color w:val="000000"/>
                  <w:kern w:val="0"/>
                  <w:sz w:val="24"/>
                  <w:szCs w:val="24"/>
                </w:rPr>
                <w:t>31</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14" w:author="至尊宝 [2]" w:date="2022-12-19T14:47:28Z"/>
                <w:rFonts w:ascii="Times New Roman" w:hAnsi="Times New Roman" w:eastAsia="仿宋_GB2312" w:cs="Times New Roman"/>
                <w:color w:val="000000"/>
                <w:kern w:val="0"/>
                <w:sz w:val="24"/>
                <w:szCs w:val="24"/>
              </w:rPr>
            </w:pPr>
            <w:ins w:id="3615" w:author="至尊宝 [2]" w:date="2022-12-19T14:47:28Z">
              <w:r>
                <w:rPr>
                  <w:rFonts w:ascii="Times New Roman" w:hAnsi="Times New Roman" w:eastAsia="仿宋_GB2312" w:cs="Times New Roman"/>
                  <w:color w:val="000000"/>
                  <w:kern w:val="0"/>
                  <w:sz w:val="24"/>
                  <w:szCs w:val="24"/>
                </w:rPr>
                <w:t>华荣能源公司达州河市储配煤基地</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16" w:author="至尊宝 [2]" w:date="2022-12-19T14:47:28Z"/>
                <w:rFonts w:ascii="Times New Roman" w:hAnsi="Times New Roman" w:eastAsia="仿宋_GB2312" w:cs="Times New Roman"/>
                <w:color w:val="000000"/>
                <w:kern w:val="0"/>
                <w:sz w:val="24"/>
                <w:szCs w:val="24"/>
              </w:rPr>
            </w:pPr>
            <w:ins w:id="3617"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18" w:author="至尊宝 [2]" w:date="2022-12-19T14:47:28Z"/>
                <w:rFonts w:ascii="Times New Roman" w:hAnsi="Times New Roman" w:eastAsia="仿宋_GB2312" w:cs="Times New Roman"/>
                <w:color w:val="000000"/>
                <w:kern w:val="0"/>
                <w:sz w:val="24"/>
                <w:szCs w:val="24"/>
              </w:rPr>
            </w:pPr>
            <w:ins w:id="3619" w:author="至尊宝 [2]" w:date="2022-12-19T14:47:28Z">
              <w:r>
                <w:rPr>
                  <w:rFonts w:ascii="Times New Roman" w:hAnsi="Times New Roman" w:eastAsia="仿宋_GB2312" w:cs="Times New Roman"/>
                  <w:color w:val="000000"/>
                  <w:kern w:val="0"/>
                  <w:sz w:val="24"/>
                  <w:szCs w:val="24"/>
                </w:rPr>
                <w:t>高新区河市镇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620" w:author="至尊宝 [2]" w:date="2022-12-19T14:47:28Z"/>
                <w:rFonts w:ascii="Times New Roman" w:hAnsi="Times New Roman" w:eastAsia="仿宋_GB2312" w:cs="Times New Roman"/>
                <w:color w:val="000000"/>
                <w:kern w:val="0"/>
                <w:sz w:val="24"/>
                <w:szCs w:val="24"/>
              </w:rPr>
            </w:pPr>
            <w:ins w:id="3621" w:author="至尊宝 [2]" w:date="2022-12-19T14:47:28Z">
              <w:r>
                <w:rPr>
                  <w:rFonts w:ascii="Times New Roman" w:hAnsi="Times New Roman" w:eastAsia="仿宋_GB2312" w:cs="Times New Roman"/>
                  <w:color w:val="000000"/>
                  <w:kern w:val="0"/>
                  <w:sz w:val="24"/>
                  <w:szCs w:val="24"/>
                </w:rPr>
                <w:t>建设静态储煤能力80万吨，集散周转能力500万吨/年的储配煤基地</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22" w:author="至尊宝 [2]" w:date="2022-12-19T14:47:28Z"/>
                <w:rFonts w:ascii="Times New Roman" w:hAnsi="Times New Roman" w:eastAsia="仿宋_GB2312" w:cs="Times New Roman"/>
                <w:color w:val="000000"/>
                <w:kern w:val="0"/>
                <w:sz w:val="24"/>
                <w:szCs w:val="24"/>
              </w:rPr>
            </w:pPr>
            <w:ins w:id="3623" w:author="至尊宝 [2]" w:date="2022-12-19T14:47:28Z">
              <w:r>
                <w:rPr>
                  <w:rFonts w:ascii="Times New Roman" w:hAnsi="Times New Roman" w:eastAsia="仿宋_GB2312" w:cs="Times New Roman"/>
                  <w:color w:val="000000"/>
                  <w:kern w:val="0"/>
                  <w:sz w:val="24"/>
                  <w:szCs w:val="24"/>
                </w:rPr>
                <w:t>2022-2023</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24" w:author="至尊宝 [2]" w:date="2022-12-19T14:47:28Z"/>
                <w:rFonts w:ascii="Times New Roman" w:hAnsi="Times New Roman" w:eastAsia="仿宋_GB2312" w:cs="Times New Roman"/>
                <w:color w:val="000000"/>
                <w:kern w:val="0"/>
                <w:sz w:val="24"/>
                <w:szCs w:val="24"/>
              </w:rPr>
            </w:pPr>
            <w:ins w:id="3625" w:author="至尊宝 [2]" w:date="2022-12-19T14:47:28Z">
              <w:r>
                <w:rPr>
                  <w:rFonts w:ascii="Times New Roman" w:hAnsi="Times New Roman" w:eastAsia="仿宋_GB2312" w:cs="Times New Roman"/>
                  <w:color w:val="000000"/>
                  <w:kern w:val="0"/>
                  <w:sz w:val="24"/>
                  <w:szCs w:val="24"/>
                </w:rPr>
                <w:t>已开工</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26" w:author="至尊宝 [2]" w:date="2022-12-19T14:47:28Z"/>
                <w:rFonts w:ascii="Times New Roman" w:hAnsi="Times New Roman" w:eastAsia="仿宋_GB2312" w:cs="Times New Roman"/>
                <w:color w:val="000000"/>
                <w:kern w:val="0"/>
                <w:sz w:val="24"/>
                <w:szCs w:val="24"/>
              </w:rPr>
            </w:pPr>
            <w:ins w:id="3627" w:author="至尊宝 [2]" w:date="2022-12-19T14:47:28Z">
              <w:r>
                <w:rPr>
                  <w:rFonts w:ascii="Times New Roman" w:hAnsi="Times New Roman" w:eastAsia="仿宋_GB2312" w:cs="Times New Roman"/>
                  <w:color w:val="000000"/>
                  <w:kern w:val="0"/>
                  <w:sz w:val="24"/>
                  <w:szCs w:val="24"/>
                </w:rPr>
                <w:t>45000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28" w:author="至尊宝 [2]" w:date="2022-12-19T14:47:28Z"/>
                <w:rFonts w:ascii="Times New Roman" w:hAnsi="Times New Roman" w:eastAsia="仿宋_GB2312" w:cs="Times New Roman"/>
                <w:color w:val="000000"/>
                <w:kern w:val="0"/>
                <w:sz w:val="24"/>
                <w:szCs w:val="24"/>
              </w:rPr>
            </w:pPr>
            <w:ins w:id="3629"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30" w:author="至尊宝 [2]" w:date="2022-12-19T14:47:28Z"/>
                <w:rFonts w:ascii="Times New Roman" w:hAnsi="Times New Roman" w:eastAsia="仿宋_GB2312" w:cs="Times New Roman"/>
                <w:color w:val="000000"/>
                <w:kern w:val="0"/>
                <w:sz w:val="24"/>
                <w:szCs w:val="24"/>
              </w:rPr>
            </w:pPr>
            <w:ins w:id="3631" w:author="至尊宝 [2]" w:date="2022-12-19T14:47:28Z">
              <w:r>
                <w:rPr>
                  <w:rFonts w:ascii="Times New Roman" w:hAnsi="Times New Roman" w:eastAsia="仿宋_GB2312" w:cs="Times New Roman"/>
                  <w:color w:val="000000"/>
                  <w:kern w:val="0"/>
                  <w:sz w:val="24"/>
                  <w:szCs w:val="24"/>
                </w:rPr>
                <w:t>15000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32" w:author="至尊宝 [2]" w:date="2022-12-19T14:47:28Z"/>
                <w:rFonts w:ascii="Times New Roman" w:hAnsi="Times New Roman" w:eastAsia="仿宋_GB2312" w:cs="Times New Roman"/>
                <w:color w:val="000000"/>
                <w:kern w:val="0"/>
                <w:sz w:val="24"/>
                <w:szCs w:val="24"/>
              </w:rPr>
            </w:pPr>
            <w:ins w:id="3633" w:author="至尊宝 [2]" w:date="2022-12-19T14:47:28Z">
              <w:r>
                <w:rPr>
                  <w:rFonts w:ascii="Times New Roman" w:hAnsi="Times New Roman" w:eastAsia="仿宋_GB2312" w:cs="Times New Roman"/>
                  <w:color w:val="000000"/>
                  <w:kern w:val="0"/>
                  <w:sz w:val="24"/>
                  <w:szCs w:val="24"/>
                </w:rPr>
                <w:t>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34" w:author="至尊宝 [2]" w:date="2022-12-19T14:47:28Z"/>
                <w:rFonts w:ascii="Times New Roman" w:hAnsi="Times New Roman" w:eastAsia="仿宋_GB2312" w:cs="Times New Roman"/>
                <w:color w:val="000000"/>
                <w:kern w:val="0"/>
                <w:sz w:val="24"/>
                <w:szCs w:val="24"/>
              </w:rPr>
            </w:pPr>
            <w:ins w:id="3635"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36" w:author="至尊宝 [2]" w:date="2022-12-19T14:47:28Z"/>
                <w:rFonts w:ascii="Times New Roman" w:hAnsi="Times New Roman" w:eastAsia="仿宋_GB2312" w:cs="Times New Roman"/>
                <w:color w:val="000000"/>
                <w:kern w:val="0"/>
                <w:sz w:val="24"/>
                <w:szCs w:val="24"/>
              </w:rPr>
            </w:pPr>
            <w:ins w:id="3637" w:author="至尊宝 [2]" w:date="2022-12-19T14:47:28Z">
              <w:r>
                <w:rPr>
                  <w:rFonts w:ascii="Times New Roman" w:hAnsi="Times New Roman" w:eastAsia="仿宋_GB2312" w:cs="Times New Roman"/>
                  <w:color w:val="000000"/>
                  <w:kern w:val="0"/>
                  <w:sz w:val="24"/>
                  <w:szCs w:val="24"/>
                </w:rPr>
                <w:t>高新区管委会</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38" w:author="至尊宝 [2]" w:date="2022-12-19T14:47:28Z"/>
                <w:rFonts w:ascii="Times New Roman" w:hAnsi="Times New Roman" w:eastAsia="仿宋_GB2312" w:cs="Times New Roman"/>
                <w:color w:val="000000"/>
                <w:kern w:val="0"/>
                <w:sz w:val="24"/>
                <w:szCs w:val="24"/>
              </w:rPr>
            </w:pPr>
            <w:ins w:id="3639"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1500" w:hRule="atLeast"/>
          <w:jc w:val="center"/>
          <w:ins w:id="3640"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41" w:author="至尊宝 [2]" w:date="2022-12-19T14:47:28Z"/>
                <w:rFonts w:ascii="Times New Roman" w:hAnsi="Times New Roman" w:eastAsia="仿宋_GB2312" w:cs="Times New Roman"/>
                <w:color w:val="000000"/>
                <w:kern w:val="0"/>
                <w:sz w:val="24"/>
                <w:szCs w:val="24"/>
              </w:rPr>
            </w:pPr>
            <w:ins w:id="3642" w:author="至尊宝 [2]" w:date="2022-12-19T14:47:28Z">
              <w:r>
                <w:rPr>
                  <w:rFonts w:ascii="Times New Roman" w:hAnsi="Times New Roman" w:eastAsia="仿宋_GB2312" w:cs="Times New Roman"/>
                  <w:color w:val="000000"/>
                  <w:kern w:val="0"/>
                  <w:sz w:val="24"/>
                  <w:szCs w:val="24"/>
                </w:rPr>
                <w:t>32</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43" w:author="至尊宝 [2]" w:date="2022-12-19T14:47:28Z"/>
                <w:rFonts w:ascii="Times New Roman" w:hAnsi="Times New Roman" w:eastAsia="仿宋_GB2312" w:cs="Times New Roman"/>
                <w:color w:val="000000"/>
                <w:kern w:val="0"/>
                <w:sz w:val="24"/>
                <w:szCs w:val="24"/>
              </w:rPr>
            </w:pPr>
            <w:ins w:id="3644" w:author="至尊宝 [2]" w:date="2022-12-19T14:47:28Z">
              <w:r>
                <w:rPr>
                  <w:rFonts w:ascii="Times New Roman" w:hAnsi="Times New Roman" w:eastAsia="仿宋_GB2312" w:cs="Times New Roman"/>
                  <w:color w:val="000000"/>
                  <w:kern w:val="0"/>
                  <w:sz w:val="24"/>
                  <w:szCs w:val="24"/>
                </w:rPr>
                <w:t>万源储配煤基地扩能项目</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45" w:author="至尊宝 [2]" w:date="2022-12-19T14:47:28Z"/>
                <w:rFonts w:ascii="Times New Roman" w:hAnsi="Times New Roman" w:eastAsia="仿宋_GB2312" w:cs="Times New Roman"/>
                <w:color w:val="000000"/>
                <w:kern w:val="0"/>
                <w:sz w:val="24"/>
                <w:szCs w:val="24"/>
              </w:rPr>
            </w:pPr>
            <w:ins w:id="3646" w:author="至尊宝 [2]" w:date="2022-12-19T14:47:28Z">
              <w:r>
                <w:rPr>
                  <w:rFonts w:ascii="Times New Roman" w:hAnsi="Times New Roman" w:eastAsia="仿宋_GB2312" w:cs="Times New Roman"/>
                  <w:color w:val="000000"/>
                  <w:kern w:val="0"/>
                  <w:sz w:val="24"/>
                  <w:szCs w:val="24"/>
                </w:rPr>
                <w:t>加快建设</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47" w:author="至尊宝 [2]" w:date="2022-12-19T14:47:28Z"/>
                <w:rFonts w:ascii="Times New Roman" w:hAnsi="Times New Roman" w:eastAsia="仿宋_GB2312" w:cs="Times New Roman"/>
                <w:color w:val="000000"/>
                <w:kern w:val="0"/>
                <w:sz w:val="24"/>
                <w:szCs w:val="24"/>
              </w:rPr>
            </w:pPr>
            <w:ins w:id="3648" w:author="至尊宝 [2]" w:date="2022-12-19T14:47:28Z">
              <w:r>
                <w:rPr>
                  <w:rFonts w:ascii="Times New Roman" w:hAnsi="Times New Roman" w:eastAsia="仿宋_GB2312" w:cs="Times New Roman"/>
                  <w:color w:val="000000"/>
                  <w:kern w:val="0"/>
                  <w:sz w:val="24"/>
                  <w:szCs w:val="24"/>
                </w:rPr>
                <w:t>万源市青花镇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649" w:author="至尊宝 [2]" w:date="2022-12-19T14:47:28Z"/>
                <w:rFonts w:ascii="Times New Roman" w:hAnsi="Times New Roman" w:eastAsia="仿宋_GB2312" w:cs="Times New Roman"/>
                <w:color w:val="000000"/>
                <w:kern w:val="0"/>
                <w:sz w:val="24"/>
                <w:szCs w:val="24"/>
              </w:rPr>
            </w:pPr>
            <w:ins w:id="3650" w:author="至尊宝 [2]" w:date="2022-12-19T14:47:28Z">
              <w:r>
                <w:rPr>
                  <w:rFonts w:ascii="Times New Roman" w:hAnsi="Times New Roman" w:eastAsia="仿宋_GB2312" w:cs="Times New Roman"/>
                  <w:color w:val="000000"/>
                  <w:kern w:val="0"/>
                  <w:sz w:val="24"/>
                  <w:szCs w:val="24"/>
                </w:rPr>
                <w:t>升级改造煤炭装卸系统，完善大型货运车辆停车场、仓储区等基附属设施，建成静态储煤200万吨功能区</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51" w:author="至尊宝 [2]" w:date="2022-12-19T14:47:28Z"/>
                <w:rFonts w:ascii="Times New Roman" w:hAnsi="Times New Roman" w:eastAsia="仿宋_GB2312" w:cs="Times New Roman"/>
                <w:color w:val="000000"/>
                <w:kern w:val="0"/>
                <w:sz w:val="24"/>
                <w:szCs w:val="24"/>
              </w:rPr>
            </w:pPr>
            <w:ins w:id="3652" w:author="至尊宝 [2]" w:date="2022-12-19T14:47:28Z">
              <w:r>
                <w:rPr>
                  <w:rFonts w:ascii="Times New Roman" w:hAnsi="Times New Roman" w:eastAsia="仿宋_GB2312" w:cs="Times New Roman"/>
                  <w:color w:val="000000"/>
                  <w:kern w:val="0"/>
                  <w:sz w:val="24"/>
                  <w:szCs w:val="24"/>
                </w:rPr>
                <w:t>2021-2024</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53" w:author="至尊宝 [2]" w:date="2022-12-19T14:47:28Z"/>
                <w:rFonts w:ascii="Times New Roman" w:hAnsi="Times New Roman" w:eastAsia="仿宋_GB2312" w:cs="Times New Roman"/>
                <w:color w:val="000000"/>
                <w:kern w:val="0"/>
                <w:sz w:val="24"/>
                <w:szCs w:val="24"/>
              </w:rPr>
            </w:pPr>
            <w:ins w:id="3654" w:author="至尊宝 [2]" w:date="2022-12-19T14:47:28Z">
              <w:r>
                <w:rPr>
                  <w:rFonts w:ascii="Times New Roman" w:hAnsi="Times New Roman" w:eastAsia="仿宋_GB2312" w:cs="Times New Roman"/>
                  <w:color w:val="000000"/>
                  <w:kern w:val="0"/>
                  <w:sz w:val="24"/>
                  <w:szCs w:val="24"/>
                </w:rPr>
                <w:t>已开工</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55" w:author="至尊宝 [2]" w:date="2022-12-19T14:47:28Z"/>
                <w:rFonts w:ascii="Times New Roman" w:hAnsi="Times New Roman" w:eastAsia="仿宋_GB2312" w:cs="Times New Roman"/>
                <w:color w:val="000000"/>
                <w:kern w:val="0"/>
                <w:sz w:val="24"/>
                <w:szCs w:val="24"/>
              </w:rPr>
            </w:pPr>
            <w:ins w:id="3656" w:author="至尊宝 [2]" w:date="2022-12-19T14:47:28Z">
              <w:r>
                <w:rPr>
                  <w:rFonts w:ascii="Times New Roman" w:hAnsi="Times New Roman" w:eastAsia="仿宋_GB2312" w:cs="Times New Roman"/>
                  <w:color w:val="000000"/>
                  <w:kern w:val="0"/>
                  <w:sz w:val="24"/>
                  <w:szCs w:val="24"/>
                </w:rPr>
                <w:t>129000</w:t>
              </w:r>
            </w:ins>
          </w:p>
        </w:tc>
        <w:tc>
          <w:tcPr>
            <w:tcW w:w="0" w:type="auto"/>
            <w:tcBorders>
              <w:top w:val="nil"/>
              <w:left w:val="nil"/>
              <w:bottom w:val="nil"/>
              <w:right w:val="nil"/>
            </w:tcBorders>
            <w:noWrap/>
            <w:vAlign w:val="center"/>
          </w:tcPr>
          <w:p>
            <w:pPr>
              <w:widowControl/>
              <w:spacing w:line="360" w:lineRule="exact"/>
              <w:jc w:val="center"/>
              <w:rPr>
                <w:ins w:id="3657" w:author="至尊宝 [2]" w:date="2022-12-19T14:47:28Z"/>
                <w:rFonts w:ascii="Times New Roman" w:hAnsi="Times New Roman" w:eastAsia="仿宋_GB2312" w:cs="Times New Roman"/>
                <w:color w:val="000000"/>
                <w:kern w:val="0"/>
                <w:sz w:val="24"/>
                <w:szCs w:val="24"/>
              </w:rPr>
            </w:pPr>
            <w:ins w:id="3658" w:author="至尊宝 [2]" w:date="2022-12-19T14:47:28Z">
              <w:r>
                <w:rPr>
                  <w:rFonts w:ascii="Times New Roman" w:hAnsi="Times New Roman" w:eastAsia="仿宋_GB2312" w:cs="Times New Roman"/>
                  <w:color w:val="000000"/>
                  <w:kern w:val="0"/>
                  <w:sz w:val="24"/>
                  <w:szCs w:val="24"/>
                </w:rPr>
                <w:t>89000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59" w:author="至尊宝 [2]" w:date="2022-12-19T14:47:28Z"/>
                <w:rFonts w:ascii="Times New Roman" w:hAnsi="Times New Roman" w:eastAsia="仿宋_GB2312" w:cs="Times New Roman"/>
                <w:color w:val="000000"/>
                <w:kern w:val="0"/>
                <w:sz w:val="24"/>
                <w:szCs w:val="24"/>
              </w:rPr>
            </w:pPr>
            <w:ins w:id="3660" w:author="至尊宝 [2]" w:date="2022-12-19T14:47:28Z">
              <w:r>
                <w:rPr>
                  <w:rFonts w:ascii="Times New Roman" w:hAnsi="Times New Roman" w:eastAsia="仿宋_GB2312" w:cs="Times New Roman"/>
                  <w:color w:val="000000"/>
                  <w:kern w:val="0"/>
                  <w:sz w:val="24"/>
                  <w:szCs w:val="24"/>
                </w:rPr>
                <w:t>45000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61" w:author="至尊宝 [2]" w:date="2022-12-19T14:47:28Z"/>
                <w:rFonts w:ascii="Times New Roman" w:hAnsi="Times New Roman" w:eastAsia="仿宋_GB2312" w:cs="Times New Roman"/>
                <w:color w:val="000000"/>
                <w:kern w:val="0"/>
                <w:sz w:val="24"/>
                <w:szCs w:val="24"/>
              </w:rPr>
            </w:pPr>
            <w:ins w:id="3662" w:author="至尊宝 [2]" w:date="2022-12-19T14:47:28Z">
              <w:r>
                <w:rPr>
                  <w:rFonts w:ascii="Times New Roman" w:hAnsi="Times New Roman" w:eastAsia="仿宋_GB2312" w:cs="Times New Roman"/>
                  <w:color w:val="000000"/>
                  <w:kern w:val="0"/>
                  <w:sz w:val="24"/>
                  <w:szCs w:val="24"/>
                </w:rPr>
                <w:t>44000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63" w:author="至尊宝 [2]" w:date="2022-12-19T14:47:28Z"/>
                <w:rFonts w:ascii="Times New Roman" w:hAnsi="Times New Roman" w:eastAsia="仿宋_GB2312" w:cs="Times New Roman"/>
                <w:color w:val="000000"/>
                <w:kern w:val="0"/>
                <w:sz w:val="24"/>
                <w:szCs w:val="24"/>
              </w:rPr>
            </w:pPr>
            <w:ins w:id="3664" w:author="至尊宝 [2]" w:date="2022-12-19T14:47:28Z">
              <w:r>
                <w:rPr>
                  <w:rFonts w:ascii="Times New Roman" w:hAnsi="Times New Roman" w:eastAsia="仿宋_GB2312" w:cs="Times New Roman"/>
                  <w:color w:val="000000"/>
                  <w:kern w:val="0"/>
                  <w:sz w:val="24"/>
                  <w:szCs w:val="24"/>
                </w:rPr>
                <w:t>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65" w:author="至尊宝 [2]" w:date="2022-12-19T14:47:28Z"/>
                <w:rFonts w:ascii="Times New Roman" w:hAnsi="Times New Roman" w:eastAsia="仿宋_GB2312" w:cs="Times New Roman"/>
                <w:color w:val="000000"/>
                <w:kern w:val="0"/>
                <w:sz w:val="24"/>
                <w:szCs w:val="24"/>
              </w:rPr>
            </w:pPr>
            <w:ins w:id="3666" w:author="至尊宝 [2]" w:date="2022-12-19T14:47:28Z">
              <w:r>
                <w:rPr>
                  <w:rFonts w:ascii="Times New Roman" w:hAnsi="Times New Roman" w:eastAsia="仿宋_GB2312" w:cs="Times New Roman"/>
                  <w:color w:val="000000"/>
                  <w:kern w:val="0"/>
                  <w:sz w:val="24"/>
                  <w:szCs w:val="24"/>
                </w:rPr>
                <w:t>万源市人民政府</w:t>
              </w:r>
            </w:ins>
          </w:p>
        </w:tc>
        <w:tc>
          <w:tcPr>
            <w:tcW w:w="10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67" w:author="至尊宝 [2]" w:date="2022-12-19T14:47:28Z"/>
                <w:rFonts w:ascii="Times New Roman" w:hAnsi="Times New Roman" w:eastAsia="仿宋_GB2312" w:cs="Times New Roman"/>
                <w:color w:val="000000"/>
                <w:kern w:val="0"/>
                <w:sz w:val="24"/>
                <w:szCs w:val="24"/>
              </w:rPr>
            </w:pPr>
            <w:ins w:id="3668" w:author="至尊宝 [2]" w:date="2022-12-19T14:47:28Z">
              <w:r>
                <w:rPr>
                  <w:rFonts w:ascii="Times New Roman" w:hAnsi="Times New Roman" w:eastAsia="仿宋_GB2312" w:cs="Times New Roman"/>
                  <w:color w:val="000000"/>
                  <w:kern w:val="0"/>
                  <w:sz w:val="24"/>
                  <w:szCs w:val="24"/>
                </w:rPr>
                <w:t>选址在三区三线范围内</w:t>
              </w:r>
            </w:ins>
          </w:p>
        </w:tc>
      </w:tr>
      <w:tr>
        <w:tblPrEx>
          <w:tblCellMar>
            <w:top w:w="0" w:type="dxa"/>
            <w:left w:w="57" w:type="dxa"/>
            <w:bottom w:w="0" w:type="dxa"/>
            <w:right w:w="57" w:type="dxa"/>
          </w:tblCellMar>
        </w:tblPrEx>
        <w:trPr>
          <w:trHeight w:val="855" w:hRule="atLeast"/>
          <w:jc w:val="center"/>
          <w:ins w:id="3669"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70" w:author="至尊宝 [2]" w:date="2022-12-19T14:47:28Z"/>
                <w:rFonts w:ascii="Times New Roman" w:hAnsi="Times New Roman" w:eastAsia="仿宋_GB2312" w:cs="Times New Roman"/>
                <w:color w:val="000000"/>
                <w:kern w:val="0"/>
                <w:sz w:val="24"/>
                <w:szCs w:val="24"/>
              </w:rPr>
            </w:pPr>
            <w:ins w:id="3671" w:author="至尊宝 [2]" w:date="2022-12-19T14:47:28Z">
              <w:r>
                <w:rPr>
                  <w:rFonts w:ascii="Times New Roman" w:hAnsi="Times New Roman" w:eastAsia="仿宋_GB2312" w:cs="Times New Roman"/>
                  <w:color w:val="000000"/>
                  <w:kern w:val="0"/>
                  <w:sz w:val="24"/>
                  <w:szCs w:val="24"/>
                </w:rPr>
                <w:t>33</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672" w:author="至尊宝 [2]" w:date="2022-12-19T14:47:28Z"/>
                <w:rFonts w:ascii="Times New Roman" w:hAnsi="Times New Roman" w:eastAsia="仿宋_GB2312" w:cs="Times New Roman"/>
                <w:color w:val="000000"/>
                <w:kern w:val="0"/>
                <w:sz w:val="24"/>
                <w:szCs w:val="24"/>
              </w:rPr>
            </w:pPr>
            <w:ins w:id="3673" w:author="至尊宝 [2]" w:date="2022-12-19T14:47:28Z">
              <w:r>
                <w:rPr>
                  <w:rFonts w:ascii="Times New Roman" w:hAnsi="Times New Roman" w:eastAsia="仿宋_GB2312" w:cs="Times New Roman"/>
                  <w:color w:val="000000"/>
                  <w:kern w:val="0"/>
                  <w:sz w:val="24"/>
                  <w:szCs w:val="24"/>
                </w:rPr>
                <w:t>宣汉县普光储配煤基地</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674" w:author="至尊宝 [2]" w:date="2022-12-19T14:47:28Z"/>
                <w:rFonts w:ascii="Times New Roman" w:hAnsi="Times New Roman" w:eastAsia="仿宋_GB2312" w:cs="Times New Roman"/>
                <w:color w:val="000000"/>
                <w:kern w:val="0"/>
                <w:sz w:val="24"/>
                <w:szCs w:val="24"/>
              </w:rPr>
            </w:pPr>
            <w:ins w:id="3675"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676" w:author="至尊宝 [2]" w:date="2022-12-19T14:47:28Z"/>
                <w:rFonts w:ascii="Times New Roman" w:hAnsi="Times New Roman" w:eastAsia="仿宋_GB2312" w:cs="Times New Roman"/>
                <w:color w:val="000000"/>
                <w:kern w:val="0"/>
                <w:sz w:val="24"/>
                <w:szCs w:val="24"/>
              </w:rPr>
            </w:pPr>
            <w:ins w:id="3677" w:author="至尊宝 [2]" w:date="2022-12-19T14:47:28Z">
              <w:r>
                <w:rPr>
                  <w:rFonts w:ascii="Times New Roman" w:hAnsi="Times New Roman" w:eastAsia="仿宋_GB2312" w:cs="Times New Roman"/>
                  <w:color w:val="000000"/>
                  <w:kern w:val="0"/>
                  <w:sz w:val="24"/>
                  <w:szCs w:val="24"/>
                </w:rPr>
                <w:t>宣汉县普光经开区</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678" w:author="至尊宝 [2]" w:date="2022-12-19T14:47:28Z"/>
                <w:rFonts w:ascii="Times New Roman" w:hAnsi="Times New Roman" w:eastAsia="仿宋_GB2312" w:cs="Times New Roman"/>
                <w:color w:val="000000"/>
                <w:kern w:val="0"/>
                <w:sz w:val="24"/>
                <w:szCs w:val="24"/>
              </w:rPr>
            </w:pPr>
            <w:ins w:id="3679" w:author="至尊宝 [2]" w:date="2022-12-19T14:47:28Z">
              <w:r>
                <w:rPr>
                  <w:rFonts w:ascii="Times New Roman" w:hAnsi="Times New Roman" w:eastAsia="仿宋_GB2312" w:cs="Times New Roman"/>
                  <w:color w:val="000000"/>
                  <w:kern w:val="0"/>
                  <w:sz w:val="24"/>
                  <w:szCs w:val="24"/>
                </w:rPr>
                <w:t>依托铁路专用新概念建设煤炭储运区、装卸作业区，建成后静态储煤200万吨</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80" w:author="至尊宝 [2]" w:date="2022-12-19T14:47:28Z"/>
                <w:rFonts w:ascii="Times New Roman" w:hAnsi="Times New Roman" w:eastAsia="仿宋_GB2312" w:cs="Times New Roman"/>
                <w:color w:val="000000"/>
                <w:kern w:val="0"/>
                <w:sz w:val="24"/>
                <w:szCs w:val="24"/>
              </w:rPr>
            </w:pPr>
            <w:ins w:id="3681" w:author="至尊宝 [2]" w:date="2022-12-19T14:47:28Z">
              <w:r>
                <w:rPr>
                  <w:rFonts w:ascii="Times New Roman" w:hAnsi="Times New Roman" w:eastAsia="仿宋_GB2312" w:cs="Times New Roman"/>
                  <w:color w:val="000000"/>
                  <w:kern w:val="0"/>
                  <w:sz w:val="24"/>
                  <w:szCs w:val="24"/>
                </w:rPr>
                <w:t>2023-2025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82" w:author="至尊宝 [2]" w:date="2022-12-19T14:47:28Z"/>
                <w:rFonts w:ascii="Times New Roman" w:hAnsi="Times New Roman" w:eastAsia="仿宋_GB2312" w:cs="Times New Roman"/>
                <w:color w:val="000000"/>
                <w:kern w:val="0"/>
                <w:sz w:val="24"/>
                <w:szCs w:val="24"/>
              </w:rPr>
            </w:pPr>
            <w:ins w:id="3683" w:author="至尊宝 [2]" w:date="2022-12-19T14:47:28Z">
              <w:r>
                <w:rPr>
                  <w:rFonts w:ascii="Times New Roman" w:hAnsi="Times New Roman" w:eastAsia="仿宋_GB2312" w:cs="Times New Roman"/>
                  <w:color w:val="000000"/>
                  <w:kern w:val="0"/>
                  <w:sz w:val="24"/>
                  <w:szCs w:val="24"/>
                </w:rPr>
                <w:t>开展前期</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84" w:author="至尊宝 [2]" w:date="2022-12-19T14:47:28Z"/>
                <w:rFonts w:ascii="Times New Roman" w:hAnsi="Times New Roman" w:eastAsia="仿宋_GB2312" w:cs="Times New Roman"/>
                <w:color w:val="000000"/>
                <w:kern w:val="0"/>
                <w:sz w:val="24"/>
                <w:szCs w:val="24"/>
              </w:rPr>
            </w:pPr>
            <w:ins w:id="3685" w:author="至尊宝 [2]" w:date="2022-12-19T14:47:28Z">
              <w:r>
                <w:rPr>
                  <w:rFonts w:ascii="Times New Roman" w:hAnsi="Times New Roman" w:eastAsia="仿宋_GB2312" w:cs="Times New Roman"/>
                  <w:color w:val="000000"/>
                  <w:kern w:val="0"/>
                  <w:sz w:val="24"/>
                  <w:szCs w:val="24"/>
                </w:rPr>
                <w:t>72000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86" w:author="至尊宝 [2]" w:date="2022-12-19T14:47:28Z"/>
                <w:rFonts w:ascii="Times New Roman" w:hAnsi="Times New Roman" w:eastAsia="仿宋_GB2312" w:cs="Times New Roman"/>
                <w:color w:val="000000"/>
                <w:kern w:val="0"/>
                <w:sz w:val="24"/>
                <w:szCs w:val="24"/>
              </w:rPr>
            </w:pPr>
            <w:ins w:id="3687" w:author="至尊宝 [2]" w:date="2022-12-19T14:47:28Z">
              <w:r>
                <w:rPr>
                  <w:rFonts w:ascii="Times New Roman" w:hAnsi="Times New Roman" w:eastAsia="仿宋_GB2312" w:cs="Times New Roman"/>
                  <w:color w:val="000000"/>
                  <w:kern w:val="0"/>
                  <w:sz w:val="24"/>
                  <w:szCs w:val="24"/>
                </w:rPr>
                <w:t>72000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88" w:author="至尊宝 [2]" w:date="2022-12-19T14:47:28Z"/>
                <w:rFonts w:ascii="Times New Roman" w:hAnsi="Times New Roman" w:eastAsia="仿宋_GB2312" w:cs="Times New Roman"/>
                <w:color w:val="000000"/>
                <w:kern w:val="0"/>
                <w:sz w:val="24"/>
                <w:szCs w:val="24"/>
              </w:rPr>
            </w:pPr>
            <w:ins w:id="3689" w:author="至尊宝 [2]" w:date="2022-12-19T14:47:28Z">
              <w:r>
                <w:rPr>
                  <w:rFonts w:ascii="Times New Roman" w:hAnsi="Times New Roman" w:eastAsia="仿宋_GB2312" w:cs="Times New Roman"/>
                  <w:color w:val="000000"/>
                  <w:kern w:val="0"/>
                  <w:sz w:val="24"/>
                  <w:szCs w:val="24"/>
                </w:rPr>
                <w:t>22000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90" w:author="至尊宝 [2]" w:date="2022-12-19T14:47:28Z"/>
                <w:rFonts w:ascii="Times New Roman" w:hAnsi="Times New Roman" w:eastAsia="仿宋_GB2312" w:cs="Times New Roman"/>
                <w:color w:val="000000"/>
                <w:kern w:val="0"/>
                <w:sz w:val="24"/>
                <w:szCs w:val="24"/>
              </w:rPr>
            </w:pPr>
            <w:ins w:id="3691" w:author="至尊宝 [2]" w:date="2022-12-19T14:47:28Z">
              <w:r>
                <w:rPr>
                  <w:rFonts w:ascii="Times New Roman" w:hAnsi="Times New Roman" w:eastAsia="仿宋_GB2312" w:cs="Times New Roman"/>
                  <w:color w:val="000000"/>
                  <w:kern w:val="0"/>
                  <w:sz w:val="24"/>
                  <w:szCs w:val="24"/>
                </w:rPr>
                <w:t>20000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692" w:author="至尊宝 [2]" w:date="2022-12-19T14:47:28Z"/>
                <w:rFonts w:ascii="Times New Roman" w:hAnsi="Times New Roman" w:eastAsia="仿宋_GB2312" w:cs="Times New Roman"/>
                <w:color w:val="000000"/>
                <w:kern w:val="0"/>
                <w:sz w:val="24"/>
                <w:szCs w:val="24"/>
              </w:rPr>
            </w:pPr>
            <w:ins w:id="3693" w:author="至尊宝 [2]" w:date="2022-12-19T14:47:28Z">
              <w:r>
                <w:rPr>
                  <w:rFonts w:ascii="Times New Roman" w:hAnsi="Times New Roman" w:eastAsia="仿宋_GB2312" w:cs="Times New Roman"/>
                  <w:color w:val="000000"/>
                  <w:kern w:val="0"/>
                  <w:sz w:val="24"/>
                  <w:szCs w:val="24"/>
                </w:rPr>
                <w:t>30000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94" w:author="至尊宝 [2]" w:date="2022-12-19T14:47:28Z"/>
                <w:rFonts w:ascii="Times New Roman" w:hAnsi="Times New Roman" w:eastAsia="仿宋_GB2312" w:cs="Times New Roman"/>
                <w:color w:val="000000"/>
                <w:kern w:val="0"/>
                <w:sz w:val="24"/>
                <w:szCs w:val="24"/>
              </w:rPr>
            </w:pPr>
            <w:ins w:id="3695" w:author="至尊宝 [2]" w:date="2022-12-19T14:47:28Z">
              <w:r>
                <w:rPr>
                  <w:rFonts w:ascii="Times New Roman" w:hAnsi="Times New Roman" w:eastAsia="仿宋_GB2312" w:cs="Times New Roman"/>
                  <w:color w:val="000000"/>
                  <w:kern w:val="0"/>
                  <w:sz w:val="24"/>
                  <w:szCs w:val="24"/>
                </w:rPr>
                <w:t>宣汉县人民政府</w:t>
              </w:r>
            </w:ins>
          </w:p>
        </w:tc>
        <w:tc>
          <w:tcPr>
            <w:tcW w:w="1080"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left"/>
              <w:rPr>
                <w:ins w:id="3696"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860" w:hRule="atLeast"/>
          <w:jc w:val="center"/>
          <w:ins w:id="3697" w:author="至尊宝 [2]" w:date="2022-12-19T14:47:28Z"/>
        </w:trPr>
        <w:tc>
          <w:tcPr>
            <w:tcW w:w="595"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698" w:author="至尊宝 [2]" w:date="2022-12-19T14:47:28Z"/>
                <w:rFonts w:ascii="Times New Roman" w:hAnsi="Times New Roman" w:eastAsia="仿宋_GB2312" w:cs="Times New Roman"/>
                <w:color w:val="000000"/>
                <w:kern w:val="0"/>
                <w:sz w:val="24"/>
                <w:szCs w:val="24"/>
              </w:rPr>
            </w:pPr>
            <w:ins w:id="3699" w:author="至尊宝 [2]" w:date="2022-12-19T14:47:28Z">
              <w:r>
                <w:rPr>
                  <w:rFonts w:ascii="Times New Roman" w:hAnsi="Times New Roman" w:eastAsia="仿宋_GB2312" w:cs="Times New Roman"/>
                  <w:color w:val="000000"/>
                  <w:kern w:val="0"/>
                  <w:sz w:val="24"/>
                  <w:szCs w:val="24"/>
                </w:rPr>
                <w:t>34</w:t>
              </w:r>
            </w:ins>
          </w:p>
        </w:tc>
        <w:tc>
          <w:tcPr>
            <w:tcW w:w="1434"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00" w:author="至尊宝 [2]" w:date="2022-12-19T14:47:28Z"/>
                <w:rFonts w:ascii="Times New Roman" w:hAnsi="Times New Roman" w:eastAsia="仿宋_GB2312" w:cs="Times New Roman"/>
                <w:color w:val="000000"/>
                <w:kern w:val="0"/>
                <w:sz w:val="24"/>
                <w:szCs w:val="24"/>
              </w:rPr>
            </w:pPr>
            <w:ins w:id="3701" w:author="至尊宝 [2]" w:date="2022-12-19T14:47:28Z">
              <w:r>
                <w:rPr>
                  <w:rFonts w:ascii="Times New Roman" w:hAnsi="Times New Roman" w:eastAsia="仿宋_GB2312" w:cs="Times New Roman"/>
                  <w:color w:val="000000"/>
                  <w:kern w:val="0"/>
                  <w:sz w:val="24"/>
                  <w:szCs w:val="24"/>
                </w:rPr>
                <w:t>万达开集中储配煤基地</w:t>
              </w:r>
            </w:ins>
          </w:p>
        </w:tc>
        <w:tc>
          <w:tcPr>
            <w:tcW w:w="658"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02" w:author="至尊宝 [2]" w:date="2022-12-19T14:47:28Z"/>
                <w:rFonts w:ascii="Times New Roman" w:hAnsi="Times New Roman" w:eastAsia="仿宋_GB2312" w:cs="Times New Roman"/>
                <w:color w:val="000000"/>
                <w:kern w:val="0"/>
                <w:sz w:val="24"/>
                <w:szCs w:val="24"/>
              </w:rPr>
            </w:pPr>
            <w:ins w:id="3703" w:author="至尊宝 [2]" w:date="2022-12-19T14:47:28Z">
              <w:r>
                <w:rPr>
                  <w:rFonts w:ascii="Times New Roman" w:hAnsi="Times New Roman" w:eastAsia="仿宋_GB2312" w:cs="Times New Roman"/>
                  <w:color w:val="000000"/>
                  <w:kern w:val="0"/>
                  <w:sz w:val="24"/>
                  <w:szCs w:val="24"/>
                </w:rPr>
                <w:t>新开工</w:t>
              </w:r>
            </w:ins>
          </w:p>
        </w:tc>
        <w:tc>
          <w:tcPr>
            <w:tcW w:w="882"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04" w:author="至尊宝 [2]" w:date="2022-12-19T14:47:28Z"/>
                <w:rFonts w:ascii="Times New Roman" w:hAnsi="Times New Roman" w:eastAsia="仿宋_GB2312" w:cs="Times New Roman"/>
                <w:color w:val="000000"/>
                <w:kern w:val="0"/>
                <w:sz w:val="24"/>
                <w:szCs w:val="24"/>
              </w:rPr>
            </w:pPr>
            <w:ins w:id="3705" w:author="至尊宝 [2]" w:date="2022-12-19T14:47:28Z">
              <w:r>
                <w:rPr>
                  <w:rFonts w:ascii="Times New Roman" w:hAnsi="Times New Roman" w:eastAsia="仿宋_GB2312" w:cs="Times New Roman"/>
                  <w:color w:val="000000"/>
                  <w:kern w:val="0"/>
                  <w:sz w:val="24"/>
                  <w:szCs w:val="24"/>
                </w:rPr>
                <w:t>开江县任市镇</w:t>
              </w:r>
            </w:ins>
          </w:p>
        </w:tc>
        <w:tc>
          <w:tcPr>
            <w:tcW w:w="2780"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06" w:author="至尊宝 [2]" w:date="2022-12-19T14:47:28Z"/>
                <w:rFonts w:ascii="Times New Roman" w:hAnsi="Times New Roman" w:eastAsia="仿宋_GB2312" w:cs="Times New Roman"/>
                <w:color w:val="000000"/>
                <w:kern w:val="0"/>
                <w:sz w:val="24"/>
                <w:szCs w:val="24"/>
              </w:rPr>
            </w:pPr>
            <w:ins w:id="3707" w:author="至尊宝 [2]" w:date="2022-12-19T14:47:28Z">
              <w:r>
                <w:rPr>
                  <w:rFonts w:ascii="Times New Roman" w:hAnsi="Times New Roman" w:eastAsia="仿宋_GB2312" w:cs="Times New Roman"/>
                  <w:color w:val="000000"/>
                  <w:kern w:val="0"/>
                  <w:sz w:val="24"/>
                  <w:szCs w:val="24"/>
                </w:rPr>
                <w:t>依托铁路开江站建设煤炭储运、加工、贸易基地及配套设施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708" w:author="至尊宝 [2]" w:date="2022-12-19T14:47:28Z"/>
                <w:rFonts w:ascii="Times New Roman" w:hAnsi="Times New Roman" w:eastAsia="仿宋_GB2312" w:cs="Times New Roman"/>
                <w:color w:val="000000"/>
                <w:kern w:val="0"/>
                <w:sz w:val="24"/>
                <w:szCs w:val="24"/>
              </w:rPr>
            </w:pPr>
            <w:ins w:id="3709" w:author="至尊宝 [2]" w:date="2022-12-19T14:47:28Z">
              <w:r>
                <w:rPr>
                  <w:rFonts w:ascii="Times New Roman" w:hAnsi="Times New Roman" w:eastAsia="仿宋_GB2312" w:cs="Times New Roman"/>
                  <w:color w:val="000000"/>
                  <w:kern w:val="0"/>
                  <w:sz w:val="24"/>
                  <w:szCs w:val="24"/>
                </w:rPr>
                <w:t>2023-2025</w:t>
              </w:r>
            </w:ins>
          </w:p>
        </w:tc>
        <w:tc>
          <w:tcPr>
            <w:tcW w:w="1353"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710" w:author="至尊宝 [2]" w:date="2022-12-19T14:47:28Z"/>
                <w:rFonts w:ascii="Times New Roman" w:hAnsi="Times New Roman" w:eastAsia="仿宋_GB2312" w:cs="Times New Roman"/>
                <w:color w:val="000000"/>
                <w:kern w:val="0"/>
                <w:sz w:val="24"/>
                <w:szCs w:val="24"/>
              </w:rPr>
            </w:pPr>
            <w:ins w:id="3711" w:author="至尊宝 [2]" w:date="2022-12-19T14:47:28Z">
              <w:r>
                <w:rPr>
                  <w:rFonts w:ascii="Times New Roman" w:hAnsi="Times New Roman" w:eastAsia="仿宋_GB2312" w:cs="Times New Roman"/>
                  <w:color w:val="000000"/>
                  <w:kern w:val="0"/>
                  <w:sz w:val="24"/>
                  <w:szCs w:val="24"/>
                </w:rPr>
                <w:t>开展前期</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712" w:author="至尊宝 [2]" w:date="2022-12-19T14:47:28Z"/>
                <w:rFonts w:ascii="Times New Roman" w:hAnsi="Times New Roman" w:eastAsia="仿宋_GB2312" w:cs="Times New Roman"/>
                <w:color w:val="000000"/>
                <w:kern w:val="0"/>
                <w:sz w:val="24"/>
                <w:szCs w:val="24"/>
              </w:rPr>
            </w:pPr>
            <w:ins w:id="3713" w:author="至尊宝 [2]" w:date="2022-12-19T14:47:28Z">
              <w:r>
                <w:rPr>
                  <w:rFonts w:ascii="Times New Roman" w:hAnsi="Times New Roman" w:eastAsia="仿宋_GB2312" w:cs="Times New Roman"/>
                  <w:color w:val="000000"/>
                  <w:kern w:val="0"/>
                  <w:sz w:val="24"/>
                  <w:szCs w:val="24"/>
                </w:rPr>
                <w:t>50000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714" w:author="至尊宝 [2]" w:date="2022-12-19T14:47:28Z"/>
                <w:rFonts w:ascii="Times New Roman" w:hAnsi="Times New Roman" w:eastAsia="仿宋_GB2312" w:cs="Times New Roman"/>
                <w:color w:val="000000"/>
                <w:kern w:val="0"/>
                <w:sz w:val="24"/>
                <w:szCs w:val="24"/>
              </w:rPr>
            </w:pPr>
            <w:ins w:id="3715" w:author="至尊宝 [2]" w:date="2022-12-19T14:47:28Z">
              <w:r>
                <w:rPr>
                  <w:rFonts w:ascii="Times New Roman" w:hAnsi="Times New Roman" w:eastAsia="仿宋_GB2312" w:cs="Times New Roman"/>
                  <w:color w:val="000000"/>
                  <w:kern w:val="0"/>
                  <w:sz w:val="24"/>
                  <w:szCs w:val="24"/>
                </w:rPr>
                <w:t>50000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716" w:author="至尊宝 [2]" w:date="2022-12-19T14:47:28Z"/>
                <w:rFonts w:ascii="Times New Roman" w:hAnsi="Times New Roman" w:eastAsia="仿宋_GB2312" w:cs="Times New Roman"/>
                <w:color w:val="000000"/>
                <w:kern w:val="0"/>
                <w:sz w:val="24"/>
                <w:szCs w:val="24"/>
              </w:rPr>
            </w:pPr>
            <w:ins w:id="3717" w:author="至尊宝 [2]" w:date="2022-12-19T14:47:28Z">
              <w:r>
                <w:rPr>
                  <w:rFonts w:ascii="Times New Roman" w:hAnsi="Times New Roman" w:eastAsia="仿宋_GB2312" w:cs="Times New Roman"/>
                  <w:color w:val="000000"/>
                  <w:kern w:val="0"/>
                  <w:sz w:val="24"/>
                  <w:szCs w:val="24"/>
                </w:rPr>
                <w:t>10000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718" w:author="至尊宝 [2]" w:date="2022-12-19T14:47:28Z"/>
                <w:rFonts w:ascii="Times New Roman" w:hAnsi="Times New Roman" w:eastAsia="仿宋_GB2312" w:cs="Times New Roman"/>
                <w:color w:val="000000"/>
                <w:kern w:val="0"/>
                <w:sz w:val="24"/>
                <w:szCs w:val="24"/>
              </w:rPr>
            </w:pPr>
            <w:ins w:id="3719" w:author="至尊宝 [2]" w:date="2022-12-19T14:47:28Z">
              <w:r>
                <w:rPr>
                  <w:rFonts w:ascii="Times New Roman" w:hAnsi="Times New Roman" w:eastAsia="仿宋_GB2312" w:cs="Times New Roman"/>
                  <w:color w:val="000000"/>
                  <w:kern w:val="0"/>
                  <w:sz w:val="24"/>
                  <w:szCs w:val="24"/>
                </w:rPr>
                <w:t>10000</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720" w:author="至尊宝 [2]" w:date="2022-12-19T14:47:28Z"/>
                <w:rFonts w:ascii="Times New Roman" w:hAnsi="Times New Roman" w:eastAsia="仿宋_GB2312" w:cs="Times New Roman"/>
                <w:color w:val="000000"/>
                <w:kern w:val="0"/>
                <w:sz w:val="24"/>
                <w:szCs w:val="24"/>
              </w:rPr>
            </w:pPr>
            <w:ins w:id="3721" w:author="至尊宝 [2]" w:date="2022-12-19T14:47:28Z">
              <w:r>
                <w:rPr>
                  <w:rFonts w:ascii="Times New Roman" w:hAnsi="Times New Roman" w:eastAsia="仿宋_GB2312" w:cs="Times New Roman"/>
                  <w:color w:val="000000"/>
                  <w:kern w:val="0"/>
                  <w:sz w:val="24"/>
                  <w:szCs w:val="24"/>
                </w:rPr>
                <w:t>30000</w:t>
              </w:r>
            </w:ins>
          </w:p>
        </w:tc>
        <w:tc>
          <w:tcPr>
            <w:tcW w:w="1437"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722" w:author="至尊宝 [2]" w:date="2022-12-19T14:47:28Z"/>
                <w:rFonts w:ascii="Times New Roman" w:hAnsi="Times New Roman" w:eastAsia="仿宋_GB2312" w:cs="Times New Roman"/>
                <w:color w:val="000000"/>
                <w:kern w:val="0"/>
                <w:sz w:val="24"/>
                <w:szCs w:val="24"/>
              </w:rPr>
            </w:pPr>
            <w:ins w:id="3723" w:author="至尊宝 [2]" w:date="2022-12-19T14:47:28Z">
              <w:r>
                <w:rPr>
                  <w:rFonts w:ascii="Times New Roman" w:hAnsi="Times New Roman" w:eastAsia="仿宋_GB2312" w:cs="Times New Roman"/>
                  <w:color w:val="000000"/>
                  <w:kern w:val="0"/>
                  <w:sz w:val="24"/>
                  <w:szCs w:val="24"/>
                </w:rPr>
                <w:t>开江县人民政府</w:t>
              </w:r>
            </w:ins>
          </w:p>
        </w:tc>
        <w:tc>
          <w:tcPr>
            <w:tcW w:w="1080" w:type="dxa"/>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left"/>
              <w:rPr>
                <w:ins w:id="3724" w:author="至尊宝 [2]" w:date="2022-12-19T14:47:28Z"/>
                <w:rFonts w:ascii="Times New Roman" w:hAnsi="Times New Roman" w:eastAsia="仿宋_GB2312" w:cs="Times New Roman"/>
                <w:color w:val="000000"/>
                <w:kern w:val="0"/>
                <w:sz w:val="24"/>
                <w:szCs w:val="24"/>
              </w:rPr>
            </w:pPr>
          </w:p>
        </w:tc>
      </w:tr>
    </w:tbl>
    <w:p>
      <w:pPr>
        <w:spacing w:before="0" w:after="0" w:line="578" w:lineRule="exact"/>
        <w:rPr>
          <w:ins w:id="3725" w:author="至尊宝 [2]" w:date="2022-12-19T14:47:28Z"/>
          <w:rFonts w:ascii="Times New Roman" w:hAnsi="Times New Roman" w:eastAsia="黑体" w:cs="Times New Roman"/>
          <w:b w:val="0"/>
          <w:sz w:val="32"/>
          <w:szCs w:val="32"/>
        </w:rPr>
      </w:pPr>
    </w:p>
    <w:p>
      <w:pPr>
        <w:spacing w:before="120" w:beforeLines="50" w:after="120" w:afterLines="50" w:line="578" w:lineRule="exact"/>
        <w:jc w:val="center"/>
        <w:rPr>
          <w:ins w:id="3726" w:author="至尊宝 [2]" w:date="2022-12-19T14:47:28Z"/>
          <w:rFonts w:ascii="Times New Roman" w:hAnsi="Times New Roman" w:eastAsia="方正小标宋简体" w:cs="Times New Roman"/>
          <w:b w:val="0"/>
          <w:sz w:val="44"/>
          <w:szCs w:val="44"/>
        </w:rPr>
      </w:pPr>
      <w:ins w:id="3727" w:author="至尊宝 [2]" w:date="2022-12-19T14:47:28Z">
        <w:r>
          <w:rPr>
            <w:rFonts w:ascii="Times New Roman" w:hAnsi="Times New Roman" w:eastAsia="黑体" w:cs="Times New Roman"/>
            <w:b w:val="0"/>
            <w:sz w:val="32"/>
            <w:szCs w:val="32"/>
          </w:rPr>
          <w:br w:type="page"/>
        </w:r>
      </w:ins>
      <w:ins w:id="3728" w:author="至尊宝 [2]" w:date="2022-12-19T14:47:28Z">
        <w:r>
          <w:rPr>
            <w:rFonts w:ascii="Times New Roman" w:hAnsi="Times New Roman" w:eastAsia="方正小标宋简体" w:cs="Times New Roman"/>
            <w:b w:val="0"/>
            <w:sz w:val="44"/>
            <w:szCs w:val="44"/>
          </w:rPr>
          <w:t>物流与产业融合发展规划——前期项目表（2022—2025年）</w:t>
        </w:r>
      </w:ins>
    </w:p>
    <w:tbl>
      <w:tblPr>
        <w:tblStyle w:val="19"/>
        <w:tblW w:w="14739" w:type="dxa"/>
        <w:jc w:val="center"/>
        <w:tblLayout w:type="autofit"/>
        <w:tblCellMar>
          <w:top w:w="0" w:type="dxa"/>
          <w:left w:w="57" w:type="dxa"/>
          <w:bottom w:w="0" w:type="dxa"/>
          <w:right w:w="57" w:type="dxa"/>
        </w:tblCellMar>
      </w:tblPr>
      <w:tblGrid>
        <w:gridCol w:w="701"/>
        <w:gridCol w:w="1724"/>
        <w:gridCol w:w="5921"/>
        <w:gridCol w:w="2162"/>
        <w:gridCol w:w="1716"/>
        <w:gridCol w:w="2515"/>
      </w:tblGrid>
      <w:tr>
        <w:tblPrEx>
          <w:tblCellMar>
            <w:top w:w="0" w:type="dxa"/>
            <w:left w:w="57" w:type="dxa"/>
            <w:bottom w:w="0" w:type="dxa"/>
            <w:right w:w="57" w:type="dxa"/>
          </w:tblCellMar>
        </w:tblPrEx>
        <w:trPr>
          <w:trHeight w:val="417" w:hRule="atLeast"/>
          <w:tblHeader/>
          <w:jc w:val="center"/>
          <w:ins w:id="3729" w:author="至尊宝 [2]" w:date="2022-12-19T14:47:28Z"/>
        </w:trPr>
        <w:tc>
          <w:tcPr>
            <w:tcW w:w="701"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30" w:author="至尊宝 [2]" w:date="2022-12-19T14:47:28Z"/>
                <w:rFonts w:ascii="Times New Roman" w:hAnsi="Times New Roman" w:eastAsia="黑体" w:cs="Times New Roman"/>
                <w:color w:val="000000"/>
                <w:kern w:val="0"/>
                <w:sz w:val="24"/>
                <w:szCs w:val="24"/>
              </w:rPr>
            </w:pPr>
            <w:ins w:id="3731" w:author="至尊宝 [2]" w:date="2022-12-19T14:47:28Z">
              <w:r>
                <w:rPr>
                  <w:rFonts w:ascii="Times New Roman" w:hAnsi="Times New Roman" w:eastAsia="黑体" w:cs="Times New Roman"/>
                  <w:color w:val="000000"/>
                  <w:kern w:val="0"/>
                  <w:sz w:val="24"/>
                  <w:szCs w:val="24"/>
                </w:rPr>
                <w:t>序号</w:t>
              </w:r>
            </w:ins>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32" w:author="至尊宝 [2]" w:date="2022-12-19T14:47:28Z"/>
                <w:rFonts w:ascii="Times New Roman" w:hAnsi="Times New Roman" w:eastAsia="黑体" w:cs="Times New Roman"/>
                <w:color w:val="000000"/>
                <w:kern w:val="0"/>
                <w:sz w:val="24"/>
                <w:szCs w:val="24"/>
              </w:rPr>
            </w:pPr>
            <w:ins w:id="3733" w:author="至尊宝 [2]" w:date="2022-12-19T14:47:28Z">
              <w:r>
                <w:rPr>
                  <w:rFonts w:ascii="Times New Roman" w:hAnsi="Times New Roman" w:eastAsia="黑体" w:cs="Times New Roman"/>
                  <w:color w:val="000000"/>
                  <w:kern w:val="0"/>
                  <w:sz w:val="24"/>
                  <w:szCs w:val="24"/>
                </w:rPr>
                <w:t>项目名称</w:t>
              </w:r>
            </w:ins>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34" w:author="至尊宝 [2]" w:date="2022-12-19T14:47:28Z"/>
                <w:rFonts w:ascii="Times New Roman" w:hAnsi="Times New Roman" w:eastAsia="黑体" w:cs="Times New Roman"/>
                <w:color w:val="000000"/>
                <w:kern w:val="0"/>
                <w:sz w:val="24"/>
                <w:szCs w:val="24"/>
              </w:rPr>
            </w:pPr>
            <w:ins w:id="3735" w:author="至尊宝 [2]" w:date="2022-12-19T14:47:28Z">
              <w:r>
                <w:rPr>
                  <w:rFonts w:ascii="Times New Roman" w:hAnsi="Times New Roman" w:eastAsia="黑体" w:cs="Times New Roman"/>
                  <w:color w:val="000000"/>
                  <w:kern w:val="0"/>
                  <w:sz w:val="24"/>
                  <w:szCs w:val="24"/>
                </w:rPr>
                <w:t>建设内容</w:t>
              </w:r>
            </w:ins>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36" w:author="至尊宝 [2]" w:date="2022-12-19T14:47:28Z"/>
                <w:rFonts w:ascii="Times New Roman" w:hAnsi="Times New Roman" w:eastAsia="黑体" w:cs="Times New Roman"/>
                <w:color w:val="000000"/>
                <w:kern w:val="0"/>
                <w:sz w:val="24"/>
                <w:szCs w:val="24"/>
              </w:rPr>
            </w:pPr>
            <w:ins w:id="3737" w:author="至尊宝 [2]" w:date="2022-12-19T14:47:28Z">
              <w:r>
                <w:rPr>
                  <w:rFonts w:ascii="Times New Roman" w:hAnsi="Times New Roman" w:eastAsia="黑体" w:cs="Times New Roman"/>
                  <w:color w:val="000000"/>
                  <w:kern w:val="0"/>
                  <w:sz w:val="24"/>
                  <w:szCs w:val="24"/>
                </w:rPr>
                <w:t>项目类别</w:t>
              </w:r>
            </w:ins>
          </w:p>
        </w:tc>
        <w:tc>
          <w:tcPr>
            <w:tcW w:w="1716" w:type="dxa"/>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38" w:author="至尊宝 [2]" w:date="2022-12-19T14:47:28Z"/>
                <w:rFonts w:ascii="Times New Roman" w:hAnsi="Times New Roman" w:eastAsia="黑体" w:cs="Times New Roman"/>
                <w:color w:val="000000"/>
                <w:kern w:val="0"/>
                <w:sz w:val="24"/>
                <w:szCs w:val="24"/>
              </w:rPr>
            </w:pPr>
            <w:ins w:id="3739" w:author="至尊宝 [2]" w:date="2022-12-19T14:47:28Z">
              <w:r>
                <w:rPr>
                  <w:rFonts w:ascii="Times New Roman" w:hAnsi="Times New Roman" w:eastAsia="黑体" w:cs="Times New Roman"/>
                  <w:color w:val="000000"/>
                  <w:kern w:val="0"/>
                  <w:sz w:val="24"/>
                  <w:szCs w:val="24"/>
                </w:rPr>
                <w:t>牵头单位</w:t>
              </w:r>
            </w:ins>
          </w:p>
        </w:tc>
        <w:tc>
          <w:tcPr>
            <w:tcW w:w="0" w:type="auto"/>
            <w:vMerge w:val="restart"/>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40" w:author="至尊宝 [2]" w:date="2022-12-19T14:47:28Z"/>
                <w:rFonts w:ascii="Times New Roman" w:hAnsi="Times New Roman" w:eastAsia="黑体" w:cs="Times New Roman"/>
                <w:color w:val="000000"/>
                <w:kern w:val="0"/>
                <w:sz w:val="24"/>
                <w:szCs w:val="24"/>
              </w:rPr>
            </w:pPr>
            <w:ins w:id="3741" w:author="至尊宝 [2]" w:date="2022-12-19T14:47:28Z">
              <w:r>
                <w:rPr>
                  <w:rFonts w:ascii="Times New Roman" w:hAnsi="Times New Roman" w:eastAsia="黑体" w:cs="Times New Roman"/>
                  <w:color w:val="000000"/>
                  <w:kern w:val="0"/>
                  <w:sz w:val="24"/>
                  <w:szCs w:val="24"/>
                </w:rPr>
                <w:t>备注</w:t>
              </w:r>
            </w:ins>
          </w:p>
        </w:tc>
      </w:tr>
      <w:tr>
        <w:tblPrEx>
          <w:tblCellMar>
            <w:top w:w="0" w:type="dxa"/>
            <w:left w:w="57" w:type="dxa"/>
            <w:bottom w:w="0" w:type="dxa"/>
            <w:right w:w="57" w:type="dxa"/>
          </w:tblCellMar>
        </w:tblPrEx>
        <w:trPr>
          <w:trHeight w:val="360" w:hRule="atLeast"/>
          <w:tblHeader/>
          <w:jc w:val="center"/>
          <w:ins w:id="3742" w:author="至尊宝 [2]" w:date="2022-12-19T14:47:28Z"/>
        </w:trPr>
        <w:tc>
          <w:tcPr>
            <w:tcW w:w="701"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43" w:author="至尊宝 [2]" w:date="2022-12-19T14:47:28Z"/>
                <w:rFonts w:ascii="Times New Roman" w:hAnsi="Times New Roman" w:eastAsia="仿宋_GB2312" w:cs="Times New Roman"/>
                <w:color w:val="000000"/>
                <w:kern w:val="0"/>
                <w:sz w:val="24"/>
                <w:szCs w:val="24"/>
              </w:rPr>
            </w:pPr>
          </w:p>
        </w:tc>
        <w:tc>
          <w:tcPr>
            <w:tcW w:w="0" w:type="auto"/>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44" w:author="至尊宝 [2]" w:date="2022-12-19T14:47:28Z"/>
                <w:rFonts w:ascii="Times New Roman" w:hAnsi="Times New Roman" w:eastAsia="仿宋_GB2312" w:cs="Times New Roman"/>
                <w:color w:val="000000"/>
                <w:kern w:val="0"/>
                <w:sz w:val="24"/>
                <w:szCs w:val="24"/>
              </w:rPr>
            </w:pPr>
          </w:p>
        </w:tc>
        <w:tc>
          <w:tcPr>
            <w:tcW w:w="0" w:type="auto"/>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45" w:author="至尊宝 [2]" w:date="2022-12-19T14:47:28Z"/>
                <w:rFonts w:ascii="Times New Roman" w:hAnsi="Times New Roman" w:eastAsia="仿宋_GB2312" w:cs="Times New Roman"/>
                <w:color w:val="000000"/>
                <w:kern w:val="0"/>
                <w:sz w:val="24"/>
                <w:szCs w:val="24"/>
              </w:rPr>
            </w:pPr>
          </w:p>
        </w:tc>
        <w:tc>
          <w:tcPr>
            <w:tcW w:w="0" w:type="auto"/>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46" w:author="至尊宝 [2]" w:date="2022-12-19T14:47:28Z"/>
                <w:rFonts w:ascii="Times New Roman" w:hAnsi="Times New Roman" w:eastAsia="仿宋_GB2312" w:cs="Times New Roman"/>
                <w:color w:val="000000"/>
                <w:kern w:val="0"/>
                <w:sz w:val="24"/>
                <w:szCs w:val="24"/>
              </w:rPr>
            </w:pPr>
          </w:p>
        </w:tc>
        <w:tc>
          <w:tcPr>
            <w:tcW w:w="1716" w:type="dxa"/>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47" w:author="至尊宝 [2]" w:date="2022-12-19T14:47:28Z"/>
                <w:rFonts w:ascii="Times New Roman" w:hAnsi="Times New Roman" w:eastAsia="仿宋_GB2312" w:cs="Times New Roman"/>
                <w:color w:val="000000"/>
                <w:kern w:val="0"/>
                <w:sz w:val="24"/>
                <w:szCs w:val="24"/>
              </w:rPr>
            </w:pPr>
          </w:p>
        </w:tc>
        <w:tc>
          <w:tcPr>
            <w:tcW w:w="0" w:type="auto"/>
            <w:vMerge w:val="continue"/>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3748"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3749" w:author="至尊宝 [2]" w:date="2022-12-19T14:47:28Z"/>
        </w:trPr>
        <w:tc>
          <w:tcPr>
            <w:tcW w:w="14739" w:type="dxa"/>
            <w:gridSpan w:val="6"/>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rPr>
                <w:ins w:id="3750" w:author="至尊宝 [2]" w:date="2022-12-19T14:47:28Z"/>
                <w:rFonts w:ascii="Times New Roman" w:hAnsi="Times New Roman" w:eastAsia="黑体" w:cs="Times New Roman"/>
                <w:color w:val="000000"/>
                <w:kern w:val="0"/>
                <w:sz w:val="24"/>
                <w:szCs w:val="24"/>
              </w:rPr>
            </w:pPr>
            <w:ins w:id="3751" w:author="至尊宝 [2]" w:date="2022-12-19T14:47:28Z">
              <w:r>
                <w:rPr>
                  <w:rFonts w:ascii="Times New Roman" w:hAnsi="Times New Roman" w:eastAsia="黑体" w:cs="Times New Roman"/>
                  <w:color w:val="000000"/>
                  <w:kern w:val="0"/>
                  <w:sz w:val="24"/>
                  <w:szCs w:val="24"/>
                </w:rPr>
                <w:t>一、港站设施</w:t>
              </w:r>
            </w:ins>
          </w:p>
        </w:tc>
      </w:tr>
      <w:tr>
        <w:tblPrEx>
          <w:tblCellMar>
            <w:top w:w="0" w:type="dxa"/>
            <w:left w:w="57" w:type="dxa"/>
            <w:bottom w:w="0" w:type="dxa"/>
            <w:right w:w="57" w:type="dxa"/>
          </w:tblCellMar>
        </w:tblPrEx>
        <w:trPr>
          <w:trHeight w:val="454" w:hRule="atLeast"/>
          <w:jc w:val="center"/>
          <w:ins w:id="3752"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53" w:author="至尊宝 [2]" w:date="2022-12-19T14:47:28Z"/>
                <w:rFonts w:ascii="Times New Roman" w:hAnsi="Times New Roman" w:eastAsia="仿宋_GB2312" w:cs="Times New Roman"/>
                <w:color w:val="000000"/>
                <w:kern w:val="0"/>
                <w:sz w:val="24"/>
                <w:szCs w:val="24"/>
              </w:rPr>
            </w:pPr>
            <w:ins w:id="3754" w:author="至尊宝 [2]" w:date="2022-12-19T14:47:28Z">
              <w:r>
                <w:rPr>
                  <w:rFonts w:ascii="Times New Roman" w:hAnsi="Times New Roman" w:eastAsia="仿宋_GB2312" w:cs="Times New Roman"/>
                  <w:color w:val="000000"/>
                  <w:kern w:val="0"/>
                  <w:sz w:val="24"/>
                  <w:szCs w:val="24"/>
                </w:rPr>
                <w:t>1</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55" w:author="至尊宝 [2]" w:date="2022-12-19T14:47:28Z"/>
                <w:rFonts w:ascii="Times New Roman" w:hAnsi="Times New Roman" w:eastAsia="仿宋_GB2312" w:cs="Times New Roman"/>
                <w:color w:val="000000"/>
                <w:kern w:val="0"/>
                <w:sz w:val="24"/>
                <w:szCs w:val="24"/>
              </w:rPr>
            </w:pPr>
            <w:ins w:id="3756" w:author="至尊宝 [2]" w:date="2022-12-19T14:47:28Z">
              <w:r>
                <w:rPr>
                  <w:rFonts w:ascii="Times New Roman" w:hAnsi="Times New Roman" w:eastAsia="仿宋_GB2312" w:cs="Times New Roman"/>
                  <w:color w:val="000000"/>
                  <w:kern w:val="0"/>
                  <w:sz w:val="24"/>
                  <w:szCs w:val="24"/>
                </w:rPr>
                <w:t>达州铁路集装箱基地河市站（二期）</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rPr>
                <w:ins w:id="3757" w:author="至尊宝 [2]" w:date="2022-12-19T14:47:28Z"/>
                <w:rFonts w:ascii="Times New Roman" w:hAnsi="Times New Roman" w:eastAsia="仿宋_GB2312" w:cs="Times New Roman"/>
                <w:color w:val="000000"/>
                <w:kern w:val="0"/>
                <w:sz w:val="24"/>
                <w:szCs w:val="24"/>
              </w:rPr>
            </w:pPr>
            <w:ins w:id="3758" w:author="至尊宝 [2]" w:date="2022-12-19T14:47:28Z">
              <w:r>
                <w:rPr>
                  <w:rFonts w:ascii="Times New Roman" w:hAnsi="Times New Roman" w:eastAsia="仿宋_GB2312" w:cs="Times New Roman"/>
                  <w:color w:val="000000"/>
                  <w:kern w:val="0"/>
                  <w:sz w:val="24"/>
                  <w:szCs w:val="24"/>
                </w:rPr>
                <w:t>新建河市坝货场二期，内容包括集装箱作业场站、堆放区、自动化装卸装备、连接线、智能仓储区、园区物联网系统、智能调度中心及配套设施</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59" w:author="至尊宝 [2]" w:date="2022-12-19T14:47:28Z"/>
                <w:rFonts w:ascii="Times New Roman" w:hAnsi="Times New Roman" w:eastAsia="仿宋_GB2312" w:cs="Times New Roman"/>
                <w:color w:val="000000"/>
                <w:kern w:val="0"/>
                <w:sz w:val="24"/>
                <w:szCs w:val="24"/>
              </w:rPr>
            </w:pPr>
            <w:ins w:id="3760" w:author="至尊宝 [2]" w:date="2022-12-19T14:47:28Z">
              <w:r>
                <w:rPr>
                  <w:rFonts w:ascii="Times New Roman" w:hAnsi="Times New Roman" w:eastAsia="仿宋_GB2312" w:cs="Times New Roman"/>
                  <w:color w:val="000000"/>
                  <w:kern w:val="0"/>
                  <w:sz w:val="24"/>
                  <w:szCs w:val="24"/>
                </w:rPr>
                <w:t>完成预可研</w:t>
              </w:r>
            </w:ins>
          </w:p>
        </w:tc>
        <w:tc>
          <w:tcPr>
            <w:tcW w:w="171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61" w:author="至尊宝 [2]" w:date="2022-12-19T14:47:28Z"/>
                <w:rFonts w:ascii="Times New Roman" w:hAnsi="Times New Roman" w:eastAsia="仿宋_GB2312" w:cs="Times New Roman"/>
                <w:color w:val="000000"/>
                <w:kern w:val="0"/>
                <w:sz w:val="24"/>
                <w:szCs w:val="24"/>
              </w:rPr>
            </w:pPr>
            <w:ins w:id="3762"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763" w:author="至尊宝 [2]" w:date="2022-12-19T14:47:28Z"/>
                <w:rFonts w:ascii="Times New Roman" w:hAnsi="Times New Roman" w:eastAsia="仿宋_GB2312" w:cs="Times New Roman"/>
                <w:color w:val="000000"/>
                <w:kern w:val="0"/>
                <w:sz w:val="24"/>
                <w:szCs w:val="24"/>
              </w:rPr>
            </w:pPr>
            <w:ins w:id="3764" w:author="至尊宝 [2]" w:date="2022-12-19T14:47:28Z">
              <w:r>
                <w:rPr>
                  <w:rFonts w:ascii="Times New Roman" w:hAnsi="Times New Roman" w:eastAsia="仿宋_GB2312" w:cs="Times New Roman"/>
                  <w:color w:val="000000"/>
                  <w:kern w:val="0"/>
                  <w:sz w:val="24"/>
                  <w:szCs w:val="24"/>
                </w:rPr>
                <w:t>拟选址用地在三区三线范围内</w:t>
              </w:r>
            </w:ins>
          </w:p>
        </w:tc>
      </w:tr>
      <w:tr>
        <w:tblPrEx>
          <w:tblCellMar>
            <w:top w:w="0" w:type="dxa"/>
            <w:left w:w="57" w:type="dxa"/>
            <w:bottom w:w="0" w:type="dxa"/>
            <w:right w:w="57" w:type="dxa"/>
          </w:tblCellMar>
        </w:tblPrEx>
        <w:trPr>
          <w:trHeight w:val="454" w:hRule="atLeast"/>
          <w:jc w:val="center"/>
          <w:ins w:id="3765"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66" w:author="至尊宝 [2]" w:date="2022-12-19T14:47:28Z"/>
                <w:rFonts w:ascii="Times New Roman" w:hAnsi="Times New Roman" w:eastAsia="仿宋_GB2312" w:cs="Times New Roman"/>
                <w:color w:val="000000"/>
                <w:kern w:val="0"/>
                <w:sz w:val="24"/>
                <w:szCs w:val="24"/>
              </w:rPr>
            </w:pPr>
            <w:ins w:id="3767" w:author="至尊宝 [2]" w:date="2022-12-19T14:47:28Z">
              <w:r>
                <w:rPr>
                  <w:rFonts w:ascii="Times New Roman" w:hAnsi="Times New Roman" w:eastAsia="仿宋_GB2312" w:cs="Times New Roman"/>
                  <w:color w:val="000000"/>
                  <w:kern w:val="0"/>
                  <w:sz w:val="24"/>
                  <w:szCs w:val="24"/>
                </w:rPr>
                <w:t>2</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68" w:author="至尊宝 [2]" w:date="2022-12-19T14:47:28Z"/>
                <w:rFonts w:ascii="Times New Roman" w:hAnsi="Times New Roman" w:eastAsia="仿宋_GB2312" w:cs="Times New Roman"/>
                <w:color w:val="000000"/>
                <w:kern w:val="0"/>
                <w:sz w:val="24"/>
                <w:szCs w:val="24"/>
              </w:rPr>
            </w:pPr>
            <w:ins w:id="3769" w:author="至尊宝 [2]" w:date="2022-12-19T14:47:28Z">
              <w:r>
                <w:rPr>
                  <w:rFonts w:ascii="Times New Roman" w:hAnsi="Times New Roman" w:eastAsia="仿宋_GB2312" w:cs="Times New Roman"/>
                  <w:color w:val="000000"/>
                  <w:kern w:val="0"/>
                  <w:sz w:val="24"/>
                  <w:szCs w:val="24"/>
                </w:rPr>
                <w:t>达州编组站</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rPr>
                <w:ins w:id="3770" w:author="至尊宝 [2]" w:date="2022-12-19T14:47:28Z"/>
                <w:rFonts w:ascii="Times New Roman" w:hAnsi="Times New Roman" w:eastAsia="仿宋_GB2312" w:cs="Times New Roman"/>
                <w:color w:val="000000"/>
                <w:kern w:val="0"/>
                <w:sz w:val="24"/>
                <w:szCs w:val="24"/>
              </w:rPr>
            </w:pPr>
            <w:ins w:id="3771" w:author="至尊宝 [2]" w:date="2022-12-19T14:47:28Z">
              <w:r>
                <w:rPr>
                  <w:rFonts w:ascii="Times New Roman" w:hAnsi="Times New Roman" w:eastAsia="仿宋_GB2312" w:cs="Times New Roman"/>
                  <w:color w:val="000000"/>
                  <w:kern w:val="0"/>
                  <w:sz w:val="24"/>
                  <w:szCs w:val="24"/>
                </w:rPr>
                <w:t>主要建设铁路到发线、调车线、牵出线、到发场、调车场和驼峰以及机务段和车辆段，配备列检所和站修所等</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360" w:lineRule="exact"/>
              <w:jc w:val="center"/>
              <w:rPr>
                <w:ins w:id="3772" w:author="至尊宝 [2]" w:date="2022-12-19T14:47:28Z"/>
                <w:rFonts w:ascii="Times New Roman" w:hAnsi="Times New Roman" w:eastAsia="仿宋_GB2312" w:cs="Times New Roman"/>
                <w:color w:val="000000"/>
                <w:kern w:val="0"/>
                <w:sz w:val="24"/>
                <w:szCs w:val="24"/>
              </w:rPr>
            </w:pPr>
            <w:ins w:id="3773"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74" w:author="至尊宝 [2]" w:date="2022-12-19T14:47:28Z"/>
                <w:rFonts w:ascii="Times New Roman" w:hAnsi="Times New Roman" w:eastAsia="仿宋_GB2312" w:cs="Times New Roman"/>
                <w:color w:val="000000"/>
                <w:kern w:val="0"/>
                <w:sz w:val="24"/>
                <w:szCs w:val="24"/>
              </w:rPr>
            </w:pPr>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775" w:author="至尊宝 [2]" w:date="2022-12-19T14:47:28Z"/>
                <w:rFonts w:ascii="Times New Roman" w:hAnsi="Times New Roman" w:eastAsia="仿宋_GB2312" w:cs="Times New Roman"/>
                <w:color w:val="000000"/>
                <w:kern w:val="0"/>
                <w:sz w:val="24"/>
                <w:szCs w:val="24"/>
              </w:rPr>
            </w:pPr>
            <w:ins w:id="3776" w:author="至尊宝 [2]" w:date="2022-12-19T14:47:28Z">
              <w:r>
                <w:rPr>
                  <w:rFonts w:ascii="Times New Roman" w:hAnsi="Times New Roman" w:eastAsia="仿宋_GB2312" w:cs="Times New Roman"/>
                  <w:color w:val="000000"/>
                  <w:kern w:val="0"/>
                  <w:sz w:val="24"/>
                  <w:szCs w:val="24"/>
                </w:rPr>
                <w:t>拟选址用地在三区三线范围内</w:t>
              </w:r>
            </w:ins>
          </w:p>
        </w:tc>
      </w:tr>
      <w:tr>
        <w:tblPrEx>
          <w:tblCellMar>
            <w:top w:w="0" w:type="dxa"/>
            <w:left w:w="57" w:type="dxa"/>
            <w:bottom w:w="0" w:type="dxa"/>
            <w:right w:w="57" w:type="dxa"/>
          </w:tblCellMar>
        </w:tblPrEx>
        <w:trPr>
          <w:trHeight w:val="454" w:hRule="atLeast"/>
          <w:jc w:val="center"/>
          <w:ins w:id="3777"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78" w:author="至尊宝 [2]" w:date="2022-12-19T14:47:28Z"/>
                <w:rFonts w:ascii="Times New Roman" w:hAnsi="Times New Roman" w:eastAsia="仿宋_GB2312" w:cs="Times New Roman"/>
                <w:color w:val="000000"/>
                <w:kern w:val="0"/>
                <w:sz w:val="24"/>
                <w:szCs w:val="24"/>
              </w:rPr>
            </w:pPr>
            <w:ins w:id="3779" w:author="至尊宝 [2]" w:date="2022-12-19T14:47:28Z">
              <w:r>
                <w:rPr>
                  <w:rFonts w:ascii="Times New Roman" w:hAnsi="Times New Roman" w:eastAsia="仿宋_GB2312" w:cs="Times New Roman"/>
                  <w:color w:val="000000"/>
                  <w:kern w:val="0"/>
                  <w:sz w:val="24"/>
                  <w:szCs w:val="24"/>
                </w:rPr>
                <w:t>2</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80" w:author="至尊宝 [2]" w:date="2022-12-19T14:47:28Z"/>
                <w:rFonts w:ascii="Times New Roman" w:hAnsi="Times New Roman" w:eastAsia="仿宋_GB2312" w:cs="Times New Roman"/>
                <w:color w:val="000000"/>
                <w:kern w:val="0"/>
                <w:sz w:val="24"/>
                <w:szCs w:val="24"/>
              </w:rPr>
            </w:pPr>
            <w:ins w:id="3781" w:author="至尊宝 [2]" w:date="2022-12-19T14:47:28Z">
              <w:r>
                <w:rPr>
                  <w:rFonts w:ascii="Times New Roman" w:hAnsi="Times New Roman" w:eastAsia="仿宋_GB2312" w:cs="Times New Roman"/>
                  <w:color w:val="000000"/>
                  <w:kern w:val="0"/>
                  <w:sz w:val="24"/>
                  <w:szCs w:val="24"/>
                </w:rPr>
                <w:t>秦巴物流园铁路专用线</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rPr>
                <w:ins w:id="3782" w:author="至尊宝 [2]" w:date="2022-12-19T14:47:28Z"/>
                <w:rFonts w:ascii="Times New Roman" w:hAnsi="Times New Roman" w:eastAsia="仿宋_GB2312" w:cs="Times New Roman"/>
                <w:color w:val="000000"/>
                <w:kern w:val="0"/>
                <w:sz w:val="24"/>
                <w:szCs w:val="24"/>
              </w:rPr>
            </w:pPr>
            <w:ins w:id="3783" w:author="至尊宝 [2]" w:date="2022-12-19T14:47:28Z">
              <w:r>
                <w:rPr>
                  <w:rFonts w:ascii="Times New Roman" w:hAnsi="Times New Roman" w:eastAsia="仿宋_GB2312" w:cs="Times New Roman"/>
                  <w:color w:val="000000"/>
                  <w:kern w:val="0"/>
                  <w:sz w:val="24"/>
                  <w:szCs w:val="24"/>
                </w:rPr>
                <w:t>主要建设园区内铁路专用线，长约6公里</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84" w:author="至尊宝 [2]" w:date="2022-12-19T14:47:28Z"/>
                <w:rFonts w:ascii="Times New Roman" w:hAnsi="Times New Roman" w:eastAsia="仿宋_GB2312" w:cs="Times New Roman"/>
                <w:color w:val="000000"/>
                <w:kern w:val="0"/>
                <w:sz w:val="24"/>
                <w:szCs w:val="24"/>
              </w:rPr>
            </w:pPr>
            <w:ins w:id="3785" w:author="至尊宝 [2]" w:date="2022-12-19T14:47:28Z">
              <w:r>
                <w:rPr>
                  <w:rFonts w:ascii="Times New Roman" w:hAnsi="Times New Roman" w:eastAsia="仿宋_GB2312" w:cs="Times New Roman"/>
                  <w:color w:val="000000"/>
                  <w:kern w:val="0"/>
                  <w:sz w:val="24"/>
                  <w:szCs w:val="24"/>
                </w:rPr>
                <w:t>完成预可研，铁路专用线取得接轨批复</w:t>
              </w:r>
            </w:ins>
          </w:p>
        </w:tc>
        <w:tc>
          <w:tcPr>
            <w:tcW w:w="1716"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86" w:author="至尊宝 [2]" w:date="2022-12-19T14:47:28Z"/>
                <w:rFonts w:ascii="Times New Roman" w:hAnsi="Times New Roman" w:eastAsia="仿宋_GB2312" w:cs="Times New Roman"/>
                <w:color w:val="000000"/>
                <w:kern w:val="0"/>
                <w:sz w:val="24"/>
                <w:szCs w:val="24"/>
              </w:rPr>
            </w:pPr>
            <w:ins w:id="3787"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788" w:author="至尊宝 [2]" w:date="2022-12-19T14:47:28Z"/>
                <w:rFonts w:ascii="Times New Roman" w:hAnsi="Times New Roman" w:eastAsia="仿宋_GB2312" w:cs="Times New Roman"/>
                <w:color w:val="000000"/>
                <w:kern w:val="0"/>
                <w:sz w:val="24"/>
                <w:szCs w:val="24"/>
              </w:rPr>
            </w:pPr>
            <w:ins w:id="3789" w:author="至尊宝 [2]" w:date="2022-12-19T14:47:28Z">
              <w:r>
                <w:rPr>
                  <w:rFonts w:ascii="Times New Roman" w:hAnsi="Times New Roman" w:eastAsia="仿宋_GB2312" w:cs="Times New Roman"/>
                  <w:color w:val="000000"/>
                  <w:kern w:val="0"/>
                  <w:sz w:val="24"/>
                  <w:szCs w:val="24"/>
                </w:rPr>
                <w:t>拟选址用地在三区三线范围内</w:t>
              </w:r>
            </w:ins>
          </w:p>
        </w:tc>
      </w:tr>
      <w:tr>
        <w:tblPrEx>
          <w:tblCellMar>
            <w:top w:w="0" w:type="dxa"/>
            <w:left w:w="57" w:type="dxa"/>
            <w:bottom w:w="0" w:type="dxa"/>
            <w:right w:w="57" w:type="dxa"/>
          </w:tblCellMar>
        </w:tblPrEx>
        <w:trPr>
          <w:trHeight w:val="454" w:hRule="atLeast"/>
          <w:jc w:val="center"/>
          <w:ins w:id="3790"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791" w:author="至尊宝 [2]" w:date="2022-12-19T14:47:28Z"/>
                <w:rFonts w:ascii="Times New Roman" w:hAnsi="Times New Roman" w:eastAsia="仿宋_GB2312" w:cs="Times New Roman"/>
                <w:color w:val="000000"/>
                <w:kern w:val="0"/>
                <w:sz w:val="24"/>
                <w:szCs w:val="24"/>
              </w:rPr>
            </w:pPr>
            <w:ins w:id="3792" w:author="至尊宝 [2]" w:date="2022-12-19T14:47:28Z">
              <w:r>
                <w:rPr>
                  <w:rFonts w:ascii="Times New Roman" w:hAnsi="Times New Roman" w:eastAsia="仿宋_GB2312" w:cs="Times New Roman"/>
                  <w:color w:val="000000"/>
                  <w:kern w:val="0"/>
                  <w:sz w:val="24"/>
                  <w:szCs w:val="24"/>
                </w:rPr>
                <w:t>3</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793" w:author="至尊宝 [2]" w:date="2022-12-19T14:47:28Z"/>
                <w:rFonts w:ascii="Times New Roman" w:hAnsi="Times New Roman" w:eastAsia="仿宋_GB2312" w:cs="Times New Roman"/>
                <w:color w:val="000000"/>
                <w:kern w:val="0"/>
                <w:sz w:val="24"/>
                <w:szCs w:val="24"/>
              </w:rPr>
            </w:pPr>
            <w:ins w:id="3794" w:author="至尊宝 [2]" w:date="2022-12-19T14:47:28Z">
              <w:r>
                <w:rPr>
                  <w:rFonts w:ascii="Times New Roman" w:hAnsi="Times New Roman" w:eastAsia="仿宋_GB2312" w:cs="Times New Roman"/>
                  <w:color w:val="000000"/>
                  <w:kern w:val="0"/>
                  <w:sz w:val="24"/>
                  <w:szCs w:val="24"/>
                </w:rPr>
                <w:t>麻柳物流园</w:t>
              </w:r>
            </w:ins>
          </w:p>
          <w:p>
            <w:pPr>
              <w:widowControl/>
              <w:spacing w:line="360" w:lineRule="exact"/>
              <w:jc w:val="center"/>
              <w:rPr>
                <w:ins w:id="3795" w:author="至尊宝 [2]" w:date="2022-12-19T14:47:28Z"/>
                <w:rFonts w:ascii="Times New Roman" w:hAnsi="Times New Roman" w:eastAsia="仿宋_GB2312" w:cs="Times New Roman"/>
                <w:color w:val="000000"/>
                <w:kern w:val="0"/>
                <w:sz w:val="24"/>
                <w:szCs w:val="24"/>
              </w:rPr>
            </w:pPr>
            <w:ins w:id="3796" w:author="至尊宝 [2]" w:date="2022-12-19T14:47:28Z">
              <w:r>
                <w:rPr>
                  <w:rFonts w:ascii="Times New Roman" w:hAnsi="Times New Roman" w:eastAsia="仿宋_GB2312" w:cs="Times New Roman"/>
                  <w:color w:val="000000"/>
                  <w:kern w:val="0"/>
                  <w:sz w:val="24"/>
                  <w:szCs w:val="24"/>
                </w:rPr>
                <w:t>（二期）</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797" w:author="至尊宝 [2]" w:date="2022-12-19T14:47:28Z"/>
                <w:rFonts w:ascii="Times New Roman" w:hAnsi="Times New Roman" w:eastAsia="仿宋_GB2312" w:cs="Times New Roman"/>
                <w:color w:val="000000"/>
                <w:kern w:val="0"/>
                <w:sz w:val="24"/>
                <w:szCs w:val="24"/>
              </w:rPr>
            </w:pPr>
            <w:ins w:id="3798" w:author="至尊宝 [2]" w:date="2022-12-19T14:47:28Z">
              <w:r>
                <w:rPr>
                  <w:rFonts w:ascii="Times New Roman" w:hAnsi="Times New Roman" w:eastAsia="仿宋_GB2312" w:cs="Times New Roman"/>
                  <w:color w:val="000000"/>
                  <w:kern w:val="0"/>
                  <w:sz w:val="24"/>
                  <w:szCs w:val="24"/>
                </w:rPr>
                <w:t>依托铁路专用线建设公铁联运作业区、综合仓储加工区、大宗物流集散中心，配套充电桩及园区道路等设施，服务制造、钢铁、化工产业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799" w:author="至尊宝 [2]" w:date="2022-12-19T14:47:28Z"/>
                <w:rFonts w:ascii="Times New Roman" w:hAnsi="Times New Roman" w:eastAsia="仿宋_GB2312" w:cs="Times New Roman"/>
                <w:color w:val="000000"/>
                <w:kern w:val="0"/>
                <w:sz w:val="24"/>
                <w:szCs w:val="24"/>
              </w:rPr>
            </w:pPr>
            <w:ins w:id="3800"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01" w:author="至尊宝 [2]" w:date="2022-12-19T14:47:28Z"/>
                <w:rFonts w:ascii="Times New Roman" w:hAnsi="Times New Roman" w:eastAsia="仿宋_GB2312" w:cs="Times New Roman"/>
                <w:color w:val="000000"/>
                <w:kern w:val="0"/>
                <w:sz w:val="24"/>
                <w:szCs w:val="24"/>
              </w:rPr>
            </w:pPr>
            <w:ins w:id="3802" w:author="至尊宝 [2]" w:date="2022-12-19T14:47:28Z">
              <w:r>
                <w:rPr>
                  <w:rFonts w:ascii="Times New Roman" w:hAnsi="Times New Roman" w:eastAsia="仿宋_GB2312" w:cs="Times New Roman"/>
                  <w:color w:val="000000"/>
                  <w:kern w:val="0"/>
                  <w:sz w:val="24"/>
                  <w:szCs w:val="24"/>
                </w:rPr>
                <w:t>东部经开区产业发展局</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03" w:author="至尊宝 [2]" w:date="2022-12-19T14:47:28Z"/>
                <w:rFonts w:ascii="Times New Roman" w:hAnsi="Times New Roman" w:eastAsia="仿宋_GB2312" w:cs="Times New Roman"/>
                <w:color w:val="000000"/>
                <w:kern w:val="0"/>
                <w:sz w:val="24"/>
                <w:szCs w:val="24"/>
              </w:rPr>
            </w:pPr>
            <w:ins w:id="3804" w:author="至尊宝 [2]" w:date="2022-12-19T14:47:28Z">
              <w:r>
                <w:rPr>
                  <w:rFonts w:ascii="Times New Roman" w:hAnsi="Times New Roman" w:eastAsia="仿宋_GB2312" w:cs="Times New Roman"/>
                  <w:color w:val="000000"/>
                  <w:kern w:val="0"/>
                  <w:sz w:val="24"/>
                  <w:szCs w:val="24"/>
                </w:rPr>
                <w:t>拟选址用地在三区三线范围内</w:t>
              </w:r>
            </w:ins>
          </w:p>
        </w:tc>
      </w:tr>
      <w:tr>
        <w:tblPrEx>
          <w:tblCellMar>
            <w:top w:w="0" w:type="dxa"/>
            <w:left w:w="57" w:type="dxa"/>
            <w:bottom w:w="0" w:type="dxa"/>
            <w:right w:w="57" w:type="dxa"/>
          </w:tblCellMar>
        </w:tblPrEx>
        <w:trPr>
          <w:trHeight w:val="454" w:hRule="atLeast"/>
          <w:jc w:val="center"/>
          <w:ins w:id="3805"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806" w:author="至尊宝 [2]" w:date="2022-12-19T14:47:28Z"/>
                <w:rFonts w:ascii="Times New Roman" w:hAnsi="Times New Roman" w:eastAsia="仿宋_GB2312" w:cs="Times New Roman"/>
                <w:color w:val="000000"/>
                <w:kern w:val="0"/>
                <w:sz w:val="24"/>
                <w:szCs w:val="24"/>
              </w:rPr>
            </w:pPr>
            <w:ins w:id="3807" w:author="至尊宝 [2]" w:date="2022-12-19T14:47:28Z">
              <w:r>
                <w:rPr>
                  <w:rFonts w:ascii="Times New Roman" w:hAnsi="Times New Roman" w:eastAsia="仿宋_GB2312" w:cs="Times New Roman"/>
                  <w:color w:val="000000"/>
                  <w:kern w:val="0"/>
                  <w:sz w:val="24"/>
                  <w:szCs w:val="24"/>
                </w:rPr>
                <w:t>4</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08" w:author="至尊宝 [2]" w:date="2022-12-19T14:47:28Z"/>
                <w:rFonts w:ascii="Times New Roman" w:hAnsi="Times New Roman" w:eastAsia="仿宋_GB2312" w:cs="Times New Roman"/>
                <w:color w:val="000000"/>
                <w:kern w:val="0"/>
                <w:sz w:val="24"/>
                <w:szCs w:val="24"/>
              </w:rPr>
            </w:pPr>
            <w:ins w:id="3809" w:author="至尊宝 [2]" w:date="2022-12-19T14:47:28Z">
              <w:r>
                <w:rPr>
                  <w:rFonts w:ascii="Times New Roman" w:hAnsi="Times New Roman" w:eastAsia="仿宋_GB2312" w:cs="Times New Roman"/>
                  <w:color w:val="000000"/>
                  <w:kern w:val="0"/>
                  <w:sz w:val="24"/>
                  <w:szCs w:val="24"/>
                </w:rPr>
                <w:t>普光公铁联运港项目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810" w:author="至尊宝 [2]" w:date="2022-12-19T14:47:28Z"/>
                <w:rFonts w:ascii="Times New Roman" w:hAnsi="Times New Roman" w:eastAsia="仿宋_GB2312" w:cs="Times New Roman"/>
                <w:color w:val="000000"/>
                <w:kern w:val="0"/>
                <w:sz w:val="24"/>
                <w:szCs w:val="24"/>
              </w:rPr>
            </w:pPr>
            <w:ins w:id="3811" w:author="至尊宝 [2]" w:date="2022-12-19T14:47:28Z">
              <w:r>
                <w:rPr>
                  <w:rFonts w:ascii="Times New Roman" w:hAnsi="Times New Roman" w:eastAsia="仿宋_GB2312" w:cs="Times New Roman"/>
                  <w:color w:val="000000"/>
                  <w:kern w:val="0"/>
                  <w:sz w:val="24"/>
                  <w:szCs w:val="24"/>
                </w:rPr>
                <w:t>依托铁专线，以普光功能区为载体，建设锂钾、危化品及大宗商品物流、保税物流、电商物流和临港工业物流园区</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812" w:author="至尊宝 [2]" w:date="2022-12-19T14:47:28Z"/>
                <w:rFonts w:ascii="Times New Roman" w:hAnsi="Times New Roman" w:eastAsia="仿宋_GB2312" w:cs="Times New Roman"/>
                <w:color w:val="000000"/>
                <w:kern w:val="0"/>
                <w:sz w:val="24"/>
                <w:szCs w:val="24"/>
              </w:rPr>
            </w:pPr>
            <w:ins w:id="3813"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14" w:author="至尊宝 [2]" w:date="2022-12-19T14:47:28Z"/>
                <w:rFonts w:ascii="Times New Roman" w:hAnsi="Times New Roman" w:eastAsia="仿宋_GB2312" w:cs="Times New Roman"/>
                <w:color w:val="000000"/>
                <w:kern w:val="0"/>
                <w:sz w:val="24"/>
                <w:szCs w:val="24"/>
              </w:rPr>
            </w:pPr>
            <w:ins w:id="3815" w:author="至尊宝 [2]" w:date="2022-12-19T14:47:28Z">
              <w:r>
                <w:rPr>
                  <w:rFonts w:ascii="Times New Roman" w:hAnsi="Times New Roman" w:eastAsia="仿宋_GB2312" w:cs="Times New Roman"/>
                  <w:color w:val="000000"/>
                  <w:kern w:val="0"/>
                  <w:sz w:val="24"/>
                  <w:szCs w:val="24"/>
                </w:rPr>
                <w:t>宣汉县商务局</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16" w:author="至尊宝 [2]" w:date="2022-12-19T14:47:28Z"/>
                <w:rFonts w:ascii="Times New Roman" w:hAnsi="Times New Roman" w:eastAsia="仿宋_GB2312" w:cs="Times New Roman"/>
                <w:color w:val="000000"/>
                <w:kern w:val="0"/>
                <w:sz w:val="24"/>
                <w:szCs w:val="24"/>
              </w:rPr>
            </w:pPr>
            <w:ins w:id="3817" w:author="至尊宝 [2]" w:date="2022-12-19T14:47:28Z">
              <w:r>
                <w:rPr>
                  <w:rFonts w:ascii="Times New Roman" w:hAnsi="Times New Roman" w:eastAsia="仿宋_GB2312" w:cs="Times New Roman"/>
                  <w:color w:val="000000"/>
                  <w:kern w:val="0"/>
                  <w:sz w:val="24"/>
                  <w:szCs w:val="24"/>
                </w:rPr>
                <w:t>选址地在三区三线范围内</w:t>
              </w:r>
            </w:ins>
          </w:p>
        </w:tc>
      </w:tr>
      <w:tr>
        <w:tblPrEx>
          <w:tblCellMar>
            <w:top w:w="0" w:type="dxa"/>
            <w:left w:w="57" w:type="dxa"/>
            <w:bottom w:w="0" w:type="dxa"/>
            <w:right w:w="57" w:type="dxa"/>
          </w:tblCellMar>
        </w:tblPrEx>
        <w:trPr>
          <w:trHeight w:val="454" w:hRule="atLeast"/>
          <w:jc w:val="center"/>
          <w:ins w:id="3818"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819" w:author="至尊宝 [2]" w:date="2022-12-19T14:47:28Z"/>
                <w:rFonts w:ascii="Times New Roman" w:hAnsi="Times New Roman" w:eastAsia="仿宋_GB2312" w:cs="Times New Roman"/>
                <w:color w:val="000000"/>
                <w:kern w:val="0"/>
                <w:sz w:val="24"/>
                <w:szCs w:val="24"/>
              </w:rPr>
            </w:pPr>
            <w:ins w:id="3820" w:author="至尊宝 [2]" w:date="2022-12-19T14:47:28Z">
              <w:r>
                <w:rPr>
                  <w:rFonts w:ascii="Times New Roman" w:hAnsi="Times New Roman" w:eastAsia="仿宋_GB2312" w:cs="Times New Roman"/>
                  <w:color w:val="000000"/>
                  <w:kern w:val="0"/>
                  <w:sz w:val="24"/>
                  <w:szCs w:val="24"/>
                </w:rPr>
                <w:t>5</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21" w:author="至尊宝 [2]" w:date="2022-12-19T14:47:28Z"/>
                <w:rFonts w:ascii="Times New Roman" w:hAnsi="Times New Roman" w:eastAsia="仿宋_GB2312" w:cs="Times New Roman"/>
                <w:color w:val="000000"/>
                <w:kern w:val="0"/>
                <w:sz w:val="24"/>
                <w:szCs w:val="24"/>
              </w:rPr>
            </w:pPr>
            <w:ins w:id="3822" w:author="至尊宝 [2]" w:date="2022-12-19T14:47:28Z">
              <w:r>
                <w:rPr>
                  <w:rFonts w:ascii="Times New Roman" w:hAnsi="Times New Roman" w:eastAsia="仿宋_GB2312" w:cs="Times New Roman"/>
                  <w:color w:val="000000"/>
                  <w:kern w:val="0"/>
                  <w:sz w:val="24"/>
                  <w:szCs w:val="24"/>
                </w:rPr>
                <w:t>达州高铁数字物流港</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823" w:author="至尊宝 [2]" w:date="2022-12-19T14:47:28Z"/>
                <w:rFonts w:ascii="Times New Roman" w:hAnsi="Times New Roman" w:eastAsia="仿宋_GB2312" w:cs="Times New Roman"/>
                <w:color w:val="000000"/>
                <w:kern w:val="0"/>
                <w:sz w:val="24"/>
                <w:szCs w:val="24"/>
              </w:rPr>
            </w:pPr>
            <w:ins w:id="3824" w:author="至尊宝 [2]" w:date="2022-12-19T14:47:28Z">
              <w:r>
                <w:rPr>
                  <w:rFonts w:ascii="Times New Roman" w:hAnsi="Times New Roman" w:eastAsia="仿宋_GB2312" w:cs="Times New Roman"/>
                  <w:color w:val="000000"/>
                  <w:kern w:val="0"/>
                  <w:sz w:val="24"/>
                  <w:szCs w:val="24"/>
                </w:rPr>
                <w:t>建设适合高铁运输的展示交易区、冷链仓储区、冷链加工区、货物转运区、分拣组货区和配送转运区等</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825" w:author="至尊宝 [2]" w:date="2022-12-19T14:47:28Z"/>
                <w:rFonts w:ascii="Times New Roman" w:hAnsi="Times New Roman" w:eastAsia="仿宋_GB2312" w:cs="Times New Roman"/>
                <w:color w:val="000000"/>
                <w:kern w:val="0"/>
                <w:sz w:val="24"/>
                <w:szCs w:val="24"/>
              </w:rPr>
            </w:pPr>
            <w:ins w:id="3826" w:author="至尊宝 [2]" w:date="2022-12-19T14:47:28Z">
              <w:r>
                <w:rPr>
                  <w:rFonts w:ascii="Times New Roman" w:hAnsi="Times New Roman" w:eastAsia="仿宋_GB2312" w:cs="Times New Roman"/>
                  <w:color w:val="000000"/>
                  <w:kern w:val="0"/>
                  <w:sz w:val="24"/>
                  <w:szCs w:val="24"/>
                </w:rPr>
                <w:t>完成预可研</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27" w:author="至尊宝 [2]" w:date="2022-12-19T14:47:28Z"/>
                <w:rFonts w:ascii="Times New Roman" w:hAnsi="Times New Roman" w:eastAsia="仿宋_GB2312" w:cs="Times New Roman"/>
                <w:color w:val="000000"/>
                <w:kern w:val="0"/>
                <w:sz w:val="24"/>
                <w:szCs w:val="24"/>
              </w:rPr>
            </w:pPr>
            <w:ins w:id="3828"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29" w:author="至尊宝 [2]" w:date="2022-12-19T14:47:28Z"/>
                <w:rFonts w:ascii="Times New Roman" w:hAnsi="Times New Roman" w:eastAsia="仿宋_GB2312" w:cs="Times New Roman"/>
                <w:color w:val="000000"/>
                <w:kern w:val="0"/>
                <w:sz w:val="24"/>
                <w:szCs w:val="24"/>
              </w:rPr>
            </w:pPr>
            <w:ins w:id="3830" w:author="至尊宝 [2]" w:date="2022-12-19T14:47:28Z">
              <w:r>
                <w:rPr>
                  <w:rFonts w:ascii="Times New Roman" w:hAnsi="Times New Roman" w:eastAsia="仿宋_GB2312" w:cs="Times New Roman"/>
                  <w:color w:val="000000"/>
                  <w:kern w:val="0"/>
                  <w:sz w:val="24"/>
                  <w:szCs w:val="24"/>
                </w:rPr>
                <w:t>未确定选址，但规划在高铁片区</w:t>
              </w:r>
            </w:ins>
          </w:p>
        </w:tc>
      </w:tr>
      <w:tr>
        <w:tblPrEx>
          <w:tblCellMar>
            <w:top w:w="0" w:type="dxa"/>
            <w:left w:w="57" w:type="dxa"/>
            <w:bottom w:w="0" w:type="dxa"/>
            <w:right w:w="57" w:type="dxa"/>
          </w:tblCellMar>
        </w:tblPrEx>
        <w:trPr>
          <w:trHeight w:val="454" w:hRule="atLeast"/>
          <w:jc w:val="center"/>
          <w:ins w:id="3831"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832" w:author="至尊宝 [2]" w:date="2022-12-19T14:47:28Z"/>
                <w:rFonts w:ascii="Times New Roman" w:hAnsi="Times New Roman" w:eastAsia="仿宋_GB2312" w:cs="Times New Roman"/>
                <w:color w:val="000000"/>
                <w:kern w:val="0"/>
                <w:sz w:val="24"/>
                <w:szCs w:val="24"/>
              </w:rPr>
            </w:pPr>
            <w:ins w:id="3833" w:author="至尊宝 [2]" w:date="2022-12-19T14:47:28Z">
              <w:r>
                <w:rPr>
                  <w:rFonts w:ascii="Times New Roman" w:hAnsi="Times New Roman" w:eastAsia="仿宋_GB2312" w:cs="Times New Roman"/>
                  <w:color w:val="000000"/>
                  <w:kern w:val="0"/>
                  <w:sz w:val="24"/>
                  <w:szCs w:val="24"/>
                </w:rPr>
                <w:t>6</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34" w:author="至尊宝 [2]" w:date="2022-12-19T14:47:28Z"/>
                <w:rFonts w:ascii="Times New Roman" w:hAnsi="Times New Roman" w:eastAsia="仿宋_GB2312" w:cs="Times New Roman"/>
                <w:color w:val="000000"/>
                <w:kern w:val="0"/>
                <w:sz w:val="24"/>
                <w:szCs w:val="24"/>
              </w:rPr>
            </w:pPr>
            <w:ins w:id="3835" w:author="至尊宝 [2]" w:date="2022-12-19T14:47:28Z">
              <w:r>
                <w:rPr>
                  <w:rFonts w:ascii="Times New Roman" w:hAnsi="Times New Roman" w:eastAsia="仿宋_GB2312" w:cs="Times New Roman"/>
                  <w:color w:val="000000"/>
                  <w:kern w:val="0"/>
                  <w:sz w:val="24"/>
                  <w:szCs w:val="24"/>
                </w:rPr>
                <w:t>川东北航空物流基地</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836" w:author="至尊宝 [2]" w:date="2022-12-19T14:47:28Z"/>
                <w:rFonts w:ascii="Times New Roman" w:hAnsi="Times New Roman" w:eastAsia="仿宋_GB2312" w:cs="Times New Roman"/>
                <w:color w:val="000000"/>
                <w:kern w:val="0"/>
                <w:sz w:val="24"/>
                <w:szCs w:val="24"/>
              </w:rPr>
            </w:pPr>
            <w:ins w:id="3837" w:author="至尊宝 [2]" w:date="2022-12-19T14:47:28Z">
              <w:r>
                <w:rPr>
                  <w:rFonts w:ascii="Times New Roman" w:hAnsi="Times New Roman" w:eastAsia="仿宋_GB2312" w:cs="Times New Roman"/>
                  <w:color w:val="000000"/>
                  <w:kern w:val="0"/>
                  <w:sz w:val="24"/>
                  <w:szCs w:val="24"/>
                </w:rPr>
                <w:t>发展航空快运，建设生物医药、冷链物流、农副产品等适合航空物流的物流集散中心</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838" w:author="至尊宝 [2]" w:date="2022-12-19T14:47:28Z"/>
                <w:rFonts w:ascii="Times New Roman" w:hAnsi="Times New Roman" w:eastAsia="仿宋_GB2312" w:cs="Times New Roman"/>
                <w:color w:val="000000"/>
                <w:kern w:val="0"/>
                <w:sz w:val="24"/>
                <w:szCs w:val="24"/>
              </w:rPr>
            </w:pPr>
            <w:ins w:id="3839"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40" w:author="至尊宝 [2]" w:date="2022-12-19T14:47:28Z"/>
                <w:rFonts w:ascii="Times New Roman" w:hAnsi="Times New Roman" w:eastAsia="仿宋_GB2312" w:cs="Times New Roman"/>
                <w:color w:val="000000"/>
                <w:kern w:val="0"/>
                <w:sz w:val="24"/>
                <w:szCs w:val="24"/>
              </w:rPr>
            </w:pPr>
            <w:ins w:id="3841"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42" w:author="至尊宝 [2]" w:date="2022-12-19T14:47:28Z"/>
                <w:rFonts w:ascii="Times New Roman" w:hAnsi="Times New Roman" w:eastAsia="仿宋_GB2312" w:cs="Times New Roman"/>
                <w:color w:val="000000"/>
                <w:kern w:val="0"/>
                <w:sz w:val="24"/>
                <w:szCs w:val="24"/>
              </w:rPr>
            </w:pPr>
            <w:ins w:id="3843" w:author="至尊宝 [2]" w:date="2022-12-19T14:47:28Z">
              <w:r>
                <w:rPr>
                  <w:rFonts w:ascii="Times New Roman" w:hAnsi="Times New Roman" w:eastAsia="仿宋_GB2312" w:cs="Times New Roman"/>
                  <w:color w:val="000000"/>
                  <w:kern w:val="0"/>
                  <w:sz w:val="24"/>
                  <w:szCs w:val="24"/>
                </w:rPr>
                <w:t>规划在金垭机场附近，不清楚是否在三区三线内</w:t>
              </w:r>
            </w:ins>
          </w:p>
        </w:tc>
      </w:tr>
      <w:tr>
        <w:tblPrEx>
          <w:tblCellMar>
            <w:top w:w="0" w:type="dxa"/>
            <w:left w:w="57" w:type="dxa"/>
            <w:bottom w:w="0" w:type="dxa"/>
            <w:right w:w="57" w:type="dxa"/>
          </w:tblCellMar>
        </w:tblPrEx>
        <w:trPr>
          <w:trHeight w:val="454" w:hRule="atLeast"/>
          <w:jc w:val="center"/>
          <w:ins w:id="3844"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845" w:author="至尊宝 [2]" w:date="2022-12-19T14:47:28Z"/>
                <w:rFonts w:ascii="Times New Roman" w:hAnsi="Times New Roman" w:eastAsia="仿宋_GB2312" w:cs="Times New Roman"/>
                <w:color w:val="000000"/>
                <w:kern w:val="0"/>
                <w:sz w:val="24"/>
                <w:szCs w:val="24"/>
              </w:rPr>
            </w:pPr>
            <w:ins w:id="3846" w:author="至尊宝 [2]" w:date="2022-12-19T14:47:28Z">
              <w:r>
                <w:rPr>
                  <w:rFonts w:ascii="Times New Roman" w:hAnsi="Times New Roman" w:eastAsia="仿宋_GB2312" w:cs="Times New Roman"/>
                  <w:color w:val="000000"/>
                  <w:kern w:val="0"/>
                  <w:sz w:val="24"/>
                  <w:szCs w:val="24"/>
                </w:rPr>
                <w:t>7</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847" w:author="至尊宝 [2]" w:date="2022-12-19T14:47:28Z"/>
                <w:rFonts w:ascii="Times New Roman" w:hAnsi="Times New Roman" w:eastAsia="仿宋_GB2312" w:cs="Times New Roman"/>
                <w:color w:val="000000"/>
                <w:kern w:val="0"/>
                <w:sz w:val="24"/>
                <w:szCs w:val="24"/>
              </w:rPr>
            </w:pPr>
            <w:ins w:id="3848" w:author="至尊宝 [2]" w:date="2022-12-19T14:47:28Z">
              <w:r>
                <w:rPr>
                  <w:rFonts w:ascii="Times New Roman" w:hAnsi="Times New Roman" w:eastAsia="仿宋_GB2312" w:cs="Times New Roman"/>
                  <w:color w:val="000000"/>
                  <w:kern w:val="0"/>
                  <w:sz w:val="24"/>
                  <w:szCs w:val="24"/>
                </w:rPr>
                <w:t>蒲家货物集散基地及铁路专用线项目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rPr>
                <w:ins w:id="3849" w:author="至尊宝 [2]" w:date="2022-12-19T14:47:28Z"/>
                <w:rFonts w:ascii="Times New Roman" w:hAnsi="Times New Roman" w:eastAsia="仿宋_GB2312" w:cs="Times New Roman"/>
                <w:color w:val="000000"/>
                <w:kern w:val="0"/>
                <w:sz w:val="24"/>
                <w:szCs w:val="24"/>
              </w:rPr>
            </w:pPr>
            <w:ins w:id="3850" w:author="至尊宝 [2]" w:date="2022-12-19T14:47:28Z">
              <w:r>
                <w:rPr>
                  <w:rFonts w:ascii="Times New Roman" w:hAnsi="Times New Roman" w:eastAsia="仿宋_GB2312" w:cs="Times New Roman"/>
                  <w:color w:val="000000"/>
                  <w:kern w:val="0"/>
                  <w:sz w:val="24"/>
                  <w:szCs w:val="24"/>
                </w:rPr>
                <w:t>拟规划建设铁路专用线、农副产品、冻库、成品油库、硫磺库、储煤库</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51" w:author="至尊宝 [2]" w:date="2022-12-19T14:47:28Z"/>
                <w:rFonts w:ascii="Times New Roman" w:hAnsi="Times New Roman" w:eastAsia="仿宋_GB2312" w:cs="Times New Roman"/>
                <w:color w:val="000000"/>
                <w:kern w:val="0"/>
                <w:sz w:val="24"/>
                <w:szCs w:val="24"/>
              </w:rPr>
            </w:pPr>
            <w:ins w:id="3852"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53" w:author="至尊宝 [2]" w:date="2022-12-19T14:47:28Z"/>
                <w:rFonts w:ascii="Times New Roman" w:hAnsi="Times New Roman" w:eastAsia="仿宋_GB2312" w:cs="Times New Roman"/>
                <w:color w:val="000000"/>
                <w:spacing w:val="-12"/>
                <w:kern w:val="0"/>
                <w:sz w:val="24"/>
                <w:szCs w:val="24"/>
              </w:rPr>
            </w:pPr>
            <w:ins w:id="3854" w:author="至尊宝 [2]" w:date="2022-12-19T14:47:28Z">
              <w:r>
                <w:rPr>
                  <w:rFonts w:ascii="Times New Roman" w:hAnsi="Times New Roman" w:eastAsia="仿宋_GB2312" w:cs="Times New Roman"/>
                  <w:color w:val="000000"/>
                  <w:spacing w:val="-12"/>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55" w:author="至尊宝 [2]" w:date="2022-12-19T14:47:28Z"/>
                <w:rFonts w:ascii="Times New Roman" w:hAnsi="Times New Roman" w:eastAsia="仿宋_GB2312" w:cs="Times New Roman"/>
                <w:color w:val="000000"/>
                <w:kern w:val="0"/>
                <w:sz w:val="24"/>
                <w:szCs w:val="24"/>
              </w:rPr>
            </w:pPr>
            <w:ins w:id="3856" w:author="至尊宝 [2]" w:date="2022-12-19T14:47:28Z">
              <w:r>
                <w:rPr>
                  <w:rFonts w:ascii="Times New Roman" w:hAnsi="Times New Roman" w:eastAsia="仿宋_GB2312" w:cs="Times New Roman"/>
                  <w:color w:val="000000"/>
                  <w:kern w:val="0"/>
                  <w:sz w:val="24"/>
                  <w:szCs w:val="24"/>
                </w:rPr>
                <w:t>企业已有规划，准备上规委会，区上正在协调解决</w:t>
              </w:r>
            </w:ins>
          </w:p>
        </w:tc>
      </w:tr>
      <w:tr>
        <w:tblPrEx>
          <w:tblCellMar>
            <w:top w:w="0" w:type="dxa"/>
            <w:left w:w="57" w:type="dxa"/>
            <w:bottom w:w="0" w:type="dxa"/>
            <w:right w:w="57" w:type="dxa"/>
          </w:tblCellMar>
        </w:tblPrEx>
        <w:trPr>
          <w:trHeight w:val="454" w:hRule="atLeast"/>
          <w:jc w:val="center"/>
          <w:ins w:id="3857" w:author="至尊宝 [2]" w:date="2022-12-19T14:47:28Z"/>
        </w:trPr>
        <w:tc>
          <w:tcPr>
            <w:tcW w:w="701"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858" w:author="至尊宝 [2]" w:date="2022-12-19T14:47:28Z"/>
                <w:rFonts w:ascii="Times New Roman" w:hAnsi="Times New Roman" w:eastAsia="仿宋_GB2312" w:cs="Times New Roman"/>
                <w:color w:val="000000"/>
                <w:kern w:val="0"/>
                <w:sz w:val="24"/>
                <w:szCs w:val="24"/>
              </w:rPr>
            </w:pPr>
            <w:ins w:id="3859" w:author="至尊宝 [2]" w:date="2022-12-19T14:47:28Z">
              <w:r>
                <w:rPr>
                  <w:rFonts w:ascii="Times New Roman" w:hAnsi="Times New Roman" w:eastAsia="仿宋_GB2312" w:cs="Times New Roman"/>
                  <w:color w:val="000000"/>
                  <w:kern w:val="0"/>
                  <w:sz w:val="24"/>
                  <w:szCs w:val="24"/>
                </w:rPr>
                <w:t>8</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0"/>
            <w:vAlign w:val="center"/>
          </w:tcPr>
          <w:p>
            <w:pPr>
              <w:widowControl/>
              <w:spacing w:line="380" w:lineRule="exact"/>
              <w:jc w:val="center"/>
              <w:rPr>
                <w:ins w:id="3860" w:author="至尊宝 [2]" w:date="2022-12-19T14:47:28Z"/>
                <w:rFonts w:ascii="Times New Roman" w:hAnsi="Times New Roman" w:eastAsia="仿宋_GB2312" w:cs="Times New Roman"/>
                <w:color w:val="000000"/>
                <w:kern w:val="0"/>
                <w:sz w:val="24"/>
                <w:szCs w:val="24"/>
              </w:rPr>
            </w:pPr>
            <w:ins w:id="3861" w:author="至尊宝 [2]" w:date="2022-12-19T14:47:28Z">
              <w:r>
                <w:rPr>
                  <w:rFonts w:ascii="Times New Roman" w:hAnsi="Times New Roman" w:eastAsia="仿宋_GB2312" w:cs="Times New Roman"/>
                  <w:color w:val="000000"/>
                  <w:kern w:val="0"/>
                  <w:sz w:val="24"/>
                  <w:szCs w:val="24"/>
                </w:rPr>
                <w:t>渠县经开区铁路物流园项目</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0"/>
            <w:vAlign w:val="center"/>
          </w:tcPr>
          <w:p>
            <w:pPr>
              <w:widowControl/>
              <w:spacing w:line="380" w:lineRule="exact"/>
              <w:rPr>
                <w:ins w:id="3862" w:author="至尊宝 [2]" w:date="2022-12-19T14:47:28Z"/>
                <w:rFonts w:ascii="Times New Roman" w:hAnsi="Times New Roman" w:eastAsia="仿宋_GB2312" w:cs="Times New Roman"/>
                <w:color w:val="000000"/>
                <w:kern w:val="0"/>
                <w:sz w:val="24"/>
                <w:szCs w:val="24"/>
              </w:rPr>
            </w:pPr>
            <w:ins w:id="3863" w:author="至尊宝 [2]" w:date="2022-12-19T14:47:28Z">
              <w:r>
                <w:rPr>
                  <w:rFonts w:ascii="Times New Roman" w:hAnsi="Times New Roman" w:eastAsia="仿宋_GB2312" w:cs="Times New Roman"/>
                  <w:color w:val="000000"/>
                  <w:kern w:val="0"/>
                  <w:sz w:val="24"/>
                  <w:szCs w:val="24"/>
                </w:rPr>
                <w:t>新建工业园区铁路专用线、多式联运中心、冷链仓储中心、棉麻仓储基地、新能源中心、应急储备中心、工业品仓储及配套设施</w:t>
              </w:r>
            </w:ins>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spacing w:line="360" w:lineRule="exact"/>
              <w:jc w:val="center"/>
              <w:rPr>
                <w:ins w:id="3864" w:author="至尊宝 [2]" w:date="2022-12-19T14:47:28Z"/>
                <w:rFonts w:ascii="Times New Roman" w:hAnsi="Times New Roman" w:eastAsia="仿宋_GB2312" w:cs="Times New Roman"/>
                <w:color w:val="000000"/>
                <w:kern w:val="0"/>
                <w:sz w:val="24"/>
                <w:szCs w:val="24"/>
              </w:rPr>
            </w:pPr>
            <w:ins w:id="3865"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pPr>
              <w:widowControl/>
              <w:spacing w:line="360" w:lineRule="exact"/>
              <w:jc w:val="center"/>
              <w:rPr>
                <w:ins w:id="3866" w:author="至尊宝 [2]" w:date="2022-12-19T14:47:28Z"/>
                <w:rFonts w:ascii="Times New Roman" w:hAnsi="Times New Roman" w:eastAsia="仿宋_GB2312" w:cs="Times New Roman"/>
                <w:color w:val="000000"/>
                <w:kern w:val="0"/>
                <w:sz w:val="24"/>
                <w:szCs w:val="24"/>
              </w:rPr>
            </w:pPr>
            <w:ins w:id="3867" w:author="至尊宝 [2]" w:date="2022-12-19T14:47:28Z">
              <w:r>
                <w:rPr>
                  <w:rFonts w:ascii="Times New Roman" w:hAnsi="Times New Roman" w:eastAsia="仿宋_GB2312" w:cs="Times New Roman"/>
                  <w:color w:val="000000"/>
                  <w:kern w:val="0"/>
                  <w:sz w:val="24"/>
                  <w:szCs w:val="24"/>
                </w:rPr>
                <w:t>渠县商务局</w:t>
              </w:r>
            </w:ins>
          </w:p>
        </w:tc>
        <w:tc>
          <w:tcPr>
            <w:tcW w:w="0" w:type="auto"/>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widowControl/>
              <w:spacing w:line="360" w:lineRule="exact"/>
              <w:jc w:val="center"/>
              <w:rPr>
                <w:ins w:id="3868"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3869" w:author="至尊宝 [2]" w:date="2022-12-19T14:47:28Z"/>
        </w:trPr>
        <w:tc>
          <w:tcPr>
            <w:tcW w:w="14739" w:type="dxa"/>
            <w:gridSpan w:val="6"/>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870" w:author="至尊宝 [2]" w:date="2022-12-19T14:47:28Z"/>
                <w:rFonts w:ascii="Times New Roman" w:hAnsi="Times New Roman" w:eastAsia="黑体" w:cs="Times New Roman"/>
                <w:color w:val="000000"/>
                <w:kern w:val="0"/>
                <w:sz w:val="24"/>
                <w:szCs w:val="24"/>
              </w:rPr>
            </w:pPr>
            <w:ins w:id="3871" w:author="至尊宝 [2]" w:date="2022-12-19T14:47:28Z">
              <w:r>
                <w:rPr>
                  <w:rFonts w:ascii="Times New Roman" w:hAnsi="Times New Roman" w:eastAsia="黑体" w:cs="Times New Roman"/>
                  <w:color w:val="000000"/>
                  <w:kern w:val="0"/>
                  <w:sz w:val="24"/>
                  <w:szCs w:val="24"/>
                </w:rPr>
                <w:t>二、集散分拨</w:t>
              </w:r>
            </w:ins>
          </w:p>
        </w:tc>
      </w:tr>
      <w:tr>
        <w:tblPrEx>
          <w:tblCellMar>
            <w:top w:w="0" w:type="dxa"/>
            <w:left w:w="57" w:type="dxa"/>
            <w:bottom w:w="0" w:type="dxa"/>
            <w:right w:w="57" w:type="dxa"/>
          </w:tblCellMar>
        </w:tblPrEx>
        <w:trPr>
          <w:trHeight w:val="454" w:hRule="atLeast"/>
          <w:jc w:val="center"/>
          <w:ins w:id="3872"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73" w:author="至尊宝 [2]" w:date="2022-12-19T14:47:28Z"/>
                <w:rFonts w:ascii="Times New Roman" w:hAnsi="Times New Roman" w:eastAsia="仿宋_GB2312" w:cs="Times New Roman"/>
                <w:color w:val="000000"/>
                <w:kern w:val="0"/>
                <w:sz w:val="24"/>
                <w:szCs w:val="24"/>
              </w:rPr>
            </w:pPr>
            <w:ins w:id="3874" w:author="至尊宝 [2]" w:date="2022-12-19T14:47:28Z">
              <w:r>
                <w:rPr>
                  <w:rFonts w:ascii="Times New Roman" w:hAnsi="Times New Roman" w:eastAsia="仿宋_GB2312" w:cs="Times New Roman"/>
                  <w:color w:val="000000"/>
                  <w:kern w:val="0"/>
                  <w:sz w:val="24"/>
                  <w:szCs w:val="24"/>
                </w:rPr>
                <w:t>9</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875" w:author="至尊宝 [2]" w:date="2022-12-19T14:47:28Z"/>
                <w:rFonts w:ascii="Times New Roman" w:hAnsi="Times New Roman" w:eastAsia="仿宋_GB2312" w:cs="Times New Roman"/>
                <w:color w:val="000000"/>
                <w:kern w:val="0"/>
                <w:sz w:val="24"/>
                <w:szCs w:val="24"/>
              </w:rPr>
            </w:pPr>
            <w:ins w:id="3876" w:author="至尊宝 [2]" w:date="2022-12-19T14:47:28Z">
              <w:r>
                <w:rPr>
                  <w:rFonts w:ascii="Times New Roman" w:hAnsi="Times New Roman" w:eastAsia="仿宋_GB2312" w:cs="Times New Roman"/>
                  <w:color w:val="000000"/>
                  <w:kern w:val="0"/>
                  <w:sz w:val="24"/>
                  <w:szCs w:val="24"/>
                </w:rPr>
                <w:t>秦巴快递物流中心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rPr>
                <w:ins w:id="3877" w:author="至尊宝 [2]" w:date="2022-12-19T14:47:28Z"/>
                <w:rFonts w:ascii="Times New Roman" w:hAnsi="Times New Roman" w:eastAsia="仿宋_GB2312" w:cs="Times New Roman"/>
                <w:color w:val="000000"/>
                <w:kern w:val="0"/>
                <w:sz w:val="24"/>
                <w:szCs w:val="24"/>
              </w:rPr>
            </w:pPr>
            <w:ins w:id="3878" w:author="至尊宝 [2]" w:date="2022-12-19T14:47:28Z">
              <w:r>
                <w:rPr>
                  <w:rFonts w:ascii="Times New Roman" w:hAnsi="Times New Roman" w:eastAsia="仿宋_GB2312" w:cs="Times New Roman"/>
                  <w:color w:val="000000"/>
                  <w:kern w:val="0"/>
                  <w:sz w:val="24"/>
                  <w:szCs w:val="24"/>
                </w:rPr>
                <w:t>主要建设现代立体仓储区、自动分拣区、综合办公服务区，配备智能化设备</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879" w:author="至尊宝 [2]" w:date="2022-12-19T14:47:28Z"/>
                <w:rFonts w:ascii="Times New Roman" w:hAnsi="Times New Roman" w:eastAsia="仿宋_GB2312" w:cs="Times New Roman"/>
                <w:color w:val="000000"/>
                <w:kern w:val="0"/>
                <w:sz w:val="24"/>
                <w:szCs w:val="24"/>
              </w:rPr>
            </w:pPr>
            <w:ins w:id="3880"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81" w:author="至尊宝 [2]" w:date="2022-12-19T14:47:28Z"/>
                <w:rFonts w:ascii="Times New Roman" w:hAnsi="Times New Roman" w:eastAsia="仿宋_GB2312" w:cs="Times New Roman"/>
                <w:color w:val="000000"/>
                <w:kern w:val="0"/>
                <w:sz w:val="24"/>
                <w:szCs w:val="24"/>
              </w:rPr>
            </w:pPr>
            <w:ins w:id="3882"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83" w:author="至尊宝 [2]" w:date="2022-12-19T14:47:28Z"/>
                <w:rFonts w:ascii="Times New Roman" w:hAnsi="Times New Roman" w:eastAsia="仿宋_GB2312" w:cs="Times New Roman"/>
                <w:color w:val="000000"/>
                <w:kern w:val="0"/>
                <w:sz w:val="24"/>
                <w:szCs w:val="24"/>
              </w:rPr>
            </w:pPr>
            <w:ins w:id="3884" w:author="至尊宝 [2]" w:date="2022-12-19T14:47:28Z">
              <w:r>
                <w:rPr>
                  <w:rFonts w:ascii="Times New Roman" w:hAnsi="Times New Roman" w:eastAsia="仿宋_GB2312" w:cs="Times New Roman"/>
                  <w:color w:val="000000"/>
                  <w:kern w:val="0"/>
                  <w:sz w:val="24"/>
                  <w:szCs w:val="24"/>
                </w:rPr>
                <w:t>选址地在三区三线内</w:t>
              </w:r>
            </w:ins>
          </w:p>
        </w:tc>
      </w:tr>
      <w:tr>
        <w:tblPrEx>
          <w:tblCellMar>
            <w:top w:w="0" w:type="dxa"/>
            <w:left w:w="57" w:type="dxa"/>
            <w:bottom w:w="0" w:type="dxa"/>
            <w:right w:w="57" w:type="dxa"/>
          </w:tblCellMar>
        </w:tblPrEx>
        <w:trPr>
          <w:trHeight w:val="454" w:hRule="atLeast"/>
          <w:jc w:val="center"/>
          <w:ins w:id="3885"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86" w:author="至尊宝 [2]" w:date="2022-12-19T14:47:28Z"/>
                <w:rFonts w:ascii="Times New Roman" w:hAnsi="Times New Roman" w:eastAsia="仿宋_GB2312" w:cs="Times New Roman"/>
                <w:color w:val="000000"/>
                <w:kern w:val="0"/>
                <w:sz w:val="24"/>
                <w:szCs w:val="24"/>
              </w:rPr>
            </w:pPr>
            <w:ins w:id="3887" w:author="至尊宝 [2]" w:date="2022-12-19T14:47:28Z">
              <w:r>
                <w:rPr>
                  <w:rFonts w:ascii="Times New Roman" w:hAnsi="Times New Roman" w:eastAsia="仿宋_GB2312" w:cs="Times New Roman"/>
                  <w:color w:val="000000"/>
                  <w:kern w:val="0"/>
                  <w:sz w:val="24"/>
                  <w:szCs w:val="24"/>
                </w:rPr>
                <w:t>10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888" w:author="至尊宝 [2]" w:date="2022-12-19T14:47:28Z"/>
                <w:rFonts w:ascii="Times New Roman" w:hAnsi="Times New Roman" w:eastAsia="仿宋_GB2312" w:cs="Times New Roman"/>
                <w:color w:val="000000"/>
                <w:kern w:val="0"/>
                <w:sz w:val="24"/>
                <w:szCs w:val="24"/>
              </w:rPr>
            </w:pPr>
            <w:ins w:id="3889" w:author="至尊宝 [2]" w:date="2022-12-19T14:47:28Z">
              <w:r>
                <w:rPr>
                  <w:rFonts w:ascii="Times New Roman" w:hAnsi="Times New Roman" w:eastAsia="仿宋_GB2312" w:cs="Times New Roman"/>
                  <w:color w:val="000000"/>
                  <w:kern w:val="0"/>
                  <w:sz w:val="24"/>
                  <w:szCs w:val="24"/>
                </w:rPr>
                <w:t>达州国际多式联运基地智慧仓储中心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rPr>
                <w:ins w:id="3890" w:author="至尊宝 [2]" w:date="2022-12-19T14:47:28Z"/>
                <w:rFonts w:ascii="Times New Roman" w:hAnsi="Times New Roman" w:eastAsia="仿宋_GB2312" w:cs="Times New Roman"/>
                <w:color w:val="000000"/>
                <w:kern w:val="0"/>
                <w:sz w:val="24"/>
                <w:szCs w:val="24"/>
              </w:rPr>
            </w:pPr>
            <w:ins w:id="3891" w:author="至尊宝 [2]" w:date="2022-12-19T14:47:28Z">
              <w:r>
                <w:rPr>
                  <w:rFonts w:ascii="Times New Roman" w:hAnsi="Times New Roman" w:eastAsia="仿宋_GB2312" w:cs="Times New Roman"/>
                  <w:color w:val="000000"/>
                  <w:kern w:val="0"/>
                  <w:sz w:val="24"/>
                  <w:szCs w:val="24"/>
                </w:rPr>
                <w:t>建设生鲜冷链、家电数码、百货零售、医疗药品等类型智慧绿色仓，配备智能化仓储、分拣、装卸设备</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892" w:author="至尊宝 [2]" w:date="2022-12-19T14:47:28Z"/>
                <w:rFonts w:ascii="Times New Roman" w:hAnsi="Times New Roman" w:eastAsia="仿宋_GB2312" w:cs="Times New Roman"/>
                <w:color w:val="000000"/>
                <w:kern w:val="0"/>
                <w:sz w:val="24"/>
                <w:szCs w:val="24"/>
              </w:rPr>
            </w:pPr>
            <w:ins w:id="3893"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94" w:author="至尊宝 [2]" w:date="2022-12-19T14:47:28Z"/>
                <w:rFonts w:ascii="Times New Roman" w:hAnsi="Times New Roman" w:eastAsia="仿宋_GB2312" w:cs="Times New Roman"/>
                <w:color w:val="000000"/>
                <w:kern w:val="0"/>
                <w:sz w:val="24"/>
                <w:szCs w:val="24"/>
              </w:rPr>
            </w:pPr>
            <w:ins w:id="3895"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96" w:author="至尊宝 [2]" w:date="2022-12-19T14:47:28Z"/>
                <w:rFonts w:ascii="Times New Roman" w:hAnsi="Times New Roman" w:eastAsia="仿宋_GB2312" w:cs="Times New Roman"/>
                <w:color w:val="000000"/>
                <w:kern w:val="0"/>
                <w:sz w:val="24"/>
                <w:szCs w:val="24"/>
              </w:rPr>
            </w:pPr>
            <w:ins w:id="3897" w:author="至尊宝 [2]" w:date="2022-12-19T14:47:28Z">
              <w:r>
                <w:rPr>
                  <w:rFonts w:ascii="Times New Roman" w:hAnsi="Times New Roman" w:eastAsia="仿宋_GB2312" w:cs="Times New Roman"/>
                  <w:color w:val="000000"/>
                  <w:kern w:val="0"/>
                  <w:sz w:val="24"/>
                  <w:szCs w:val="24"/>
                </w:rPr>
                <w:t>多式联运基地子项目</w:t>
              </w:r>
            </w:ins>
          </w:p>
        </w:tc>
      </w:tr>
      <w:tr>
        <w:tblPrEx>
          <w:tblCellMar>
            <w:top w:w="0" w:type="dxa"/>
            <w:left w:w="57" w:type="dxa"/>
            <w:bottom w:w="0" w:type="dxa"/>
            <w:right w:w="57" w:type="dxa"/>
          </w:tblCellMar>
        </w:tblPrEx>
        <w:trPr>
          <w:trHeight w:val="454" w:hRule="atLeast"/>
          <w:jc w:val="center"/>
          <w:ins w:id="3898"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899" w:author="至尊宝 [2]" w:date="2022-12-19T14:47:28Z"/>
                <w:rFonts w:ascii="Times New Roman" w:hAnsi="Times New Roman" w:eastAsia="仿宋_GB2312" w:cs="Times New Roman"/>
                <w:color w:val="000000"/>
                <w:kern w:val="0"/>
                <w:sz w:val="24"/>
                <w:szCs w:val="24"/>
              </w:rPr>
            </w:pPr>
            <w:ins w:id="3900" w:author="至尊宝 [2]" w:date="2022-12-19T14:47:28Z">
              <w:r>
                <w:rPr>
                  <w:rFonts w:ascii="Times New Roman" w:hAnsi="Times New Roman" w:eastAsia="仿宋_GB2312" w:cs="Times New Roman"/>
                  <w:color w:val="000000"/>
                  <w:kern w:val="0"/>
                  <w:sz w:val="24"/>
                  <w:szCs w:val="24"/>
                </w:rPr>
                <w:t>11</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901" w:author="至尊宝 [2]" w:date="2022-12-19T14:47:28Z"/>
                <w:rFonts w:ascii="Times New Roman" w:hAnsi="Times New Roman" w:eastAsia="仿宋_GB2312" w:cs="Times New Roman"/>
                <w:color w:val="000000"/>
                <w:kern w:val="0"/>
                <w:sz w:val="24"/>
                <w:szCs w:val="24"/>
              </w:rPr>
            </w:pPr>
            <w:ins w:id="3902" w:author="至尊宝 [2]" w:date="2022-12-19T14:47:28Z">
              <w:r>
                <w:rPr>
                  <w:rFonts w:ascii="Times New Roman" w:hAnsi="Times New Roman" w:eastAsia="仿宋_GB2312" w:cs="Times New Roman"/>
                  <w:color w:val="000000"/>
                  <w:kern w:val="0"/>
                  <w:sz w:val="24"/>
                  <w:szCs w:val="24"/>
                </w:rPr>
                <w:t>达州龙工厂线下跨境电商产业园</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rPr>
                <w:ins w:id="3903" w:author="至尊宝 [2]" w:date="2022-12-19T14:47:28Z"/>
                <w:rFonts w:ascii="Times New Roman" w:hAnsi="Times New Roman" w:eastAsia="仿宋_GB2312" w:cs="Times New Roman"/>
                <w:color w:val="000000"/>
                <w:kern w:val="0"/>
                <w:sz w:val="24"/>
                <w:szCs w:val="24"/>
              </w:rPr>
            </w:pPr>
            <w:ins w:id="3904" w:author="至尊宝 [2]" w:date="2022-12-19T14:47:28Z">
              <w:r>
                <w:rPr>
                  <w:rFonts w:ascii="Times New Roman" w:hAnsi="Times New Roman" w:eastAsia="仿宋_GB2312" w:cs="Times New Roman"/>
                  <w:color w:val="000000"/>
                  <w:kern w:val="0"/>
                  <w:sz w:val="24"/>
                  <w:szCs w:val="24"/>
                </w:rPr>
                <w:t>建立细分行业的集采中心、供应链金融服务中心，搭建跨境电商B2B交易平台、龙商谷产业招商平合，跨境双创平台</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905" w:author="至尊宝 [2]" w:date="2022-12-19T14:47:28Z"/>
                <w:rFonts w:ascii="Times New Roman" w:hAnsi="Times New Roman" w:eastAsia="仿宋_GB2312" w:cs="Times New Roman"/>
                <w:color w:val="000000"/>
                <w:kern w:val="0"/>
                <w:sz w:val="24"/>
                <w:szCs w:val="24"/>
              </w:rPr>
            </w:pPr>
            <w:ins w:id="3906"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07" w:author="至尊宝 [2]" w:date="2022-12-19T14:47:28Z"/>
                <w:rFonts w:ascii="Times New Roman" w:hAnsi="Times New Roman" w:eastAsia="仿宋_GB2312" w:cs="Times New Roman"/>
                <w:color w:val="000000"/>
                <w:kern w:val="0"/>
                <w:sz w:val="24"/>
                <w:szCs w:val="24"/>
              </w:rPr>
            </w:pPr>
            <w:ins w:id="3908"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09" w:author="至尊宝 [2]" w:date="2022-12-19T14:47:28Z"/>
                <w:rFonts w:ascii="Times New Roman" w:hAnsi="Times New Roman" w:eastAsia="仿宋_GB2312" w:cs="Times New Roman"/>
                <w:color w:val="000000"/>
                <w:kern w:val="0"/>
                <w:sz w:val="24"/>
                <w:szCs w:val="24"/>
              </w:rPr>
            </w:pPr>
            <w:ins w:id="3910" w:author="至尊宝 [2]" w:date="2022-12-19T14:47:28Z">
              <w:r>
                <w:rPr>
                  <w:rFonts w:ascii="Times New Roman" w:hAnsi="Times New Roman" w:eastAsia="仿宋_GB2312" w:cs="Times New Roman"/>
                  <w:color w:val="000000"/>
                  <w:kern w:val="0"/>
                  <w:sz w:val="24"/>
                  <w:szCs w:val="24"/>
                </w:rPr>
                <w:t>选址地在三区三线内</w:t>
              </w:r>
            </w:ins>
          </w:p>
        </w:tc>
      </w:tr>
      <w:tr>
        <w:tblPrEx>
          <w:tblCellMar>
            <w:top w:w="0" w:type="dxa"/>
            <w:left w:w="57" w:type="dxa"/>
            <w:bottom w:w="0" w:type="dxa"/>
            <w:right w:w="57" w:type="dxa"/>
          </w:tblCellMar>
        </w:tblPrEx>
        <w:trPr>
          <w:trHeight w:val="454" w:hRule="atLeast"/>
          <w:jc w:val="center"/>
          <w:ins w:id="3911"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12" w:author="至尊宝 [2]" w:date="2022-12-19T14:47:28Z"/>
                <w:rFonts w:ascii="Times New Roman" w:hAnsi="Times New Roman" w:eastAsia="仿宋_GB2312" w:cs="Times New Roman"/>
                <w:color w:val="000000"/>
                <w:kern w:val="0"/>
                <w:sz w:val="24"/>
                <w:szCs w:val="24"/>
              </w:rPr>
            </w:pPr>
            <w:ins w:id="3913" w:author="至尊宝 [2]" w:date="2022-12-19T14:47:28Z">
              <w:r>
                <w:rPr>
                  <w:rFonts w:ascii="Times New Roman" w:hAnsi="Times New Roman" w:eastAsia="仿宋_GB2312" w:cs="Times New Roman"/>
                  <w:color w:val="000000"/>
                  <w:kern w:val="0"/>
                  <w:sz w:val="24"/>
                  <w:szCs w:val="24"/>
                </w:rPr>
                <w:t>12</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914" w:author="至尊宝 [2]" w:date="2022-12-19T14:47:28Z"/>
                <w:rFonts w:ascii="Times New Roman" w:hAnsi="Times New Roman" w:eastAsia="仿宋_GB2312" w:cs="Times New Roman"/>
                <w:color w:val="000000"/>
                <w:kern w:val="0"/>
                <w:sz w:val="24"/>
                <w:szCs w:val="24"/>
              </w:rPr>
            </w:pPr>
            <w:ins w:id="3915" w:author="至尊宝 [2]" w:date="2022-12-19T14:47:28Z">
              <w:r>
                <w:rPr>
                  <w:rFonts w:ascii="Times New Roman" w:hAnsi="Times New Roman" w:eastAsia="仿宋_GB2312" w:cs="Times New Roman"/>
                  <w:color w:val="000000"/>
                  <w:kern w:val="0"/>
                  <w:sz w:val="24"/>
                  <w:szCs w:val="24"/>
                </w:rPr>
                <w:t>民通汇秦巴电商快递产业园项目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rPr>
                <w:ins w:id="3916" w:author="至尊宝 [2]" w:date="2022-12-19T14:47:28Z"/>
                <w:rFonts w:ascii="Times New Roman" w:hAnsi="Times New Roman" w:eastAsia="仿宋_GB2312" w:cs="Times New Roman"/>
                <w:color w:val="000000"/>
                <w:kern w:val="0"/>
                <w:sz w:val="24"/>
                <w:szCs w:val="24"/>
              </w:rPr>
            </w:pPr>
            <w:ins w:id="3917" w:author="至尊宝 [2]" w:date="2022-12-19T14:47:28Z">
              <w:r>
                <w:rPr>
                  <w:rFonts w:ascii="Times New Roman" w:hAnsi="Times New Roman" w:eastAsia="仿宋_GB2312" w:cs="Times New Roman"/>
                  <w:color w:val="000000"/>
                  <w:kern w:val="0"/>
                  <w:sz w:val="24"/>
                  <w:szCs w:val="24"/>
                </w:rPr>
                <w:t>建设快递分拨总部约6万平方米、电子商务总部20.3万平方米，配套服务中心4.7万平方米</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918" w:author="至尊宝 [2]" w:date="2022-12-19T14:47:28Z"/>
                <w:rFonts w:ascii="Times New Roman" w:hAnsi="Times New Roman" w:eastAsia="仿宋_GB2312" w:cs="Times New Roman"/>
                <w:color w:val="000000"/>
                <w:kern w:val="0"/>
                <w:sz w:val="24"/>
                <w:szCs w:val="24"/>
              </w:rPr>
            </w:pPr>
            <w:ins w:id="3919"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20" w:author="至尊宝 [2]" w:date="2022-12-19T14:47:28Z"/>
                <w:rFonts w:ascii="Times New Roman" w:hAnsi="Times New Roman" w:eastAsia="仿宋_GB2312" w:cs="Times New Roman"/>
                <w:color w:val="000000"/>
                <w:kern w:val="0"/>
                <w:sz w:val="24"/>
                <w:szCs w:val="24"/>
              </w:rPr>
            </w:pPr>
            <w:ins w:id="3921"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22" w:author="至尊宝 [2]" w:date="2022-12-19T14:47:28Z"/>
                <w:rFonts w:ascii="Times New Roman" w:hAnsi="Times New Roman" w:eastAsia="仿宋_GB2312" w:cs="Times New Roman"/>
                <w:color w:val="000000"/>
                <w:kern w:val="0"/>
                <w:sz w:val="24"/>
                <w:szCs w:val="24"/>
              </w:rPr>
            </w:pPr>
            <w:ins w:id="3923" w:author="至尊宝 [2]" w:date="2022-12-19T14:47:28Z">
              <w:r>
                <w:rPr>
                  <w:rFonts w:ascii="Times New Roman" w:hAnsi="Times New Roman" w:eastAsia="仿宋_GB2312" w:cs="Times New Roman"/>
                  <w:color w:val="000000"/>
                  <w:kern w:val="0"/>
                  <w:sz w:val="24"/>
                  <w:szCs w:val="24"/>
                </w:rPr>
                <w:t>选址地在三区三线内</w:t>
              </w:r>
            </w:ins>
          </w:p>
        </w:tc>
      </w:tr>
      <w:tr>
        <w:tblPrEx>
          <w:tblCellMar>
            <w:top w:w="0" w:type="dxa"/>
            <w:left w:w="57" w:type="dxa"/>
            <w:bottom w:w="0" w:type="dxa"/>
            <w:right w:w="57" w:type="dxa"/>
          </w:tblCellMar>
        </w:tblPrEx>
        <w:trPr>
          <w:trHeight w:val="454" w:hRule="atLeast"/>
          <w:jc w:val="center"/>
          <w:ins w:id="3924"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25" w:author="至尊宝 [2]" w:date="2022-12-19T14:47:28Z"/>
                <w:rFonts w:ascii="Times New Roman" w:hAnsi="Times New Roman" w:eastAsia="仿宋_GB2312" w:cs="Times New Roman"/>
                <w:color w:val="000000"/>
                <w:kern w:val="0"/>
                <w:sz w:val="24"/>
                <w:szCs w:val="24"/>
              </w:rPr>
            </w:pPr>
            <w:ins w:id="3926" w:author="至尊宝 [2]" w:date="2022-12-19T14:47:28Z">
              <w:r>
                <w:rPr>
                  <w:rFonts w:ascii="Times New Roman" w:hAnsi="Times New Roman" w:eastAsia="仿宋_GB2312" w:cs="Times New Roman"/>
                  <w:color w:val="000000"/>
                  <w:kern w:val="0"/>
                  <w:sz w:val="24"/>
                  <w:szCs w:val="24"/>
                </w:rPr>
                <w:t>13</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jc w:val="center"/>
              <w:rPr>
                <w:ins w:id="3927" w:author="至尊宝 [2]" w:date="2022-12-19T14:47:28Z"/>
                <w:rFonts w:ascii="Times New Roman" w:hAnsi="Times New Roman" w:eastAsia="仿宋_GB2312" w:cs="Times New Roman"/>
                <w:color w:val="000000"/>
                <w:kern w:val="0"/>
                <w:sz w:val="24"/>
                <w:szCs w:val="24"/>
              </w:rPr>
            </w:pPr>
            <w:ins w:id="3928" w:author="至尊宝 [2]" w:date="2022-12-19T14:47:28Z">
              <w:r>
                <w:rPr>
                  <w:rFonts w:ascii="Times New Roman" w:hAnsi="Times New Roman" w:eastAsia="仿宋_GB2312" w:cs="Times New Roman"/>
                  <w:color w:val="000000"/>
                  <w:kern w:val="0"/>
                  <w:sz w:val="24"/>
                  <w:szCs w:val="24"/>
                </w:rPr>
                <w:t>达州蚁安居西南中心仓</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80" w:lineRule="exact"/>
              <w:rPr>
                <w:ins w:id="3929" w:author="至尊宝 [2]" w:date="2022-12-19T14:47:28Z"/>
                <w:rFonts w:ascii="Times New Roman" w:hAnsi="Times New Roman" w:eastAsia="仿宋_GB2312" w:cs="Times New Roman"/>
                <w:color w:val="000000"/>
                <w:kern w:val="0"/>
                <w:sz w:val="24"/>
                <w:szCs w:val="24"/>
              </w:rPr>
            </w:pPr>
            <w:ins w:id="3930" w:author="至尊宝 [2]" w:date="2022-12-19T14:47:28Z">
              <w:r>
                <w:rPr>
                  <w:rFonts w:ascii="Times New Roman" w:hAnsi="Times New Roman" w:eastAsia="仿宋_GB2312" w:cs="Times New Roman"/>
                  <w:color w:val="000000"/>
                  <w:kern w:val="0"/>
                  <w:sz w:val="24"/>
                  <w:szCs w:val="24"/>
                </w:rPr>
                <w:t>主要建设智能化产品储存、组合备货、包装加工等服务的现代仓储物流中心，打造智能化现代家居物流平台</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31" w:author="至尊宝 [2]" w:date="2022-12-19T14:47:28Z"/>
                <w:rFonts w:ascii="Times New Roman" w:hAnsi="Times New Roman" w:eastAsia="仿宋_GB2312" w:cs="Times New Roman"/>
                <w:color w:val="000000"/>
                <w:kern w:val="0"/>
                <w:sz w:val="24"/>
                <w:szCs w:val="24"/>
              </w:rPr>
            </w:pPr>
            <w:ins w:id="3932"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33" w:author="至尊宝 [2]" w:date="2022-12-19T14:47:28Z"/>
                <w:rFonts w:ascii="Times New Roman" w:hAnsi="Times New Roman" w:eastAsia="仿宋_GB2312" w:cs="Times New Roman"/>
                <w:color w:val="000000"/>
                <w:spacing w:val="-12"/>
                <w:kern w:val="0"/>
                <w:sz w:val="24"/>
                <w:szCs w:val="24"/>
              </w:rPr>
            </w:pPr>
            <w:ins w:id="3934" w:author="至尊宝 [2]" w:date="2022-12-19T14:47:28Z">
              <w:r>
                <w:rPr>
                  <w:rFonts w:ascii="Times New Roman" w:hAnsi="Times New Roman" w:eastAsia="仿宋_GB2312" w:cs="Times New Roman"/>
                  <w:color w:val="000000"/>
                  <w:spacing w:val="-12"/>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35" w:author="至尊宝 [2]" w:date="2022-12-19T14:47:28Z"/>
                <w:rFonts w:ascii="Times New Roman" w:hAnsi="Times New Roman" w:eastAsia="仿宋_GB2312" w:cs="Times New Roman"/>
                <w:color w:val="000000"/>
                <w:kern w:val="0"/>
                <w:sz w:val="24"/>
                <w:szCs w:val="24"/>
              </w:rPr>
            </w:pPr>
            <w:ins w:id="3936" w:author="至尊宝 [2]" w:date="2022-12-19T14:47:28Z">
              <w:r>
                <w:rPr>
                  <w:rFonts w:ascii="Times New Roman" w:hAnsi="Times New Roman" w:eastAsia="仿宋_GB2312" w:cs="Times New Roman"/>
                  <w:color w:val="000000"/>
                  <w:kern w:val="0"/>
                  <w:sz w:val="24"/>
                  <w:szCs w:val="24"/>
                </w:rPr>
                <w:t>自然资源局正在调规，目前未给企业红线图</w:t>
              </w:r>
            </w:ins>
          </w:p>
        </w:tc>
      </w:tr>
      <w:tr>
        <w:tblPrEx>
          <w:tblCellMar>
            <w:top w:w="0" w:type="dxa"/>
            <w:left w:w="57" w:type="dxa"/>
            <w:bottom w:w="0" w:type="dxa"/>
            <w:right w:w="57" w:type="dxa"/>
          </w:tblCellMar>
        </w:tblPrEx>
        <w:trPr>
          <w:trHeight w:val="454" w:hRule="atLeast"/>
          <w:jc w:val="center"/>
          <w:ins w:id="3937"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38" w:author="至尊宝 [2]" w:date="2022-12-19T14:47:28Z"/>
                <w:rFonts w:ascii="Times New Roman" w:hAnsi="Times New Roman" w:eastAsia="仿宋_GB2312" w:cs="Times New Roman"/>
                <w:color w:val="000000"/>
                <w:kern w:val="0"/>
                <w:sz w:val="24"/>
                <w:szCs w:val="24"/>
              </w:rPr>
            </w:pPr>
            <w:ins w:id="3939" w:author="至尊宝 [2]" w:date="2022-12-19T14:47:28Z">
              <w:r>
                <w:rPr>
                  <w:rFonts w:ascii="Times New Roman" w:hAnsi="Times New Roman" w:eastAsia="仿宋_GB2312" w:cs="Times New Roman"/>
                  <w:color w:val="000000"/>
                  <w:kern w:val="0"/>
                  <w:sz w:val="24"/>
                  <w:szCs w:val="24"/>
                </w:rPr>
                <w:t>14</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40" w:author="至尊宝 [2]" w:date="2022-12-19T14:47:28Z"/>
                <w:rFonts w:ascii="Times New Roman" w:hAnsi="Times New Roman" w:eastAsia="仿宋_GB2312" w:cs="Times New Roman"/>
                <w:color w:val="000000"/>
                <w:kern w:val="0"/>
                <w:sz w:val="24"/>
                <w:szCs w:val="24"/>
              </w:rPr>
            </w:pPr>
            <w:ins w:id="3941" w:author="至尊宝 [2]" w:date="2022-12-19T14:47:28Z">
              <w:r>
                <w:rPr>
                  <w:rFonts w:ascii="Times New Roman" w:hAnsi="Times New Roman" w:eastAsia="仿宋_GB2312" w:cs="Times New Roman"/>
                  <w:color w:val="000000"/>
                  <w:kern w:val="0"/>
                  <w:sz w:val="24"/>
                  <w:szCs w:val="24"/>
                </w:rPr>
                <w:t>好一新环城物流中心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942" w:author="至尊宝 [2]" w:date="2022-12-19T14:47:28Z"/>
                <w:rFonts w:ascii="Times New Roman" w:hAnsi="Times New Roman" w:eastAsia="仿宋_GB2312" w:cs="Times New Roman"/>
                <w:color w:val="000000"/>
                <w:kern w:val="0"/>
                <w:sz w:val="24"/>
                <w:szCs w:val="24"/>
              </w:rPr>
            </w:pPr>
            <w:ins w:id="3943" w:author="至尊宝 [2]" w:date="2022-12-19T14:47:28Z">
              <w:r>
                <w:rPr>
                  <w:rFonts w:ascii="Times New Roman" w:hAnsi="Times New Roman" w:eastAsia="仿宋_GB2312" w:cs="Times New Roman"/>
                  <w:color w:val="000000"/>
                  <w:kern w:val="0"/>
                  <w:sz w:val="24"/>
                  <w:szCs w:val="24"/>
                </w:rPr>
                <w:t>建设仓储物流区、冷链物流区、分选加工区、电商配送区、电商（营销总部/商务）办公区、停车场等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44" w:author="至尊宝 [2]" w:date="2022-12-19T14:47:28Z"/>
                <w:rFonts w:ascii="Times New Roman" w:hAnsi="Times New Roman" w:eastAsia="仿宋_GB2312" w:cs="Times New Roman"/>
                <w:color w:val="000000"/>
                <w:kern w:val="0"/>
                <w:sz w:val="24"/>
                <w:szCs w:val="24"/>
              </w:rPr>
            </w:pPr>
            <w:ins w:id="3945"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46" w:author="至尊宝 [2]" w:date="2022-12-19T14:47:28Z"/>
                <w:rFonts w:ascii="Times New Roman" w:hAnsi="Times New Roman" w:eastAsia="仿宋_GB2312" w:cs="Times New Roman"/>
                <w:color w:val="000000"/>
                <w:kern w:val="0"/>
                <w:sz w:val="24"/>
                <w:szCs w:val="24"/>
              </w:rPr>
            </w:pPr>
            <w:ins w:id="3947" w:author="至尊宝 [2]" w:date="2022-12-19T14:47:28Z">
              <w:r>
                <w:rPr>
                  <w:rFonts w:ascii="Times New Roman" w:hAnsi="Times New Roman" w:eastAsia="仿宋_GB2312" w:cs="Times New Roman"/>
                  <w:color w:val="000000"/>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48"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3949"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50" w:author="至尊宝 [2]" w:date="2022-12-19T14:47:28Z"/>
                <w:rFonts w:ascii="Times New Roman" w:hAnsi="Times New Roman" w:eastAsia="仿宋_GB2312" w:cs="Times New Roman"/>
                <w:color w:val="000000"/>
                <w:kern w:val="0"/>
                <w:sz w:val="24"/>
                <w:szCs w:val="24"/>
              </w:rPr>
            </w:pPr>
            <w:ins w:id="3951" w:author="至尊宝 [2]" w:date="2022-12-19T14:47:28Z">
              <w:r>
                <w:rPr>
                  <w:rFonts w:ascii="Times New Roman" w:hAnsi="Times New Roman" w:eastAsia="仿宋_GB2312" w:cs="Times New Roman"/>
                  <w:color w:val="000000"/>
                  <w:kern w:val="0"/>
                  <w:sz w:val="24"/>
                  <w:szCs w:val="24"/>
                </w:rPr>
                <w:t>15</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52" w:author="至尊宝 [2]" w:date="2022-12-19T14:47:28Z"/>
                <w:rFonts w:ascii="Times New Roman" w:hAnsi="Times New Roman" w:eastAsia="仿宋_GB2312" w:cs="Times New Roman"/>
                <w:color w:val="000000"/>
                <w:kern w:val="0"/>
                <w:sz w:val="24"/>
                <w:szCs w:val="24"/>
              </w:rPr>
            </w:pPr>
            <w:ins w:id="3953" w:author="至尊宝 [2]" w:date="2022-12-19T14:47:28Z">
              <w:r>
                <w:rPr>
                  <w:rFonts w:ascii="Times New Roman" w:hAnsi="Times New Roman" w:eastAsia="仿宋_GB2312" w:cs="Times New Roman"/>
                  <w:color w:val="000000"/>
                  <w:kern w:val="0"/>
                  <w:sz w:val="24"/>
                  <w:szCs w:val="24"/>
                </w:rPr>
                <w:t>达州城市物流中心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954" w:author="至尊宝 [2]" w:date="2022-12-19T14:47:28Z"/>
                <w:rFonts w:ascii="Times New Roman" w:hAnsi="Times New Roman" w:eastAsia="仿宋_GB2312" w:cs="Times New Roman"/>
                <w:color w:val="000000"/>
                <w:kern w:val="0"/>
                <w:sz w:val="24"/>
                <w:szCs w:val="24"/>
              </w:rPr>
            </w:pPr>
            <w:ins w:id="3955" w:author="至尊宝 [2]" w:date="2022-12-19T14:47:28Z">
              <w:r>
                <w:rPr>
                  <w:rFonts w:ascii="Times New Roman" w:hAnsi="Times New Roman" w:eastAsia="仿宋_GB2312" w:cs="Times New Roman"/>
                  <w:color w:val="000000"/>
                  <w:kern w:val="0"/>
                  <w:sz w:val="24"/>
                  <w:szCs w:val="24"/>
                </w:rPr>
                <w:t>建设城市物流总部基地、仓储及配送区、物流信息平台快消品、工业品展示展销及线下体验中心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56" w:author="至尊宝 [2]" w:date="2022-12-19T14:47:28Z"/>
                <w:rFonts w:ascii="Times New Roman" w:hAnsi="Times New Roman" w:eastAsia="仿宋_GB2312" w:cs="Times New Roman"/>
                <w:color w:val="000000"/>
                <w:kern w:val="0"/>
                <w:sz w:val="24"/>
                <w:szCs w:val="24"/>
              </w:rPr>
            </w:pPr>
            <w:ins w:id="3957"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58" w:author="至尊宝 [2]" w:date="2022-12-19T14:47:28Z"/>
                <w:rFonts w:ascii="Times New Roman" w:hAnsi="Times New Roman" w:eastAsia="仿宋_GB2312" w:cs="Times New Roman"/>
                <w:color w:val="000000"/>
                <w:kern w:val="0"/>
                <w:sz w:val="24"/>
                <w:szCs w:val="24"/>
              </w:rPr>
            </w:pPr>
            <w:ins w:id="3959" w:author="至尊宝 [2]" w:date="2022-12-19T14:47:28Z">
              <w:r>
                <w:rPr>
                  <w:rFonts w:ascii="Times New Roman" w:hAnsi="Times New Roman" w:eastAsia="仿宋_GB2312" w:cs="Times New Roman"/>
                  <w:color w:val="000000"/>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60" w:author="至尊宝 [2]" w:date="2022-12-19T14:47:28Z"/>
                <w:rFonts w:ascii="Times New Roman" w:hAnsi="Times New Roman" w:eastAsia="仿宋_GB2312" w:cs="Times New Roman"/>
                <w:color w:val="000000"/>
                <w:kern w:val="0"/>
                <w:sz w:val="24"/>
                <w:szCs w:val="24"/>
              </w:rPr>
            </w:pPr>
            <w:ins w:id="3961" w:author="至尊宝 [2]" w:date="2022-12-19T14:47:28Z">
              <w:r>
                <w:rPr>
                  <w:rFonts w:ascii="Times New Roman" w:hAnsi="Times New Roman" w:eastAsia="仿宋_GB2312" w:cs="Times New Roman"/>
                  <w:color w:val="000000"/>
                  <w:kern w:val="0"/>
                  <w:sz w:val="24"/>
                  <w:szCs w:val="24"/>
                </w:rPr>
                <w:t>未征得土地</w:t>
              </w:r>
            </w:ins>
          </w:p>
        </w:tc>
      </w:tr>
      <w:tr>
        <w:tblPrEx>
          <w:tblCellMar>
            <w:top w:w="0" w:type="dxa"/>
            <w:left w:w="57" w:type="dxa"/>
            <w:bottom w:w="0" w:type="dxa"/>
            <w:right w:w="57" w:type="dxa"/>
          </w:tblCellMar>
        </w:tblPrEx>
        <w:trPr>
          <w:trHeight w:val="454" w:hRule="atLeast"/>
          <w:jc w:val="center"/>
          <w:ins w:id="3962" w:author="至尊宝 [2]" w:date="2022-12-19T14:47:28Z"/>
        </w:trPr>
        <w:tc>
          <w:tcPr>
            <w:tcW w:w="14739" w:type="dxa"/>
            <w:gridSpan w:val="6"/>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3963" w:author="至尊宝 [2]" w:date="2022-12-19T14:47:28Z"/>
                <w:rFonts w:ascii="Times New Roman" w:hAnsi="Times New Roman" w:eastAsia="黑体" w:cs="Times New Roman"/>
                <w:color w:val="000000"/>
                <w:kern w:val="0"/>
                <w:sz w:val="24"/>
                <w:szCs w:val="24"/>
              </w:rPr>
            </w:pPr>
            <w:ins w:id="3964" w:author="至尊宝 [2]" w:date="2022-12-19T14:47:28Z">
              <w:r>
                <w:rPr>
                  <w:rFonts w:ascii="Times New Roman" w:hAnsi="Times New Roman" w:eastAsia="黑体" w:cs="Times New Roman"/>
                  <w:color w:val="000000"/>
                  <w:kern w:val="0"/>
                  <w:sz w:val="24"/>
                  <w:szCs w:val="24"/>
                </w:rPr>
                <w:t>三、产业平台</w:t>
              </w:r>
            </w:ins>
          </w:p>
        </w:tc>
      </w:tr>
      <w:tr>
        <w:tblPrEx>
          <w:tblCellMar>
            <w:top w:w="0" w:type="dxa"/>
            <w:left w:w="57" w:type="dxa"/>
            <w:bottom w:w="0" w:type="dxa"/>
            <w:right w:w="57" w:type="dxa"/>
          </w:tblCellMar>
        </w:tblPrEx>
        <w:trPr>
          <w:trHeight w:val="454" w:hRule="atLeast"/>
          <w:jc w:val="center"/>
          <w:ins w:id="3965"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66" w:author="至尊宝 [2]" w:date="2022-12-19T14:47:28Z"/>
                <w:rFonts w:ascii="Times New Roman" w:hAnsi="Times New Roman" w:eastAsia="仿宋_GB2312" w:cs="Times New Roman"/>
                <w:color w:val="000000"/>
                <w:kern w:val="0"/>
                <w:sz w:val="24"/>
                <w:szCs w:val="24"/>
              </w:rPr>
            </w:pPr>
            <w:ins w:id="3967" w:author="至尊宝 [2]" w:date="2022-12-19T14:47:28Z">
              <w:r>
                <w:rPr>
                  <w:rFonts w:ascii="Times New Roman" w:hAnsi="Times New Roman" w:eastAsia="仿宋_GB2312" w:cs="Times New Roman"/>
                  <w:color w:val="000000"/>
                  <w:kern w:val="0"/>
                  <w:sz w:val="24"/>
                  <w:szCs w:val="24"/>
                </w:rPr>
                <w:t>16</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3968" w:author="至尊宝 [2]" w:date="2022-12-19T14:47:28Z"/>
                <w:rFonts w:ascii="Times New Roman" w:hAnsi="Times New Roman" w:eastAsia="仿宋_GB2312" w:cs="Times New Roman"/>
                <w:color w:val="000000"/>
                <w:spacing w:val="-12"/>
                <w:kern w:val="0"/>
                <w:sz w:val="24"/>
                <w:szCs w:val="24"/>
              </w:rPr>
            </w:pPr>
            <w:ins w:id="3969" w:author="至尊宝 [2]" w:date="2022-12-19T14:47:28Z">
              <w:r>
                <w:rPr>
                  <w:rFonts w:ascii="Times New Roman" w:hAnsi="Times New Roman" w:eastAsia="仿宋_GB2312" w:cs="Times New Roman"/>
                  <w:color w:val="000000"/>
                  <w:spacing w:val="-12"/>
                  <w:kern w:val="0"/>
                  <w:sz w:val="24"/>
                  <w:szCs w:val="24"/>
                </w:rPr>
                <w:t>达州综合保税区</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3970" w:author="至尊宝 [2]" w:date="2022-12-19T14:47:28Z"/>
                <w:rFonts w:ascii="Times New Roman" w:hAnsi="Times New Roman" w:eastAsia="仿宋_GB2312" w:cs="Times New Roman"/>
                <w:color w:val="000000"/>
                <w:kern w:val="0"/>
                <w:sz w:val="24"/>
                <w:szCs w:val="24"/>
              </w:rPr>
            </w:pPr>
            <w:ins w:id="3971" w:author="至尊宝 [2]" w:date="2022-12-19T14:47:28Z">
              <w:r>
                <w:rPr>
                  <w:rFonts w:ascii="Times New Roman" w:hAnsi="Times New Roman" w:eastAsia="仿宋_GB2312" w:cs="Times New Roman"/>
                  <w:color w:val="000000"/>
                  <w:kern w:val="0"/>
                  <w:sz w:val="24"/>
                  <w:szCs w:val="24"/>
                </w:rPr>
                <w:t>主要建设保税加工区、保税物流区、保税服务区、验货场地区、检查处理区及配套服务区等</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972" w:author="至尊宝 [2]" w:date="2022-12-19T14:47:28Z"/>
                <w:rFonts w:ascii="Times New Roman" w:hAnsi="Times New Roman" w:eastAsia="仿宋_GB2312" w:cs="Times New Roman"/>
                <w:color w:val="000000"/>
                <w:kern w:val="0"/>
                <w:sz w:val="24"/>
                <w:szCs w:val="24"/>
              </w:rPr>
            </w:pPr>
            <w:ins w:id="3973"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74" w:author="至尊宝 [2]" w:date="2022-12-19T14:47:28Z"/>
                <w:rFonts w:ascii="Times New Roman" w:hAnsi="Times New Roman" w:eastAsia="仿宋_GB2312" w:cs="Times New Roman"/>
                <w:color w:val="000000"/>
                <w:kern w:val="0"/>
                <w:sz w:val="24"/>
                <w:szCs w:val="24"/>
              </w:rPr>
            </w:pPr>
            <w:ins w:id="3975" w:author="至尊宝 [2]" w:date="2022-12-19T14:47:28Z">
              <w:r>
                <w:rPr>
                  <w:rFonts w:ascii="Times New Roman" w:hAnsi="Times New Roman" w:eastAsia="仿宋_GB2312" w:cs="Times New Roman"/>
                  <w:color w:val="000000"/>
                  <w:kern w:val="0"/>
                  <w:sz w:val="24"/>
                  <w:szCs w:val="24"/>
                </w:rPr>
                <w:t>市口岸物流办、高新区管委会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76"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3977"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78" w:author="至尊宝 [2]" w:date="2022-12-19T14:47:28Z"/>
                <w:rFonts w:ascii="Times New Roman" w:hAnsi="Times New Roman" w:eastAsia="仿宋_GB2312" w:cs="Times New Roman"/>
                <w:color w:val="000000"/>
                <w:kern w:val="0"/>
                <w:sz w:val="24"/>
                <w:szCs w:val="24"/>
              </w:rPr>
            </w:pPr>
            <w:ins w:id="3979" w:author="至尊宝 [2]" w:date="2022-12-19T14:47:28Z">
              <w:r>
                <w:rPr>
                  <w:rFonts w:ascii="Times New Roman" w:hAnsi="Times New Roman" w:eastAsia="仿宋_GB2312" w:cs="Times New Roman"/>
                  <w:color w:val="000000"/>
                  <w:kern w:val="0"/>
                  <w:sz w:val="24"/>
                  <w:szCs w:val="24"/>
                </w:rPr>
                <w:t>17</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3980" w:author="至尊宝 [2]" w:date="2022-12-19T14:47:28Z"/>
                <w:rFonts w:ascii="Times New Roman" w:hAnsi="Times New Roman" w:eastAsia="仿宋_GB2312" w:cs="Times New Roman"/>
                <w:color w:val="000000"/>
                <w:kern w:val="0"/>
                <w:sz w:val="24"/>
                <w:szCs w:val="24"/>
              </w:rPr>
            </w:pPr>
            <w:ins w:id="3981" w:author="至尊宝 [2]" w:date="2022-12-19T14:47:28Z">
              <w:r>
                <w:rPr>
                  <w:rFonts w:ascii="Times New Roman" w:hAnsi="Times New Roman" w:eastAsia="仿宋_GB2312" w:cs="Times New Roman"/>
                  <w:color w:val="000000"/>
                  <w:kern w:val="0"/>
                  <w:sz w:val="24"/>
                  <w:szCs w:val="24"/>
                </w:rPr>
                <w:t>铁路开放口岸</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3982" w:author="至尊宝 [2]" w:date="2022-12-19T14:47:28Z"/>
                <w:rFonts w:ascii="Times New Roman" w:hAnsi="Times New Roman" w:eastAsia="仿宋_GB2312" w:cs="Times New Roman"/>
                <w:color w:val="000000"/>
                <w:kern w:val="0"/>
                <w:sz w:val="24"/>
                <w:szCs w:val="24"/>
              </w:rPr>
            </w:pPr>
            <w:ins w:id="3983" w:author="至尊宝 [2]" w:date="2022-12-19T14:47:28Z">
              <w:r>
                <w:rPr>
                  <w:rFonts w:ascii="Times New Roman" w:hAnsi="Times New Roman" w:eastAsia="仿宋_GB2312" w:cs="Times New Roman"/>
                  <w:color w:val="000000"/>
                  <w:kern w:val="0"/>
                  <w:sz w:val="24"/>
                  <w:szCs w:val="24"/>
                </w:rPr>
                <w:t>依托达州铁路集装箱基地河市坝站（二期）建设专用卡口、海关及检验检疫查验场地、监管仓储、查验平台、检验检疫信息系统及配套设施等</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984" w:author="至尊宝 [2]" w:date="2022-12-19T14:47:28Z"/>
                <w:rFonts w:ascii="Times New Roman" w:hAnsi="Times New Roman" w:eastAsia="仿宋_GB2312" w:cs="Times New Roman"/>
                <w:color w:val="000000"/>
                <w:kern w:val="0"/>
                <w:sz w:val="24"/>
                <w:szCs w:val="24"/>
              </w:rPr>
            </w:pPr>
            <w:ins w:id="3985"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86" w:author="至尊宝 [2]" w:date="2022-12-19T14:47:28Z"/>
                <w:rFonts w:ascii="Times New Roman" w:hAnsi="Times New Roman" w:eastAsia="仿宋_GB2312" w:cs="Times New Roman"/>
                <w:color w:val="000000"/>
                <w:kern w:val="0"/>
                <w:sz w:val="24"/>
                <w:szCs w:val="24"/>
              </w:rPr>
            </w:pPr>
            <w:ins w:id="3987" w:author="至尊宝 [2]" w:date="2022-12-19T14:47:28Z">
              <w:r>
                <w:rPr>
                  <w:rFonts w:ascii="Times New Roman" w:hAnsi="Times New Roman" w:eastAsia="仿宋_GB2312" w:cs="Times New Roman"/>
                  <w:color w:val="000000"/>
                  <w:kern w:val="0"/>
                  <w:sz w:val="24"/>
                  <w:szCs w:val="24"/>
                </w:rPr>
                <w:t>市口岸物流办、高新区管委会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88"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3989"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90" w:author="至尊宝 [2]" w:date="2022-12-19T14:47:28Z"/>
                <w:rFonts w:ascii="Times New Roman" w:hAnsi="Times New Roman" w:eastAsia="仿宋_GB2312" w:cs="Times New Roman"/>
                <w:color w:val="000000"/>
                <w:kern w:val="0"/>
                <w:sz w:val="24"/>
                <w:szCs w:val="24"/>
              </w:rPr>
            </w:pPr>
            <w:ins w:id="3991" w:author="至尊宝 [2]" w:date="2022-12-19T14:47:28Z">
              <w:r>
                <w:rPr>
                  <w:rFonts w:ascii="Times New Roman" w:hAnsi="Times New Roman" w:eastAsia="仿宋_GB2312" w:cs="Times New Roman"/>
                  <w:color w:val="000000"/>
                  <w:kern w:val="0"/>
                  <w:sz w:val="24"/>
                  <w:szCs w:val="24"/>
                </w:rPr>
                <w:t>18</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3992" w:author="至尊宝 [2]" w:date="2022-12-19T14:47:28Z"/>
                <w:rFonts w:ascii="Times New Roman" w:hAnsi="Times New Roman" w:eastAsia="仿宋_GB2312" w:cs="Times New Roman"/>
                <w:color w:val="000000"/>
                <w:kern w:val="0"/>
                <w:sz w:val="24"/>
                <w:szCs w:val="24"/>
              </w:rPr>
            </w:pPr>
            <w:ins w:id="3993" w:author="至尊宝 [2]" w:date="2022-12-19T14:47:28Z">
              <w:r>
                <w:rPr>
                  <w:rFonts w:ascii="Times New Roman" w:hAnsi="Times New Roman" w:eastAsia="仿宋_GB2312" w:cs="Times New Roman"/>
                  <w:color w:val="000000"/>
                  <w:kern w:val="0"/>
                  <w:sz w:val="24"/>
                  <w:szCs w:val="24"/>
                </w:rPr>
                <w:t>航空开放口岸</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3994" w:author="至尊宝 [2]" w:date="2022-12-19T14:47:28Z"/>
                <w:rFonts w:ascii="Times New Roman" w:hAnsi="Times New Roman" w:eastAsia="仿宋_GB2312" w:cs="Times New Roman"/>
                <w:color w:val="000000"/>
                <w:kern w:val="0"/>
                <w:sz w:val="24"/>
                <w:szCs w:val="24"/>
              </w:rPr>
            </w:pPr>
            <w:ins w:id="3995" w:author="至尊宝 [2]" w:date="2022-12-19T14:47:28Z">
              <w:r>
                <w:rPr>
                  <w:rFonts w:ascii="Times New Roman" w:hAnsi="Times New Roman" w:eastAsia="仿宋_GB2312" w:cs="Times New Roman"/>
                  <w:color w:val="000000"/>
                  <w:kern w:val="0"/>
                  <w:sz w:val="24"/>
                  <w:szCs w:val="24"/>
                </w:rPr>
                <w:t>依托金垭机场，按航空口岸标准扩建海关、边检等公共查验基础设施及配套办公区域等</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3996" w:author="至尊宝 [2]" w:date="2022-12-19T14:47:28Z"/>
                <w:rFonts w:ascii="Times New Roman" w:hAnsi="Times New Roman" w:eastAsia="仿宋_GB2312" w:cs="Times New Roman"/>
                <w:color w:val="000000"/>
                <w:kern w:val="0"/>
                <w:sz w:val="24"/>
                <w:szCs w:val="24"/>
              </w:rPr>
            </w:pPr>
            <w:ins w:id="3997"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3998" w:author="至尊宝 [2]" w:date="2022-12-19T14:47:28Z"/>
                <w:rFonts w:ascii="Times New Roman" w:hAnsi="Times New Roman" w:eastAsia="仿宋_GB2312" w:cs="Times New Roman"/>
                <w:color w:val="000000"/>
                <w:kern w:val="0"/>
                <w:sz w:val="24"/>
                <w:szCs w:val="24"/>
              </w:rPr>
            </w:pPr>
            <w:ins w:id="3999" w:author="至尊宝 [2]" w:date="2022-12-19T14:47:28Z">
              <w:r>
                <w:rPr>
                  <w:rFonts w:ascii="Times New Roman" w:hAnsi="Times New Roman" w:eastAsia="仿宋_GB2312" w:cs="Times New Roman"/>
                  <w:color w:val="000000"/>
                  <w:kern w:val="0"/>
                  <w:sz w:val="24"/>
                  <w:szCs w:val="24"/>
                </w:rPr>
                <w:t>市口岸物流办、高新区管委会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00"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4001"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02" w:author="至尊宝 [2]" w:date="2022-12-19T14:47:28Z"/>
                <w:rFonts w:ascii="Times New Roman" w:hAnsi="Times New Roman" w:eastAsia="仿宋_GB2312" w:cs="Times New Roman"/>
                <w:color w:val="000000"/>
                <w:kern w:val="0"/>
                <w:sz w:val="24"/>
                <w:szCs w:val="24"/>
              </w:rPr>
            </w:pPr>
            <w:ins w:id="4003" w:author="至尊宝 [2]" w:date="2022-12-19T14:47:28Z">
              <w:r>
                <w:rPr>
                  <w:rFonts w:ascii="Times New Roman" w:hAnsi="Times New Roman" w:eastAsia="仿宋_GB2312" w:cs="Times New Roman"/>
                  <w:color w:val="000000"/>
                  <w:kern w:val="0"/>
                  <w:sz w:val="24"/>
                  <w:szCs w:val="24"/>
                </w:rPr>
                <w:t>20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004" w:author="至尊宝 [2]" w:date="2022-12-19T14:47:28Z"/>
                <w:rFonts w:ascii="Times New Roman" w:hAnsi="Times New Roman" w:eastAsia="仿宋_GB2312" w:cs="Times New Roman"/>
                <w:color w:val="000000"/>
                <w:kern w:val="0"/>
                <w:sz w:val="24"/>
                <w:szCs w:val="24"/>
              </w:rPr>
            </w:pPr>
            <w:ins w:id="4005" w:author="至尊宝 [2]" w:date="2022-12-19T14:47:28Z">
              <w:r>
                <w:rPr>
                  <w:rFonts w:ascii="Times New Roman" w:hAnsi="Times New Roman" w:eastAsia="仿宋_GB2312" w:cs="Times New Roman"/>
                  <w:color w:val="000000"/>
                  <w:kern w:val="0"/>
                  <w:sz w:val="24"/>
                  <w:szCs w:val="24"/>
                </w:rPr>
                <w:t>达州国家物流枢纽信息平台（二期）</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006" w:author="至尊宝 [2]" w:date="2022-12-19T14:47:28Z"/>
                <w:rFonts w:ascii="Times New Roman" w:hAnsi="Times New Roman" w:eastAsia="仿宋_GB2312" w:cs="Times New Roman"/>
                <w:color w:val="000000"/>
                <w:kern w:val="0"/>
                <w:sz w:val="24"/>
                <w:szCs w:val="24"/>
              </w:rPr>
            </w:pPr>
            <w:ins w:id="4007" w:author="至尊宝 [2]" w:date="2022-12-19T14:47:28Z">
              <w:r>
                <w:rPr>
                  <w:rFonts w:ascii="Times New Roman" w:hAnsi="Times New Roman" w:eastAsia="仿宋_GB2312" w:cs="Times New Roman"/>
                  <w:color w:val="000000"/>
                  <w:kern w:val="0"/>
                  <w:sz w:val="24"/>
                  <w:szCs w:val="24"/>
                </w:rPr>
                <w:t>依托泰巴物流园综合服务能力及一期项目运营基础，建立公共联运信息平台，实现车货信息统计调度</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008" w:author="至尊宝 [2]" w:date="2022-12-19T14:47:28Z"/>
                <w:rFonts w:ascii="Times New Roman" w:hAnsi="Times New Roman" w:eastAsia="仿宋_GB2312" w:cs="Times New Roman"/>
                <w:color w:val="000000"/>
                <w:kern w:val="0"/>
                <w:sz w:val="24"/>
                <w:szCs w:val="24"/>
              </w:rPr>
            </w:pPr>
            <w:ins w:id="4009"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10" w:author="至尊宝 [2]" w:date="2022-12-19T14:47:28Z"/>
                <w:rFonts w:ascii="Times New Roman" w:hAnsi="Times New Roman" w:eastAsia="仿宋_GB2312" w:cs="Times New Roman"/>
                <w:color w:val="000000"/>
                <w:kern w:val="0"/>
                <w:sz w:val="24"/>
                <w:szCs w:val="24"/>
              </w:rPr>
            </w:pPr>
            <w:ins w:id="4011"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12" w:author="至尊宝 [2]" w:date="2022-12-19T14:47:28Z"/>
                <w:rFonts w:ascii="Times New Roman" w:hAnsi="Times New Roman" w:eastAsia="仿宋_GB2312" w:cs="Times New Roman"/>
                <w:color w:val="000000"/>
                <w:kern w:val="0"/>
                <w:sz w:val="24"/>
                <w:szCs w:val="24"/>
              </w:rPr>
            </w:pPr>
            <w:ins w:id="4013" w:author="至尊宝 [2]" w:date="2022-12-19T14:47:28Z">
              <w:r>
                <w:rPr>
                  <w:rFonts w:ascii="Times New Roman" w:hAnsi="Times New Roman" w:eastAsia="仿宋_GB2312" w:cs="Times New Roman"/>
                  <w:color w:val="000000"/>
                  <w:kern w:val="0"/>
                  <w:sz w:val="24"/>
                  <w:szCs w:val="24"/>
                </w:rPr>
                <w:t>未确定选址，但规划在秦巴物流园区内</w:t>
              </w:r>
            </w:ins>
          </w:p>
        </w:tc>
      </w:tr>
      <w:tr>
        <w:tblPrEx>
          <w:tblCellMar>
            <w:top w:w="0" w:type="dxa"/>
            <w:left w:w="57" w:type="dxa"/>
            <w:bottom w:w="0" w:type="dxa"/>
            <w:right w:w="57" w:type="dxa"/>
          </w:tblCellMar>
        </w:tblPrEx>
        <w:trPr>
          <w:trHeight w:val="454" w:hRule="atLeast"/>
          <w:jc w:val="center"/>
          <w:ins w:id="4014"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15" w:author="至尊宝 [2]" w:date="2022-12-19T14:47:28Z"/>
                <w:rFonts w:ascii="Times New Roman" w:hAnsi="Times New Roman" w:eastAsia="仿宋_GB2312" w:cs="Times New Roman"/>
                <w:color w:val="000000"/>
                <w:kern w:val="0"/>
                <w:sz w:val="24"/>
                <w:szCs w:val="24"/>
              </w:rPr>
            </w:pPr>
            <w:ins w:id="4016" w:author="至尊宝 [2]" w:date="2022-12-19T14:47:28Z">
              <w:r>
                <w:rPr>
                  <w:rFonts w:ascii="Times New Roman" w:hAnsi="Times New Roman" w:eastAsia="仿宋_GB2312" w:cs="Times New Roman"/>
                  <w:color w:val="000000"/>
                  <w:kern w:val="0"/>
                  <w:sz w:val="24"/>
                  <w:szCs w:val="24"/>
                </w:rPr>
                <w:t>21</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017" w:author="至尊宝 [2]" w:date="2022-12-19T14:47:28Z"/>
                <w:rFonts w:ascii="Times New Roman" w:hAnsi="Times New Roman" w:eastAsia="仿宋_GB2312" w:cs="Times New Roman"/>
                <w:color w:val="000000"/>
                <w:kern w:val="0"/>
                <w:sz w:val="24"/>
                <w:szCs w:val="24"/>
              </w:rPr>
            </w:pPr>
            <w:ins w:id="4018" w:author="至尊宝 [2]" w:date="2022-12-19T14:47:28Z">
              <w:r>
                <w:rPr>
                  <w:rFonts w:ascii="Times New Roman" w:hAnsi="Times New Roman" w:eastAsia="仿宋_GB2312" w:cs="Times New Roman"/>
                  <w:color w:val="000000"/>
                  <w:kern w:val="0"/>
                  <w:sz w:val="24"/>
                  <w:szCs w:val="24"/>
                </w:rPr>
                <w:t>绿色货运配送示范城市创建项目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019" w:author="至尊宝 [2]" w:date="2022-12-19T14:47:28Z"/>
                <w:rFonts w:ascii="Times New Roman" w:hAnsi="Times New Roman" w:eastAsia="仿宋_GB2312" w:cs="Times New Roman"/>
                <w:color w:val="000000"/>
                <w:kern w:val="0"/>
                <w:sz w:val="24"/>
                <w:szCs w:val="24"/>
              </w:rPr>
            </w:pPr>
            <w:ins w:id="4020" w:author="至尊宝 [2]" w:date="2022-12-19T14:47:28Z">
              <w:r>
                <w:rPr>
                  <w:rFonts w:ascii="Times New Roman" w:hAnsi="Times New Roman" w:eastAsia="仿宋_GB2312" w:cs="Times New Roman"/>
                  <w:color w:val="000000"/>
                  <w:kern w:val="0"/>
                  <w:sz w:val="24"/>
                  <w:szCs w:val="24"/>
                </w:rPr>
                <w:t>建设货运车辆适用的充电桩、加氢站等配套设施，推广新能源和清洁能源货运车辆在现代物流领域应用</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21" w:author="至尊宝 [2]" w:date="2022-12-19T14:47:28Z"/>
                <w:rFonts w:ascii="Times New Roman" w:hAnsi="Times New Roman" w:eastAsia="仿宋_GB2312" w:cs="Times New Roman"/>
                <w:color w:val="000000"/>
                <w:kern w:val="0"/>
                <w:sz w:val="24"/>
                <w:szCs w:val="24"/>
              </w:rPr>
            </w:pPr>
            <w:ins w:id="4022"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23" w:author="至尊宝 [2]" w:date="2022-12-19T14:47:28Z"/>
                <w:rFonts w:ascii="Times New Roman" w:hAnsi="Times New Roman" w:eastAsia="仿宋_GB2312" w:cs="Times New Roman"/>
                <w:color w:val="000000"/>
                <w:spacing w:val="-12"/>
                <w:kern w:val="0"/>
                <w:sz w:val="24"/>
                <w:szCs w:val="24"/>
              </w:rPr>
            </w:pPr>
            <w:ins w:id="4024" w:author="至尊宝 [2]" w:date="2022-12-19T14:47:28Z">
              <w:r>
                <w:rPr>
                  <w:rFonts w:ascii="Times New Roman" w:hAnsi="Times New Roman" w:eastAsia="仿宋_GB2312" w:cs="Times New Roman"/>
                  <w:color w:val="000000"/>
                  <w:spacing w:val="-12"/>
                  <w:kern w:val="0"/>
                  <w:sz w:val="24"/>
                  <w:szCs w:val="24"/>
                </w:rPr>
                <w:t>大竹县人民政府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25" w:author="至尊宝 [2]" w:date="2022-12-19T14:47:28Z"/>
                <w:rFonts w:ascii="Times New Roman" w:hAnsi="Times New Roman" w:eastAsia="仿宋_GB2312" w:cs="Times New Roman"/>
                <w:color w:val="000000"/>
                <w:kern w:val="0"/>
                <w:sz w:val="24"/>
                <w:szCs w:val="24"/>
              </w:rPr>
            </w:pPr>
            <w:ins w:id="4026" w:author="至尊宝 [2]" w:date="2022-12-19T14:47:28Z">
              <w:r>
                <w:rPr>
                  <w:rFonts w:ascii="Times New Roman" w:hAnsi="Times New Roman" w:eastAsia="仿宋_GB2312" w:cs="Times New Roman"/>
                  <w:color w:val="000000"/>
                  <w:kern w:val="0"/>
                  <w:sz w:val="24"/>
                  <w:szCs w:val="24"/>
                </w:rPr>
                <w:t>未确定选址</w:t>
              </w:r>
            </w:ins>
          </w:p>
        </w:tc>
      </w:tr>
      <w:tr>
        <w:tblPrEx>
          <w:tblCellMar>
            <w:top w:w="0" w:type="dxa"/>
            <w:left w:w="57" w:type="dxa"/>
            <w:bottom w:w="0" w:type="dxa"/>
            <w:right w:w="57" w:type="dxa"/>
          </w:tblCellMar>
        </w:tblPrEx>
        <w:trPr>
          <w:trHeight w:val="454" w:hRule="atLeast"/>
          <w:jc w:val="center"/>
          <w:ins w:id="4027" w:author="至尊宝 [2]" w:date="2022-12-19T14:47:28Z"/>
        </w:trPr>
        <w:tc>
          <w:tcPr>
            <w:tcW w:w="14739" w:type="dxa"/>
            <w:gridSpan w:val="6"/>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028" w:author="至尊宝 [2]" w:date="2022-12-19T14:47:28Z"/>
                <w:rFonts w:ascii="Times New Roman" w:hAnsi="Times New Roman" w:eastAsia="黑体" w:cs="Times New Roman"/>
                <w:color w:val="000000"/>
                <w:kern w:val="0"/>
                <w:sz w:val="24"/>
                <w:szCs w:val="24"/>
              </w:rPr>
            </w:pPr>
            <w:ins w:id="4029" w:author="至尊宝 [2]" w:date="2022-12-19T14:47:28Z">
              <w:r>
                <w:rPr>
                  <w:rFonts w:ascii="Times New Roman" w:hAnsi="Times New Roman" w:eastAsia="黑体" w:cs="Times New Roman"/>
                  <w:color w:val="000000"/>
                  <w:kern w:val="0"/>
                  <w:sz w:val="24"/>
                  <w:szCs w:val="24"/>
                </w:rPr>
                <w:t>四、多业融合</w:t>
              </w:r>
            </w:ins>
          </w:p>
        </w:tc>
      </w:tr>
      <w:tr>
        <w:tblPrEx>
          <w:tblCellMar>
            <w:top w:w="0" w:type="dxa"/>
            <w:left w:w="57" w:type="dxa"/>
            <w:bottom w:w="0" w:type="dxa"/>
            <w:right w:w="57" w:type="dxa"/>
          </w:tblCellMar>
        </w:tblPrEx>
        <w:trPr>
          <w:trHeight w:val="454" w:hRule="atLeast"/>
          <w:jc w:val="center"/>
          <w:ins w:id="4030"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31" w:author="至尊宝 [2]" w:date="2022-12-19T14:47:28Z"/>
                <w:rFonts w:ascii="Times New Roman" w:hAnsi="Times New Roman" w:eastAsia="仿宋_GB2312" w:cs="Times New Roman"/>
                <w:color w:val="000000"/>
                <w:kern w:val="0"/>
                <w:sz w:val="24"/>
                <w:szCs w:val="24"/>
              </w:rPr>
            </w:pPr>
            <w:ins w:id="4032" w:author="至尊宝 [2]" w:date="2022-12-19T14:47:28Z">
              <w:r>
                <w:rPr>
                  <w:rFonts w:ascii="Times New Roman" w:hAnsi="Times New Roman" w:eastAsia="仿宋_GB2312" w:cs="Times New Roman"/>
                  <w:color w:val="000000"/>
                  <w:kern w:val="0"/>
                  <w:sz w:val="24"/>
                  <w:szCs w:val="24"/>
                </w:rPr>
                <w:t>22</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033" w:author="至尊宝 [2]" w:date="2022-12-19T14:47:28Z"/>
                <w:rFonts w:ascii="Times New Roman" w:hAnsi="Times New Roman" w:eastAsia="仿宋_GB2312" w:cs="Times New Roman"/>
                <w:color w:val="000000"/>
                <w:kern w:val="0"/>
                <w:sz w:val="24"/>
                <w:szCs w:val="24"/>
              </w:rPr>
            </w:pPr>
            <w:ins w:id="4034" w:author="至尊宝 [2]" w:date="2022-12-19T14:47:28Z">
              <w:r>
                <w:rPr>
                  <w:rFonts w:ascii="Times New Roman" w:hAnsi="Times New Roman" w:eastAsia="仿宋_GB2312" w:cs="Times New Roman"/>
                  <w:color w:val="000000"/>
                  <w:kern w:val="0"/>
                  <w:sz w:val="24"/>
                  <w:szCs w:val="24"/>
                </w:rPr>
                <w:t>川东北电子信息产业供应链服务基地</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035" w:author="至尊宝 [2]" w:date="2022-12-19T14:47:28Z"/>
                <w:rFonts w:ascii="Times New Roman" w:hAnsi="Times New Roman" w:eastAsia="仿宋_GB2312" w:cs="Times New Roman"/>
                <w:color w:val="000000"/>
                <w:kern w:val="0"/>
                <w:sz w:val="24"/>
                <w:szCs w:val="24"/>
              </w:rPr>
            </w:pPr>
            <w:ins w:id="4036" w:author="至尊宝 [2]" w:date="2022-12-19T14:47:28Z">
              <w:r>
                <w:rPr>
                  <w:rFonts w:ascii="Times New Roman" w:hAnsi="Times New Roman" w:eastAsia="仿宋_GB2312" w:cs="Times New Roman"/>
                  <w:color w:val="000000"/>
                  <w:kern w:val="0"/>
                  <w:sz w:val="24"/>
                  <w:szCs w:val="24"/>
                </w:rPr>
                <w:t>依托电子信息产业，打造集代采集供、销售代理、智能仓储。一体化运输、供应链金融等，于一体的供应销服务基地</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037" w:author="至尊宝 [2]" w:date="2022-12-19T14:47:28Z"/>
                <w:rFonts w:ascii="Times New Roman" w:hAnsi="Times New Roman" w:eastAsia="仿宋_GB2312" w:cs="Times New Roman"/>
                <w:color w:val="000000"/>
                <w:kern w:val="0"/>
                <w:sz w:val="24"/>
                <w:szCs w:val="24"/>
              </w:rPr>
            </w:pPr>
            <w:ins w:id="4038"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39" w:author="至尊宝 [2]" w:date="2022-12-19T14:47:28Z"/>
                <w:rFonts w:ascii="Times New Roman" w:hAnsi="Times New Roman" w:eastAsia="仿宋_GB2312" w:cs="Times New Roman"/>
                <w:color w:val="000000"/>
                <w:kern w:val="0"/>
                <w:sz w:val="24"/>
                <w:szCs w:val="24"/>
              </w:rPr>
            </w:pPr>
            <w:ins w:id="4040"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41" w:author="至尊宝 [2]" w:date="2022-12-19T14:47:28Z"/>
                <w:rFonts w:ascii="Times New Roman" w:hAnsi="Times New Roman" w:eastAsia="仿宋_GB2312" w:cs="Times New Roman"/>
                <w:color w:val="000000"/>
                <w:kern w:val="0"/>
                <w:sz w:val="24"/>
                <w:szCs w:val="24"/>
              </w:rPr>
            </w:pPr>
            <w:ins w:id="4042" w:author="至尊宝 [2]" w:date="2022-12-19T14:47:28Z">
              <w:r>
                <w:rPr>
                  <w:rFonts w:ascii="Times New Roman" w:hAnsi="Times New Roman" w:eastAsia="仿宋_GB2312" w:cs="Times New Roman"/>
                  <w:color w:val="000000"/>
                  <w:kern w:val="0"/>
                  <w:sz w:val="24"/>
                  <w:szCs w:val="24"/>
                </w:rPr>
                <w:t>未确定选址，但规划在秦巴物流园区内</w:t>
              </w:r>
            </w:ins>
          </w:p>
        </w:tc>
      </w:tr>
      <w:tr>
        <w:tblPrEx>
          <w:tblCellMar>
            <w:top w:w="0" w:type="dxa"/>
            <w:left w:w="57" w:type="dxa"/>
            <w:bottom w:w="0" w:type="dxa"/>
            <w:right w:w="57" w:type="dxa"/>
          </w:tblCellMar>
        </w:tblPrEx>
        <w:trPr>
          <w:trHeight w:val="454" w:hRule="atLeast"/>
          <w:jc w:val="center"/>
          <w:ins w:id="4043"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44" w:author="至尊宝 [2]" w:date="2022-12-19T14:47:28Z"/>
                <w:rFonts w:ascii="Times New Roman" w:hAnsi="Times New Roman" w:eastAsia="仿宋_GB2312" w:cs="Times New Roman"/>
                <w:color w:val="000000"/>
                <w:kern w:val="0"/>
                <w:sz w:val="24"/>
                <w:szCs w:val="24"/>
              </w:rPr>
            </w:pPr>
            <w:ins w:id="4045" w:author="至尊宝 [2]" w:date="2022-12-19T14:47:28Z">
              <w:r>
                <w:rPr>
                  <w:rFonts w:ascii="Times New Roman" w:hAnsi="Times New Roman" w:eastAsia="仿宋_GB2312" w:cs="Times New Roman"/>
                  <w:color w:val="000000"/>
                  <w:kern w:val="0"/>
                  <w:sz w:val="24"/>
                  <w:szCs w:val="24"/>
                </w:rPr>
                <w:t>23</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46" w:author="至尊宝 [2]" w:date="2022-12-19T14:47:28Z"/>
                <w:rFonts w:ascii="Times New Roman" w:hAnsi="Times New Roman" w:eastAsia="仿宋_GB2312" w:cs="Times New Roman"/>
                <w:color w:val="000000"/>
                <w:kern w:val="0"/>
                <w:sz w:val="24"/>
                <w:szCs w:val="24"/>
              </w:rPr>
            </w:pPr>
            <w:ins w:id="4047" w:author="至尊宝 [2]" w:date="2022-12-19T14:47:28Z">
              <w:r>
                <w:rPr>
                  <w:rFonts w:ascii="Times New Roman" w:hAnsi="Times New Roman" w:eastAsia="仿宋_GB2312" w:cs="Times New Roman"/>
                  <w:color w:val="000000"/>
                  <w:kern w:val="0"/>
                  <w:sz w:val="24"/>
                  <w:szCs w:val="24"/>
                </w:rPr>
                <w:t>中国西部新材料(纤维)供应链服务基地</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4048" w:author="至尊宝 [2]" w:date="2022-12-19T14:47:28Z"/>
                <w:rFonts w:ascii="Times New Roman" w:hAnsi="Times New Roman" w:eastAsia="仿宋_GB2312" w:cs="Times New Roman"/>
                <w:color w:val="000000"/>
                <w:kern w:val="0"/>
                <w:sz w:val="24"/>
                <w:szCs w:val="24"/>
              </w:rPr>
            </w:pPr>
            <w:ins w:id="4049" w:author="至尊宝 [2]" w:date="2022-12-19T14:47:28Z">
              <w:r>
                <w:rPr>
                  <w:rFonts w:ascii="Times New Roman" w:hAnsi="Times New Roman" w:eastAsia="仿宋_GB2312" w:cs="Times New Roman"/>
                  <w:color w:val="000000"/>
                  <w:kern w:val="0"/>
                  <w:sz w:val="24"/>
                  <w:szCs w:val="24"/>
                </w:rPr>
                <w:t>围绕“中国·纤谷”，以供应链管理为指导，建设集代采集供，仓储管理、专线运输、厂区配送、金融保险于一体的供应链服务基地</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050" w:author="至尊宝 [2]" w:date="2022-12-19T14:47:28Z"/>
                <w:rFonts w:ascii="Times New Roman" w:hAnsi="Times New Roman" w:eastAsia="仿宋_GB2312" w:cs="Times New Roman"/>
                <w:color w:val="000000"/>
                <w:kern w:val="0"/>
                <w:sz w:val="24"/>
                <w:szCs w:val="24"/>
              </w:rPr>
            </w:pPr>
            <w:ins w:id="4051"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52" w:author="至尊宝 [2]" w:date="2022-12-19T14:47:28Z"/>
                <w:rFonts w:ascii="Times New Roman" w:hAnsi="Times New Roman" w:eastAsia="仿宋_GB2312" w:cs="Times New Roman"/>
                <w:color w:val="000000"/>
                <w:kern w:val="0"/>
                <w:sz w:val="24"/>
                <w:szCs w:val="24"/>
              </w:rPr>
            </w:pPr>
            <w:ins w:id="4053"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54" w:author="至尊宝 [2]" w:date="2022-12-19T14:47:28Z"/>
                <w:rFonts w:ascii="Times New Roman" w:hAnsi="Times New Roman" w:eastAsia="仿宋_GB2312" w:cs="Times New Roman"/>
                <w:color w:val="000000"/>
                <w:kern w:val="0"/>
                <w:sz w:val="24"/>
                <w:szCs w:val="24"/>
              </w:rPr>
            </w:pPr>
            <w:ins w:id="4055" w:author="至尊宝 [2]" w:date="2022-12-19T14:47:28Z">
              <w:r>
                <w:rPr>
                  <w:rFonts w:ascii="Times New Roman" w:hAnsi="Times New Roman" w:eastAsia="仿宋_GB2312" w:cs="Times New Roman"/>
                  <w:color w:val="000000"/>
                  <w:kern w:val="0"/>
                  <w:sz w:val="24"/>
                  <w:szCs w:val="24"/>
                </w:rPr>
                <w:t>未确定选址，但规划在秦巴物流园区内</w:t>
              </w:r>
            </w:ins>
          </w:p>
        </w:tc>
      </w:tr>
      <w:tr>
        <w:tblPrEx>
          <w:tblCellMar>
            <w:top w:w="0" w:type="dxa"/>
            <w:left w:w="57" w:type="dxa"/>
            <w:bottom w:w="0" w:type="dxa"/>
            <w:right w:w="57" w:type="dxa"/>
          </w:tblCellMar>
        </w:tblPrEx>
        <w:trPr>
          <w:trHeight w:val="454" w:hRule="atLeast"/>
          <w:jc w:val="center"/>
          <w:ins w:id="4056"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57" w:author="至尊宝 [2]" w:date="2022-12-19T14:47:28Z"/>
                <w:rFonts w:ascii="Times New Roman" w:hAnsi="Times New Roman" w:eastAsia="仿宋_GB2312" w:cs="Times New Roman"/>
                <w:color w:val="000000"/>
                <w:kern w:val="0"/>
                <w:sz w:val="24"/>
                <w:szCs w:val="24"/>
              </w:rPr>
            </w:pPr>
            <w:ins w:id="4058" w:author="至尊宝 [2]" w:date="2022-12-19T14:47:28Z">
              <w:r>
                <w:rPr>
                  <w:rFonts w:ascii="Times New Roman" w:hAnsi="Times New Roman" w:eastAsia="仿宋_GB2312" w:cs="Times New Roman"/>
                  <w:color w:val="000000"/>
                  <w:kern w:val="0"/>
                  <w:sz w:val="24"/>
                  <w:szCs w:val="24"/>
                </w:rPr>
                <w:t>24</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059" w:author="至尊宝 [2]" w:date="2022-12-19T14:47:28Z"/>
                <w:rFonts w:ascii="Times New Roman" w:hAnsi="Times New Roman" w:eastAsia="仿宋_GB2312" w:cs="Times New Roman"/>
                <w:color w:val="000000"/>
                <w:kern w:val="0"/>
                <w:sz w:val="24"/>
                <w:szCs w:val="24"/>
              </w:rPr>
            </w:pPr>
            <w:ins w:id="4060" w:author="至尊宝 [2]" w:date="2022-12-19T14:47:28Z">
              <w:r>
                <w:rPr>
                  <w:rFonts w:ascii="Times New Roman" w:hAnsi="Times New Roman" w:eastAsia="仿宋_GB2312" w:cs="Times New Roman"/>
                  <w:color w:val="000000"/>
                  <w:kern w:val="0"/>
                  <w:sz w:val="24"/>
                  <w:szCs w:val="24"/>
                </w:rPr>
                <w:t>达州应急物资响应平台</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061" w:author="至尊宝 [2]" w:date="2022-12-19T14:47:28Z"/>
                <w:rFonts w:ascii="Times New Roman" w:hAnsi="Times New Roman" w:eastAsia="仿宋_GB2312" w:cs="Times New Roman"/>
                <w:color w:val="000000"/>
                <w:kern w:val="0"/>
                <w:sz w:val="24"/>
                <w:szCs w:val="24"/>
              </w:rPr>
            </w:pPr>
            <w:ins w:id="4062" w:author="至尊宝 [2]" w:date="2022-12-19T14:47:28Z">
              <w:r>
                <w:rPr>
                  <w:rFonts w:ascii="Times New Roman" w:hAnsi="Times New Roman" w:eastAsia="仿宋_GB2312" w:cs="Times New Roman"/>
                  <w:color w:val="000000"/>
                  <w:kern w:val="0"/>
                  <w:sz w:val="24"/>
                  <w:szCs w:val="24"/>
                </w:rPr>
                <w:t>建设应急物资储备仓，依托达州现代物流产业智慧大脑及国家物流枢纽、物流园及多关联部门信息联动，打造线上线下无缝衔接的应急响应调度指挥平台</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063" w:author="至尊宝 [2]" w:date="2022-12-19T14:47:28Z"/>
                <w:rFonts w:ascii="Times New Roman" w:hAnsi="Times New Roman" w:eastAsia="仿宋_GB2312" w:cs="Times New Roman"/>
                <w:color w:val="000000"/>
                <w:kern w:val="0"/>
                <w:sz w:val="24"/>
                <w:szCs w:val="24"/>
              </w:rPr>
            </w:pPr>
            <w:ins w:id="4064"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65" w:author="至尊宝 [2]" w:date="2022-12-19T14:47:28Z"/>
                <w:rFonts w:ascii="Times New Roman" w:hAnsi="Times New Roman" w:eastAsia="仿宋_GB2312" w:cs="Times New Roman"/>
                <w:color w:val="000000"/>
                <w:kern w:val="0"/>
                <w:sz w:val="24"/>
                <w:szCs w:val="24"/>
              </w:rPr>
            </w:pPr>
            <w:ins w:id="4066"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67" w:author="至尊宝 [2]" w:date="2022-12-19T14:47:28Z"/>
                <w:rFonts w:ascii="Times New Roman" w:hAnsi="Times New Roman" w:eastAsia="仿宋_GB2312" w:cs="Times New Roman"/>
                <w:color w:val="000000"/>
                <w:kern w:val="0"/>
                <w:sz w:val="24"/>
                <w:szCs w:val="24"/>
              </w:rPr>
            </w:pPr>
            <w:ins w:id="4068" w:author="至尊宝 [2]" w:date="2022-12-19T14:47:28Z">
              <w:r>
                <w:rPr>
                  <w:rFonts w:ascii="Times New Roman" w:hAnsi="Times New Roman" w:eastAsia="仿宋_GB2312" w:cs="Times New Roman"/>
                  <w:color w:val="000000"/>
                  <w:kern w:val="0"/>
                  <w:sz w:val="24"/>
                  <w:szCs w:val="24"/>
                </w:rPr>
                <w:t>未确定选址，但规划在秦巴物流园区内</w:t>
              </w:r>
            </w:ins>
          </w:p>
        </w:tc>
      </w:tr>
      <w:tr>
        <w:tblPrEx>
          <w:tblCellMar>
            <w:top w:w="0" w:type="dxa"/>
            <w:left w:w="57" w:type="dxa"/>
            <w:bottom w:w="0" w:type="dxa"/>
            <w:right w:w="57" w:type="dxa"/>
          </w:tblCellMar>
        </w:tblPrEx>
        <w:trPr>
          <w:trHeight w:val="454" w:hRule="atLeast"/>
          <w:jc w:val="center"/>
          <w:ins w:id="4069"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70" w:author="至尊宝 [2]" w:date="2022-12-19T14:47:28Z"/>
                <w:rFonts w:ascii="Times New Roman" w:hAnsi="Times New Roman" w:eastAsia="仿宋_GB2312" w:cs="Times New Roman"/>
                <w:color w:val="000000"/>
                <w:kern w:val="0"/>
                <w:sz w:val="24"/>
                <w:szCs w:val="24"/>
              </w:rPr>
            </w:pPr>
            <w:ins w:id="4071" w:author="至尊宝 [2]" w:date="2022-12-19T14:47:28Z">
              <w:r>
                <w:rPr>
                  <w:rFonts w:ascii="Times New Roman" w:hAnsi="Times New Roman" w:eastAsia="仿宋_GB2312" w:cs="Times New Roman"/>
                  <w:color w:val="000000"/>
                  <w:kern w:val="0"/>
                  <w:sz w:val="24"/>
                  <w:szCs w:val="24"/>
                </w:rPr>
                <w:t>25</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072" w:author="至尊宝 [2]" w:date="2022-12-19T14:47:28Z"/>
                <w:rFonts w:ascii="Times New Roman" w:hAnsi="Times New Roman" w:eastAsia="仿宋_GB2312" w:cs="Times New Roman"/>
                <w:color w:val="000000"/>
                <w:kern w:val="0"/>
                <w:sz w:val="24"/>
                <w:szCs w:val="24"/>
              </w:rPr>
            </w:pPr>
            <w:ins w:id="4073" w:author="至尊宝 [2]" w:date="2022-12-19T14:47:28Z">
              <w:r>
                <w:rPr>
                  <w:rFonts w:ascii="Times New Roman" w:hAnsi="Times New Roman" w:eastAsia="仿宋_GB2312" w:cs="Times New Roman"/>
                  <w:color w:val="000000"/>
                  <w:kern w:val="0"/>
                  <w:sz w:val="24"/>
                  <w:szCs w:val="24"/>
                </w:rPr>
                <w:t>农产品智慧供应链产业园(国金良品)</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074" w:author="至尊宝 [2]" w:date="2022-12-19T14:47:28Z"/>
                <w:rFonts w:ascii="Times New Roman" w:hAnsi="Times New Roman" w:eastAsia="仿宋_GB2312" w:cs="Times New Roman"/>
                <w:color w:val="000000"/>
                <w:kern w:val="0"/>
                <w:sz w:val="24"/>
                <w:szCs w:val="24"/>
              </w:rPr>
            </w:pPr>
            <w:ins w:id="4075" w:author="至尊宝 [2]" w:date="2022-12-19T14:47:28Z">
              <w:r>
                <w:rPr>
                  <w:rFonts w:ascii="Times New Roman" w:hAnsi="Times New Roman" w:eastAsia="仿宋_GB2312" w:cs="Times New Roman"/>
                  <w:color w:val="000000"/>
                  <w:kern w:val="0"/>
                  <w:sz w:val="24"/>
                  <w:szCs w:val="24"/>
                </w:rPr>
                <w:t>建设农产品交易监管平台、大数据平台、加工中心，检测中心，分拣中心，仓储中心及食材物流配送体系</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076" w:author="至尊宝 [2]" w:date="2022-12-19T14:47:28Z"/>
                <w:rFonts w:ascii="Times New Roman" w:hAnsi="Times New Roman" w:eastAsia="仿宋_GB2312" w:cs="Times New Roman"/>
                <w:color w:val="000000"/>
                <w:kern w:val="0"/>
                <w:sz w:val="24"/>
                <w:szCs w:val="24"/>
              </w:rPr>
            </w:pPr>
            <w:ins w:id="4077"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78" w:author="至尊宝 [2]" w:date="2022-12-19T14:47:28Z"/>
                <w:rFonts w:ascii="Times New Roman" w:hAnsi="Times New Roman" w:eastAsia="仿宋_GB2312" w:cs="Times New Roman"/>
                <w:color w:val="000000"/>
                <w:kern w:val="0"/>
                <w:sz w:val="24"/>
                <w:szCs w:val="24"/>
              </w:rPr>
            </w:pPr>
            <w:ins w:id="4079"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80" w:author="至尊宝 [2]" w:date="2022-12-19T14:47:28Z"/>
                <w:rFonts w:ascii="Times New Roman" w:hAnsi="Times New Roman" w:eastAsia="仿宋_GB2312" w:cs="Times New Roman"/>
                <w:color w:val="000000"/>
                <w:kern w:val="0"/>
                <w:sz w:val="24"/>
                <w:szCs w:val="24"/>
              </w:rPr>
            </w:pPr>
            <w:ins w:id="4081" w:author="至尊宝 [2]" w:date="2022-12-19T14:47:28Z">
              <w:r>
                <w:rPr>
                  <w:rFonts w:ascii="Times New Roman" w:hAnsi="Times New Roman" w:eastAsia="仿宋_GB2312" w:cs="Times New Roman"/>
                  <w:color w:val="000000"/>
                  <w:kern w:val="0"/>
                  <w:sz w:val="24"/>
                  <w:szCs w:val="24"/>
                </w:rPr>
                <w:t>选址地在三区三线内</w:t>
              </w:r>
            </w:ins>
          </w:p>
        </w:tc>
      </w:tr>
      <w:tr>
        <w:tblPrEx>
          <w:tblCellMar>
            <w:top w:w="0" w:type="dxa"/>
            <w:left w:w="57" w:type="dxa"/>
            <w:bottom w:w="0" w:type="dxa"/>
            <w:right w:w="57" w:type="dxa"/>
          </w:tblCellMar>
        </w:tblPrEx>
        <w:trPr>
          <w:trHeight w:val="454" w:hRule="atLeast"/>
          <w:jc w:val="center"/>
          <w:ins w:id="4082"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83" w:author="至尊宝 [2]" w:date="2022-12-19T14:47:28Z"/>
                <w:rFonts w:ascii="Times New Roman" w:hAnsi="Times New Roman" w:eastAsia="仿宋_GB2312" w:cs="Times New Roman"/>
                <w:color w:val="000000"/>
                <w:kern w:val="0"/>
                <w:sz w:val="24"/>
                <w:szCs w:val="24"/>
              </w:rPr>
            </w:pPr>
            <w:ins w:id="4084" w:author="至尊宝 [2]" w:date="2022-12-19T14:47:28Z">
              <w:r>
                <w:rPr>
                  <w:rFonts w:ascii="Times New Roman" w:hAnsi="Times New Roman" w:eastAsia="仿宋_GB2312" w:cs="Times New Roman"/>
                  <w:color w:val="000000"/>
                  <w:kern w:val="0"/>
                  <w:sz w:val="24"/>
                  <w:szCs w:val="24"/>
                </w:rPr>
                <w:t>26</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085" w:author="至尊宝 [2]" w:date="2022-12-19T14:47:28Z"/>
                <w:rFonts w:ascii="Times New Roman" w:hAnsi="Times New Roman" w:eastAsia="仿宋_GB2312" w:cs="Times New Roman"/>
                <w:color w:val="000000"/>
                <w:kern w:val="0"/>
                <w:sz w:val="24"/>
                <w:szCs w:val="24"/>
              </w:rPr>
            </w:pPr>
            <w:ins w:id="4086" w:author="至尊宝 [2]" w:date="2022-12-19T14:47:28Z">
              <w:r>
                <w:rPr>
                  <w:rFonts w:ascii="Times New Roman" w:hAnsi="Times New Roman" w:eastAsia="仿宋_GB2312" w:cs="Times New Roman"/>
                  <w:color w:val="000000"/>
                  <w:kern w:val="0"/>
                  <w:sz w:val="24"/>
                  <w:szCs w:val="24"/>
                </w:rPr>
                <w:t>医贸产业物流园项目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087" w:author="至尊宝 [2]" w:date="2022-12-19T14:47:28Z"/>
                <w:rFonts w:ascii="Times New Roman" w:hAnsi="Times New Roman" w:eastAsia="仿宋_GB2312" w:cs="Times New Roman"/>
                <w:color w:val="000000"/>
                <w:kern w:val="0"/>
                <w:sz w:val="24"/>
                <w:szCs w:val="24"/>
              </w:rPr>
            </w:pPr>
            <w:ins w:id="4088" w:author="至尊宝 [2]" w:date="2022-12-19T14:47:28Z">
              <w:r>
                <w:rPr>
                  <w:rFonts w:ascii="Times New Roman" w:hAnsi="Times New Roman" w:eastAsia="仿宋_GB2312" w:cs="Times New Roman"/>
                  <w:color w:val="000000"/>
                  <w:kern w:val="0"/>
                  <w:sz w:val="24"/>
                  <w:szCs w:val="24"/>
                </w:rPr>
                <w:t>建设冷冻库、气调库及配套办公场所，用于药品及医疗器械存储、配送</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089" w:author="至尊宝 [2]" w:date="2022-12-19T14:47:28Z"/>
                <w:rFonts w:ascii="Times New Roman" w:hAnsi="Times New Roman" w:eastAsia="仿宋_GB2312" w:cs="Times New Roman"/>
                <w:color w:val="000000"/>
                <w:kern w:val="0"/>
                <w:sz w:val="24"/>
                <w:szCs w:val="24"/>
              </w:rPr>
            </w:pPr>
            <w:ins w:id="4090"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91" w:author="至尊宝 [2]" w:date="2022-12-19T14:47:28Z"/>
                <w:rFonts w:ascii="Times New Roman" w:hAnsi="Times New Roman" w:eastAsia="仿宋_GB2312" w:cs="Times New Roman"/>
                <w:color w:val="000000"/>
                <w:kern w:val="0"/>
                <w:sz w:val="24"/>
                <w:szCs w:val="24"/>
              </w:rPr>
            </w:pPr>
            <w:ins w:id="4092" w:author="至尊宝 [2]" w:date="2022-12-19T14:47:28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93" w:author="至尊宝 [2]" w:date="2022-12-19T14:47:28Z"/>
                <w:rFonts w:ascii="Times New Roman" w:hAnsi="Times New Roman" w:eastAsia="仿宋_GB2312" w:cs="Times New Roman"/>
                <w:color w:val="000000"/>
                <w:kern w:val="0"/>
                <w:sz w:val="24"/>
                <w:szCs w:val="24"/>
              </w:rPr>
            </w:pPr>
            <w:ins w:id="4094" w:author="至尊宝 [2]" w:date="2022-12-19T14:47:28Z">
              <w:r>
                <w:rPr>
                  <w:rFonts w:ascii="Times New Roman" w:hAnsi="Times New Roman" w:eastAsia="仿宋_GB2312" w:cs="Times New Roman"/>
                  <w:color w:val="000000"/>
                  <w:kern w:val="0"/>
                  <w:sz w:val="24"/>
                  <w:szCs w:val="24"/>
                </w:rPr>
                <w:t>未确定选址，但规划在秦巴物流园区内</w:t>
              </w:r>
            </w:ins>
          </w:p>
        </w:tc>
      </w:tr>
      <w:tr>
        <w:tblPrEx>
          <w:tblCellMar>
            <w:top w:w="0" w:type="dxa"/>
            <w:left w:w="57" w:type="dxa"/>
            <w:bottom w:w="0" w:type="dxa"/>
            <w:right w:w="57" w:type="dxa"/>
          </w:tblCellMar>
        </w:tblPrEx>
        <w:trPr>
          <w:trHeight w:val="454" w:hRule="atLeast"/>
          <w:jc w:val="center"/>
          <w:ins w:id="4095"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096" w:author="至尊宝 [2]" w:date="2022-12-19T14:47:28Z"/>
                <w:rFonts w:ascii="Times New Roman" w:hAnsi="Times New Roman" w:eastAsia="仿宋_GB2312" w:cs="Times New Roman"/>
                <w:color w:val="000000"/>
                <w:kern w:val="0"/>
                <w:sz w:val="24"/>
                <w:szCs w:val="24"/>
              </w:rPr>
            </w:pPr>
            <w:ins w:id="4097" w:author="至尊宝 [2]" w:date="2022-12-19T14:47:28Z">
              <w:r>
                <w:rPr>
                  <w:rFonts w:ascii="Times New Roman" w:hAnsi="Times New Roman" w:eastAsia="仿宋_GB2312" w:cs="Times New Roman"/>
                  <w:color w:val="000000"/>
                  <w:kern w:val="0"/>
                  <w:sz w:val="24"/>
                  <w:szCs w:val="24"/>
                </w:rPr>
                <w:t>27</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098" w:author="至尊宝 [2]" w:date="2022-12-19T14:47:28Z"/>
                <w:rFonts w:ascii="Times New Roman" w:hAnsi="Times New Roman" w:eastAsia="仿宋_GB2312" w:cs="Times New Roman"/>
                <w:color w:val="000000"/>
                <w:kern w:val="0"/>
                <w:sz w:val="24"/>
                <w:szCs w:val="24"/>
              </w:rPr>
            </w:pPr>
            <w:ins w:id="4099" w:author="至尊宝 [2]" w:date="2022-12-19T14:47:28Z">
              <w:r>
                <w:rPr>
                  <w:rFonts w:ascii="Times New Roman" w:hAnsi="Times New Roman" w:eastAsia="仿宋_GB2312" w:cs="Times New Roman"/>
                  <w:color w:val="000000"/>
                  <w:kern w:val="0"/>
                  <w:sz w:val="24"/>
                  <w:szCs w:val="24"/>
                </w:rPr>
                <w:t>东部经开区物资储备物流中心项目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100" w:author="至尊宝 [2]" w:date="2022-12-19T14:47:28Z"/>
                <w:rFonts w:ascii="Times New Roman" w:hAnsi="Times New Roman" w:eastAsia="仿宋_GB2312" w:cs="Times New Roman"/>
                <w:color w:val="000000"/>
                <w:kern w:val="0"/>
                <w:sz w:val="24"/>
                <w:szCs w:val="24"/>
              </w:rPr>
            </w:pPr>
            <w:ins w:id="4101" w:author="至尊宝 [2]" w:date="2022-12-19T14:47:28Z">
              <w:r>
                <w:rPr>
                  <w:rFonts w:ascii="Times New Roman" w:hAnsi="Times New Roman" w:eastAsia="仿宋_GB2312" w:cs="Times New Roman"/>
                  <w:color w:val="000000"/>
                  <w:kern w:val="0"/>
                  <w:sz w:val="24"/>
                  <w:szCs w:val="24"/>
                </w:rPr>
                <w:t>建设多功能应急物资储备库、医疗物资储备库、可改方仓医院、避难场所及其配套实施建设等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02" w:author="至尊宝 [2]" w:date="2022-12-19T14:47:28Z"/>
                <w:rFonts w:ascii="Times New Roman" w:hAnsi="Times New Roman" w:eastAsia="仿宋_GB2312" w:cs="Times New Roman"/>
                <w:color w:val="000000"/>
                <w:kern w:val="0"/>
                <w:sz w:val="24"/>
                <w:szCs w:val="24"/>
              </w:rPr>
            </w:pPr>
            <w:ins w:id="4103"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nil"/>
              <w:bottom w:val="single" w:color="000000" w:sz="4" w:space="0"/>
              <w:right w:val="single" w:color="000000" w:sz="4" w:space="0"/>
            </w:tcBorders>
            <w:noWrap w:val="0"/>
            <w:vAlign w:val="center"/>
          </w:tcPr>
          <w:p>
            <w:pPr>
              <w:widowControl/>
              <w:spacing w:line="360" w:lineRule="exact"/>
              <w:jc w:val="center"/>
              <w:rPr>
                <w:ins w:id="4104" w:author="至尊宝 [2]" w:date="2022-12-19T14:47:28Z"/>
                <w:rFonts w:ascii="Times New Roman" w:hAnsi="Times New Roman" w:eastAsia="仿宋_GB2312" w:cs="Times New Roman"/>
                <w:color w:val="000000"/>
                <w:kern w:val="0"/>
                <w:sz w:val="24"/>
                <w:szCs w:val="24"/>
              </w:rPr>
            </w:pPr>
            <w:ins w:id="4105" w:author="至尊宝 [2]" w:date="2022-12-19T14:47:28Z">
              <w:r>
                <w:rPr>
                  <w:rFonts w:ascii="Times New Roman" w:hAnsi="Times New Roman" w:eastAsia="仿宋_GB2312" w:cs="Times New Roman"/>
                  <w:color w:val="000000"/>
                  <w:kern w:val="0"/>
                  <w:sz w:val="24"/>
                  <w:szCs w:val="24"/>
                </w:rPr>
                <w:t>东部经开区管委会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06"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4107"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08" w:author="至尊宝 [2]" w:date="2022-12-19T14:47:28Z"/>
                <w:rFonts w:ascii="Times New Roman" w:hAnsi="Times New Roman" w:eastAsia="仿宋_GB2312" w:cs="Times New Roman"/>
                <w:color w:val="000000"/>
                <w:kern w:val="0"/>
                <w:sz w:val="24"/>
                <w:szCs w:val="24"/>
              </w:rPr>
            </w:pPr>
            <w:ins w:id="4109" w:author="至尊宝 [2]" w:date="2022-12-19T14:47:28Z">
              <w:r>
                <w:rPr>
                  <w:rFonts w:ascii="Times New Roman" w:hAnsi="Times New Roman" w:eastAsia="仿宋_GB2312" w:cs="Times New Roman"/>
                  <w:color w:val="000000"/>
                  <w:kern w:val="0"/>
                  <w:sz w:val="24"/>
                  <w:szCs w:val="24"/>
                </w:rPr>
                <w:t>28</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110" w:author="至尊宝 [2]" w:date="2022-12-19T14:47:28Z"/>
                <w:rFonts w:ascii="Times New Roman" w:hAnsi="Times New Roman" w:eastAsia="仿宋_GB2312" w:cs="Times New Roman"/>
                <w:color w:val="000000"/>
                <w:kern w:val="0"/>
                <w:sz w:val="24"/>
                <w:szCs w:val="24"/>
              </w:rPr>
            </w:pPr>
            <w:ins w:id="4111" w:author="至尊宝 [2]" w:date="2022-12-19T14:47:28Z">
              <w:r>
                <w:rPr>
                  <w:rFonts w:ascii="Times New Roman" w:hAnsi="Times New Roman" w:eastAsia="仿宋_GB2312" w:cs="Times New Roman"/>
                  <w:color w:val="000000"/>
                  <w:kern w:val="0"/>
                  <w:sz w:val="24"/>
                  <w:szCs w:val="24"/>
                </w:rPr>
                <w:t>东部经开区冷链加工贸易区项目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112" w:author="至尊宝 [2]" w:date="2022-12-19T14:47:28Z"/>
                <w:rFonts w:ascii="Times New Roman" w:hAnsi="Times New Roman" w:eastAsia="仿宋_GB2312" w:cs="Times New Roman"/>
                <w:color w:val="000000"/>
                <w:kern w:val="0"/>
                <w:sz w:val="24"/>
                <w:szCs w:val="24"/>
              </w:rPr>
            </w:pPr>
            <w:ins w:id="4113" w:author="至尊宝 [2]" w:date="2022-12-19T14:47:28Z">
              <w:r>
                <w:rPr>
                  <w:rFonts w:ascii="Times New Roman" w:hAnsi="Times New Roman" w:eastAsia="仿宋_GB2312" w:cs="Times New Roman"/>
                  <w:color w:val="000000"/>
                  <w:kern w:val="0"/>
                  <w:sz w:val="24"/>
                  <w:szCs w:val="24"/>
                </w:rPr>
                <w:t>新建智慧冷链仓储园区、停车位、充电桩、园区道路及配套设施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14" w:author="至尊宝 [2]" w:date="2022-12-19T14:47:28Z"/>
                <w:rFonts w:ascii="Times New Roman" w:hAnsi="Times New Roman" w:eastAsia="仿宋_GB2312" w:cs="Times New Roman"/>
                <w:color w:val="000000"/>
                <w:kern w:val="0"/>
                <w:sz w:val="24"/>
                <w:szCs w:val="24"/>
              </w:rPr>
            </w:pPr>
            <w:ins w:id="4115"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16" w:author="至尊宝 [2]" w:date="2022-12-19T14:47:28Z"/>
                <w:rFonts w:ascii="Times New Roman" w:hAnsi="Times New Roman" w:eastAsia="仿宋_GB2312" w:cs="Times New Roman"/>
                <w:color w:val="000000"/>
                <w:kern w:val="0"/>
                <w:sz w:val="24"/>
                <w:szCs w:val="24"/>
              </w:rPr>
            </w:pPr>
            <w:ins w:id="4117" w:author="至尊宝 [2]" w:date="2022-12-19T14:47:28Z">
              <w:r>
                <w:rPr>
                  <w:rFonts w:ascii="Times New Roman" w:hAnsi="Times New Roman" w:eastAsia="仿宋_GB2312" w:cs="Times New Roman"/>
                  <w:color w:val="000000"/>
                  <w:kern w:val="0"/>
                  <w:sz w:val="24"/>
                  <w:szCs w:val="24"/>
                </w:rPr>
                <w:t>东部经开区管委会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18" w:author="至尊宝 [2]" w:date="2022-12-19T14:47:28Z"/>
                <w:rFonts w:ascii="Times New Roman" w:hAnsi="Times New Roman" w:eastAsia="仿宋_GB2312" w:cs="Times New Roman"/>
                <w:color w:val="000000"/>
                <w:kern w:val="0"/>
                <w:sz w:val="24"/>
                <w:szCs w:val="24"/>
              </w:rPr>
            </w:pPr>
            <w:ins w:id="4119" w:author="至尊宝 [2]" w:date="2022-12-19T14:47:28Z">
              <w:r>
                <w:rPr>
                  <w:rFonts w:ascii="Times New Roman" w:hAnsi="Times New Roman" w:eastAsia="仿宋_GB2312" w:cs="Times New Roman"/>
                  <w:color w:val="000000"/>
                  <w:kern w:val="0"/>
                  <w:sz w:val="24"/>
                  <w:szCs w:val="24"/>
                </w:rPr>
                <w:t>拟选址用地在三区三线范围内</w:t>
              </w:r>
            </w:ins>
          </w:p>
        </w:tc>
      </w:tr>
      <w:tr>
        <w:tblPrEx>
          <w:tblCellMar>
            <w:top w:w="0" w:type="dxa"/>
            <w:left w:w="57" w:type="dxa"/>
            <w:bottom w:w="0" w:type="dxa"/>
            <w:right w:w="57" w:type="dxa"/>
          </w:tblCellMar>
        </w:tblPrEx>
        <w:trPr>
          <w:trHeight w:val="454" w:hRule="atLeast"/>
          <w:jc w:val="center"/>
          <w:ins w:id="4120"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21" w:author="至尊宝 [2]" w:date="2022-12-19T14:47:28Z"/>
                <w:rFonts w:ascii="Times New Roman" w:hAnsi="Times New Roman" w:eastAsia="仿宋_GB2312" w:cs="Times New Roman"/>
                <w:color w:val="000000"/>
                <w:kern w:val="0"/>
                <w:sz w:val="24"/>
                <w:szCs w:val="24"/>
              </w:rPr>
            </w:pPr>
            <w:ins w:id="4122" w:author="至尊宝 [2]" w:date="2022-12-19T14:47:28Z">
              <w:r>
                <w:rPr>
                  <w:rFonts w:ascii="Times New Roman" w:hAnsi="Times New Roman" w:eastAsia="仿宋_GB2312" w:cs="Times New Roman"/>
                  <w:color w:val="000000"/>
                  <w:kern w:val="0"/>
                  <w:sz w:val="24"/>
                  <w:szCs w:val="24"/>
                </w:rPr>
                <w:t>29</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123" w:author="至尊宝 [2]" w:date="2022-12-19T14:47:28Z"/>
                <w:rFonts w:ascii="Times New Roman" w:hAnsi="Times New Roman" w:eastAsia="仿宋_GB2312" w:cs="Times New Roman"/>
                <w:color w:val="000000"/>
                <w:kern w:val="0"/>
                <w:sz w:val="24"/>
                <w:szCs w:val="24"/>
              </w:rPr>
            </w:pPr>
            <w:ins w:id="4124" w:author="至尊宝 [2]" w:date="2022-12-19T14:47:28Z">
              <w:r>
                <w:rPr>
                  <w:rFonts w:ascii="Times New Roman" w:hAnsi="Times New Roman" w:eastAsia="仿宋_GB2312" w:cs="Times New Roman"/>
                  <w:color w:val="000000"/>
                  <w:kern w:val="0"/>
                  <w:sz w:val="24"/>
                  <w:szCs w:val="24"/>
                </w:rPr>
                <w:t>中国供销西南冷链物流达州基地（二期）</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125" w:author="至尊宝 [2]" w:date="2022-12-19T14:47:28Z"/>
                <w:rFonts w:ascii="Times New Roman" w:hAnsi="Times New Roman" w:eastAsia="仿宋_GB2312" w:cs="Times New Roman"/>
                <w:color w:val="000000"/>
                <w:kern w:val="0"/>
                <w:sz w:val="24"/>
                <w:szCs w:val="24"/>
              </w:rPr>
            </w:pPr>
            <w:ins w:id="4126" w:author="至尊宝 [2]" w:date="2022-12-19T14:47:28Z">
              <w:r>
                <w:rPr>
                  <w:rFonts w:ascii="Times New Roman" w:hAnsi="Times New Roman" w:eastAsia="仿宋_GB2312" w:cs="Times New Roman"/>
                  <w:color w:val="000000"/>
                  <w:kern w:val="0"/>
                  <w:sz w:val="24"/>
                  <w:szCs w:val="24"/>
                </w:rPr>
                <w:t>建设冷藏库、低温库、装卸台，配套智能温控、装卸设备</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127" w:author="至尊宝 [2]" w:date="2022-12-19T14:47:28Z"/>
                <w:rFonts w:ascii="Times New Roman" w:hAnsi="Times New Roman" w:eastAsia="仿宋_GB2312" w:cs="Times New Roman"/>
                <w:color w:val="000000"/>
                <w:kern w:val="0"/>
                <w:sz w:val="24"/>
                <w:szCs w:val="24"/>
              </w:rPr>
            </w:pPr>
            <w:ins w:id="4128" w:author="至尊宝 [2]" w:date="2022-12-19T14:47:28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29" w:author="至尊宝 [2]" w:date="2022-12-19T14:47:28Z"/>
                <w:rFonts w:ascii="Times New Roman" w:hAnsi="Times New Roman" w:eastAsia="仿宋_GB2312" w:cs="Times New Roman"/>
                <w:color w:val="000000"/>
                <w:spacing w:val="-12"/>
                <w:kern w:val="0"/>
                <w:sz w:val="24"/>
                <w:szCs w:val="24"/>
              </w:rPr>
            </w:pPr>
            <w:ins w:id="4130" w:author="至尊宝 [2]" w:date="2022-12-19T14:47:28Z">
              <w:r>
                <w:rPr>
                  <w:rFonts w:ascii="Times New Roman" w:hAnsi="Times New Roman" w:eastAsia="仿宋_GB2312" w:cs="Times New Roman"/>
                  <w:color w:val="000000"/>
                  <w:spacing w:val="-12"/>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31"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4132" w:author="至尊宝 [2]" w:date="2022-12-19T14:47:28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33" w:author="至尊宝 [2]" w:date="2022-12-19T14:47:28Z"/>
                <w:rFonts w:ascii="Times New Roman" w:hAnsi="Times New Roman" w:eastAsia="仿宋_GB2312" w:cs="Times New Roman"/>
                <w:color w:val="000000"/>
                <w:kern w:val="0"/>
                <w:sz w:val="24"/>
                <w:szCs w:val="24"/>
              </w:rPr>
            </w:pPr>
            <w:ins w:id="4134" w:author="至尊宝 [2]" w:date="2022-12-19T14:47:28Z">
              <w:r>
                <w:rPr>
                  <w:rFonts w:ascii="Times New Roman" w:hAnsi="Times New Roman" w:eastAsia="仿宋_GB2312" w:cs="Times New Roman"/>
                  <w:color w:val="000000"/>
                  <w:kern w:val="0"/>
                  <w:sz w:val="24"/>
                  <w:szCs w:val="24"/>
                </w:rPr>
                <w:t>30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jc w:val="center"/>
              <w:rPr>
                <w:ins w:id="4135" w:author="至尊宝 [2]" w:date="2022-12-19T14:47:28Z"/>
                <w:rFonts w:ascii="Times New Roman" w:hAnsi="Times New Roman" w:eastAsia="仿宋_GB2312" w:cs="Times New Roman"/>
                <w:color w:val="000000"/>
                <w:kern w:val="0"/>
                <w:sz w:val="24"/>
                <w:szCs w:val="24"/>
              </w:rPr>
            </w:pPr>
            <w:ins w:id="4136" w:author="至尊宝 [2]" w:date="2022-12-19T14:47:28Z">
              <w:r>
                <w:rPr>
                  <w:rFonts w:ascii="Times New Roman" w:hAnsi="Times New Roman" w:eastAsia="仿宋_GB2312" w:cs="Times New Roman"/>
                  <w:color w:val="000000"/>
                  <w:kern w:val="0"/>
                  <w:sz w:val="24"/>
                  <w:szCs w:val="24"/>
                </w:rPr>
                <w:t>源美冷链物流园改扩建项目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40" w:lineRule="exact"/>
              <w:rPr>
                <w:ins w:id="4137" w:author="至尊宝 [2]" w:date="2022-12-19T14:47:28Z"/>
                <w:rFonts w:ascii="Times New Roman" w:hAnsi="Times New Roman" w:eastAsia="仿宋_GB2312" w:cs="Times New Roman"/>
                <w:color w:val="000000"/>
                <w:kern w:val="0"/>
                <w:sz w:val="24"/>
                <w:szCs w:val="24"/>
              </w:rPr>
            </w:pPr>
            <w:ins w:id="4138" w:author="至尊宝 [2]" w:date="2022-12-19T14:47:28Z">
              <w:r>
                <w:rPr>
                  <w:rFonts w:ascii="Times New Roman" w:hAnsi="Times New Roman" w:eastAsia="仿宋_GB2312" w:cs="Times New Roman"/>
                  <w:color w:val="000000"/>
                  <w:kern w:val="0"/>
                  <w:sz w:val="24"/>
                  <w:szCs w:val="24"/>
                </w:rPr>
                <w:t>新建冰温车厢总装和折叠式移动产地冻库生产厂房、、搭建智慧物流园区信息平台，改造升级冻库、冻库月台封闭处理</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4139" w:author="至尊宝 [2]" w:date="2022-12-19T14:47:28Z"/>
                <w:rFonts w:ascii="Times New Roman" w:hAnsi="Times New Roman" w:eastAsia="仿宋_GB2312" w:cs="Times New Roman"/>
                <w:color w:val="000000"/>
                <w:kern w:val="0"/>
                <w:sz w:val="24"/>
                <w:szCs w:val="24"/>
              </w:rPr>
            </w:pPr>
            <w:ins w:id="4140" w:author="至尊宝 [2]" w:date="2022-12-19T14:47:28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41" w:author="至尊宝 [2]" w:date="2022-12-19T14:47:28Z"/>
                <w:rFonts w:ascii="Times New Roman" w:hAnsi="Times New Roman" w:eastAsia="仿宋_GB2312" w:cs="Times New Roman"/>
                <w:color w:val="000000"/>
                <w:spacing w:val="-12"/>
                <w:kern w:val="0"/>
                <w:sz w:val="24"/>
                <w:szCs w:val="24"/>
              </w:rPr>
            </w:pPr>
            <w:ins w:id="4142" w:author="至尊宝 [2]" w:date="2022-12-19T14:47:28Z">
              <w:r>
                <w:rPr>
                  <w:rFonts w:ascii="Times New Roman" w:hAnsi="Times New Roman" w:eastAsia="仿宋_GB2312" w:cs="Times New Roman"/>
                  <w:color w:val="000000"/>
                  <w:spacing w:val="-12"/>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43" w:author="至尊宝 [2]" w:date="2022-12-19T14:47:28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4144"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45" w:author="至尊宝 [2]" w:date="2022-12-19T14:47:28Z"/>
                <w:rFonts w:ascii="Times New Roman" w:hAnsi="Times New Roman" w:eastAsia="仿宋_GB2312" w:cs="Times New Roman"/>
                <w:color w:val="000000"/>
                <w:kern w:val="0"/>
                <w:sz w:val="24"/>
                <w:szCs w:val="24"/>
              </w:rPr>
            </w:pPr>
            <w:ins w:id="4146" w:author="至尊宝 [2]" w:date="2022-12-19T14:47:28Z">
              <w:r>
                <w:rPr>
                  <w:rFonts w:ascii="Times New Roman" w:hAnsi="Times New Roman" w:eastAsia="仿宋_GB2312" w:cs="Times New Roman"/>
                  <w:color w:val="000000"/>
                  <w:kern w:val="0"/>
                  <w:sz w:val="24"/>
                  <w:szCs w:val="24"/>
                </w:rPr>
                <w:t>31</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4147" w:author="至尊宝 [2]" w:date="2022-12-19T14:47:29Z"/>
                <w:rFonts w:ascii="Times New Roman" w:hAnsi="Times New Roman" w:eastAsia="仿宋_GB2312" w:cs="Times New Roman"/>
                <w:color w:val="000000"/>
                <w:kern w:val="0"/>
                <w:sz w:val="24"/>
                <w:szCs w:val="24"/>
              </w:rPr>
            </w:pPr>
            <w:ins w:id="41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59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 name="矩形 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59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vTMcqeAQAAN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6ennHnhaON/f/z6&#10;8/snI4DcGSO2dOku3sIhQwqz1J0Gl78kgu2Ko/ujo2qXmCTwc/Pp4vyMM0ml5mJeX55lzurpcQRM&#10;Nyo4loOOAy2s+Ci2XzBNVx+v5F4+XBtrCRet9f8BxJmRKs87TZijh9DvSd8mglkPxN+U9rlCfpZB&#10;DrvPC3ueF6an/335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L0zHKngEAADcDAAAOAAAA&#10;AAAAAAEAIAAAACgBAABkcnMvZTJvRG9jLnhtbFBLBQYAAAAABgAGAFkBAAA4BQAAAAA=&#10;">
                        <v:fill on="f" focussize="0,0"/>
                        <v:stroke on="f"/>
                        <v:imagedata o:title=""/>
                        <o:lock v:ext="edit" aspectratio="f"/>
                      </v:rect>
                    </w:pict>
                  </mc:Fallback>
                </mc:AlternateContent>
              </w:r>
            </w:ins>
            <w:ins w:id="41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0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 name="矩形 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0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4NYieAQAANw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Pz3hLEhPG//749ef&#10;3z8ZAeTOkLChS3fpFg4ZUlik7gz48iURbDc6uj86qneZKQI/1ycX52ecKSrVF/Pq8qxwiqfHCTDf&#10;6OhZCVoOtLDRR7n9gnm6+nil9Arx2jpHuGxc+A8gzoKIMu80YYkeYrcnfZsEdt0Tfz22LxXycxzk&#10;sPuysOf5yPT0vy//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A+DWIngEAADcDAAAOAAAA&#10;AAAAAAEAIAAAACgBAABkcnMvZTJvRG9jLnhtbFBLBQYAAAAABgAGAFkBAAA4BQAAAAA=&#10;">
                        <v:fill on="f" focussize="0,0"/>
                        <v:stroke on="f"/>
                        <v:imagedata o:title=""/>
                        <o:lock v:ext="edit" aspectratio="f"/>
                      </v:rect>
                    </w:pict>
                  </mc:Fallback>
                </mc:AlternateContent>
              </w:r>
            </w:ins>
            <w:ins w:id="41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1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 name="矩形 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1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CohmeAQAAN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f7PkLEhPG//55duP&#10;718ZAeTOlLCjS/fpDk4ZUlikHgz48iUR7FAdPZ4d1YfMFIFv29dXlxecKSq1V8vm+qJwisfHCTC/&#10;09GzEvQcaGHVR7l/j3m++vtK6RXirXWOcNm58BdAnAURZd55whI9xOFI+nYJ7HYk/ra2LxXysw5y&#10;2n1Z2J95ZXr839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DQqIZngEAADcDAAAOAAAA&#10;AAAAAAEAIAAAACgBAABkcnMvZTJvRG9jLnhtbFBLBQYAAAAABgAGAFkBAAA4BQAAAAA=&#10;">
                        <v:fill on="f" focussize="0,0"/>
                        <v:stroke on="f"/>
                        <v:imagedata o:title=""/>
                        <o:lock v:ext="edit" aspectratio="f"/>
                      </v:rect>
                    </w:pict>
                  </mc:Fallback>
                </mc:AlternateContent>
              </w:r>
            </w:ins>
            <w:ins w:id="41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2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 name="矩形 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2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AhppludAQAANwMAAA4AAAAA&#10;AAAAAQAgAAAAKAEAAGRycy9lMm9Eb2MueG1sUEsFBgAAAAAGAAYAWQEAADcFAAAAAA==&#10;">
                        <v:fill on="f" focussize="0,0"/>
                        <v:stroke on="f"/>
                        <v:imagedata o:title=""/>
                        <o:lock v:ext="edit" aspectratio="f"/>
                      </v:rect>
                    </w:pict>
                  </mc:Fallback>
                </mc:AlternateContent>
              </w:r>
            </w:ins>
            <w:ins w:id="41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3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6" name="矩形 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3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yhbzKfAQAAN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HBWdeOtr4r+8/&#10;nx5/MALInTFiQ5fu4i0cM6QwS9334PKXRLB9cfRwclTvE1MEXtUfLhbnnCkq1Rfz6vI8c4rnxxEw&#10;fdLBsRy0HGhhxUe5+4xpuvrnSu7lw42xlnDZWP8PQJwZEXneacIcPYTuQPq2EcxmIP66tM8V8rMM&#10;ctx9XtjfeWF6/t9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KFvMp8BAAA3AwAADgAA&#10;AAAAAAABACAAAAAoAQAAZHJzL2Uyb0RvYy54bWxQSwUGAAAAAAYABgBZAQAAOQUAAAAA&#10;">
                        <v:fill on="f" focussize="0,0"/>
                        <v:stroke on="f"/>
                        <v:imagedata o:title=""/>
                        <o:lock v:ext="edit" aspectratio="f"/>
                      </v:rect>
                    </w:pict>
                  </mc:Fallback>
                </mc:AlternateContent>
              </w:r>
            </w:ins>
            <w:ins w:id="41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4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 name="矩形 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4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8b+KOfAQAAN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HBWdeONr4r+8/&#10;nx5/MALInTFiS5fu4i0cM6QwS91rcPlLIti+OHo4Oar2iUkCr5oPi4tzziSVmsW8vjzPnNXz4wiY&#10;PqngWA46DrSw4qPYfcY0Xf1zJffy4cZYS7horf8HIM6MVHneacIcPYT+QPq2EcxmIP6mtM8V8rMM&#10;ctx9XtjfeWF6/t9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xv4o58BAAA3AwAADgAA&#10;AAAAAAABACAAAAAoAQAAZHJzL2Uyb0RvYy54bWxQSwUGAAAAAAYABgBZAQAAOQUAAAAA&#10;">
                        <v:fill on="f" focussize="0,0"/>
                        <v:stroke on="f"/>
                        <v:imagedata o:title=""/>
                        <o:lock v:ext="edit" aspectratio="f"/>
                      </v:rect>
                    </w:pict>
                  </mc:Fallback>
                </mc:AlternateContent>
              </w:r>
            </w:ins>
            <w:ins w:id="41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5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 name="矩形 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5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r3Z7adAQAANw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r+hvYepKeN//zy7cf3&#10;r4wK5M6UsKNL9+kOThlSWKQeDPjyJRHsUB09nh3Vh8wUFd+2r68uLzhT1Gqvls31RcEUj48TYH6n&#10;o2cl6DnQwqqPcv8e83z195UyK8Rb6xzVZefCXwXCLBVR+M4MS/QQhyPp2yWw25Hw2zq+dMjPSuS0&#10;+7KwP/OK9Pi/r3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Br3Z7adAQAANwMAAA4AAAAA&#10;AAAAAQAgAAAAKAEAAGRycy9lMm9Eb2MueG1sUEsFBgAAAAAGAAYAWQEAADcFAAAAAA==&#10;">
                        <v:fill on="f" focussize="0,0"/>
                        <v:stroke on="f"/>
                        <v:imagedata o:title=""/>
                        <o:lock v:ext="edit" aspectratio="f"/>
                      </v:rect>
                    </w:pict>
                  </mc:Fallback>
                </mc:AlternateContent>
              </w:r>
            </w:ins>
            <w:ins w:id="41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6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 name="矩形 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6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N8CedAQAANw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T684C9LTxv98//n7&#10;1w9GALkzJGzo0n26g0OGFBapOwO+fEkE242O7o+O6l1misCr+uTi/IwzRaX6Yl5dnhVO8fw4AeZb&#10;HT0rQcuBFjb6KLefMU9Xn66UXiHeWOcIl40L/wDEWRBR5p0mLNFj7Pakb5PArnvir8f2pUJ+joMc&#10;dl8W9jIfmZ7/9+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lN8CedAQAANwMAAA4AAAAA&#10;AAAAAQAgAAAAKAEAAGRycy9lMm9Eb2MueG1sUEsFBgAAAAAGAAYAWQEAADcFAAAAAA==&#10;">
                        <v:fill on="f" focussize="0,0"/>
                        <v:stroke on="f"/>
                        <v:imagedata o:title=""/>
                        <o:lock v:ext="edit" aspectratio="f"/>
                      </v:rect>
                    </w:pict>
                  </mc:Fallback>
                </mc:AlternateContent>
              </w:r>
            </w:ins>
            <w:ins w:id="41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7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 name="矩形 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7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3uA6eAQAAN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IFWeKlo43/+f7z&#10;968fjAByZ4zY0KWHeA/HDCnMUvc9uPwlEWxfHD2cHNX7xBSBV/XZxfmCM0Wl+mJeXS4yp3h+HAHT&#10;rQ6O5aDlQAsrPsrdHabp6tOV3MuHG2Mt4bKx/h+AODMi8rzThDl6DN2B9G0jmM1A/HVpnyvkZxnk&#10;uPu8sJd5YXr+31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Ut7gOngEAADcDAAAOAAAA&#10;AAAAAAEAIAAAACgBAABkcnMvZTJvRG9jLnhtbFBLBQYAAAAABgAGAFkBAAA4BQAAAAA=&#10;">
                        <v:fill on="f" focussize="0,0"/>
                        <v:stroke on="f"/>
                        <v:imagedata o:title=""/>
                        <o:lock v:ext="edit" aspectratio="f"/>
                      </v:rect>
                    </w:pict>
                  </mc:Fallback>
                </mc:AlternateContent>
              </w:r>
            </w:ins>
            <w:ins w:id="41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8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 name="矩形 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8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cNL5+dAQAANwMAAA4AAAAA&#10;AAAAAQAgAAAAKAEAAGRycy9lMm9Eb2MueG1sUEsFBgAAAAAGAAYAWQEAADcFAAAAAA==&#10;">
                        <v:fill on="f" focussize="0,0"/>
                        <v:stroke on="f"/>
                        <v:imagedata o:title=""/>
                        <o:lock v:ext="edit" aspectratio="f"/>
                      </v:rect>
                    </w:pict>
                  </mc:Fallback>
                </mc:AlternateContent>
              </w:r>
            </w:ins>
            <w:ins w:id="41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69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 name="矩形 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69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PF5vaeAQAAN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FnDMvHW38z/ef&#10;v3/9YASQO2PEhi49xHs4ZkhhlrrvweUviWD74ujh5KjeJ6YIvKrPLs4XnCkq1Rfz6nKROcXz4wiY&#10;bnVwLActB1pY8VHu7jBNV5+u5F4+3BhrCZeN9f8AxJkRkeedJszRY+gOpG8bwWwG4q9L+1whP8sg&#10;x93nhb3MC9Pz/7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Txeb2ngEAADcDAAAOAAAA&#10;AAAAAAEAIAAAACgBAABkcnMvZTJvRG9jLnhtbFBLBQYAAAAABgAGAFkBAAA4BQAAAAA=&#10;">
                        <v:fill on="f" focussize="0,0"/>
                        <v:stroke on="f"/>
                        <v:imagedata o:title=""/>
                        <o:lock v:ext="edit" aspectratio="f"/>
                      </v:rect>
                    </w:pict>
                  </mc:Fallback>
                </mc:AlternateContent>
              </w:r>
            </w:ins>
            <w:ins w:id="41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0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 name="矩形 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0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cWeeAQAAN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FGWdeOtr47+8/&#10;fv18YgSQO2PEhi49xHs4ZkhhlrrvweUviWD74ujh5KjeJ6YI/FyfXZwvOFNUqi/m1eUic4rnxxEw&#10;3ejgWA5aDrSw4qPc3WKarv69knv5cG2sJVw21v8HEGdGRJ53mjBHj6E7kL5tBLMZiL8u7XOF/CyD&#10;HHefF/ZvXpie//f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Qf3FnngEAADcDAAAOAAAA&#10;AAAAAAEAIAAAACgBAABkcnMvZTJvRG9jLnhtbFBLBQYAAAAABgAGAFkBAAA4BQAAAAA=&#10;">
                        <v:fill on="f" focussize="0,0"/>
                        <v:stroke on="f"/>
                        <v:imagedata o:title=""/>
                        <o:lock v:ext="edit" aspectratio="f"/>
                      </v:rect>
                    </w:pict>
                  </mc:Fallback>
                </mc:AlternateContent>
              </w:r>
            </w:ins>
            <w:ins w:id="41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1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 name="矩形 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1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tUdSWeAQAAN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xiTMvHG388cfD&#10;718/GQHkzhixpUt38RaOGVKYpe41uPwlEWxfHD2cHFX7xCSBl83H87MFZ5JKzfm8vlhkzur5cQRM&#10;n1VwLAcdB1pY8VHsvmCarv65knv5cG2sJVy01v8DEGdGqjzvNGGO7kN/IH3bCGYzEH9T2ucK+VkG&#10;Oe4+L+zvvDA9/++r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bVHUlngEAADcDAAAOAAAA&#10;AAAAAAEAIAAAACgBAABkcnMvZTJvRG9jLnhtbFBLBQYAAAAABgAGAFkBAAA4BQAAAAA=&#10;">
                        <v:fill on="f" focussize="0,0"/>
                        <v:stroke on="f"/>
                        <v:imagedata o:title=""/>
                        <o:lock v:ext="edit" aspectratio="f"/>
                      </v:rect>
                    </w:pict>
                  </mc:Fallback>
                </mc:AlternateContent>
              </w:r>
            </w:ins>
            <w:ins w:id="41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2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 name="矩形 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2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ju4rSdAQAANwMAAA4AAAAA&#10;AAAAAQAgAAAAKAEAAGRycy9lMm9Eb2MueG1sUEsFBgAAAAAGAAYAWQEAADcFAAAAAA==&#10;">
                        <v:fill on="f" focussize="0,0"/>
                        <v:stroke on="f"/>
                        <v:imagedata o:title=""/>
                        <o:lock v:ext="edit" aspectratio="f"/>
                      </v:rect>
                    </w:pict>
                  </mc:Fallback>
                </mc:AlternateContent>
              </w:r>
            </w:ins>
            <w:ins w:id="41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3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 name="矩形 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3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wmK92eAQAAN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JWdeOtr4r2/f&#10;f/54YgSQO2PEhi49xHs4ZUhhlnroweUviWCH4ujx7Kg+JKYI/FR/vFguOFNUqi/m1eUic4qXxxEw&#10;3ejgWA5aDrSw4qPc32Karj5fyb18uDbWEi4b6/8CiDMjIs87TZijx9AdSd8ugtkOxF+X9rlCfpZB&#10;TrvPC/szL0wv//v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cJivdngEAADcDAAAOAAAA&#10;AAAAAAEAIAAAACgBAABkcnMvZTJvRG9jLnhtbFBLBQYAAAAABgAGAFkBAAA4BQAAAAA=&#10;">
                        <v:fill on="f" focussize="0,0"/>
                        <v:stroke on="f"/>
                        <v:imagedata o:title=""/>
                        <o:lock v:ext="edit" aspectratio="f"/>
                      </v:rect>
                    </w:pict>
                  </mc:Fallback>
                </mc:AlternateContent>
              </w:r>
            </w:ins>
            <w:ins w:id="41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4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 name="矩形 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4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vEyeAQAAN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S868dLTxX9++&#10;//zxxAggd8aIDV16iPdwypDCLPXQg8tfEsEOxdHj2VF9SEwR+Kn+uLxYcKaoVC/n1eUic4qXxxEw&#10;3ejgWA5aDrSw4qPc32Karj5fyb18uDbWEi4b6/8CiDMjIs87TZijx9AdSd8ugtkOxF+X9rlCfpZB&#10;TrvPC/szL0wv//v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fnLxMngEAADcDAAAOAAAA&#10;AAAAAAEAIAAAACgBAABkcnMvZTJvRG9jLnhtbFBLBQYAAAAABgAGAFkBAAA4BQAAAAA=&#10;">
                        <v:fill on="f" focussize="0,0"/>
                        <v:stroke on="f"/>
                        <v:imagedata o:title=""/>
                        <o:lock v:ext="edit" aspectratio="f"/>
                      </v:rect>
                    </w:pict>
                  </mc:Fallback>
                </mc:AlternateContent>
              </w:r>
            </w:ins>
            <w:ins w:id="41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5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 name="矩形 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5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pwI1mdAQAANw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Qvau5eONv7n+8/f&#10;v34wKpA7Y8SGLj3EezhmSGGWuu/B5S+JYPvi6OHkqN4npqh4VZ9dnC84U9SqL+bV5SJjiufHETDd&#10;6uBYDloOtLDio9zdYZquPl3Js3y4MdZSXTbW/1MgzFwRme/EMEePoTuQvm0EsxkIvy7jc4f8LESO&#10;u88Le5kXpOf/ffU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IpwI1mdAQAANwMAAA4AAAAA&#10;AAAAAQAgAAAAKAEAAGRycy9lMm9Eb2MueG1sUEsFBgAAAAAGAAYAWQEAADcFAAAAAA==&#10;">
                        <v:fill on="f" focussize="0,0"/>
                        <v:stroke on="f"/>
                        <v:imagedata o:title=""/>
                        <o:lock v:ext="edit" aspectratio="f"/>
                      </v:rect>
                    </w:pict>
                  </mc:Fallback>
                </mc:AlternateContent>
              </w:r>
            </w:ins>
            <w:ins w:id="41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6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 name="矩形 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6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EZ+HejZAAAABgEAAA8AAAAAAAAAAQAg&#10;AAAAIgAAAGRycy9kb3ducmV2LnhtbFBLAQIUABQAAAAIAIdO4kCh8D2vmwEAADUDAAAOAAAAAAAA&#10;AAEAIAAAACgBAABkcnMvZTJvRG9jLnhtbFBLBQYAAAAABgAGAFkBAAA1BQAAAAA=&#10;">
                        <v:fill on="f" focussize="0,0"/>
                        <v:stroke on="f"/>
                        <v:imagedata o:title=""/>
                        <o:lock v:ext="edit" aspectratio="f"/>
                      </v:rect>
                    </w:pict>
                  </mc:Fallback>
                </mc:AlternateContent>
              </w:r>
            </w:ins>
            <w:ins w:id="41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7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 name="矩形 2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7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tOAu+eAQAAOQ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9sbzoL0tPKfX779&#10;+P6VFYT8mRJ2dO0h3cMpQwqL2IMBX74kgx2qp8ezp/qQmSLwpn17dXnBmaJSe7Vsri8Kp3h6nADz&#10;Ox09K0HPgVZWnZT795jnq7+vlF4h3lnnCJedC38BxFkQUeadJyzRYxyOpHCXwG5H4m9r+1IhR+sg&#10;p+2Xlf2ZV6anP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bTgLvngEAADkDAAAOAAAA&#10;AAAAAAEAIAAAACgBAABkcnMvZTJvRG9jLnhtbFBLBQYAAAAABgAGAFkBAAA4BQAAAAA=&#10;">
                        <v:fill on="f" focussize="0,0"/>
                        <v:stroke on="f"/>
                        <v:imagedata o:title=""/>
                        <o:lock v:ext="edit" aspectratio="f"/>
                      </v:rect>
                    </w:pict>
                  </mc:Fallback>
                </mc:AlternateContent>
              </w:r>
            </w:ins>
            <w:ins w:id="41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8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 name="矩形 2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8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2mbw2eAQAAOQ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yBMvHa3817fv&#10;P388sYyQP1PElq49xHs4ZkhhFrsfwOUvyWD74unh5KneJ6YI/FR/vDg/40xRqb5oqsuzzCleHkfA&#10;dKODYznoONDKipNyd4tpvvp8Jffy4dpYS7hsrf8LIM6MiDzvPGGOHkN/IIXbCGYzEn9d2ucKOVoG&#10;OW4/r+zPvDC9/PG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tpm8NngEAADkDAAAOAAAA&#10;AAAAAAEAIAAAACgBAABkcnMvZTJvRG9jLnhtbFBLBQYAAAAABgAGAFkBAAA4BQAAAAA=&#10;">
                        <v:fill on="f" focussize="0,0"/>
                        <v:stroke on="f"/>
                        <v:imagedata o:title=""/>
                        <o:lock v:ext="edit" aspectratio="f"/>
                      </v:rect>
                    </w:pict>
                  </mc:Fallback>
                </mc:AlternateContent>
              </w:r>
            </w:ins>
            <w:ins w:id="41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79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 name="矩形 2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79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65E+dngEAADkDAAAOAAAA&#10;AAAAAAEAIAAAACgBAABkcnMvZTJvRG9jLnhtbFBLBQYAAAAABgAGAFkBAAA4BQAAAAA=&#10;">
                        <v:fill on="f" focussize="0,0"/>
                        <v:stroke on="f"/>
                        <v:imagedata o:title=""/>
                        <o:lock v:ext="edit" aspectratio="f"/>
                      </v:rect>
                    </w:pict>
                  </mc:Fallback>
                </mc:AlternateContent>
              </w:r>
            </w:ins>
            <w:ins w:id="41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0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 name="矩形 2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0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IlXvafAQAAOQ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Gs68dLTyX9++&#10;//zxxDJC/kwRW7r2EO/hmCGFWex+AJe/JIPti6eHk6d6n5gi8FP98eL8jDNFpfqiqS7PMqd4eRwB&#10;040OjuWg40ArK07K3S2m+erzldzLh2tjLeGytf4vgDgzIvK884Q5egz9gRRuI5jNSPx1aZ8r5GgZ&#10;5Lj9vLI/88L08s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iVe9p8BAAA5AwAADgAA&#10;AAAAAAABACAAAAAoAQAAZHJzL2Uyb0RvYy54bWxQSwUGAAAAAAYABgBZAQAAOQUAAAAA&#10;">
                        <v:fill on="f" focussize="0,0"/>
                        <v:stroke on="f"/>
                        <v:imagedata o:title=""/>
                        <o:lock v:ext="edit" aspectratio="f"/>
                      </v:rect>
                    </w:pict>
                  </mc:Fallback>
                </mc:AlternateContent>
              </w:r>
            </w:ins>
            <w:ins w:id="41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1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 name="矩形 2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1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VnfmafAQAAOQ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zjjz0tHKf35/&#10;+vH8yDJC/kwRW7p2H+/gmCGFWex+AJe/JIPti6eHk6d6n5gi8GN9dnlxzpmiUn3ZVFfnmVO8PI6A&#10;6ZMOjuWg40ArK07K3WdM89XfV3IvH26MtYTL1vq/AOLMiMjzzhPm6CH0B1K4jWA2I/HXpX2ukKNl&#10;kOP288r+zAvTyx+/+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Wd+Zp8BAAA5AwAADgAA&#10;AAAAAAABACAAAAAoAQAAZHJzL2Uyb0RvYy54bWxQSwUGAAAAAAYABgBZAQAAOQUAAAAA&#10;">
                        <v:fill on="f" focussize="0,0"/>
                        <v:stroke on="f"/>
                        <v:imagedata o:title=""/>
                        <o:lock v:ext="edit" aspectratio="f"/>
                      </v:rect>
                    </w:pict>
                  </mc:Fallback>
                </mc:AlternateContent>
              </w:r>
            </w:ins>
            <w:ins w:id="41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2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 name="矩形 2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2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nfSCfAQAAOQ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Y948wLRyv/+fXb&#10;j+9PLCPkzxSxo2sP8R6OGVKYxe41uPwlGWxfPD2cPFX7xCSBH5r3lxfnnEkqNZdtfXWeOavnxxEw&#10;3argWA56DrSy4qTYfcQ0X/19Jffy4cZYS7jorP8LIM6MVHneecIcPYbhQAq3EcxmJP6mtM8VcrQM&#10;ctx+XtmfeWF6/uN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qd9IJ8BAAA5AwAADgAA&#10;AAAAAAABACAAAAAoAQAAZHJzL2Uyb0RvYy54bWxQSwUGAAAAAAYABgBZAQAAOQUAAAAA&#10;">
                        <v:fill on="f" focussize="0,0"/>
                        <v:stroke on="f"/>
                        <v:imagedata o:title=""/>
                        <o:lock v:ext="edit" aspectratio="f"/>
                      </v:rect>
                    </w:pict>
                  </mc:Fallback>
                </mc:AlternateContent>
              </w:r>
            </w:ins>
            <w:ins w:id="41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3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 name="矩形 2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3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l5V2wngEAADkDAAAOAAAA&#10;AAAAAAEAIAAAACgBAABkcnMvZTJvRG9jLnhtbFBLBQYAAAAABgAGAFkBAAA4BQAAAAA=&#10;">
                        <v:fill on="f" focussize="0,0"/>
                        <v:stroke on="f"/>
                        <v:imagedata o:title=""/>
                        <o:lock v:ext="edit" aspectratio="f"/>
                      </v:rect>
                    </w:pict>
                  </mc:Fallback>
                </mc:AlternateContent>
              </w:r>
            </w:ins>
            <w:ins w:id="41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4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 name="矩形 2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4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0kTNufAQAAOQ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LDnz0tHKf3/7&#10;8evnd5YR8meK2NK1+3gHpwwpzGIPA7j8JRnsUDw9nj3Vh8QUge/ri6vlJWeKSvVVU11f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SRM258BAAA5AwAADgAA&#10;AAAAAAABACAAAAAoAQAAZHJzL2Uyb0RvYy54bWxQSwUGAAAAAAYABgBZAQAAOQUAAAAA&#10;">
                        <v:fill on="f" focussize="0,0"/>
                        <v:stroke on="f"/>
                        <v:imagedata o:title=""/>
                        <o:lock v:ext="edit" aspectratio="f"/>
                      </v:rect>
                    </w:pict>
                  </mc:Fallback>
                </mc:AlternateContent>
              </w:r>
            </w:ins>
            <w:ins w:id="42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5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 name="矩形 2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5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mbEufAQAAOQ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WXLmpaOV//72&#10;49fP7ywj5M8UsaVr9/EOThlSmMUeBnD5SzLYoXh6PHuqD4kpAt/XF8urS84UleplU11f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mZsS58BAAA5AwAADgAA&#10;AAAAAAABACAAAAAoAQAAZHJzL2Uyb0RvYy54bWxQSwUGAAAAAAYABgBZAQAAOQUAAAAA&#10;">
                        <v:fill on="f" focussize="0,0"/>
                        <v:stroke on="f"/>
                        <v:imagedata o:title=""/>
                        <o:lock v:ext="edit" aspectratio="f"/>
                      </v:rect>
                    </w:pict>
                  </mc:Fallback>
                </mc:AlternateContent>
              </w:r>
            </w:ins>
            <w:ins w:id="42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6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 name="矩形 2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6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lS1eeAQAAOQMAAA4AAABkcnMvZTJvRG9jLnhtbK1S&#10;S27bMBDdF+gdCO5rSiryqWA5GyPZBE2AtAdgKMoiwB9maMs+TYHseogep+g1OqQcp003WXRDzYd8&#10;894bLa/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bveNPQ4r10tPJf377/&#10;/PHEcoX8mSK2dO0h3sMxQwqz2P0ALn9JBtsXTw8nT/U+MUXFT/XHi/MzzhS16oumujzLmOLlcQRM&#10;Nzo4loOOA62sOCl3t5jmq89X8iwfro21VJet9X8VCDNXROY7M8zRY+gPpHAbwWxGwq/L+NwhRwuR&#10;4/bzyv7MC9LLH7/6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TpUtXngEAADkDAAAOAAAA&#10;AAAAAAEAIAAAACgBAABkcnMvZTJvRG9jLnhtbFBLBQYAAAAABgAGAFkBAAA4BQAAAAA=&#10;">
                        <v:fill on="f" focussize="0,0"/>
                        <v:stroke on="f"/>
                        <v:imagedata o:title=""/>
                        <o:lock v:ext="edit" aspectratio="f"/>
                      </v:rect>
                    </w:pict>
                  </mc:Fallback>
                </mc:AlternateContent>
              </w:r>
            </w:ins>
            <w:ins w:id="42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7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 name="矩形 2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7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na8efAQAAOQ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fNFWdeOlr5z+9P&#10;P54fWUbInyliS9fu4x0cM6Qwi90P4PKXZLB98fRw8lTvE1MEXtUfL87POFNUqi+a6vIsc4qXxxEw&#10;fdLBsRx0HGhlxUm5+4xpvvr7Su7lw42xlnDZWv8XQJwZEXneecIcPYT+QAq3EcxmJP66tM8VcrQM&#10;ctx+XtmfeWF6+eN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Odrx58BAAA5AwAADgAA&#10;AAAAAAABACAAAAAoAQAAZHJzL2Uyb0RvYy54bWxQSwUGAAAAAAYABgBZAQAAOQUAAAAA&#10;">
                        <v:fill on="f" focussize="0,0"/>
                        <v:stroke on="f"/>
                        <v:imagedata o:title=""/>
                        <o:lock v:ext="edit" aspectratio="f"/>
                      </v:rect>
                    </w:pict>
                  </mc:Fallback>
                </mc:AlternateContent>
              </w:r>
            </w:ins>
            <w:ins w:id="42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8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 name="矩形 2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8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BSBWeAQAAOQ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CPAnS08p/fvn2&#10;4/tXVhDyZ0rY0bWHdA+nDCksYg8GfPmSDHaonh7PnupDZorAt+3F9dUlZ4pK7fWyubksnOLpcQLM&#10;73T0rAQ9B1pZdVLu32Oer/6+UnqFeGedI1x2LvwFEGdBRJl3nrBEj3E4ksJdArsdib+t7UuFHK2D&#10;nLZfVvZnXpme/vj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YwUgVngEAADkDAAAOAAAA&#10;AAAAAAEAIAAAACgBAABkcnMvZTJvRG9jLnhtbFBLBQYAAAAABgAGAFkBAAA4BQAAAAA=&#10;">
                        <v:fill on="f" focussize="0,0"/>
                        <v:stroke on="f"/>
                        <v:imagedata o:title=""/>
                        <o:lock v:ext="edit" aspectratio="f"/>
                      </v:rect>
                    </w:pict>
                  </mc:Fallback>
                </mc:AlternateContent>
              </w:r>
            </w:ins>
            <w:ins w:id="42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89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 name="矩形 2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89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Pg2iFngEAADkDAAAOAAAA&#10;AAAAAAEAIAAAACgBAABkcnMvZTJvRG9jLnhtbFBLBQYAAAAABgAGAFkBAAA4BQAAAAA=&#10;">
                        <v:fill on="f" focussize="0,0"/>
                        <v:stroke on="f"/>
                        <v:imagedata o:title=""/>
                        <o:lock v:ext="edit" aspectratio="f"/>
                      </v:rect>
                    </w:pict>
                  </mc:Fallback>
                </mc:AlternateContent>
              </w:r>
            </w:ins>
            <w:ins w:id="42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1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 name="矩形 2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1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dCee6fAQAAOQ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w5azjz0tHKf35/&#10;+vH8yDJC/kwRW7p2H+/gmCGFWex+AJe/JIPti6eHk6d6n5gi8GN9dnlxzpmiUn3ZVFfnmVO8PI6A&#10;6ZMOjuWg40ArK07K3WdM89XfV3IvH26MtYTL1vq/AOLMiMjzzhPm6CH0B1K4jWA2I/HXpX2ukKNl&#10;kOP288r+zAvTyx+/+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0J57p8BAAA5AwAADgAA&#10;AAAAAAABACAAAAAoAQAAZHJzL2Uyb0RvYy54bWxQSwUGAAAAAAYABgBZAQAAOQUAAAAA&#10;">
                        <v:fill on="f" focussize="0,0"/>
                        <v:stroke on="f"/>
                        <v:imagedata o:title=""/>
                        <o:lock v:ext="edit" aspectratio="f"/>
                      </v:rect>
                    </w:pict>
                  </mc:Fallback>
                </mc:AlternateContent>
              </w:r>
            </w:ins>
            <w:ins w:id="42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2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 name="矩形 2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2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AWX6fAQAAOQ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WHDmpaOV//7+&#10;49fPJ5YR8meM2NC1h3gPxwwpzGL3Pbj8JRlsXzw9nDzV+8QUgZ/rxcX5GWeKSvXFvLo8y5zi+XEE&#10;TDc6OJaDlgOtrDgpd7eYpqt/r+RePlwbawmXjfX/AcSZEZHnnSbM0WPoDqRwG8FsBuKvS/tcIUfL&#10;IMft55X9mxem5z9+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ABZfp8BAAA5AwAADgAA&#10;AAAAAAABACAAAAAoAQAAZHJzL2Uyb0RvYy54bWxQSwUGAAAAAAYABgBZAQAAOQUAAAAA&#10;">
                        <v:fill on="f" focussize="0,0"/>
                        <v:stroke on="f"/>
                        <v:imagedata o:title=""/>
                        <o:lock v:ext="edit" aspectratio="f"/>
                      </v:rect>
                    </w:pict>
                  </mc:Fallback>
                </mc:AlternateContent>
              </w:r>
            </w:ins>
            <w:ins w:id="42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3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 name="矩形 2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3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AWjifAQAAOQ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n5+cchakp5X//fHr&#10;z++frCDkz5CwoWt36RYOGVJYxO4M+PIlGWw3ero/eqp3mSkCP9cnF+dnnCkq1Rfz6vKscIqnxwkw&#10;3+joWQlaDrSy0Um5/YJ5uvp4pfQK8do6R7hsXPgPIM6CiDLvNGGJHmK3J4WbBHbdE389ti8VcnQc&#10;5LD9srLn+cj09Mc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8BaOJ8BAAA5AwAADgAA&#10;AAAAAAABACAAAAAoAQAAZHJzL2Uyb0RvYy54bWxQSwUGAAAAAAYABgBZAQAAOQUAAAAA&#10;">
                        <v:fill on="f" focussize="0,0"/>
                        <v:stroke on="f"/>
                        <v:imagedata o:title=""/>
                        <o:lock v:ext="edit" aspectratio="f"/>
                      </v:rect>
                    </w:pict>
                  </mc:Fallback>
                </mc:AlternateContent>
              </w:r>
            </w:ins>
            <w:ins w:id="42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4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 name="矩形 2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4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QgnqongEAADkDAAAOAAAA&#10;AAAAAAEAIAAAACgBAABkcnMvZTJvRG9jLnhtbFBLBQYAAAAABgAGAFkBAAA4BQAAAAA=&#10;">
                        <v:fill on="f" focussize="0,0"/>
                        <v:stroke on="f"/>
                        <v:imagedata o:title=""/>
                        <o:lock v:ext="edit" aspectratio="f"/>
                      </v:rect>
                    </w:pict>
                  </mc:Fallback>
                </mc:AlternateContent>
              </w:r>
            </w:ins>
            <w:ins w:id="42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5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 name="矩形 2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5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Da8O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8bMGZl45W/vv7&#10;j18/n1hGyJ8xYkPXHuI9HDOkMIvd9+Dyl2SwffH0cPJU7xNTBH6uzy4W55wpKtUX8+ry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ENrw58BAAA5AwAADgAA&#10;AAAAAAABACAAAAAoAQAAZHJzL2Uyb0RvYy54bWxQSwUGAAAAAAYABgBZAQAAOQUAAAAA&#10;">
                        <v:fill on="f" focussize="0,0"/>
                        <v:stroke on="f"/>
                        <v:imagedata o:title=""/>
                        <o:lock v:ext="edit" aspectratio="f"/>
                      </v:rect>
                    </w:pict>
                  </mc:Fallback>
                </mc:AlternateContent>
              </w:r>
            </w:ins>
            <w:ins w:id="42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6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 name="矩形 2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6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8BS1O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Z+fLTgL0tPKf3//&#10;8evnEysI+TMkbOjaQ7qHY4YUFrF7A758SQbbj54eTp7qfWaKwM/12eLinDNFpXoxry7PC6d4fpwA&#10;842OnpWg5UArG52Uu1vM09W/V0qvEK+tc4TLxoX/AOIsiCjzThOW6DF2B1K4TWA3PfHXY/tSIUfH&#10;QY7bLyv7Nx+Z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wFLU58BAAA5AwAADgAA&#10;AAAAAAABACAAAAAoAQAAZHJzL2Uyb0RvYy54bWxQSwUGAAAAAAYABgBZAQAAOQUAAAAA&#10;">
                        <v:fill on="f" focussize="0,0"/>
                        <v:stroke on="f"/>
                        <v:imagedata o:title=""/>
                        <o:lock v:ext="edit" aspectratio="f"/>
                      </v:rect>
                    </w:pict>
                  </mc:Fallback>
                </mc:AlternateContent>
              </w:r>
            </w:ins>
            <w:ins w:id="42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7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 name="矩形 2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7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CbE+eAQAAOQ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5QUtPkhPK//55duP&#10;719ZqZA/U8KOrj2kezhlSGERezDgy5dksEP19Hj2VB8yU1R8215cX11ypqjVXi+bm8uCKZ4eJ8D8&#10;TkfPStBzoJVVJ+X+Peb56u8rZVaId9Y5qsvOhb8KhFkqovCdGZboMQ5HUrhLYLcj4bd1fOmQo5XI&#10;aftlZX/mFenpj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mwmxPngEAADkDAAAOAAAA&#10;AAAAAAEAIAAAACgBAABkcnMvZTJvRG9jLnhtbFBLBQYAAAAABgAGAFkBAAA4BQAAAAA=&#10;">
                        <v:fill on="f" focussize="0,0"/>
                        <v:stroke on="f"/>
                        <v:imagedata o:title=""/>
                        <o:lock v:ext="edit" aspectratio="f"/>
                      </v:rect>
                    </w:pict>
                  </mc:Fallback>
                </mc:AlternateContent>
              </w:r>
            </w:ins>
            <w:ins w:id="42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8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 name="矩形 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8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jDTM2eAQAANw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644ixITxv/9e37&#10;zx/PjAByZ0jY0KXH9ADHDCksUvcGfPmSCLYfHT2cHNX7zBSBV/XZ4uKcM0WlejGvLs8Lp3h5nADz&#10;rY6elaDlQAsbfZS7O8zT1T9XSq8Qb6xzhMvGhX8A4iyIKPNOE5boKXYH0rdNYDc98ddj+1IhP8dB&#10;jrsvC/s7H5le/vf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ow0zNngEAADcDAAAOAAAA&#10;AAAAAAEAIAAAACgBAABkcnMvZTJvRG9jLnhtbFBLBQYAAAAABgAGAFkBAAA4BQAAAAA=&#10;">
                        <v:fill on="f" focussize="0,0"/>
                        <v:stroke on="f"/>
                        <v:imagedata o:title=""/>
                        <o:lock v:ext="edit" aspectratio="f"/>
                      </v:rect>
                    </w:pict>
                  </mc:Fallback>
                </mc:AlternateContent>
              </w:r>
            </w:ins>
            <w:ins w:id="42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699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 name="矩形 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699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IH7P2eAQAAN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ULssRLRxv/8/3n&#10;718/GAHkzhixoUsP8R6OGVKYpe57cPlLIti+OHo4Oar3iSkCr+qzy4tzzhSV6st5tTjPnOL5cQRM&#10;tzo4loOWAy2s+Ch3d5imq09Xci8fboy1hMvG+n8A4syIyPNOE+boMXQH0reNYDYD8delfa6Qn2WQ&#10;4+7zwl7mhen5f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CB+z9ngEAADcDAAAOAAAA&#10;AAAAAAEAIAAAACgBAABkcnMvZTJvRG9jLnhtbFBLBQYAAAAABgAGAFkBAAA4BQAAAAA=&#10;">
                        <v:fill on="f" focussize="0,0"/>
                        <v:stroke on="f"/>
                        <v:imagedata o:title=""/>
                        <o:lock v:ext="edit" aspectratio="f"/>
                      </v:rect>
                    </w:pict>
                  </mc:Fallback>
                </mc:AlternateContent>
              </w:r>
            </w:ins>
            <w:ins w:id="42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0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 name="矩形 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0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IG9e2ydAQAANwMAAA4AAAAA&#10;AAAAAQAgAAAAKAEAAGRycy9lMm9Eb2MueG1sUEsFBgAAAAAGAAYAWQEAADcFAAAAAA==&#10;">
                        <v:fill on="f" focussize="0,0"/>
                        <v:stroke on="f"/>
                        <v:imagedata o:title=""/>
                        <o:lock v:ext="edit" aspectratio="f"/>
                      </v:rect>
                    </w:pict>
                  </mc:Fallback>
                </mc:AlternateContent>
              </w:r>
            </w:ins>
            <w:ins w:id="42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1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 name="矩形 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1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V1sgWeAQAAN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OWdeOtr4n+8/&#10;f//6wQggd8aIDV16iPdwzJDCLHXfg8tfEsH2xdHDyVG9T0wReFWfXV6cc6aoVF/Oq8V55hTPjyNg&#10;utXBsRy0HGhhxUe5u8M0XX26knv5cGOsJVw21v8DEGdGRJ53mjBHj6E7kL5tBLMZiL8u7XOF/CyD&#10;HHefF/YyL0zP//v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FdbIFngEAADcDAAAOAAAA&#10;AAAAAAEAIAAAACgBAABkcnMvZTJvRG9jLnhtbFBLBQYAAAAABgAGAFkBAAA4BQAAAAA=&#10;">
                        <v:fill on="f" focussize="0,0"/>
                        <v:stroke on="f"/>
                        <v:imagedata o:title=""/>
                        <o:lock v:ext="edit" aspectratio="f"/>
                      </v:rect>
                    </w:pict>
                  </mc:Fallback>
                </mc:AlternateContent>
              </w:r>
            </w:ins>
            <w:ins w:id="42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2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 name="矩形 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2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PJZSeAQAAN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ijDMvHW389/cf&#10;v34+MQLInTFiQ5ce4j0cM6QwS9334PKXRLB9cfRwclTvE1MEfq7PLi/OOVNUqi/n1eI8c4rnxxEw&#10;3ejgWA5aDrSw4qPc3WKarv69knv5cG2sJVw21v8HEGdGRJ53mjBHj6E7kL5tBLMZiL8u7XOF/CyD&#10;HHefF/ZvXpie//f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GzyWUngEAADcDAAAOAAAA&#10;AAAAAAEAIAAAACgBAABkcnMvZTJvRG9jLnhtbFBLBQYAAAAABgAGAFkBAAA4BQAAAAA=&#10;">
                        <v:fill on="f" focussize="0,0"/>
                        <v:stroke on="f"/>
                        <v:imagedata o:title=""/>
                        <o:lock v:ext="edit" aspectratio="f"/>
                      </v:rect>
                    </w:pict>
                  </mc:Fallback>
                </mc:AlternateContent>
              </w:r>
            </w:ins>
            <w:ins w:id="42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3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 name="矩形 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3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3kIdaeAQAAN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4szzrxwtPE/33/+&#10;/vWDEUDujBFbunQf7+CYIYVZ6l6Dy18SwfbF0cPJUbVPTBJ41Xy8vDjnTFKpuZzXi/PMWT0+joDp&#10;VgXHctBxoIUVH8XuE6bp6r8ruZcPN8ZawkVr/TOAODNS5XmnCXP0EPoD6dtGMJuB+JvSPlfIzzLI&#10;cfd5YU/zwvT4v6/+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N5CHWngEAADcDAAAOAAAA&#10;AAAAAAEAIAAAACgBAABkcnMvZTJvRG9jLnhtbFBLBQYAAAAABgAGAFkBAAA4BQAAAAA=&#10;">
                        <v:fill on="f" focussize="0,0"/>
                        <v:stroke on="f"/>
                        <v:imagedata o:title=""/>
                        <o:lock v:ext="edit" aspectratio="f"/>
                      </v:rect>
                    </w:pict>
                  </mc:Fallback>
                </mc:AlternateContent>
              </w:r>
            </w:ins>
            <w:ins w:id="42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4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 name="矩形 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4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Tl62R5wBAAA3AwAADgAAAAAA&#10;AAABACAAAAAoAQAAZHJzL2Uyb0RvYy54bWxQSwUGAAAAAAYABgBZAQAANgUAAAAA&#10;">
                        <v:fill on="f" focussize="0,0"/>
                        <v:stroke on="f"/>
                        <v:imagedata o:title=""/>
                        <o:lock v:ext="edit" aspectratio="f"/>
                      </v:rect>
                    </w:pict>
                  </mc:Fallback>
                </mc:AlternateContent>
              </w:r>
            </w:ins>
            <w:ins w:id="42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5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 name="矩形 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5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qWfy6eAQAAN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lgjMvHW3817fv&#10;P388MQLInTFiQ5ce4j2cMqQwSz304PKXRLBDcfR4dlQfElMEfqo/Xi4uOFNUqi/n1fIic4qXxxEw&#10;3ejgWA5aDrSw4qPc32Karj5fyb18uDbWEi4b6/8CiDMjIs87TZijx9AdSd8ugtkOxF+X9rlCfpZB&#10;TrvPC/szL0wv//v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Kln8ungEAADcDAAAOAAAA&#10;AAAAAAEAIAAAACgBAABkcnMvZTJvRG9jLnhtbFBLBQYAAAAABgAGAFkBAAA4BQAAAAA=&#10;">
                        <v:fill on="f" focussize="0,0"/>
                        <v:stroke on="f"/>
                        <v:imagedata o:title=""/>
                        <o:lock v:ext="edit" aspectratio="f"/>
                      </v:rect>
                    </w:pict>
                  </mc:Fallback>
                </mc:AlternateContent>
              </w:r>
            </w:ins>
            <w:ins w:id="42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6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 name="矩形 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6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ks6L+eAQAAN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BWdeOtr4r2/f&#10;f/54YgSQO2PEhi49xHs4ZUhhlnroweUviWCH4ujx7Kg+JKYI/FR/XFxecKaoVC/m1fIic4qXxxEw&#10;3ejgWA5aDrSw4qPc32Karj5fyb18uDbWEi4b6/8CiDMjIs87TZijx9AdSd8ugtkOxF+X9rlCfpZB&#10;TrvPC/szL0wv//v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JLOi/ngEAADcDAAAOAAAA&#10;AAAAAAEAIAAAACgBAABkcnMvZTJvRG9jLnhtbFBLBQYAAAAABgAGAFkBAAA4BQAAAAA=&#10;">
                        <v:fill on="f" focussize="0,0"/>
                        <v:stroke on="f"/>
                        <v:imagedata o:title=""/>
                        <o:lock v:ext="edit" aspectratio="f"/>
                      </v:rect>
                    </w:pict>
                  </mc:Fallback>
                </mc:AlternateContent>
              </w:r>
            </w:ins>
            <w:ins w:id="42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7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 name="矩形 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7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zAd6qdAQAANw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xe0dy8dbfzP95+/&#10;f/1gVCB3xogNXXqI93DMkMIsdd+Dy18SwfbF0cPJUb1PTFHxqj67vDjnTFGrvpxXi/OMKZ4fR8B0&#10;q4NjOWg50MKKj3J3h2m6+nQlz/LhxlhLddlY/0+BMHNFZL4Twxw9hu5A+rYRzGYg/LqMzx3ysxA5&#10;7j4v7GVekJ7/99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zAd6qdAQAANwMAAA4AAAAA&#10;AAAAAQAgAAAAKAEAAGRycy9lMm9Eb2MueG1sUEsFBgAAAAAGAAYAWQEAADcFAAAAAA==&#10;">
                        <v:fill on="f" focussize="0,0"/>
                        <v:stroke on="f"/>
                        <v:imagedata o:title=""/>
                        <o:lock v:ext="edit" aspectratio="f"/>
                      </v:rect>
                    </w:pict>
                  </mc:Fallback>
                </mc:AlternateContent>
              </w:r>
            </w:ins>
            <w:ins w:id="42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8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9" name="矩形 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8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964DueAQAANw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FFWdeOtr4r2/f&#10;f/54ZgSQO2PEhi49xgc4ZkhhlrrvweUviWD74ujh5KjeJ6YIvKrPLi/OOVNUqi/n1eI8c4qXxxEw&#10;3ergWA5aDrSw4qPc3WGarv65knv5cGOsJVw21v8DEGdGRJ53mjBHT6E7kL5tBLMZiL8u7XOF/CyD&#10;HHefF/Z3Xphe/vf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feuA7ngEAADcDAAAOAAAA&#10;AAAAAAEAIAAAACgBAABkcnMvZTJvRG9jLnhtbFBLBQYAAAAABgAGAFkBAAA4BQAAAAA=&#10;">
                        <v:fill on="f" focussize="0,0"/>
                        <v:stroke on="f"/>
                        <v:imagedata o:title=""/>
                        <o:lock v:ext="edit" aspectratio="f"/>
                      </v:rect>
                    </w:pict>
                  </mc:Fallback>
                </mc:AlternateContent>
              </w:r>
            </w:ins>
            <w:ins w:id="42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09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 name="矩形 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09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AqBKdAQAAN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35AlQXra+M8v3358&#10;/8oIIHemhB1dekj3cMqQwiL1YMCXL4lgh+ro8eyoPmSmCLxp315dXnCmqNReLZvri8Ipnh4nwPxO&#10;R89K0HOghVUf5f495vnq7yulV4h31jnCZefCXwBxFkSUeecJS/QYhyPp2yWw25H429q+VMjPOshp&#10;92Vhf+aV6el/X/8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KAqBKdAQAANwMAAA4AAAAA&#10;AAAAAQAgAAAAKAEAAGRycy9lMm9Eb2MueG1sUEsFBgAAAAAGAAYAWQEAADcFAAAAAA==&#10;">
                        <v:fill on="f" focussize="0,0"/>
                        <v:stroke on="f"/>
                        <v:imagedata o:title=""/>
                        <o:lock v:ext="edit" aspectratio="f"/>
                      </v:rect>
                    </w:pict>
                  </mc:Fallback>
                </mc:AlternateContent>
              </w:r>
            </w:ins>
            <w:ins w:id="42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0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 name="矩形 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0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ETo/g5wBAAA3AwAADgAAAAAA&#10;AAABACAAAAAoAQAAZHJzL2Uyb0RvYy54bWxQSwUGAAAAAAYABgBZAQAANgUAAAAA&#10;">
                        <v:fill on="f" focussize="0,0"/>
                        <v:stroke on="f"/>
                        <v:imagedata o:title=""/>
                        <o:lock v:ext="edit" aspectratio="f"/>
                      </v:rect>
                    </w:pict>
                  </mc:Fallback>
                </mc:AlternateContent>
              </w:r>
            </w:ins>
            <w:ins w:id="42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1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 name="矩形 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1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y9uqdAQAAN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3yw5C9LTxn9++fbj&#10;+1dGALkzJezo0kO6h1OGFBapBwO+fEkEO1RHj2dH9SEzReBN+/bq8oIzRaX2atlcXxRO8fQ4AeZ3&#10;OnpWgp4DLaz6KPfvMc9Xf18pvUK8s84RLjsX/gKIsyCizDtPWKLHOBxJ3y6B3Y7E39b2pUJ+1kFO&#10;uy8L+zOvTE//+/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Xy9uqdAQAANwMAAA4AAAAA&#10;AAAAAQAgAAAAKAEAAGRycy9lMm9Eb2MueG1sUEsFBgAAAAAGAAYAWQEAADcFAAAAAA==&#10;">
                        <v:fill on="f" focussize="0,0"/>
                        <v:stroke on="f"/>
                        <v:imagedata o:title=""/>
                        <o:lock v:ext="edit" aspectratio="f"/>
                      </v:rect>
                    </w:pict>
                  </mc:Fallback>
                </mc:AlternateContent>
              </w:r>
            </w:ins>
            <w:ins w:id="42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2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 name="矩形 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2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ZIYXudAQAANw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L084C9LTxv/9+v33&#10;zwMjgNwZEjZ06S7dwiFDCovUnQFfviSC7UZH90dH9S4zReBlfXJ+dsqZolJ9Pq8uTguneHqcAPNX&#10;HT0rQcuBFjb6KLffME9XH6+UXiFeW+cIl40LLwDiLIgo804Tlug+dnvSt0lg1z3x12P7UiE/x0EO&#10;uy8Le56PTE//+/I/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NZIYXudAQAANwMAAA4AAAAA&#10;AAAAAQAgAAAAKAEAAGRycy9lMm9Eb2MueG1sUEsFBgAAAAAGAAYAWQEAADcFAAAAAA==&#10;">
                        <v:fill on="f" focussize="0,0"/>
                        <v:stroke on="f"/>
                        <v:imagedata o:title=""/>
                        <o:lock v:ext="edit" aspectratio="f"/>
                      </v:rect>
                    </w:pict>
                  </mc:Fallback>
                </mc:AlternateContent>
              </w:r>
            </w:ins>
            <w:ins w:id="42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3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 name="矩形 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3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1jZTmdAQAANw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r045C9LTxv98//n7&#10;1w9GALkzJGzo0n26g0OGFBapOwO+fEkE242O7o+O6l1misCr+uTi/IwzRaX6Yl5dnhVO8fw4AeZb&#10;HT0rQcuBFjb6KLefMU9Xn66UXiHeWOcIl40L/wDEWRBR5p0mLNFj7Pakb5PArnvir8f2pUJ+joMc&#10;dl8W9jIfmZ7/9+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1jZTmdAQAANwMAAA4AAAAA&#10;AAAAAQAgAAAAKAEAAGRycy9lMm9Eb2MueG1sUEsFBgAAAAAGAAYAWQEAADcFAAAAAA==&#10;">
                        <v:fill on="f" focussize="0,0"/>
                        <v:stroke on="f"/>
                        <v:imagedata o:title=""/>
                        <o:lock v:ext="edit" aspectratio="f"/>
                      </v:rect>
                    </w:pict>
                  </mc:Fallback>
                </mc:AlternateContent>
              </w:r>
            </w:ins>
            <w:ins w:id="42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4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 name="矩形 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4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N7Z8qidAQAANwMAAA4AAAAA&#10;AAAAAQAgAAAAKAEAAGRycy9lMm9Eb2MueG1sUEsFBgAAAAAGAAYAWQEAADcFAAAAAA==&#10;">
                        <v:fill on="f" focussize="0,0"/>
                        <v:stroke on="f"/>
                        <v:imagedata o:title=""/>
                        <o:lock v:ext="edit" aspectratio="f"/>
                      </v:rect>
                    </w:pict>
                  </mc:Fallback>
                </mc:AlternateContent>
              </w:r>
            </w:ins>
            <w:ins w:id="42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5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 name="矩形 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5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RO8GeAQAAN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KrBWdeOtr4r2/f&#10;f/54ZgSQO2PEhi49xgc4ZkhhlrrvweUviWD74ujh5KjeJ6YIvKrPLhbnnCkq1Rfz6vI8c4qXxxEw&#10;3ergWA5aDrSw4qPc3WGarv65knv5cGOsJVw21v8DEGdGRJ53mjBHT6E7kL5tBLMZiL8u7XOF/CyD&#10;HHefF/Z3Xphe/vf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aETvBngEAADcDAAAOAAAA&#10;AAAAAAEAIAAAACgBAABkcnMvZTJvRG9jLnhtbFBLBQYAAAAABgAGAFkBAAA4BQAAAAA=&#10;">
                        <v:fill on="f" focussize="0,0"/>
                        <v:stroke on="f"/>
                        <v:imagedata o:title=""/>
                        <o:lock v:ext="edit" aspectratio="f"/>
                      </v:rect>
                    </w:pict>
                  </mc:Fallback>
                </mc:AlternateContent>
              </w:r>
            </w:ins>
            <w:ins w:id="42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6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 name="矩形 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6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rrFCeAQAANw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n614CxITxv/9e37&#10;zx/PjAByZ0jY0KXH9ADHDCksUvcGfPmSCLYfHT2cHNX7zBSBV/XZ4uKcM0WlejGvLs8Lp3h5nADz&#10;rY6elaDlQAsbfZS7O8zT1T9XSq8Qb6xzhMvGhX8A4iyIKPNOE5boKXYH0rdNYDc98ddj+1IhP8dB&#10;jrsvC/s7H5le/vf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q6xQngEAADcDAAAOAAAA&#10;AAAAAAEAIAAAACgBAABkcnMvZTJvRG9jLnhtbFBLBQYAAAAABgAGAFkBAAA4BQAAAAA=&#10;">
                        <v:fill on="f" focussize="0,0"/>
                        <v:stroke on="f"/>
                        <v:imagedata o:title=""/>
                        <o:lock v:ext="edit" aspectratio="f"/>
                      </v:rect>
                    </w:pict>
                  </mc:Fallback>
                </mc:AlternateContent>
              </w:r>
            </w:ins>
            <w:ins w:id="42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7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 name="矩形 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7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xHM0WcAQAANw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2/ob0H6WnjP798+/H9&#10;K6MCuTMl7OjSQ7qHU4YUFqkHA758SQQ7VEePZ0f1ITNFxZv27dXlBWeKWu3Vsrm+KJji6XECzO90&#10;9KwEPQdaWPVR7t9jnq/+vlJmhXhnnaO67Fz4q0CYpSIK35lhiR7jcCR9uwR2OxJ+W8eXDvlZiZx2&#10;Xxb2Z16Rnv739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zEczRZwBAAA3AwAADgAAAAAA&#10;AAABACAAAAAoAQAAZHJzL2Uyb0RvYy54bWxQSwUGAAAAAAYABgBZAQAANgUAAAAA&#10;">
                        <v:fill on="f" focussize="0,0"/>
                        <v:stroke on="f"/>
                        <v:imagedata o:title=""/>
                        <o:lock v:ext="edit" aspectratio="f"/>
                      </v:rect>
                    </w:pict>
                  </mc:Fallback>
                </mc:AlternateContent>
              </w:r>
            </w:ins>
            <w:ins w:id="42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8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9" name="矩形 5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8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LLzxZ8BAAA5AwAADgAA&#10;AAAAAAABACAAAAAoAQAAZHJzL2Uyb0RvYy54bWxQSwUGAAAAAAYABgBZAQAAOQUAAAAA&#10;">
                        <v:fill on="f" focussize="0,0"/>
                        <v:stroke on="f"/>
                        <v:imagedata o:title=""/>
                        <o:lock v:ext="edit" aspectratio="f"/>
                      </v:rect>
                    </w:pict>
                  </mc:Fallback>
                </mc:AlternateContent>
              </w:r>
            </w:ins>
            <w:ins w:id="42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19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0" name="矩形 5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19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v84hp8BAAA5AwAADgAA&#10;AAAAAAABACAAAAAoAQAAZHJzL2Uyb0RvYy54bWxQSwUGAAAAAAYABgBZAQAAOQUAAAAA&#10;">
                        <v:fill on="f" focussize="0,0"/>
                        <v:stroke on="f"/>
                        <v:imagedata o:title=""/>
                        <o:lock v:ext="edit" aspectratio="f"/>
                      </v:rect>
                    </w:pict>
                  </mc:Fallback>
                </mc:AlternateContent>
              </w:r>
            </w:ins>
            <w:ins w:id="42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0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1" name="矩形 5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0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lvRgWngEAADkDAAAOAAAA&#10;AAAAAAEAIAAAACgBAABkcnMvZTJvRG9jLnhtbFBLBQYAAAAABgAGAFkBAAA4BQAAAAA=&#10;">
                        <v:fill on="f" focussize="0,0"/>
                        <v:stroke on="f"/>
                        <v:imagedata o:title=""/>
                        <o:lock v:ext="edit" aspectratio="f"/>
                      </v:rect>
                    </w:pict>
                  </mc:Fallback>
                </mc:AlternateContent>
              </w:r>
            </w:ins>
            <w:ins w:id="42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1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2" name="矩形 5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1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XwJfZ8BAAA5AwAADgAA&#10;AAAAAAABACAAAAAoAQAAZHJzL2Uyb0RvYy54bWxQSwUGAAAAAAYABgBZAQAAOQUAAAAA&#10;">
                        <v:fill on="f" focussize="0,0"/>
                        <v:stroke on="f"/>
                        <v:imagedata o:title=""/>
                        <o:lock v:ext="edit" aspectratio="f"/>
                      </v:rect>
                    </w:pict>
                  </mc:Fallback>
                </mc:AlternateContent>
              </w:r>
            </w:ins>
            <w:ins w:id="42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2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3" name="矩形 5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2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o+Ke2fAQAAOQMAAA4AAABkcnMvZTJvRG9jLnhtbK1S&#10;S27bMBDdF+gdCO5rSg6c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5QVnXjpa+c/v&#10;Tz+eH1lGyJ8xYkPX7uMdnDKkMIs99ODyl2SwQ/H0ePZUHxJTBH6sL64uF5wpKtVX82q5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j4p7Z8BAAA5AwAADgAA&#10;AAAAAAABACAAAAAoAQAAZHJzL2Uyb0RvYy54bWxQSwUGAAAAAAYABgBZAQAAOQUAAAAA&#10;">
                        <v:fill on="f" focussize="0,0"/>
                        <v:stroke on="f"/>
                        <v:imagedata o:title=""/>
                        <o:lock v:ext="edit" aspectratio="f"/>
                      </v:rect>
                    </w:pict>
                  </mc:Fallback>
                </mc:AlternateContent>
              </w:r>
            </w:ins>
            <w:ins w:id="42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3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4" name="矩形 5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3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3+KqugAQAAOQMAAA4A&#10;AAAAAAAAAQAgAAAAKAEAAGRycy9lMm9Eb2MueG1sUEsFBgAAAAAGAAYAWQEAADoFAAAAAA==&#10;">
                        <v:fill on="f" focussize="0,0"/>
                        <v:stroke on="f"/>
                        <v:imagedata o:title=""/>
                        <o:lock v:ext="edit" aspectratio="f"/>
                      </v:rect>
                    </w:pict>
                  </mc:Fallback>
                </mc:AlternateContent>
              </w:r>
            </w:ins>
            <w:ins w:id="42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4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5" name="矩形 5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4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q8CjudAQAAOQMAAA4AAAAA&#10;AAAAAQAgAAAAKAEAAGRycy9lMm9Eb2MueG1sUEsFBgAAAAAGAAYAWQEAADcFAAAAAA==&#10;">
                        <v:fill on="f" focussize="0,0"/>
                        <v:stroke on="f"/>
                        <v:imagedata o:title=""/>
                        <o:lock v:ext="edit" aspectratio="f"/>
                      </v:rect>
                    </w:pict>
                  </mc:Fallback>
                </mc:AlternateContent>
              </w:r>
            </w:ins>
            <w:ins w:id="42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5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6" name="矩形 5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5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n0bUJ8BAAA5AwAADgAA&#10;AAAAAAABACAAAAAoAQAAZHJzL2Uyb0RvYy54bWxQSwUGAAAAAAYABgBZAQAAOQUAAAAA&#10;">
                        <v:fill on="f" focussize="0,0"/>
                        <v:stroke on="f"/>
                        <v:imagedata o:title=""/>
                        <o:lock v:ext="edit" aspectratio="f"/>
                      </v:rect>
                    </w:pict>
                  </mc:Fallback>
                </mc:AlternateContent>
              </w:r>
            </w:ins>
            <w:ins w:id="42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6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7" name="矩形 5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6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T87wJ8BAAA5AwAADgAA&#10;AAAAAAABACAAAAAoAQAAZHJzL2Uyb0RvYy54bWxQSwUGAAAAAAYABgBZAQAAOQUAAAAA&#10;">
                        <v:fill on="f" focussize="0,0"/>
                        <v:stroke on="f"/>
                        <v:imagedata o:title=""/>
                        <o:lock v:ext="edit" aspectratio="f"/>
                      </v:rect>
                    </w:pict>
                  </mc:Fallback>
                </mc:AlternateContent>
              </w:r>
            </w:ins>
            <w:ins w:id="42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7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8" name="矩形 5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7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M/BzcngEAADkDAAAOAAAA&#10;AAAAAAEAIAAAACgBAABkcnMvZTJvRG9jLnhtbFBLBQYAAAAABgAGAFkBAAA4BQAAAAA=&#10;">
                        <v:fill on="f" focussize="0,0"/>
                        <v:stroke on="f"/>
                        <v:imagedata o:title=""/>
                        <o:lock v:ext="edit" aspectratio="f"/>
                      </v:rect>
                    </w:pict>
                  </mc:Fallback>
                </mc:AlternateContent>
              </w:r>
            </w:ins>
            <w:ins w:id="42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8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89" name="矩形 5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8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748TJ8BAAA5AwAADgAA&#10;AAAAAAABACAAAAAoAQAAZHJzL2Uyb0RvYy54bWxQSwUGAAAAAAYABgBZAQAAOQUAAAAA&#10;">
                        <v:fill on="f" focussize="0,0"/>
                        <v:stroke on="f"/>
                        <v:imagedata o:title=""/>
                        <o:lock v:ext="edit" aspectratio="f"/>
                      </v:rect>
                    </w:pict>
                  </mc:Fallback>
                </mc:AlternateContent>
              </w:r>
            </w:ins>
            <w:ins w:id="42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29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0" name="矩形 5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29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eYH56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iijzx0tHKf337&#10;/vPHM8sI+TNGbOjaY3yAY4YUZrH7Hlz+kgy2L54eTp7qfWKKwKv67OJ8wZmiUn0xry4XmVO8PI6A&#10;6VYHx3LQcqCVFSfl7g7TdPXPldzLhxtjLeGysf4fgDgzIvK804Q5egrdgRRuI5jNQPx1aZ8r5GgZ&#10;5Lj9vLK/88L08s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5gfnp8BAAA5AwAADgAA&#10;AAAAAAABACAAAAAoAQAAZHJzL2Uyb0RvYy54bWxQSwUGAAAAAAYABgBZAQAAOQUAAAAA&#10;">
                        <v:fill on="f" focussize="0,0"/>
                        <v:stroke on="f"/>
                        <v:imagedata o:title=""/>
                        <o:lock v:ext="edit" aspectratio="f"/>
                      </v:rect>
                    </w:pict>
                  </mc:Fallback>
                </mc:AlternateContent>
              </w:r>
            </w:ins>
            <w:ins w:id="42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0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1" name="矩形 5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0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Q2j8OngEAADkDAAAOAAAA&#10;AAAAAAEAIAAAACgBAABkcnMvZTJvRG9jLnhtbFBLBQYAAAAABgAGAFkBAAA4BQAAAAA=&#10;">
                        <v:fill on="f" focussize="0,0"/>
                        <v:stroke on="f"/>
                        <v:imagedata o:title=""/>
                        <o:lock v:ext="edit" aspectratio="f"/>
                      </v:rect>
                    </w:pict>
                  </mc:Fallback>
                </mc:AlternateContent>
              </w:r>
            </w:ins>
            <w:ins w:id="42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1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2" name="矩形 5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1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gbLmW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ias6Zl45W/uvb&#10;958/nllGyJ8xYkPXHuMDHDOkMIvd9+Dyl2SwffH0cPJU7xNTBF7VZxfnC84UleqLeXW5yJzi5XEE&#10;TLc6OJaDlgOtrDgpd3eYpqt/ruRePtwYawmXjfX/AMSZEZHnnSbM0VPoDqRwG8FsBuKvS/tcIUfL&#10;IMft55X9nRemlz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BsuZZ8BAAA5AwAADgAA&#10;AAAAAAABACAAAAAoAQAAZHJzL2Uyb0RvYy54bWxQSwUGAAAAAAYABgBZAQAAOQUAAAAA&#10;">
                        <v:fill on="f" focussize="0,0"/>
                        <v:stroke on="f"/>
                        <v:imagedata o:title=""/>
                        <o:lock v:ext="edit" aspectratio="f"/>
                      </v:rect>
                    </w:pict>
                  </mc:Fallback>
                </mc:AlternateContent>
              </w:r>
            </w:ins>
            <w:ins w:id="42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2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3" name="矩形 5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2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1kO9Z8BAAA5AwAADgAA&#10;AAAAAAABACAAAAAoAQAAZHJzL2Uyb0RvYy54bWxQSwUGAAAAAAYABgBZAQAAOQUAAAAA&#10;">
                        <v:fill on="f" focussize="0,0"/>
                        <v:stroke on="f"/>
                        <v:imagedata o:title=""/>
                        <o:lock v:ext="edit" aspectratio="f"/>
                      </v:rect>
                    </w:pict>
                  </mc:Fallback>
                </mc:AlternateContent>
              </w:r>
            </w:ins>
            <w:ins w:id="42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4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4" name="矩形 5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4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JkNs58BAAA5AwAADgAA&#10;AAAAAAABACAAAAAoAQAAZHJzL2Uyb0RvYy54bWxQSwUGAAAAAAYABgBZAQAAOQUAAAAA&#10;">
                        <v:fill on="f" focussize="0,0"/>
                        <v:stroke on="f"/>
                        <v:imagedata o:title=""/>
                        <o:lock v:ext="edit" aspectratio="f"/>
                      </v:rect>
                    </w:pict>
                  </mc:Fallback>
                </mc:AlternateContent>
              </w:r>
            </w:ins>
            <w:ins w:id="42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5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5" name="矩形 5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5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P2y0jngEAADkDAAAOAAAA&#10;AAAAAAEAIAAAACgBAABkcnMvZTJvRG9jLnhtbFBLBQYAAAAABgAGAFkBAAA4BQAAAAA=&#10;">
                        <v:fill on="f" focussize="0,0"/>
                        <v:stroke on="f"/>
                        <v:imagedata o:title=""/>
                        <o:lock v:ext="edit" aspectratio="f"/>
                      </v:rect>
                    </w:pict>
                  </mc:Fallback>
                </mc:AlternateContent>
              </w:r>
            </w:ins>
            <w:ins w:id="42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6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6" name="矩形 5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6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aPEifAQAAOQ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F9ZIzLx2t/Pe3&#10;H79+fmcZIX/GiA1du493cMqQwiz20IPLX5LBDsXT49lTfUhMEXhdf7hcLjhTVKov59XVInOK58cR&#10;MH3UwbEctBxoZcVJuf+Eabr6dCX38uHWWEu4bKz/CyDOjIg87zRhjh5DdySFuwhmOxB/XdrnCjla&#10;BjltP6/sZV6Ynv/4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xo8SJ8BAAA5AwAADgAA&#10;AAAAAAABACAAAAAoAQAAZHJzL2Uyb0RvYy54bWxQSwUGAAAAAAYABgBZAQAAOQUAAAAA&#10;">
                        <v:fill on="f" focussize="0,0"/>
                        <v:stroke on="f"/>
                        <v:imagedata o:title=""/>
                        <o:lock v:ext="edit" aspectratio="f"/>
                      </v:rect>
                    </w:pict>
                  </mc:Fallback>
                </mc:AlternateContent>
              </w:r>
            </w:ins>
            <w:ins w:id="43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7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7" name="矩形 5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7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Fgc2J8BAAA5AwAADgAA&#10;AAAAAAABACAAAAAoAQAAZHJzL2Uyb0RvYy54bWxQSwUGAAAAAAYABgBZAQAAOQUAAAAA&#10;">
                        <v:fill on="f" focussize="0,0"/>
                        <v:stroke on="f"/>
                        <v:imagedata o:title=""/>
                        <o:lock v:ext="edit" aspectratio="f"/>
                      </v:rect>
                    </w:pict>
                  </mc:Fallback>
                </mc:AlternateContent>
              </w:r>
            </w:ins>
            <w:ins w:id="43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8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8" name="矩形 5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8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5mzvEngEAADkDAAAOAAAA&#10;AAAAAAEAIAAAACgBAABkcnMvZTJvRG9jLnhtbFBLBQYAAAAABgAGAFkBAAA4BQAAAAA=&#10;">
                        <v:fill on="f" focussize="0,0"/>
                        <v:stroke on="f"/>
                        <v:imagedata o:title=""/>
                        <o:lock v:ext="edit" aspectratio="f"/>
                      </v:rect>
                    </w:pict>
                  </mc:Fallback>
                </mc:AlternateContent>
              </w:r>
            </w:ins>
            <w:ins w:id="43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39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 name="矩形 1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39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9SxdWeAQAAOQ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x4MxLRyv/9e37&#10;zx/PLFfInzFiQ9ce4wMcM6Qwi9334PKXZLB98fRw8lTvE1NUXNRnlxfnnClq1Zfz6uo8Y4qXnyNg&#10;utXBsRy0HGhlxUm5u8M0Xf1zJc/y4cZYS3XZWP9PgTBzRWS+E8McPYXuQAq3EcxmIPy6jM8dcrQQ&#10;OW4/r+zvvCC9vPj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UsXVngEAADkDAAAOAAAA&#10;AAAAAAEAIAAAACgBAABkcnMvZTJvRG9jLnhtbFBLBQYAAAAABgAGAFkBAAA4BQAAAAA=&#10;">
                        <v:fill on="f" focussize="0,0"/>
                        <v:stroke on="f"/>
                        <v:imagedata o:title=""/>
                        <o:lock v:ext="edit" aspectratio="f"/>
                      </v:rect>
                    </w:pict>
                  </mc:Fallback>
                </mc:AlternateContent>
              </w:r>
            </w:ins>
            <w:ins w:id="43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0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 name="矩形 2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0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doIT2dAQAAOQ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Bz2g1nQXpa+a+v33/+&#10;+MZKhfyZEnZ07T7dwSlDCovYgwFfviSDHaqnx7On+pCZouK79u3V5QVnilrt1bK5viiY4ulxAszv&#10;dfSsBD0HWll1Uu4/YJ6vPl4ps0K8tc5RXXYu/FUgzFIRhe/MsEQPcTiSwl0Cux0Jv63jS4ccrURO&#10;2y8r+zOvSE9//Po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IdoIT2dAQAAOQMAAA4AAAAA&#10;AAAAAQAgAAAAKAEAAGRycy9lMm9Eb2MueG1sUEsFBgAAAAAGAAYAWQEAADcFAAAAAA==&#10;">
                        <v:fill on="f" focussize="0,0"/>
                        <v:stroke on="f"/>
                        <v:imagedata o:title=""/>
                        <o:lock v:ext="edit" aspectratio="f"/>
                      </v:rect>
                    </w:pict>
                  </mc:Fallback>
                </mc:AlternateContent>
              </w:r>
            </w:ins>
            <w:ins w:id="43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1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 name="矩形 2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1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AqAa2dAQAAOQMAAA4AAAAA&#10;AAAAAQAgAAAAKAEAAGRycy9lMm9Eb2MueG1sUEsFBgAAAAAGAAYAWQEAADcFAAAAAA==&#10;">
                        <v:fill on="f" focussize="0,0"/>
                        <v:stroke on="f"/>
                        <v:imagedata o:title=""/>
                        <o:lock v:ext="edit" aspectratio="f"/>
                      </v:rect>
                    </w:pict>
                  </mc:Fallback>
                </mc:AlternateContent>
              </w:r>
            </w:ins>
            <w:ins w:id="43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2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 name="矩形 2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2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jrEMafAQAAOQ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Gs68dLTyX9++&#10;//zxxDJC/kwRW7r2EO/hmCGFWex+AJe/JIPti6eHk6d6n5gi8FP98eL8jDNFpfqiqS7PMqd4eRwB&#10;040OjuWg40ArK07K3S2m+erzldzLh2tjLeGytf4vgDgzIvK884Q5egz9gRRuI5jNSPx1aZ8r5GgZ&#10;5Lj9vLI/88L08s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OsQxp8BAAA5AwAADgAA&#10;AAAAAAABACAAAAAoAQAAZHJzL2Uyb0RvYy54bWxQSwUGAAAAAAYABgBZAQAAOQUAAAAA&#10;">
                        <v:fill on="f" focussize="0,0"/>
                        <v:stroke on="f"/>
                        <v:imagedata o:title=""/>
                        <o:lock v:ext="edit" aspectratio="f"/>
                      </v:rect>
                    </w:pict>
                  </mc:Fallback>
                </mc:AlternateContent>
              </w:r>
            </w:ins>
            <w:ins w:id="43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3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 name="矩形 2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3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MFafAQAAOQ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54CxITyv/+eXb&#10;j+9fWUHInylhR9ce0j2cMqSwiD0Y8OVLMtiheno8e6oPmSkC37YX11eXnCkqtdfL5uaycIqnxwkw&#10;v9PRsxL0HGhl1Um5f495vvr7SukV4p11jnDZufAXQJwFEWXeecISPcbhSAp3Cex2JP62ti8VcrQO&#10;ctp+WdmfeWV6+uP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6kwVp8BAAA5AwAADgAA&#10;AAAAAAABACAAAAAoAQAAZHJzL2Uyb0RvYy54bWxQSwUGAAAAAAYABgBZAQAAOQUAAAAA&#10;">
                        <v:fill on="f" focussize="0,0"/>
                        <v:stroke on="f"/>
                        <v:imagedata o:title=""/>
                        <o:lock v:ext="edit" aspectratio="f"/>
                      </v:rect>
                    </w:pict>
                  </mc:Fallback>
                </mc:AlternateContent>
              </w:r>
            </w:ins>
            <w:ins w:id="43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4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 name="矩形 2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4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pMxCeAQAAOQ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zZvOAvS08p/fvn2&#10;4/tXVhDyZ0rY0bX7dAenDCksYg8GfPmSDHaonh7PnupDZorAt+3rq8sLzhSV2qtlc31ROMXj4wSY&#10;3+noWQl6DrSy6qTcv8c8X/19pfQK8dY6R7jsXPgLIM6CiDLvPGGJHuJwJIW7BHY7En9b25cKOVoH&#10;OW2/rOzPvDI9/vH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YaTMQngEAADkDAAAOAAAA&#10;AAAAAAEAIAAAACgBAABkcnMvZTJvRG9jLnhtbFBLBQYAAAAABgAGAFkBAAA4BQAAAAA=&#10;">
                        <v:fill on="f" focussize="0,0"/>
                        <v:stroke on="f"/>
                        <v:imagedata o:title=""/>
                        <o:lock v:ext="edit" aspectratio="f"/>
                      </v:rect>
                    </w:pict>
                  </mc:Fallback>
                </mc:AlternateContent>
              </w:r>
            </w:ins>
            <w:ins w:id="43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5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 name="矩形 2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5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8rE4CeAQAAOQMAAA4AAABkcnMvZTJvRG9jLnhtbK1S&#10;S27bMBDdF8gdCO5rSi6apILlbIxkUzQB0h6AoUiLAH+YoS37NAWy6yF6nKLX6JB2nTbZZJENNTN8&#10;fDPvjRZ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ej5vPnIWpKeV//7+&#10;49fPR1Yq5M+UsCPYfbqDY4YUFrE7A758SQbbVU/3J0/1LjNFxU/th4tzYlZ01V7Mm8vKKZ4eJ8B8&#10;o6NnJeg50Mqqk3L7GTM1JOhfSOkV4rV1rq7Nhf8KBCwVUeY9TFiihzjsSeEmgV2PxN8WSRVDjlb2&#10;4/bLyv7NK+rpj1/+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PKxOAngEAADkDAAAOAAAA&#10;AAAAAAEAIAAAACgBAABkcnMvZTJvRG9jLnhtbFBLBQYAAAAABgAGAFkBAAA4BQAAAAA=&#10;">
                        <v:fill on="f" focussize="0,0"/>
                        <v:stroke on="f"/>
                        <v:imagedata o:title=""/>
                        <o:lock v:ext="edit" aspectratio="f"/>
                      </v:rect>
                    </w:pict>
                  </mc:Fallback>
                </mc:AlternateContent>
              </w:r>
            </w:ins>
            <w:ins w:id="43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6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 name="矩形 2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6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qAuufAQAAOQ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teDMS0cr//Pz&#10;4ffjL5YR8meM2NC123gDxwwpzGL3Pbj8JRlsXzw9nDzV+8QUgZ/rs4vFOWeKSvXFvLo8z5zi5XEE&#10;TF90cCwHLQdaWXFS7r5imq4+X8m9fLg21hIuG+v/AYgzIyLPO02Yo/vQHUjhNoLZDMRfl/a5Qo6W&#10;QY7bzyv7Oy9ML3/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oC658BAAA5AwAADgAA&#10;AAAAAAABACAAAAAoAQAAZHJzL2Uyb0RvYy54bWxQSwUGAAAAAAYABgBZAQAAOQUAAAAA&#10;">
                        <v:fill on="f" focussize="0,0"/>
                        <v:stroke on="f"/>
                        <v:imagedata o:title=""/>
                        <o:lock v:ext="edit" aspectratio="f"/>
                      </v:rect>
                    </w:pict>
                  </mc:Fallback>
                </mc:AlternateContent>
              </w:r>
            </w:ins>
            <w:ins w:id="43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7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 name="矩形 2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7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oInu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1YIzLx2t/M/3&#10;n79//WAZIX/GiA1de4j3cMyQwix234PLX5LB9sXTw8lTvU9MEXhVny0uzjlTVKo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Kgie58BAAA5AwAADgAA&#10;AAAAAAABACAAAAAoAQAAZHJzL2Uyb0RvYy54bWxQSwUGAAAAAAYABgBZAQAAOQUAAAAA&#10;">
                        <v:fill on="f" focussize="0,0"/>
                        <v:stroke on="f"/>
                        <v:imagedata o:title=""/>
                        <o:lock v:ext="edit" aspectratio="f"/>
                      </v:rect>
                    </w:pict>
                  </mc:Fallback>
                </mc:AlternateContent>
              </w:r>
            </w:ins>
            <w:ins w:id="43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8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 name="矩形 2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8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5awVnngEAADkDAAAOAAAA&#10;AAAAAAEAIAAAACgBAABkcnMvZTJvRG9jLnhtbFBLBQYAAAAABgAGAFkBAAA4BQAAAAA=&#10;">
                        <v:fill on="f" focussize="0,0"/>
                        <v:stroke on="f"/>
                        <v:imagedata o:title=""/>
                        <o:lock v:ext="edit" aspectratio="f"/>
                      </v:rect>
                    </w:pict>
                  </mc:Fallback>
                </mc:AlternateContent>
              </w:r>
            </w:ins>
            <w:ins w:id="43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49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 name="矩形 2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49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4pJfeeAQAAOQ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5sbzoL0tPKfX779&#10;+P6VFYT8mRJ2dO0h3cMpQwqL2IMBX74kgx2qp8ezp/qQmSLwpn17dXnBmaJSe7Vsri8Kp3h6nADz&#10;Ox09K0HPgVZWnZT795jnq7+vlF4h3lnnCJedC38BxFkQUeadJyzRYxyOpHCXwG5H4m9r+1IhR+sg&#10;p+2Xlf2ZV6anP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uKSX3ngEAADkDAAAOAAAA&#10;AAAAAAEAIAAAACgBAABkcnMvZTJvRG9jLnhtbFBLBQYAAAAABgAGAFkBAAA4BQAAAAA=&#10;">
                        <v:fill on="f" focussize="0,0"/>
                        <v:stroke on="f"/>
                        <v:imagedata o:title=""/>
                        <o:lock v:ext="edit" aspectratio="f"/>
                      </v:rect>
                    </w:pict>
                  </mc:Fallback>
                </mc:AlternateContent>
              </w:r>
            </w:ins>
            <w:ins w:id="43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0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 name="矩形 2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0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IPBiWeAQAAOQ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IlT4L0tPJfX7//&#10;/PGNFYT8mRJ2dO0+3cEpQwqL2IMBX74kgx2qp8ezp/qQmSLwXfv26vKCM0Wl9mrZXF8UTvH0OAHm&#10;9zp6VoKeA62sOin3HzDPVx+vlF4h3lrnCJedC38BxFkQUeadJyzRQxyOpHCXwG5H4m9r+1IhR+sg&#10;p+2Xlf2ZV6anP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yDwYlngEAADkDAAAOAAAA&#10;AAAAAAEAIAAAACgBAABkcnMvZTJvRG9jLnhtbFBLBQYAAAAABgAGAFkBAAA4BQAAAAA=&#10;">
                        <v:fill on="f" focussize="0,0"/>
                        <v:stroke on="f"/>
                        <v:imagedata o:title=""/>
                        <o:lock v:ext="edit" aspectratio="f"/>
                      </v:rect>
                    </w:pict>
                  </mc:Fallback>
                </mc:AlternateContent>
              </w:r>
            </w:ins>
            <w:ins w:id="43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1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 name="矩形 2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1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lTSa1ngEAADkDAAAOAAAA&#10;AAAAAAEAIAAAACgBAABkcnMvZTJvRG9jLnhtbFBLBQYAAAAABgAGAFkBAAA4BQAAAAA=&#10;">
                        <v:fill on="f" focussize="0,0"/>
                        <v:stroke on="f"/>
                        <v:imagedata o:title=""/>
                        <o:lock v:ext="edit" aspectratio="f"/>
                      </v:rect>
                    </w:pict>
                  </mc:Fallback>
                </mc:AlternateContent>
              </w:r>
            </w:ins>
            <w:ins w:id="43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2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 name="矩形 2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2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2MN96fAQAAOQ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G868dLTyX9++&#10;//zxxDJC/kwRW7r2EO/hmCGFWex+AJe/JIPti6eHk6d6n5gi8FP98eL8jDNFpfqiqS7PMqd4eRwB&#10;040OjuWg40ArK07K3S2m+erzldzLh2tjLeGytf4vgDgzIvK884Q5egz9gRRuI5jNSPx1aZ8r5GgZ&#10;5Lj9vLI/88L08s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Yw33p8BAAA5AwAADgAA&#10;AAAAAAABACAAAAAoAQAAZHJzL2Uyb0RvYy54bWxQSwUGAAAAAAYABgBZAQAAOQUAAAAA&#10;">
                        <v:fill on="f" focussize="0,0"/>
                        <v:stroke on="f"/>
                        <v:imagedata o:title=""/>
                        <o:lock v:ext="edit" aspectratio="f"/>
                      </v:rect>
                    </w:pict>
                  </mc:Fallback>
                </mc:AlternateContent>
              </w:r>
            </w:ins>
            <w:ins w:id="43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3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 name="矩形 2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3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OF06fAQAAOQ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94CxITyv/+eXb&#10;j+9fWUHInylhR9ce0j2cMqSwiD0Y8OVLMtiheno8e6oPmSkC37YX11eXnCkqtdfL5uaycIqnxwkw&#10;v9PRsxL0HGhl1Um5f495vvr7SukV4p11jnDZufAXQJwFEWXeecISPcbhSAp3Cex2JP62ti8VcrQO&#10;ctp+WdmfeWV6+uP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s4XTp8BAAA5AwAADgAA&#10;AAAAAAABACAAAAAoAQAAZHJzL2Uyb0RvYy54bWxQSwUGAAAAAAYABgBZAQAAOQUAAAAA&#10;">
                        <v:fill on="f" focussize="0,0"/>
                        <v:stroke on="f"/>
                        <v:imagedata o:title=""/>
                        <o:lock v:ext="edit" aspectratio="f"/>
                      </v:rect>
                    </w:pict>
                  </mc:Fallback>
                </mc:AlternateContent>
              </w:r>
            </w:ins>
            <w:ins w:id="43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4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 name="矩形 2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4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0OFAieAQAAOQ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ZvOAvS08p/fvn2&#10;4/tXVhDyZ0rY0bX7dAenDCksYg8GfPmSDHaonh7PnupDZorAt+3rq8sLzhSV2qtlc31ROMXj4wSY&#10;3+noWQl6DrSy6qTcv8c8X/19pfQK8dY6R7jsXPgLIM6CiDLvPGGJHuJwJIW7BHY7En9b25cKOVoH&#10;OW2/rOzPvDI9/vH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tDhQIngEAADkDAAAOAAAA&#10;AAAAAAEAIAAAACgBAABkcnMvZTJvRG9jLnhtbFBLBQYAAAAABgAGAFkBAAA4BQAAAAA=&#10;">
                        <v:fill on="f" focussize="0,0"/>
                        <v:stroke on="f"/>
                        <v:imagedata o:title=""/>
                        <o:lock v:ext="edit" aspectratio="f"/>
                      </v:rect>
                    </w:pict>
                  </mc:Fallback>
                </mc:AlternateContent>
              </w:r>
            </w:ins>
            <w:ins w:id="43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5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 name="矩形 2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5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pMNJieAQAAOQMAAA4AAABkcnMvZTJvRG9jLnhtbK1S&#10;S27bMBDdF8gdCO5rSi6apILlbIxkUzQB0h6AoUiLAH+YoS37NAWy6yF6nKLX6JB2nTbZZJENNTN8&#10;fDPvjRZ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ej5vP3IWpKeV//7+&#10;49fPR1Yq5M+UsCPYfbqDY4YUFrE7A758SQbbVU/3J0/1LjNFxU/th4tzYlZ01V7Mm8vKKZ4eJ8B8&#10;o6NnJeg50Mqqk3L7GTM1JOhfSOkV4rV1rq7Nhf8KBCwVUeY9TFiihzjsSeEmgV2PxN8WSRVDjlb2&#10;4/bLyv7NK+rpj1/+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6TDSYngEAADkDAAAOAAAA&#10;AAAAAAEAIAAAACgBAABkcnMvZTJvRG9jLnhtbFBLBQYAAAAABgAGAFkBAAA4BQAAAAA=&#10;">
                        <v:fill on="f" focussize="0,0"/>
                        <v:stroke on="f"/>
                        <v:imagedata o:title=""/>
                        <o:lock v:ext="edit" aspectratio="f"/>
                      </v:rect>
                    </w:pict>
                  </mc:Fallback>
                </mc:AlternateContent>
              </w:r>
            </w:ins>
            <w:ins w:id="43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6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 name="矩形 2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6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KNJfOfAQAAOQ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veDMS0cr//Pz&#10;4ffjL5YR8meM2NC123gDxwwpzGL3Pbj8JRlsXzw9nDzV+8QUgZ/rs4vFOWeKSvXFvLo8z5zi5XEE&#10;TF90cCwHLQdaWXFS7r5imq4+X8m9fLg21hIuG+v/AYgzIyLPO02Yo/vQHUjhNoLZDMRfl/a5Qo6W&#10;QY7bzyv7Oy9ML3/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o0l858BAAA5AwAADgAA&#10;AAAAAAABACAAAAAoAQAAZHJzL2Uyb0RvYy54bWxQSwUGAAAAAAYABgBZAQAAOQUAAAAA&#10;">
                        <v:fill on="f" focussize="0,0"/>
                        <v:stroke on="f"/>
                        <v:imagedata o:title=""/>
                        <o:lock v:ext="edit" aspectratio="f"/>
                      </v:rect>
                    </w:pict>
                  </mc:Fallback>
                </mc:AlternateContent>
              </w:r>
            </w:ins>
            <w:ins w:id="43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7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 name="矩形 2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7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PBWO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9YIzLx2t/M/3&#10;n79//WAZIX/GiA1de4j3cMyQwix234PLX5LB9sXTw8lTvU9MEXhVny0uzjlTVKo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c8FY58BAAA5AwAADgAA&#10;AAAAAAABACAAAAAoAQAAZHJzL2Uyb0RvYy54bWxQSwUGAAAAAAYABgBZAQAAOQUAAAAA&#10;">
                        <v:fill on="f" focussize="0,0"/>
                        <v:stroke on="f"/>
                        <v:imagedata o:title=""/>
                        <o:lock v:ext="edit" aspectratio="f"/>
                      </v:rect>
                    </w:pict>
                  </mc:Fallback>
                </mc:AlternateContent>
              </w:r>
            </w:ins>
            <w:ins w:id="43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8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 name="矩形 2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8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MIn+eAQAAOQ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DzZUuLD9LTyn99/f7z&#10;xzdWKuTPlLCja/fpDk4ZUljEHgz48iUZ7FA9PZ491YfMFBXftW+vLi84U9Rqr5bN9UXBFE+PE2B+&#10;r6NnJeg50Mqqk3L/AfN89fFKmRXirXWO6rJz4a8CYZaKKHxnhiV6iMORFO4S2O1I+G0dXzrkaCVy&#10;2n5Z2Z95RXr649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MDCJ/ngEAADkDAAAOAAAA&#10;AAAAAAEAIAAAACgBAABkcnMvZTJvRG9jLnhtbFBLBQYAAAAABgAGAFkBAAA4BQAAAAA=&#10;">
                        <v:fill on="f" focussize="0,0"/>
                        <v:stroke on="f"/>
                        <v:imagedata o:title=""/>
                        <o:lock v:ext="edit" aspectratio="f"/>
                      </v:rect>
                    </w:pict>
                  </mc:Fallback>
                </mc:AlternateContent>
              </w:r>
            </w:ins>
            <w:ins w:id="43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59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 name="矩形 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59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ZqheeAQAAN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OPPS0cZ/ffv+&#10;88cTI4DcmSK2dOkh3sMxQwqz1P0ALn9JBNsXRw8nR/U+MUXgp/rjxfkZZ4pK9UVTXZ5lTvHyOAKm&#10;Gx0cy0HHgRZWfJS7W0zz1ecruZcP18ZawmVr/V8AcWZE5HnnCXP0GPoD6dtGMJuR+OvSPlfIzzLI&#10;cfd5YX/mhenlf1/9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gWaoXngEAADcDAAAOAAAA&#10;AAAAAAEAIAAAACgBAABkcnMvZTJvRG9jLnhtbFBLBQYAAAAABgAGAFkBAAA4BQAAAAA=&#10;">
                        <v:fill on="f" focussize="0,0"/>
                        <v:stroke on="f"/>
                        <v:imagedata o:title=""/>
                        <o:lock v:ext="edit" aspectratio="f"/>
                      </v:rect>
                    </w:pict>
                  </mc:Fallback>
                </mc:AlternateContent>
              </w:r>
            </w:ins>
            <w:ins w:id="43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0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 name="矩形 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0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PjPYaeAQAAN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CsyA9bfznl28/&#10;vn9lBJA7U8KOLj2kezhlSGGRejDgy5dEsEN19Hh2VB8yUwS+bS+ury45U1Rqr5fNzWXhFE+PE2B+&#10;p6NnJeg50MKqj3L/HvN89feV0ivEO+sc4bJz4S+AOAsiyrzzhCV6jMOR9O0S2O1I/G1tXyrkZx3k&#10;tPuysD/zyvT0v6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j4z2GngEAADcDAAAOAAAA&#10;AAAAAAEAIAAAACgBAABkcnMvZTJvRG9jLnhtbFBLBQYAAAAABgAGAFkBAAA4BQAAAAA=&#10;">
                        <v:fill on="f" focussize="0,0"/>
                        <v:stroke on="f"/>
                        <v:imagedata o:title=""/>
                        <o:lock v:ext="edit" aspectratio="f"/>
                      </v:rect>
                    </w:pict>
                  </mc:Fallback>
                </mc:AlternateContent>
              </w:r>
            </w:ins>
            <w:ins w:id="43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1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 name="矩形 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1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IOcSeAQAAN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7hLEhPG//55duP&#10;718ZAeTOlLCjS/fpDk4ZUlikHgz48iUR7FAdPZ4d1YfMFIFv29dXlxecKSq1V8vm+qJwisfHCTC/&#10;09GzEvQcaGHVR7l/j3m++vtK6RXirXWOcNm58BdAnAURZd55whI9xOFI+nYJ7HYk/ra2LxXysw5y&#10;2n1Z2J95ZXr839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oyDnEngEAADcDAAAOAAAA&#10;AAAAAAEAIAAAACgBAABkcnMvZTJvRG9jLnhtbFBLBQYAAAAABgAGAFkBAAA4BQAAAAA=&#10;">
                        <v:fill on="f" focussize="0,0"/>
                        <v:stroke on="f"/>
                        <v:imagedata o:title=""/>
                        <o:lock v:ext="edit" aspectratio="f"/>
                      </v:rect>
                    </w:pict>
                  </mc:Fallback>
                </mc:AlternateContent>
              </w:r>
            </w:ins>
            <w:ins w:id="43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2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 name="矩形 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2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tyrlWdAQAANwMAAA4AAABkcnMvZTJvRG9jLnhtbK1S&#10;S27bMBDdF8gdCO5rSi6apILlbIxkUzQB0h6AoUiLAH+YoS37NAWy6yF6nKLX6JB2nTbZZJENNTN8&#10;fDPvjRZ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ej7/yFmQnjb++/uP&#10;Xz8fGRXInSlhR6D7dAfHDCksUncGfPmSCLarju5PjupdZoqKn9oPF+dErOiqvZg3l5VTPD1OgPlG&#10;R89K0HOghVUf5fYzZmpI0L+Q0ivEa+tcXZoL/xUIWCqizHuYsEQPcdiTvk0Cux6Jvy2SKob8rOzH&#10;3ZeF/ZtX1NP/vvw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KtyrlWdAQAANwMAAA4AAAAA&#10;AAAAAQAgAAAAKAEAAGRycy9lMm9Eb2MueG1sUEsFBgAAAAAGAAYAWQEAADcFAAAAAA==&#10;">
                        <v:fill on="f" focussize="0,0"/>
                        <v:stroke on="f"/>
                        <v:imagedata o:title=""/>
                        <o:lock v:ext="edit" aspectratio="f"/>
                      </v:rect>
                    </w:pict>
                  </mc:Fallback>
                </mc:AlternateContent>
              </w:r>
            </w:ins>
            <w:ins w:id="43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3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 name="矩形 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3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6ZzyeAQAAN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gjMvHW38z8+H&#10;34+/GAHkzhixoUu38QaOGVKYpe57cPlLIti+OHo4Oar3iSkCP9dnF4tzzhSV6ot5dXmeOcXL4wiY&#10;vujgWA5aDrSw4qPcfcU0XX2+knv5cG2sJVw21v8DEGdGRJ53mjBH96E7kL5tBLMZiL8u7XOF/CyD&#10;HHefF/Z3Xphe/vfV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vumc8ngEAADcDAAAOAAAA&#10;AAAAAAEAIAAAACgBAABkcnMvZTJvRG9jLnhtbFBLBQYAAAAABgAGAFkBAAA4BQAAAAA=&#10;">
                        <v:fill on="f" focussize="0,0"/>
                        <v:stroke on="f"/>
                        <v:imagedata o:title=""/>
                        <o:lock v:ext="edit" aspectratio="f"/>
                      </v:rect>
                    </w:pict>
                  </mc:Fallback>
                </mc:AlternateContent>
              </w:r>
            </w:ins>
            <w:ins w:id="43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4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 name="矩形 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4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A8K2eAQAAN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C868dLTxP99/&#10;/v71gxFA7owRG7r0EO/hmCGFWeq+B5e/JILti6OHk6N6n5gi8Ko+W1ycc6aoVC/m1eV55hTPjyNg&#10;utXBsRy0HGhhxUe5u8M0XX26knv5cGOsJVw21v8DEGdGRJ53mjBHj6E7kL5tBLMZiL8u7XOF/CyD&#10;HHefF/YyL0zP//v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sAPCtngEAADcDAAAOAAAA&#10;AAAAAAEAIAAAACgBAABkcnMvZTJvRG9jLnhtbFBLBQYAAAAABgAGAFkBAAA4BQAAAAA=&#10;">
                        <v:fill on="f" focussize="0,0"/>
                        <v:stroke on="f"/>
                        <v:imagedata o:title=""/>
                        <o:lock v:ext="edit" aspectratio="f"/>
                      </v:rect>
                    </w:pict>
                  </mc:Fallback>
                </mc:AlternateContent>
              </w:r>
            </w:ins>
            <w:ins w:id="43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5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 name="矩形 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5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nsb7idAQAAN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DzJe09SE8b//X1+88f&#10;3xgVyJ0pYUeX7tMdnDKksEg9GPDlSyLYoTp6PDuqD5kpKr5r315dXnCmqNVeLZvri4Ipnh4nwPxe&#10;R89K0HOghVUf5f4D5vnq45UyK8Rb6xzVZefCXwXCLBVR+M4MS/QQhyPp2yWw25Hw2zq+dMjPSuS0&#10;+7KwP/OK9PS/r3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Lnsb7idAQAANwMAAA4AAAAA&#10;AAAAAQAgAAAAKAEAAGRycy9lMm9Eb2MueG1sUEsFBgAAAAAGAAYAWQEAADcFAAAAAA==&#10;">
                        <v:fill on="f" focussize="0,0"/>
                        <v:stroke on="f"/>
                        <v:imagedata o:title=""/>
                        <o:lock v:ext="edit" aspectratio="f"/>
                      </v:rect>
                    </w:pict>
                  </mc:Fallback>
                </mc:AlternateContent>
              </w:r>
            </w:ins>
            <w:ins w:id="43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6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 name="矩形 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6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pW+CmdAQAAN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84C9LTxn9++fbj&#10;+1dGALkzJezo0kO6h1OGFBapBwO+fEkEO1RHj2dH9SEzReBN+/bq8oIzRaX2atlcXxRO8fQ4AeZ3&#10;OnpWgp4DLaz6KPfvMc9Xf18pvUK8s84RLjsX/gKIsyCizDtPWKLHOBxJ3y6B3Y7E39b2pUJ+1kFO&#10;uy8L+zOvTE//+/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pW+CmdAQAANwMAAA4AAAAA&#10;AAAAAQAgAAAAKAEAAGRycy9lMm9Eb2MueG1sUEsFBgAAAAAGAAYAWQEAADcFAAAAAA==&#10;">
                        <v:fill on="f" focussize="0,0"/>
                        <v:stroke on="f"/>
                        <v:imagedata o:title=""/>
                        <o:lock v:ext="edit" aspectratio="f"/>
                      </v:rect>
                    </w:pict>
                  </mc:Fallback>
                </mc:AlternateContent>
              </w:r>
            </w:ins>
            <w:ins w:id="43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7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 name="矩形 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7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essACdAQAAN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QVZEqSnjf/88u3H&#10;96+MAHJnStjRpYd0D6cMKSxSDwZ8+ZIIdqiOHs+O6kNmisC37cX11SVnikrt9bK5uSyc4ulxAszv&#10;dPSsBD0HWlj1Ue7fY56v/r5SeoV4Z50jXHYu/AUQZ0FEmXeesESPcTiSvl0Cux2Jv63tS4X8rIOc&#10;dl8W9mdemZ7+9/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LessACdAQAANwMAAA4AAAAA&#10;AAAAAQAgAAAAKAEAAGRycy9lMm9Eb2MueG1sUEsFBgAAAAAGAAYAWQEAADcFAAAAAA==&#10;">
                        <v:fill on="f" focussize="0,0"/>
                        <v:stroke on="f"/>
                        <v:imagedata o:title=""/>
                        <o:lock v:ext="edit" aspectratio="f"/>
                      </v:rect>
                    </w:pict>
                  </mc:Fallback>
                </mc:AlternateContent>
              </w:r>
            </w:ins>
            <w:ins w:id="43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8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 name="矩形 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8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QWJ5GdAQAANwMAAA4AAAAA&#10;AAAAAQAgAAAAKAEAAGRycy9lMm9Eb2MueG1sUEsFBgAAAAAGAAYAWQEAADcFAAAAAA==&#10;">
                        <v:fill on="f" focussize="0,0"/>
                        <v:stroke on="f"/>
                        <v:imagedata o:title=""/>
                        <o:lock v:ext="edit" aspectratio="f"/>
                      </v:rect>
                    </w:pict>
                  </mc:Fallback>
                </mc:AlternateContent>
              </w:r>
            </w:ins>
            <w:ins w:id="43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69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 name="矩形 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69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De7vieAQAAN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cWSsyA9bfznl28/&#10;vn9lBJA7U8KOLj2kezhlSGGRejDgy5dEsEN19Hh2VB8yUwS+bS+ury45U1Rqr5fNzWXhFE+PE2B+&#10;p6NnJeg50MKqj3L/HvN89feV0ivEO+sc4bJz4S+AOAsiyrzzhCV6jMOR9O0S2O1I/G1tXyrkZx3k&#10;tPuysD/zyvT0v6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w3u74ngEAADcDAAAOAAAA&#10;AAAAAAEAIAAAACgBAABkcnMvZTJvRG9jLnhtbFBLBQYAAAAABgAGAFkBAAA4BQAAAAA=&#10;">
                        <v:fill on="f" focussize="0,0"/>
                        <v:stroke on="f"/>
                        <v:imagedata o:title=""/>
                        <o:lock v:ext="edit" aspectratio="f"/>
                      </v:rect>
                    </w:pict>
                  </mc:Fallback>
                </mc:AlternateContent>
              </w:r>
            </w:ins>
            <w:ins w:id="43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0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 name="矩形 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0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keWmeAQAAN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4MxLRxv//f3H&#10;r59PjAByZ4zY0KWHeA/HDCnMUvc9uPwlEWxfHD2cHNX7xBSBn+vFxfkZZ4pK9cW8ujzLnOL5cQRM&#10;Nzo4loOWAy2s+Ch3t5imq3+v5F4+XBtrCZeN9f8BxJkRkeedJszRY+gOpG8bwWwG4q9L+1whP8sg&#10;x93nhf2bF6bn/33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ZHlpngEAADcDAAAOAAAA&#10;AAAAAAEAIAAAACgBAABkcnMvZTJvRG9jLnhtbFBLBQYAAAAABgAGAFkBAAA4BQAAAAA=&#10;">
                        <v:fill on="f" focussize="0,0"/>
                        <v:stroke on="f"/>
                        <v:imagedata o:title=""/>
                        <o:lock v:ext="edit" aspectratio="f"/>
                      </v:rect>
                    </w:pict>
                  </mc:Fallback>
                </mc:AlternateContent>
              </w:r>
            </w:ins>
            <w:ins w:id="43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1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 name="矩形 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1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hPfSueAQAANw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PznlLEhPG//749ef&#10;3z8ZAeTOkLChS3fpFg4ZUlik7gz48iURbDc6uj86qneZKQI/1ycX52ecKSrVF/Pq8qxwiqfHCTDf&#10;6OhZCVoOtLDRR7n9gnm6+nil9Arx2jpHuGxc+A8gzoKIMu80YYkeYrcnfZsEdt0Tfz22LxXycxzk&#10;sPuysOf5yPT0vy//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4T30rngEAADcDAAAOAAAA&#10;AAAAAAEAIAAAACgBAABkcnMvZTJvRG9jLnhtbFBLBQYAAAAABgAGAFkBAAA4BQAAAAA=&#10;">
                        <v:fill on="f" focussize="0,0"/>
                        <v:stroke on="f"/>
                        <v:imagedata o:title=""/>
                        <o:lock v:ext="edit" aspectratio="f"/>
                      </v:rect>
                    </w:pict>
                  </mc:Fallback>
                </mc:AlternateContent>
              </w:r>
            </w:ins>
            <w:ins w:id="43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2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 name="矩形 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2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Dv16rqdAQAANwMAAA4AAAAA&#10;AAAAAQAgAAAAKAEAAGRycy9lMm9Eb2MueG1sUEsFBgAAAAAGAAYAWQEAADcFAAAAAA==&#10;">
                        <v:fill on="f" focussize="0,0"/>
                        <v:stroke on="f"/>
                        <v:imagedata o:title=""/>
                        <o:lock v:ext="edit" aspectratio="f"/>
                      </v:rect>
                    </w:pict>
                  </mc:Fallback>
                </mc:AlternateContent>
              </w:r>
            </w:ins>
            <w:ins w:id="43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3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 name="矩形 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3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89I9OeAQAAN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gjMvHW389/cf&#10;v34+MQLInTFiQ5ce4j0cM6QwS9334PKXRLB9cfRwclTvE1MEfq7PLhbnnCkq1Rfz6vI8c4rnxxEw&#10;3ejgWA5aDrSw4qPc3WKarv69knv5cG2sJVw21v8HEGdGRJ53mjBHj6E7kL5tBLMZiL8u7XOF/CyD&#10;HHefF/ZvXpie//f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PSPTngEAADcDAAAOAAAA&#10;AAAAAAEAIAAAACgBAABkcnMvZTJvRG9jLnhtbFBLBQYAAAAABgAGAFkBAAA4BQAAAAA=&#10;">
                        <v:fill on="f" focussize="0,0"/>
                        <v:stroke on="f"/>
                        <v:imagedata o:title=""/>
                        <o:lock v:ext="edit" aspectratio="f"/>
                      </v:rect>
                    </w:pict>
                  </mc:Fallback>
                </mc:AlternateContent>
              </w:r>
            </w:ins>
            <w:ins w:id="43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4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 name="矩形 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4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HtEKeAQAANw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T9bcBakp43//v7j&#10;188nRgC5MyRs6NJDuodjhhQWqXsDvnxJBNuPjh5Ojup9ZorAz/XZ4uKcM0WlejGvLs8Lp3h+nADz&#10;jY6elaDlQAsbfZS7W8zT1b9XSq8Qr61zhMvGhf8A4iyIKPNOE5boMXYH0rdNYDc98ddj+1IhP8dB&#10;jrsvC/s3H5me//f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8h7RCngEAADcDAAAOAAAA&#10;AAAAAAEAIAAAACgBAABkcnMvZTJvRG9jLnhtbFBLBQYAAAAABgAGAFkBAAA4BQAAAAA=&#10;">
                        <v:fill on="f" focussize="0,0"/>
                        <v:stroke on="f"/>
                        <v:imagedata o:title=""/>
                        <o:lock v:ext="edit" aspectratio="f"/>
                      </v:rect>
                    </w:pict>
                  </mc:Fallback>
                </mc:AlternateContent>
              </w:r>
            </w:ins>
            <w:ins w:id="43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6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 name="矩形 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6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lrK1edAQAAN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C9p7kJ42/vPLtx/f&#10;vzIqkDtTwo4uPaR7OGVIYZF6MODLl0SwQ3X0eHZUHzJTVHzbXlxfXXKmqNVeL5uby4Ipnh4nwPxO&#10;R89K0HOghVUf5f495vnq7ytlVoh31jmqy86FvwqEWSqi8J0ZlugxDkfSt0tgtyPht3V86ZCflchp&#10;92Vhf+YV6el/X/8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lrK1edAQAANwMAAA4AAAAA&#10;AAAAAQAgAAAAKAEAAGRycy9lMm9Eb2MueG1sUEsFBgAAAAAGAAYAWQEAADcFAAAAAA==&#10;">
                        <v:fill on="f" focussize="0,0"/>
                        <v:stroke on="f"/>
                        <v:imagedata o:title=""/>
                        <o:lock v:ext="edit" aspectratio="f"/>
                      </v:rect>
                    </w:pict>
                  </mc:Fallback>
                </mc:AlternateContent>
              </w:r>
            </w:ins>
            <w:ins w:id="43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7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9" name="矩形 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7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RvMadAQAANw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Ty45C9LTxv/9+v33&#10;zwMjgNwZEjZ06S7dwiFDCovUnQFfviSC7UZH90dH9S4zReBlfXJ+dsqZolJ9Pq8uTguneHqcAPNX&#10;HT0rQcuBFjb6KLffME9XH6+UXiFeW+cIl40LLwDiLIgo804Tlug+dnvSt0lg1z3x12P7UiE/x0EO&#10;uy8Le56PTE//+/I/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GrRvMadAQAANwMAAA4AAAAA&#10;AAAAAQAgAAAAKAEAAGRycy9lMm9Eb2MueG1sUEsFBgAAAAAGAAYAWQEAADcFAAAAAA==&#10;">
                        <v:fill on="f" focussize="0,0"/>
                        <v:stroke on="f"/>
                        <v:imagedata o:title=""/>
                        <o:lock v:ext="edit" aspectratio="f"/>
                      </v:rect>
                    </w:pict>
                  </mc:Fallback>
                </mc:AlternateContent>
              </w:r>
            </w:ins>
            <w:ins w:id="43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8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 name="矩形 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8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w/OGdAQAAN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f0OWBOlp4z+/fPvx&#10;/SsjgNyZEnZ06T7dwSlDCovUgwFfviSCHaqjx7Oj+pCZIvBt+/rq8oIzRaX2atlcXxRO8fg4AeZ3&#10;OnpWgp4DLaz6KPfvMc9Xf18pvUK8tc4RLjsX/gKIsyCizDtPWKKHOBxJ3y6B3Y7E39b2pUJ+1kFO&#10;uy8L+zOvTI//+/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IQw/OGdAQAANwMAAA4AAAAA&#10;AAAAAQAgAAAAKAEAAGRycy9lMm9Eb2MueG1sUEsFBgAAAAAGAAYAWQEAADcFAAAAAA==&#10;">
                        <v:fill on="f" focussize="0,0"/>
                        <v:stroke on="f"/>
                        <v:imagedata o:title=""/>
                        <o:lock v:ext="edit" aspectratio="f"/>
                      </v:rect>
                    </w:pict>
                  </mc:Fallback>
                </mc:AlternateContent>
              </w:r>
            </w:ins>
            <w:ins w:id="43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79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 name="矩形 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79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MeKa3CdAQAANwMAAA4AAAAA&#10;AAAAAQAgAAAAKAEAAGRycy9lMm9Eb2MueG1sUEsFBgAAAAAGAAYAWQEAADcFAAAAAA==&#10;">
                        <v:fill on="f" focussize="0,0"/>
                        <v:stroke on="f"/>
                        <v:imagedata o:title=""/>
                        <o:lock v:ext="edit" aspectratio="f"/>
                      </v:rect>
                    </w:pict>
                  </mc:Fallback>
                </mc:AlternateContent>
              </w:r>
            </w:ins>
            <w:ins w:id="43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0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 name="矩形 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0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ObnOcAQAANQMAAA4AAABkcnMvZTJvRG9jLnhtbK1S&#10;S27bMBDdF+gdCO5rSiryqWA5GyPZBE2AtAdgKMoiwB9maMs+TYHseogep+g1OqQcp003WXRDzYd8&#10;894bLa/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bveMOZl44W/uvb958/&#10;nliTvZkitnTlId7DMUMKs9D9AC5/SQLbFz8PJz/1PjFFxU/1x4vzM84UteqLpro8y5ji5XEETDc6&#10;OJaDjgOtq7god7eY5qvPV/IsH66NtVSXrfV/FQgzV0TmOzPM0WPoD6RuG8FsRsKvy/jcITcLkePm&#10;87r+zAvSy9+++g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5o5uc5wBAAA1AwAADgAAAAAA&#10;AAABACAAAAAoAQAAZHJzL2Uyb0RvYy54bWxQSwUGAAAAAAYABgBZAQAANgUAAAAA&#10;">
                        <v:fill on="f" focussize="0,0"/>
                        <v:stroke on="f"/>
                        <v:imagedata o:title=""/>
                        <o:lock v:ext="edit" aspectratio="f"/>
                      </v:rect>
                    </w:pict>
                  </mc:Fallback>
                </mc:AlternateContent>
              </w:r>
            </w:ins>
            <w:ins w:id="43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1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 name="矩形 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1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SmcI6cAQAANQ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YIzLx0t/Pf3H79+&#10;PrFF9maM2NCVh3gPxwwpzEL3Pbj8JQlsX/w8nPzU+8QUFT/Xi4vzM84UteqLeXV5ljHF8+MImG50&#10;cCwHLQdaV3FR7m4xTVf/XsmzfLg21lJdNtb/VyDMXBGZ78QwR4+hO5C6bQSzGQi/LuNzh9wsRI6b&#10;z+v6Ny9Iz3/76g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5KZwjpwBAAA1AwAADgAAAAAA&#10;AAABACAAAAAoAQAAZHJzL2Uyb0RvYy54bWxQSwUGAAAAAAYABgBZAQAANgUAAAAA&#10;">
                        <v:fill on="f" focussize="0,0"/>
                        <v:stroke on="f"/>
                        <v:imagedata o:title=""/>
                        <o:lock v:ext="edit" aspectratio="f"/>
                      </v:rect>
                    </w:pict>
                  </mc:Fallback>
                </mc:AlternateContent>
              </w:r>
            </w:ins>
            <w:ins w:id="43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2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 name="矩形 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2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l0uRCcAQAANQMAAA4AAABkcnMvZTJvRG9jLnhtbK1S&#10;S27bMBDdF8gdCO5rSW5+FSxnYySbog2Q5gAMRVoE+MMMbdmnKdBdD9HjFL1Gh5TjpMkmi2yo+ZBv&#10;3nuj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33HTznzwtHC//749ef3&#10;T3aavRkjtnTlLt7CIUMKs9CdBpe/JIHtip/7o59ql5ik4ufm08X5GWeSWs3FvL48y5jV0+MImG5U&#10;cCwHHQdaV3FRbL9gmq4+XsmzfLg21lJdtNb/VyDMXKky34lhjh5Cvyd1mwhmPRB+U8bnDrlZiBw2&#10;n9f1PC9IT3/78h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KXS5EJwBAAA1AwAADgAAAAAA&#10;AAABACAAAAAoAQAAZHJzL2Uyb0RvYy54bWxQSwUGAAAAAAYABgBZAQAANgUAAAAA&#10;">
                        <v:fill on="f" focussize="0,0"/>
                        <v:stroke on="f"/>
                        <v:imagedata o:title=""/>
                        <o:lock v:ext="edit" aspectratio="f"/>
                      </v:rect>
                    </w:pict>
                  </mc:Fallback>
                </mc:AlternateContent>
              </w:r>
            </w:ins>
            <w:ins w:id="43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3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 name="矩形 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3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K1yn7ZwBAAA1AwAADgAAAAAA&#10;AAABACAAAAAoAQAAZHJzL2Uyb0RvYy54bWxQSwUGAAAAAAYABgBZAQAANgUAAAAA&#10;">
                        <v:fill on="f" focussize="0,0"/>
                        <v:stroke on="f"/>
                        <v:imagedata o:title=""/>
                        <o:lock v:ext="edit" aspectratio="f"/>
                      </v:rect>
                    </w:pict>
                  </mc:Fallback>
                </mc:AlternateContent>
              </w:r>
            </w:ins>
            <w:ins w:id="43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4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 name="矩形 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4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bCL0MZwBAAA1AwAADgAAAAAA&#10;AAABACAAAAAoAQAAZHJzL2Uyb0RvYy54bWxQSwUGAAAAAAYABgBZAQAANgUAAAAA&#10;">
                        <v:fill on="f" focussize="0,0"/>
                        <v:stroke on="f"/>
                        <v:imagedata o:title=""/>
                        <o:lock v:ext="edit" aspectratio="f"/>
                      </v:rect>
                    </w:pict>
                  </mc:Fallback>
                </mc:AlternateContent>
              </w:r>
            </w:ins>
            <w:ins w:id="43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5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 name="矩形 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5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4K6sycAQAANQ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i8489LRwv98//n7&#10;1w+2yN6MERu68hDv4ZghhVnovgeXvySB7Yufh5Ofep+YouJVfba4OOdMUatezKvL84wpnh9HwHSr&#10;g2M5aDnQuoqLcneHabr6dCXP8uHGWEt12Vj/T4Ewc0VkvhPDHD2G7kDqthHMZiD8uozPHXKzEDlu&#10;Pq/rZV6Qnv/21V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bgrqzJwBAAA1AwAADgAAAAAA&#10;AAABACAAAAAoAQAAZHJzL2Uyb0RvYy54bWxQSwUGAAAAAAYABgBZAQAANgUAAAAA&#10;">
                        <v:fill on="f" focussize="0,0"/>
                        <v:stroke on="f"/>
                        <v:imagedata o:title=""/>
                        <o:lock v:ext="edit" aspectratio="f"/>
                      </v:rect>
                    </w:pict>
                  </mc:Fallback>
                </mc:AlternateContent>
              </w:r>
            </w:ins>
            <w:ins w:id="43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6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 name="矩形 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6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eBFtecAQAANQ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2ntXjpa+J/vP3//&#10;+sEW2ZsxYkNXHuI9HDOkMAvd9+DylySwffHzcPJT7xNTVLyqzy4vzjlT1Kov59XiPGOK58cRMN3q&#10;4FgOWg60ruKi3N1hmq4+XcmzfLgx1lJdNtb/UyDMXBGZ78QwR4+hO5C6bQSzGQi/LuNzh9wsRI6b&#10;z+t6mRek57999R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t4EW15wBAAA1AwAADgAAAAAA&#10;AAABACAAAAAoAQAAZHJzL2Uyb0RvYy54bWxQSwUGAAAAAAYABgBZAQAANgUAAAAA&#10;">
                        <v:fill on="f" focussize="0,0"/>
                        <v:stroke on="f"/>
                        <v:imagedata o:title=""/>
                        <o:lock v:ext="edit" aspectratio="f"/>
                      </v:rect>
                    </w:pict>
                  </mc:Fallback>
                </mc:AlternateContent>
              </w:r>
            </w:ins>
            <w:ins w:id="43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7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 name="矩形 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7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takIKpwBAAA1AwAADgAAAAAA&#10;AAABACAAAAAoAQAAZHJzL2Uyb0RvYy54bWxQSwUGAAAAAAYABgBZAQAANgUAAAAA&#10;">
                        <v:fill on="f" focussize="0,0"/>
                        <v:stroke on="f"/>
                        <v:imagedata o:title=""/>
                        <o:lock v:ext="edit" aspectratio="f"/>
                      </v:rect>
                    </w:pict>
                  </mc:Fallback>
                </mc:AlternateContent>
              </w:r>
            </w:ins>
            <w:ins w:id="44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8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 name="矩形 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8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alSAWcAQAAN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gSwJ0tPGf339/vPH&#10;N0YFcmdK2NGl+3QHpwwpLFIPBnz5kgh2qI4ez47qQ2aKiu/at1eXF5wparVXy+b6omCKp58TYH6v&#10;o2cl6DnQwqqPcv8B83z18UqZFeKtdY7qsnPhrwJhlooofGeGJXqIw5H07RLY7Uj4bR1fOuRnJXLa&#10;fVnYn3lFenrv69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1qVIBZwBAAA3AwAADgAAAAAA&#10;AAABACAAAAAoAQAAZHJzL2Uyb0RvYy54bWxQSwUGAAAAAAYABgBZAQAANgUAAAAA&#10;">
                        <v:fill on="f" focussize="0,0"/>
                        <v:stroke on="f"/>
                        <v:imagedata o:title=""/>
                        <o:lock v:ext="edit" aspectratio="f"/>
                      </v:rect>
                    </w:pict>
                  </mc:Fallback>
                </mc:AlternateContent>
              </w:r>
            </w:ins>
            <w:ins w:id="44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89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 name="矩形 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89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Uf35SdAQAANwMAAA4AAAAA&#10;AAAAAQAgAAAAKAEAAGRycy9lMm9Eb2MueG1sUEsFBgAAAAAGAAYAWQEAADcFAAAAAA==&#10;">
                        <v:fill on="f" focussize="0,0"/>
                        <v:stroke on="f"/>
                        <v:imagedata o:title=""/>
                        <o:lock v:ext="edit" aspectratio="f"/>
                      </v:rect>
                    </w:pict>
                  </mc:Fallback>
                </mc:AlternateContent>
              </w:r>
            </w:ins>
            <w:ins w:id="44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0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 name="矩形 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0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XFv2dAQAAN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clZkJ42/uvr958/&#10;vjEqkDtTwo4u3ac7OGVIYZF6MODLl0SwQ3X0eHZUHzJTVHzXvr26vOBMUau9WjbXFwVTPP2cAPN7&#10;HT0rQc+BFlZ9lPsPmOerj1fKrBBvrXNUl50LfxUIs1RE4TszLNFDHI6kb5fAbkfCb+v40iE/K5HT&#10;7svC/swr0tN7X/8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BHXFv2dAQAANwMAAA4AAAAA&#10;AAAAAQAgAAAAKAEAAGRycy9lMm9Eb2MueG1sUEsFBgAAAAAGAAYAWQEAADcFAAAAAA==&#10;">
                        <v:fill on="f" focussize="0,0"/>
                        <v:stroke on="f"/>
                        <v:imagedata o:title=""/>
                        <o:lock v:ext="edit" aspectratio="f"/>
                      </v:rect>
                    </w:pict>
                  </mc:Fallback>
                </mc:AlternateContent>
              </w:r>
            </w:ins>
            <w:ins w:id="44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1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 name="矩形 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1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JtgWydAQAAN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YKzID1t/OeXbz++&#10;f2VUIHemhB1dekj3cMqQwiL1YMCXL4lgh+ro8eyoPmSmqPi2vbi+uuRMUau9XjY3lwVTPP2cAPM7&#10;HT0rQc+BFlZ9lPv3mOerv6+UWSHeWeeoLjsX/ioQZqmIwndmWKLHOBxJ3y6B3Y6E39bxpUN+ViKn&#10;3ZeF/ZlXpKf3vv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JtgWydAQAANwMAAA4AAAAA&#10;AAAAAQAgAAAAKAEAAGRycy9lMm9Eb2MueG1sUEsFBgAAAAAGAAYAWQEAADcFAAAAAA==&#10;">
                        <v:fill on="f" focussize="0,0"/>
                        <v:stroke on="f"/>
                        <v:imagedata o:title=""/>
                        <o:lock v:ext="edit" aspectratio="f"/>
                      </v:rect>
                    </w:pict>
                  </mc:Fallback>
                </mc:AlternateContent>
              </w:r>
            </w:ins>
            <w:ins w:id="44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2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 name="矩形 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2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GhS6dAQAAN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OEsSE8b//nl24/v&#10;XxkVyJ0pYUeX7tMdnDKksEg9GPDlSyLYoTp6PDuqD5kpKr5tX19dXnCmqNVeLZvri4IpHn9OgPmd&#10;jp6VoOdAC6s+yv17zPPV31fKrBBvrXNUl50LfxUIs1RE4TszLNFDHI6kb5fAbkfCb+v40iE/K5HT&#10;7svC/swr0uN7X/8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BlGhS6dAQAANwMAAA4AAAAA&#10;AAAAAQAgAAAAKAEAAGRycy9lMm9Eb2MueG1sUEsFBgAAAAAGAAYAWQEAADcFAAAAAA==&#10;">
                        <v:fill on="f" focussize="0,0"/>
                        <v:stroke on="f"/>
                        <v:imagedata o:title=""/>
                        <o:lock v:ext="edit" aspectratio="f"/>
                      </v:rect>
                    </w:pict>
                  </mc:Fallback>
                </mc:AlternateContent>
              </w:r>
            </w:ins>
            <w:ins w:id="44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3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 name="矩形 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3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r8Er+dAQAANwMAAA4AAABkcnMvZTJvRG9jLnhtbK1S&#10;S27bMBDdF8gdCO5rSi6apILlbIxkUzQB0h6AoUiLAH+YoS37NAWy6yF6nKLX6JB2nTbZZJENNTN8&#10;ejPvDRd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6CV85CxITxv//f3H&#10;r5+PjArkzpSwI9B9uoNjhhQWqTsDvnxJBNtVR/cnR/UuM0XFT+2Hi3MiVnTVXsyby8opnn5OgPlG&#10;R89K0HOghVUf5fYzZmpI0L+Q0ivEa+tcXZoL/xUIWCqizHuYsEQPcdiTvk0Cux6Jvy2SKob8rOzH&#10;3ZeF/ZtX1NN7X/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r8Er+dAQAANwMAAA4AAAAA&#10;AAAAAQAgAAAAKAEAAGRycy9lMm9Eb2MueG1sUEsFBgAAAAAGAAYAWQEAADcFAAAAAA==&#10;">
                        <v:fill on="f" focussize="0,0"/>
                        <v:stroke on="f"/>
                        <v:imagedata o:title=""/>
                        <o:lock v:ext="edit" aspectratio="f"/>
                      </v:rect>
                    </w:pict>
                  </mc:Fallback>
                </mc:AlternateContent>
              </w:r>
            </w:ins>
            <w:ins w:id="44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4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 name="矩形 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4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4029adAQAAN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CMy8dbfzPz4ff&#10;j78YFcidMWJDl27jDRwzpDBL3ffg8pdEsH1x9HByVO8TU1T8XJ9dLM45U9SqL+bV5XnGFC8/R8D0&#10;RQfHctByoIUVH+XuK6bp6vOVPMuHa2Mt1WVj/T8FwswVkflODHN0H7oD6dtGMJuB8OsyPnfIz0Lk&#10;uPu8sL/zgvTy3ld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N4029adAQAANwMAAA4AAAAA&#10;AAAAAQAgAAAAKAEAAGRycy9lMm9Eb2MueG1sUEsFBgAAAAAGAAYAWQEAADcFAAAAAA==&#10;">
                        <v:fill on="f" focussize="0,0"/>
                        <v:stroke on="f"/>
                        <v:imagedata o:title=""/>
                        <o:lock v:ext="edit" aspectratio="f"/>
                      </v:rect>
                    </w:pict>
                  </mc:Fallback>
                </mc:AlternateContent>
              </w:r>
            </w:ins>
            <w:ins w:id="44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5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 name="矩形 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5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2OTEedAQAAN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kLzrx0tPE/33/+&#10;/vWDUYHcGSM2dOkh3sMxQwqz1H0PLn9JBNsXRw8nR/U+MUXFq/pscXHOmaJWvZhXl+cZUzz/HAHT&#10;rQ6O5aDlQAsrPsrdHabp6tOVPMuHG2Mt1WVj/T8FwswVkflODHP0GLoD6dtGMJuB8OsyPnfIz0Lk&#10;uPu8sJd5QXp+76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2OTEedAQAANwMAAA4AAAAA&#10;AAAAAQAgAAAAKAEAAGRycy9lMm9Eb2MueG1sUEsFBgAAAAAGAAYAWQEAADcFAAAAAA==&#10;">
                        <v:fill on="f" focussize="0,0"/>
                        <v:stroke on="f"/>
                        <v:imagedata o:title=""/>
                        <o:lock v:ext="edit" aspectratio="f"/>
                      </v:rect>
                    </w:pict>
                  </mc:Fallback>
                </mc:AlternateContent>
              </w:r>
            </w:ins>
            <w:ins w:id="44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6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 name="矩形 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6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hi01KdAQAAN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gfYepKeN//r6/eeP&#10;b4wK5M6UsKNL9+kOThlSWKQeDPjyJRHsUB09nh3Vh8wUFd+1b68uLzhT1Gqvls31RcEUTz8nwPxe&#10;R89K0HOghVUf5f4D5vnq45UyK8Rb6xzVZefCXwXCLBVR+M4MS/QQhyPp2yWw25Hw2zq+dMjPSuS0&#10;+7KwP/OK9PTe17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Ehi01KdAQAANwMAAA4AAAAA&#10;AAAAAQAgAAAAKAEAAGRycy9lMm9Eb2MueG1sUEsFBgAAAAAGAAYAWQEAADcFAAAAAA==&#10;">
                        <v:fill on="f" focussize="0,0"/>
                        <v:stroke on="f"/>
                        <v:imagedata o:title=""/>
                        <o:lock v:ext="edit" aspectratio="f"/>
                      </v:rect>
                    </w:pict>
                  </mc:Fallback>
                </mc:AlternateContent>
              </w:r>
            </w:ins>
            <w:ins w:id="44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7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 name="矩形 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7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vYRMOcAQAAN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jgL0tPGf3759uP7&#10;V0YFcmdK2NGlh3QPpwwpLFIPBnz5kgh2qI4ez47qQ2aKijft26vLC84UtdqrZXN9UTDF088JML/T&#10;0bMS9BxoYdVHuX+Peb76+0qZFeKddY7qsnPhrwJhlooofGeGJXqMw5H07RLY7Uj4bR1fOuRnJXLa&#10;fVnYn3lFenrv61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C9hEw5wBAAA3AwAADgAAAAAA&#10;AAABACAAAAAoAQAAZHJzL2Uyb0RvYy54bWxQSwUGAAAAAAYABgBZAQAANgUAAAAA&#10;">
                        <v:fill on="f" focussize="0,0"/>
                        <v:stroke on="f"/>
                        <v:imagedata o:title=""/>
                        <o:lock v:ext="edit" aspectratio="f"/>
                      </v:rect>
                    </w:pict>
                  </mc:Fallback>
                </mc:AlternateContent>
              </w:r>
            </w:ins>
            <w:ins w:id="44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8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 name="矩形 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8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r9O+dAQAAN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ZIsCdLTxn99/f7z&#10;xzdGALkzJezo0n26g1OGFBapBwO+fEkEO1RHj2dH9SEzReC79u3V5QVnikrt1bK5viic4ulxAszv&#10;dfSsBD0HWlj1Ue4/YJ6vPl4pvUK8tc4RLjsX/gKIsyCizDtPWKKHOBxJ3y6B3Y7E39b2pUJ+1kFO&#10;uy8L+zOvTE//+/o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cr9O+dAQAANwMAAA4AAAAA&#10;AAAAAQAgAAAAKAEAAGRycy9lMm9Eb2MueG1sUEsFBgAAAAAGAAYAWQEAADcFAAAAAA==&#10;">
                        <v:fill on="f" focussize="0,0"/>
                        <v:stroke on="f"/>
                        <v:imagedata o:title=""/>
                        <o:lock v:ext="edit" aspectratio="f"/>
                      </v:rect>
                    </w:pict>
                  </mc:Fallback>
                </mc:AlternateContent>
              </w:r>
            </w:ins>
            <w:ins w:id="44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799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 name="矩形 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799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GSRY36dAQAANwMAAA4AAAAA&#10;AAAAAQAgAAAAKAEAAGRycy9lMm9Eb2MueG1sUEsFBgAAAAAGAAYAWQEAADcFAAAAAA==&#10;">
                        <v:fill on="f" focussize="0,0"/>
                        <v:stroke on="f"/>
                        <v:imagedata o:title=""/>
                        <o:lock v:ext="edit" aspectratio="f"/>
                      </v:rect>
                    </w:pict>
                  </mc:Fallback>
                </mc:AlternateContent>
              </w:r>
            </w:ins>
            <w:ins w:id="44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0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 name="矩形 1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0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2lsCSdAQAAOQMAAA4AAAAA&#10;AAAAAQAgAAAAKAEAAGRycy9lMm9Eb2MueG1sUEsFBgAAAAAGAAYAWQEAADcFAAAAAA==&#10;">
                        <v:fill on="f" focussize="0,0"/>
                        <v:stroke on="f"/>
                        <v:imagedata o:title=""/>
                        <o:lock v:ext="edit" aspectratio="f"/>
                      </v:rect>
                    </w:pict>
                  </mc:Fallback>
                </mc:AlternateContent>
              </w:r>
            </w:ins>
            <w:ins w:id="44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1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 name="矩形 1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1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RQKadAQAAOQ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CFPgvS08p9fvv34&#10;/pWVCvkzJezo2n26g1OGFBaxBwO+fEkGO1RPj2dP9SEzRcW37eurywvOFLXaq2VzfVEwxePPCTC/&#10;09GzEvQcaGXVSbl/j3m++vtKmRXirXWO6rJz4a8CYZaKKHxnhiV6iMORFO4S2O1I+G0dXzrkaCVy&#10;2n5Z2Z95RXp88et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RQKadAQAAOQMAAA4AAAAA&#10;AAAAAQAgAAAAKAEAAGRycy9lMm9Eb2MueG1sUEsFBgAAAAAGAAYAWQEAADcFAAAAAA==&#10;">
                        <v:fill on="f" focussize="0,0"/>
                        <v:stroke on="f"/>
                        <v:imagedata o:title=""/>
                        <o:lock v:ext="edit" aspectratio="f"/>
                      </v:rect>
                    </w:pict>
                  </mc:Fallback>
                </mc:AlternateContent>
              </w:r>
            </w:ins>
            <w:ins w:id="44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2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 name="矩形 1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2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Ik2A2ngEAADkDAAAOAAAA&#10;AAAAAAEAIAAAACgBAABkcnMvZTJvRG9jLnhtbFBLBQYAAAAABgAGAFkBAAA4BQAAAAA=&#10;">
                        <v:fill on="f" focussize="0,0"/>
                        <v:stroke on="f"/>
                        <v:imagedata o:title=""/>
                        <o:lock v:ext="edit" aspectratio="f"/>
                      </v:rect>
                    </w:pict>
                  </mc:Fallback>
                </mc:AlternateContent>
              </w:r>
            </w:ins>
            <w:ins w:id="44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3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 name="矩形 1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3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ScV2eAQAAOQ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FlyFqSnlf/88u3H&#10;96+sVMifKWFH1+7THZwypLCIPRjw5Usy2KF6ejx7qg+ZKSq+bV9fXV5wpqjVXi2b64uCKR5/ToD5&#10;nY6elaDnQCurTsr9e8zz1d9XyqwQb61zVJedC38VCLNUROE7MyzRQxyOpHCXwG5Hwm/r+NIhRyuR&#10;0/bLyv7MK9Lji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wUnFdngEAADkDAAAOAAAA&#10;AAAAAAEAIAAAACgBAABkcnMvZTJvRG9jLnhtbFBLBQYAAAAABgAGAFkBAAA4BQAAAAA=&#10;">
                        <v:fill on="f" focussize="0,0"/>
                        <v:stroke on="f"/>
                        <v:imagedata o:title=""/>
                        <o:lock v:ext="edit" aspectratio="f"/>
                      </v:rect>
                    </w:pict>
                  </mc:Fallback>
                </mc:AlternateContent>
              </w:r>
            </w:ins>
            <w:ins w:id="44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4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 name="矩形 1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4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QUc2eAQAAOQ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ukJZ146WvnfH7/+&#10;/P7JcoX8GSM2dO0u3sIhQwqz2F0PLn9JBtsVT/dHT/UuMUXFz/XJxfkZZ4pa9cW8ujzLmOLp5wiY&#10;bnRwLActB1pZcVJuv2Carj5eybN8uDbWUl021v9XIMxcEZnvxDBHD6Hbk8JNBLMeCL8u43OHHC1E&#10;DtvPK3ueF6SnF7/8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nEFHNngEAADkDAAAOAAAA&#10;AAAAAAEAIAAAACgBAABkcnMvZTJvRG9jLnhtbFBLBQYAAAAABgAGAFkBAAA4BQAAAAA=&#10;">
                        <v:fill on="f" focussize="0,0"/>
                        <v:stroke on="f"/>
                        <v:imagedata o:title=""/>
                        <o:lock v:ext="edit" aspectratio="f"/>
                      </v:rect>
                    </w:pict>
                  </mc:Fallback>
                </mc:AlternateContent>
              </w:r>
            </w:ins>
            <w:ins w:id="44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5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 name="矩形 1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5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QUoueAQAAOQ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NNTzrxwtPK/P379&#10;+f2T5Qr5M0Zs6dpdvIVDhhRmsTsNLn9JBtsVT/dHT9UuMUnFz82ni/MzziS1mot5fXmWMaunnyNg&#10;ulHBsRx0HGhlxUmx/YJpuvp4Jc/y4dpYS3XRWv9fgTBzpcp8J4Y5egj9nhRuIpj1QPhNGZ875Ggh&#10;cth+XtnzvCA9vfj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A0FKLngEAADkDAAAOAAAA&#10;AAAAAAEAIAAAACgBAABkcnMvZTJvRG9jLnhtbFBLBQYAAAAABgAGAFkBAAA4BQAAAAA=&#10;">
                        <v:fill on="f" focussize="0,0"/>
                        <v:stroke on="f"/>
                        <v:imagedata o:title=""/>
                        <o:lock v:ext="edit" aspectratio="f"/>
                      </v:rect>
                    </w:pict>
                  </mc:Fallback>
                </mc:AlternateContent>
              </w:r>
            </w:ins>
            <w:ins w:id="44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6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 name="矩形 1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6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XknIbngEAADkDAAAOAAAA&#10;AAAAAAEAIAAAACgBAABkcnMvZTJvRG9jLnhtbFBLBQYAAAAABgAGAFkBAAA4BQAAAAA=&#10;">
                        <v:fill on="f" focussize="0,0"/>
                        <v:stroke on="f"/>
                        <v:imagedata o:title=""/>
                        <o:lock v:ext="edit" aspectratio="f"/>
                      </v:rect>
                    </w:pict>
                  </mc:Fallback>
                </mc:AlternateContent>
              </w:r>
            </w:ins>
            <w:ins w:id="44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7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 name="矩形 1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7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9TY3CfAQAAOQ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HjgjMvHa381/ef&#10;T48/WK6QP2PEhq7dxVs4ZkhhFrvvweUvyWD74unh5KneJ6aoeFV/uFicc6aoVV/Mq8vzjCmef46A&#10;6ZMOjuWg5UArK07K3WdM09U/V/IsH26MtVSXjfX/FAgzV0TmOzHM0UPoDqRwG8FsBsKvy/jcIUcL&#10;keP288r+zgvS84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1NjcJ8BAAA5AwAADgAA&#10;AAAAAAABACAAAAAoAQAAZHJzL2Uyb0RvYy54bWxQSwUGAAAAAAYABgBZAQAAOQUAAAAA&#10;">
                        <v:fill on="f" focussize="0,0"/>
                        <v:stroke on="f"/>
                        <v:imagedata o:title=""/>
                        <o:lock v:ext="edit" aspectratio="f"/>
                      </v:rect>
                    </w:pict>
                  </mc:Fallback>
                </mc:AlternateContent>
              </w:r>
            </w:ins>
            <w:ins w:id="44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8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 name="矩形 1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8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RQ+CfAQAAOQ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gjMvHK381/ef&#10;T48/WK6QP2PElq7dxVs4ZkhhFrvX4PKXZLB98fRw8lTtE5NUvGo+LC7OOZPUahbz+vI8Y1bPP0fA&#10;9EkFx3LQcaCVFSfF7jOm6eqfK3mWDzfGWqqL1vp/CoSZK1XmOzHM0UPoD6RwG8FsBsJvyvjcIUcL&#10;keP288r+zgvS84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BFD4J8BAAA5AwAADgAA&#10;AAAAAAABACAAAAAoAQAAZHJzL2Uyb0RvYy54bWxQSwUGAAAAAAYABgBZAQAAOQUAAAAA&#10;">
                        <v:fill on="f" focussize="0,0"/>
                        <v:stroke on="f"/>
                        <v:imagedata o:title=""/>
                        <o:lock v:ext="edit" aspectratio="f"/>
                      </v:rect>
                    </w:pict>
                  </mc:Fallback>
                </mc:AlternateContent>
              </w:r>
            </w:ins>
            <w:ins w:id="44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09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 name="矩形 1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09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SZPyeAQAAOQ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KHFB+lp5T+/fPvx&#10;/SsrFfJnStjRtft0B6cMKSxiDwZ8+ZIMdqieHs+e6kNmiopv29dXlxecKWq1V8vm+qJgisefE2B+&#10;p6NnJeg50Mqqk3L/HvN89feVMivEW+sc1WXnwl8FwiwVUfjODEv0EIcjKdwlsNuR8Ns6vnTI0Urk&#10;tP2ysj/zivT44t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h0mT8ngEAADkDAAAOAAAA&#10;AAAAAAEAIAAAACgBAABkcnMvZTJvRG9jLnhtbFBLBQYAAAAABgAGAFkBAAA4BQAAAAA=&#10;">
                        <v:fill on="f" focussize="0,0"/>
                        <v:stroke on="f"/>
                        <v:imagedata o:title=""/>
                        <o:lock v:ext="edit" aspectratio="f"/>
                      </v:rect>
                    </w:pict>
                  </mc:Fallback>
                </mc:AlternateContent>
              </w:r>
            </w:ins>
            <w:ins w:id="44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0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 name="矩形 1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0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2kERsngEAADkDAAAOAAAA&#10;AAAAAAEAIAAAACgBAABkcnMvZTJvRG9jLnhtbFBLBQYAAAAABgAGAFkBAAA4BQAAAAA=&#10;">
                        <v:fill on="f" focussize="0,0"/>
                        <v:stroke on="f"/>
                        <v:imagedata o:title=""/>
                        <o:lock v:ext="edit" aspectratio="f"/>
                      </v:rect>
                    </w:pict>
                  </mc:Fallback>
                </mc:AlternateContent>
              </w:r>
            </w:ins>
            <w:ins w:id="44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1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 name="矩形 1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1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2Z76eAQAAOQ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CPPHS0cr/fP/5&#10;+9cPlivkzxixoWsP8R6OGVKYxe57cPlLMti+eHo4ear3iSkqXtVnF+cLzhS16ot5dbnImOL55wiY&#10;bnVwLActB1pZcVLu7jBNV5+u5Fk+3BhrqS4b6/8pEGauiMx3Ypijx9AdSOE2gtkMhF+X8blDjhYi&#10;x+3nlb3MC9Lzi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qtme+ngEAADkDAAAOAAAA&#10;AAAAAAEAIAAAACgBAABkcnMvZTJvRG9jLnhtbFBLBQYAAAAABgAGAFkBAAA4BQAAAAA=&#10;">
                        <v:fill on="f" focussize="0,0"/>
                        <v:stroke on="f"/>
                        <v:imagedata o:title=""/>
                        <o:lock v:ext="edit" aspectratio="f"/>
                      </v:rect>
                    </w:pict>
                  </mc:Fallback>
                </mc:AlternateContent>
              </w:r>
            </w:ins>
            <w:ins w:id="44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2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 name="矩形 1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2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99EcungEAADkDAAAOAAAA&#10;AAAAAAEAIAAAACgBAABkcnMvZTJvRG9jLnhtbFBLBQYAAAAABgAGAFkBAAA4BQAAAAA=&#10;">
                        <v:fill on="f" focussize="0,0"/>
                        <v:stroke on="f"/>
                        <v:imagedata o:title=""/>
                        <o:lock v:ext="edit" aspectratio="f"/>
                      </v:rect>
                    </w:pict>
                  </mc:Fallback>
                </mc:AlternateContent>
              </w:r>
            </w:ins>
            <w:ins w:id="44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3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 name="矩形 1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3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1VkWeAQAAOQ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zpmXjlb+5/vP&#10;379+sFwhf8aIDV17iPdwzJDCLHbfg8tfksH2xdPDyVO9T0xR8ao+uzhfcKaoVV/Mq8tFxhTPP0fA&#10;dKuDYzloOdDKipNyd4dpuvp0Jc/y4cZYS3XZWP9PgTBzRWS+E8McPYbuQAq3EcxmIPy6jM8dcrQQ&#10;OW4/r+xlXpCeX/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FNVZFngEAADkDAAAOAAAA&#10;AAAAAAEAIAAAACgBAABkcnMvZTJvRG9jLnhtbFBLBQYAAAAABgAGAFkBAAA4BQAAAAA=&#10;">
                        <v:fill on="f" focussize="0,0"/>
                        <v:stroke on="f"/>
                        <v:imagedata o:title=""/>
                        <o:lock v:ext="edit" aspectratio="f"/>
                      </v:rect>
                    </w:pict>
                  </mc:Fallback>
                </mc:AlternateContent>
              </w:r>
            </w:ins>
            <w:ins w:id="44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4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 name="矩形 1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4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3dtWfAQAAOQ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ijDMvHa389/cf&#10;v34+sVwhf8aIDV17iPdwzJDCLHbfg8tfksH2xdPDyVO9T0xR8XN9dnG+4ExRq76YV5eLjCmef46A&#10;6UYHx3LQcqCVFSfl7hbTdPXvlTzLh2tjLdVlY/1/BcLMFZH5Tgxz9Bi6AyncRjCbgfDrMj53yNFC&#10;5Lj9vLJ/84L0/OJ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nd21Z8BAAA5AwAADgAA&#10;AAAAAAABACAAAAAoAQAAZHJzL2Uyb0RvYy54bWxQSwUGAAAAAAYABgBZAQAAOQUAAAAA&#10;">
                        <v:fill on="f" focussize="0,0"/>
                        <v:stroke on="f"/>
                        <v:imagedata o:title=""/>
                        <o:lock v:ext="edit" aspectratio="f"/>
                      </v:rect>
                    </w:pict>
                  </mc:Fallback>
                </mc:AlternateContent>
              </w:r>
            </w:ins>
            <w:ins w:id="44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5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 name="矩形 1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5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W3dZOfAQAAOQ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D4xJkXjlb++OPh&#10;96+fLFfInzFiS9fu4i0cM6Qwi91rcPlLMti+eHo4ear2iUkqXjYfz88WnElqNefz+mKRMavnnyNg&#10;+qyCYznoONDKipNi9wXTdPXPlTzLh2tjLdVFa/0/BcLMlSrznRjm6D70B1K4jWA2A+E3ZXzukKOF&#10;yHH7eWV/5wXp+cWvn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bd1k58BAAA5AwAADgAA&#10;AAAAAAABACAAAAAoAQAAZHJzL2Uyb0RvYy54bWxQSwUGAAAAAAYABgBZAQAAOQUAAAAA&#10;">
                        <v:fill on="f" focussize="0,0"/>
                        <v:stroke on="f"/>
                        <v:imagedata o:title=""/>
                        <o:lock v:ext="edit" aspectratio="f"/>
                      </v:rect>
                    </w:pict>
                  </mc:Fallback>
                </mc:AlternateContent>
              </w:r>
            </w:ins>
            <w:ins w:id="44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6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 name="矩形 1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6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i9VUDngEAADkDAAAOAAAA&#10;AAAAAAEAIAAAACgBAABkcnMvZTJvRG9jLnhtbFBLBQYAAAAABgAGAFkBAAA4BQAAAAA=&#10;">
                        <v:fill on="f" focussize="0,0"/>
                        <v:stroke on="f"/>
                        <v:imagedata o:title=""/>
                        <o:lock v:ext="edit" aspectratio="f"/>
                      </v:rect>
                    </w:pict>
                  </mc:Fallback>
                </mc:AlternateContent>
              </w:r>
            </w:ins>
            <w:ins w:id="44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7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 name="矩形 1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7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0RGieAQAAOQ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kjMvHa3817fv&#10;P388sVwhf8aIDV17iPdwypDCLPbQg8tfksEOxdPj2VN9SExR8VP98WK54ExRq76YV5eLjClefo6A&#10;6UYHx3LQcqCVFSfl/hbTdPX5Sp7lw7Wxluqysf6vAmHmish8J4Y5egzdkRTuIpjtQPh1GZ875Ggh&#10;ctp+XtmfeUF6ef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aNERongEAADkDAAAOAAAA&#10;AAAAAAEAIAAAACgBAABkcnMvZTJvRG9jLnhtbFBLBQYAAAAABgAGAFkBAAA4BQAAAAA=&#10;">
                        <v:fill on="f" focussize="0,0"/>
                        <v:stroke on="f"/>
                        <v:imagedata o:title=""/>
                        <o:lock v:ext="edit" aspectratio="f"/>
                      </v:rect>
                    </w:pict>
                  </mc:Fallback>
                </mc:AlternateContent>
              </w:r>
            </w:ins>
            <w:ins w:id="44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19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 name="矩形 1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19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12ZPieAQAAOQ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JWdeOlr5r2/f&#10;f/54YrlC/owRG7r2EO/hlCGFWeyhB5e/JIMdiqfHs6f6kJii4qf64/JiwZmiVr2cV5eLjClefo6A&#10;6UYHx3LQcqCVFSfl/hbTdPX5Sp7lw7Wxluqysf6vAmHmish8J4Y5egzdkRTuIpjtQPh1GZ875Ggh&#10;ctp+XtmfeUF6ef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NdmT4ngEAADkDAAAOAAAA&#10;AAAAAAEAIAAAACgBAABkcnMvZTJvRG9jLnhtbFBLBQYAAAAABgAGAFkBAAA4BQAAAAA=&#10;">
                        <v:fill on="f" focussize="0,0"/>
                        <v:stroke on="f"/>
                        <v:imagedata o:title=""/>
                        <o:lock v:ext="edit" aspectratio="f"/>
                      </v:rect>
                    </w:pict>
                  </mc:Fallback>
                </mc:AlternateContent>
              </w:r>
            </w:ins>
            <w:ins w:id="44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0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 name="矩形 1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0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S1Q+SeAQAAOQ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CFu+lo5X/+f7z&#10;968fLFfInzFiQ9ce4j0cM6Qwi9334PKXZLB98fRw8lTvE1NUvKrPLs4XnClq1Rfz6nKRMcXzzxEw&#10;3ergWA5aDrSy4qTc3WGarj5dybN8uDHWUl021v9TIMxcEZnvxDBHj6E7kMJtBLMZCL8u43OHHC1E&#10;jtvPK3uZF6TnF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UtUPkngEAADkDAAAOAAAA&#10;AAAAAAEAIAAAACgBAABkcnMvZTJvRG9jLnhtbFBLBQYAAAAABgAGAFkBAAA4BQAAAAA=&#10;">
                        <v:fill on="f" focussize="0,0"/>
                        <v:stroke on="f"/>
                        <v:imagedata o:title=""/>
                        <o:lock v:ext="edit" aspectratio="f"/>
                      </v:rect>
                    </w:pict>
                  </mc:Fallback>
                </mc:AlternateContent>
              </w:r>
            </w:ins>
            <w:ins w:id="44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1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 name="矩形 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1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nKtMieAQAAN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iijMvHW3817fv&#10;P388MwLInTFiQ5ce4wMcM6QwS9334PKXRLB9cfRwclTvE1MEXtVnF+cLzhSV6ot5dbnInOLlcQRM&#10;tzo4loOWAy2s+Ch3d5imq3+u5F4+3BhrCZeN9f8AxJkRkeedJszRU+gOpG8bwWwG4q9L+1whP8sg&#10;x93nhf2dF6aX/331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JyrTIngEAADcDAAAOAAAA&#10;AAAAAAEAIAAAACgBAABkcnMvZTJvRG9jLnhtbFBLBQYAAAAABgAGAFkBAAA4BQAAAAA=&#10;">
                        <v:fill on="f" focussize="0,0"/>
                        <v:stroke on="f"/>
                        <v:imagedata o:title=""/>
                        <o:lock v:ext="edit" aspectratio="f"/>
                      </v:rect>
                    </w:pict>
                  </mc:Fallback>
                </mc:AlternateContent>
              </w:r>
            </w:ins>
            <w:ins w:id="44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2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 name="矩形 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2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U5BOSeAQAAN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IFWeKlo43/+fnw&#10;+/EXI4DcGSM2dOk23sAxQwqz1H0PLn9JBNsXRw8nR/U+MUXg5/rsYnHOmaJSfTGvLs8zp3h5HAHT&#10;Fx0cy0HLgRZWfJS7r5imq89Xci8fro21hMvG+n8A4syIyPNOE+boPnQH0reNYDYD8delfa6Qn2WQ&#10;4+7zwv7OC9PL/756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lOQTkngEAADcDAAAOAAAA&#10;AAAAAAEAIAAAACgBAABkcnMvZTJvRG9jLnhtbFBLBQYAAAAABgAGAFkBAAA4BQAAAAA=&#10;">
                        <v:fill on="f" focussize="0,0"/>
                        <v:stroke on="f"/>
                        <v:imagedata o:title=""/>
                        <o:lock v:ext="edit" aspectratio="f"/>
                      </v:rect>
                    </w:pict>
                  </mc:Fallback>
                </mc:AlternateContent>
              </w:r>
            </w:ins>
            <w:ins w:id="44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3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 name="矩形 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3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KaDk3WdAQAANwMAAA4AAAAA&#10;AAAAAQAgAAAAKAEAAGRycy9lMm9Eb2MueG1sUEsFBgAAAAAGAAYAWQEAADcFAAAAAA==&#10;">
                        <v:fill on="f" focussize="0,0"/>
                        <v:stroke on="f"/>
                        <v:imagedata o:title=""/>
                        <o:lock v:ext="edit" aspectratio="f"/>
                      </v:rect>
                    </w:pict>
                  </mc:Fallback>
                </mc:AlternateContent>
              </w:r>
            </w:ins>
            <w:ins w:id="44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4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 name="矩形 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4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LWhyeAQAAN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FnDMvHW38z8+H&#10;34+/GAHkzhixoUu38QaOGVKYpe57cPlLIti+OHo4Oar3iSkCP9dnF4tzzhSV6ot5dXmeOcXL4wiY&#10;vujgWA5aDrSw4qPcfcU0XX2+knv5cG2sJVw21v8DEGdGRJ53mjBH96E7kL5tBLMZiL8u7XOF/CyD&#10;HHefF/Z3Xphe/vfV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iS1ocngEAADcDAAAOAAAA&#10;AAAAAAEAIAAAACgBAABkcnMvZTJvRG9jLnhtbFBLBQYAAAAABgAGAFkBAAA4BQAAAAA=&#10;">
                        <v:fill on="f" focussize="0,0"/>
                        <v:stroke on="f"/>
                        <v:imagedata o:title=""/>
                        <o:lock v:ext="edit" aspectratio="f"/>
                      </v:rect>
                    </w:pict>
                  </mc:Fallback>
                </mc:AlternateContent>
              </w:r>
            </w:ins>
            <w:ins w:id="44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5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 name="矩形 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5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HxzY2eAQAAN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ijDMvHW389/cf&#10;v34+MQLInTFiQ5ce4j0cM6QwS9334PKXRLB9cfRwclTvE1MEfq7PLhbnnCkq1Rfz6vI8c4rnxxEw&#10;3ejgWA5aDrSw4qPc3WKarv69knv5cG2sJVw21v8HEGdGRJ53mjBHj6E7kL5tBLMZiL8u7XOF/CyD&#10;HHefF/ZvXpie//f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h8c2NngEAADcDAAAOAAAA&#10;AAAAAAEAIAAAACgBAABkcnMvZTJvRG9jLnhtbFBLBQYAAAAABgAGAFkBAAA4BQAAAAA=&#10;">
                        <v:fill on="f" focussize="0,0"/>
                        <v:stroke on="f"/>
                        <v:imagedata o:title=""/>
                        <o:lock v:ext="edit" aspectratio="f"/>
                      </v:rect>
                    </w:pict>
                  </mc:Fallback>
                </mc:AlternateContent>
              </w:r>
            </w:ins>
            <w:ins w:id="44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6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 name="矩形 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6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rayc+fAQAAN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iI2deOtr4r+8/&#10;nx5/MALInTFiQ5fu4i0cM6QwS9334PKXRLB9cfRwclTvE1MEXtUfLhbnnCkq1Rfz6vI8c4rnxxEw&#10;fdLBsRy0HGhhxUe5+4xpuvrnSu7lw42xlnDZWP8PQJwZEXneacIcPYTuQPq2EcxmIP66tM8V8rMM&#10;ctx9XtjfeWF6/t9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trJz58BAAA3AwAADgAA&#10;AAAAAAABACAAAAAoAQAAZHJzL2Uyb0RvYy54bWxQSwUGAAAAAAYABgBZAQAAOQUAAAAA&#10;">
                        <v:fill on="f" focussize="0,0"/>
                        <v:stroke on="f"/>
                        <v:imagedata o:title=""/>
                        <o:lock v:ext="edit" aspectratio="f"/>
                      </v:rect>
                    </w:pict>
                  </mc:Fallback>
                </mc:AlternateContent>
              </w:r>
            </w:ins>
            <w:ins w:id="44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7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 name="矩形 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7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lgXl6cAQAANwMAAA4AAABkcnMvZTJvRG9jLnhtbK1S&#10;S27bMBDdF8gdCO5rSi6apILlbIxkUzQB0h6AoUiLAH+YoS37NAWy6yF6nKLX6JB2nTbZZJENNTN8&#10;fDPvjRZ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en7+kbMgPW389/cf&#10;v34+MiqQO1PCjkD36Q6OGVJYpO4M+PIlEWxXHd2fHNW7zBQVP7UfLgqxoqv2Yt5cVk7x9DgB5hsd&#10;PStBz4EWVn2U28+YqSFB/0JKrxCvrXN1aS78VyBgqYgy72HCEj3EYU/6NgnseiT+tkiqGPKzsh93&#10;Xxb2b15RT//78g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aWBeXpwBAAA3AwAADgAAAAAA&#10;AAABACAAAAAoAQAAZHJzL2Uyb0RvYy54bWxQSwUGAAAAAAYABgBZAQAANgUAAAAA&#10;">
                        <v:fill on="f" focussize="0,0"/>
                        <v:stroke on="f"/>
                        <v:imagedata o:title=""/>
                        <o:lock v:ext="edit" aspectratio="f"/>
                      </v:rect>
                    </w:pict>
                  </mc:Fallback>
                </mc:AlternateContent>
              </w:r>
            </w:ins>
            <w:ins w:id="44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8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 name="矩形 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8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2olzeeAQAANw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WLBWdeOtr4n+8/&#10;f//6wQggd8aIDV16iPdwzJDCLHXfg8tfEsH2xdHDyVG9T0wReFWfXSzOOVNUqi/m1eV55hTPjyNg&#10;utXBsRy0HGhhxUe5u8M0XX26knv5cGOsJVw21v8DEGdGRJ53mjBHj6E7kL5tBLMZiL8u7XOF/CyD&#10;HHefF/YyL0zP//v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tqJc3ngEAADcDAAAOAAAA&#10;AAAAAAEAIAAAACgBAABkcnMvZTJvRG9jLnhtbFBLBQYAAAAABgAGAFkBAAA4BQAAAAA=&#10;">
                        <v:fill on="f" focussize="0,0"/>
                        <v:stroke on="f"/>
                        <v:imagedata o:title=""/>
                        <o:lock v:ext="edit" aspectratio="f"/>
                      </v:rect>
                    </w:pict>
                  </mc:Fallback>
                </mc:AlternateContent>
              </w:r>
            </w:ins>
            <w:ins w:id="44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29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7" name="矩形 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29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4SAKaeAQAAN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JWdeOtr4r2/f&#10;f/54YgSQO2PEhi49xHs4ZUhhlnroweUviWCH4ujx7Kg+JKYI/FR/XC4uOFNUqpfz6vIic4qXxxEw&#10;3ejgWA5aDrSw4qPc32Karj5fyb18uDbWEi4b6/8CiDMjIs87TZijx9AdSd8ugtkOxF+X9rlCfpZB&#10;TrvPC/szL0wv//v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uEgCmngEAADcDAAAOAAAA&#10;AAAAAAEAIAAAACgBAABkcnMvZTJvRG9jLnhtbFBLBQYAAAAABgAGAFkBAAA4BQAAAAA=&#10;">
                        <v:fill on="f" focussize="0,0"/>
                        <v:stroke on="f"/>
                        <v:imagedata o:title=""/>
                        <o:lock v:ext="edit" aspectratio="f"/>
                      </v:rect>
                    </w:pict>
                  </mc:Fallback>
                </mc:AlternateContent>
              </w:r>
            </w:ins>
            <w:ins w:id="44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0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 name="矩形 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0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n7OdAQAANw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Qvau5eONv7n58Pv&#10;x1+MCuTOGLGhS7fxBo4ZUpil7ntw+Usi2L44ejg5qveJKSp+rs8uFuecKWrVF/Pq8jxjipfHETB9&#10;0cGxHLQcaGHFR7n7imm6+nwlz/Lh2lhLddlY/0+BMHNFZL4Twxzdh+5A+rYRzGYg/LqMzx3ysxA5&#10;7j4v7O+8IL3876s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Hv+n7OdAQAANwMAAA4AAAAA&#10;AAAAAQAgAAAAKAEAAGRycy9lMm9Eb2MueG1sUEsFBgAAAAAGAAYAWQEAADcFAAAAAA==&#10;">
                        <v:fill on="f" focussize="0,0"/>
                        <v:stroke on="f"/>
                        <v:imagedata o:title=""/>
                        <o:lock v:ext="edit" aspectratio="f"/>
                      </v:rect>
                    </w:pict>
                  </mc:Fallback>
                </mc:AlternateContent>
              </w:r>
            </w:ins>
            <w:ins w:id="44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1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 name="矩形 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1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hECCKeAQAAN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FFWdeOtr4r2/f&#10;f/54ZgSQO2PEhi49xgc4ZkhhlrrvweUviWD74ujh5KjeJ6YIvKrPLhbnnCkq1Rfz6vI8c4qXxxEw&#10;3ergWA5aDrSw4qPc3WGarv65knv5cGOsJVw21v8DEGdGRJ53mjBHT6E7kL5tBLMZiL8u7XOF/CyD&#10;HHefF/Z3Xphe/vf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4RAgingEAADcDAAAOAAAA&#10;AAAAAAEAIAAAACgBAABkcnMvZTJvRG9jLnhtbFBLBQYAAAAABgAGAFkBAAA4BQAAAAA=&#10;">
                        <v:fill on="f" focussize="0,0"/>
                        <v:stroke on="f"/>
                        <v:imagedata o:title=""/>
                        <o:lock v:ext="edit" aspectratio="f"/>
                      </v:rect>
                    </w:pict>
                  </mc:Fallback>
                </mc:AlternateContent>
              </w:r>
            </w:ins>
            <w:ins w:id="44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2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 name="矩形 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2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W+QAueAQAAN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ZImXjjb+5/vP&#10;379+MALInTFiQ5ce4j0cM6QwS9334PKXRLB9cfRwclTvE1MEXtVni4tzzhSV6sW8ujzPnOL5cQRM&#10;tzo4loOWAy2s+Ch3d5imq09Xci8fboy1hMvG+n8A4syIyPNOE+boMXQH0reNYDYD8delfa6Qn2WQ&#10;4+7zwl7mhen5f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1vkALngEAADcDAAAOAAAA&#10;AAAAAAEAIAAAACgBAABkcnMvZTJvRG9jLnhtbFBLBQYAAAAABgAGAFkBAAA4BQAAAAA=&#10;">
                        <v:fill on="f" focussize="0,0"/>
                        <v:stroke on="f"/>
                        <v:imagedata o:title=""/>
                        <o:lock v:ext="edit" aspectratio="f"/>
                      </v:rect>
                    </w:pict>
                  </mc:Fallback>
                </mc:AlternateContent>
              </w:r>
            </w:ins>
            <w:ins w:id="44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3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 name="矩形 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3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DYE15qdAQAANwMAAA4AAAAA&#10;AAAAAQAgAAAAKAEAAGRycy9lMm9Eb2MueG1sUEsFBgAAAAAGAAYAWQEAADcFAAAAAA==&#10;">
                        <v:fill on="f" focussize="0,0"/>
                        <v:stroke on="f"/>
                        <v:imagedata o:title=""/>
                        <o:lock v:ext="edit" aspectratio="f"/>
                      </v:rect>
                    </w:pict>
                  </mc:Fallback>
                </mc:AlternateContent>
              </w:r>
            </w:ins>
            <w:ins w:id="44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4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 name="矩形 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4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LMHvOeAQAAN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c868dLTxP99/&#10;/v71gxFA7owRG7r0EO/hmCGFWeq+B5e/JILti6OHk6N6n5gi8Ko+W1ycc6aoVC/m1eV55hTPjyNg&#10;utXBsRy0HGhhxUe5u8M0XX26knv5cGOsJVw21v8DEGdGRJ53mjBHj6E7kL5tBLMZiL8u7XOF/CyD&#10;HHefF/YyL0zP//v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yzB7zngEAADcDAAAOAAAA&#10;AAAAAAEAIAAAACgBAABkcnMvZTJvRG9jLnhtbFBLBQYAAAAABgAGAFkBAAA4BQAAAAA=&#10;">
                        <v:fill on="f" focussize="0,0"/>
                        <v:stroke on="f"/>
                        <v:imagedata o:title=""/>
                        <o:lock v:ext="edit" aspectratio="f"/>
                      </v:rect>
                    </w:pict>
                  </mc:Fallback>
                </mc:AlternateContent>
              </w:r>
            </w:ins>
            <w:ins w:id="44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5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 name="矩形 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5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2iWKeAQAANw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ccRakp43//v7j&#10;188nRgC5MyRs6NJDuodjhhQWqXsDvnxJBNuPjh5Ojup9ZorAz/XZ4uKcM0WlejGvLs8Lp3h+nADz&#10;jY6elaDlQAsbfZS7W8zT1b9XSq8Qr61zhMvGhf8A4iyIKPNOE5boMXYH0rdNYDc98ddj+1IhP8dB&#10;jrsvC/s3H5me//f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xdolingEAADcDAAAOAAAA&#10;AAAAAAEAIAAAACgBAABkcnMvZTJvRG9jLnhtbFBLBQYAAAAABgAGAFkBAAA4BQAAAAA=&#10;">
                        <v:fill on="f" focussize="0,0"/>
                        <v:stroke on="f"/>
                        <v:imagedata o:title=""/>
                        <o:lock v:ext="edit" aspectratio="f"/>
                      </v:rect>
                    </w:pict>
                  </mc:Fallback>
                </mc:AlternateContent>
              </w:r>
            </w:ins>
            <w:ins w:id="44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6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 name="矩形 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6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djSCfAQAAN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iI2deONr4r+8/&#10;nx5/MALInTFiS5fu4i0cM6QwS91rcPlLIti+OHo4Oar2iUkCr5oPi4tzziSVmsW8vjzPnNXz4wiY&#10;PqngWA46DrSw4qPYfcY0Xf1zJffy4cZYS7horf8HIM6MVHneacIcPYT+QPq2EcxmIP6mtM8V8rMM&#10;ctx9XtjfeWF6/t9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l2NIJ8BAAA3AwAADgAA&#10;AAAAAAABACAAAAAoAQAAZHJzL2Uyb0RvYy54bWxQSwUGAAAAAAYABgBZAQAAOQUAAAAA&#10;">
                        <v:fill on="f" focussize="0,0"/>
                        <v:stroke on="f"/>
                        <v:imagedata o:title=""/>
                        <o:lock v:ext="edit" aspectratio="f"/>
                      </v:rect>
                    </w:pict>
                  </mc:Fallback>
                </mc:AlternateContent>
              </w:r>
            </w:ins>
            <w:ins w:id="44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7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 name="矩形 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7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nnGrGdAQAANwMAAA4AAAAA&#10;AAAAAQAgAAAAKAEAAGRycy9lMm9Eb2MueG1sUEsFBgAAAAAGAAYAWQEAADcFAAAAAA==&#10;">
                        <v:fill on="f" focussize="0,0"/>
                        <v:stroke on="f"/>
                        <v:imagedata o:title=""/>
                        <o:lock v:ext="edit" aspectratio="f"/>
                      </v:rect>
                    </w:pict>
                  </mc:Fallback>
                </mc:AlternateContent>
              </w:r>
            </w:ins>
            <w:ins w:id="44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8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 name="矩形 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8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0v09ieAQAAN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BWdeOtr4r2/f&#10;f/54YgSQO2PEhi49xHs4ZUhhlnroweUviWCH4ujx7Kg+JKYI/FR/XC4uOFNUqpfz6vIic4qXxxEw&#10;3ejgWA5aDrSw4qPc32Karj5fyb18uDbWEi4b6/8CiDMjIs87TZijx9AdSd8ugtkOxF+X9rlCfpZB&#10;TrvPC/szL0wv//v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9L9PYngEAADcDAAAOAAAA&#10;AAAAAAEAIAAAACgBAABkcnMvZTJvRG9jLnhtbFBLBQYAAAAABgAGAFkBAAA4BQAAAAA=&#10;">
                        <v:fill on="f" focussize="0,0"/>
                        <v:stroke on="f"/>
                        <v:imagedata o:title=""/>
                        <o:lock v:ext="edit" aspectratio="f"/>
                      </v:rect>
                    </w:pict>
                  </mc:Fallback>
                </mc:AlternateContent>
              </w:r>
            </w:ins>
            <w:ins w:id="45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39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 name="矩形 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39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6VREmeAQAAN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C868dLTxP99/&#10;/v71gxFA7owRG7r0EO/hmCGFWeq+B5e/JILti6OHk6N6n5gi8Ko+W1ycc6aoVC/m1eV55hTPjyNg&#10;utXBsRy0HGhhxUe5u8M0XX26knv5cGOsJVw21v8DEGdGRJ53mjBHj6E7kL5tBLMZiL8u7XOF/CyD&#10;HHefF/YyL0zP//v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lURJngEAADcDAAAOAAAA&#10;AAAAAAEAIAAAACgBAABkcnMvZTJvRG9jLnhtbFBLBQYAAAAABgAGAFkBAAA4BQAAAAA=&#10;">
                        <v:fill on="f" focussize="0,0"/>
                        <v:stroke on="f"/>
                        <v:imagedata o:title=""/>
                        <o:lock v:ext="edit" aspectratio="f"/>
                      </v:rect>
                    </w:pict>
                  </mc:Fallback>
                </mc:AlternateContent>
              </w:r>
            </w:ins>
            <w:ins w:id="45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0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 name="矩形 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0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521ydAQAANw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i9o71462vif7z9/&#10;//rBqEDujBEbuvQQ7+GYIYVZ6r4Hl78kgu2Lo4eTo3qfmKLiVX22uDjnTFGrXsyry/OMKZ4fR8B0&#10;q4NjOWg50MKKj3J3h2m6+nQlz/LhxlhLddlY/0+BMHNFZL4Twxw9hu5A+rYRzGYg/LqMzx3ysxA5&#10;7j4v7GVekJ7/99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Ot521ydAQAANwMAAA4AAAAA&#10;AAAAAQAgAAAAKAEAAGRycy9lMm9Eb2MueG1sUEsFBgAAAAAGAAYAWQEAADcFAAAAAA==&#10;">
                        <v:fill on="f" focussize="0,0"/>
                        <v:stroke on="f"/>
                        <v:imagedata o:title=""/>
                        <o:lock v:ext="edit" aspectratio="f"/>
                      </v:rect>
                    </w:pict>
                  </mc:Fallback>
                </mc:AlternateContent>
              </w:r>
            </w:ins>
            <w:ins w:id="45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1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9" name="矩形 3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1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eumfAQAAOQ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iyvOvHS08j/f&#10;f/7+9YNlhPwZIzZ07SHewzFDCrPYfQ8uf0kG2xdPDydP9T4xReBVfba4OOdMUalezKv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f966Z8BAAA5AwAADgAA&#10;AAAAAAABACAAAAAoAQAAZHJzL2Uyb0RvYy54bWxQSwUGAAAAAAYABgBZAQAAOQUAAAAA&#10;">
                        <v:fill on="f" focussize="0,0"/>
                        <v:stroke on="f"/>
                        <v:imagedata o:title=""/>
                        <o:lock v:ext="edit" aspectratio="f"/>
                      </v:rect>
                    </w:pict>
                  </mc:Fallback>
                </mc:AlternateContent>
              </w:r>
            </w:ins>
            <w:ins w:id="45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2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0" name="矩形 3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2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uysaq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Zgjzx0tHKf3//&#10;8evnE8sI+TNGbOjaQ7yHY4YUZrH7Hlz+kgy2L54eTp7qfWKKwM/12eXFOWeKSvXlvFqcZ07x/DgC&#10;phsdHMtBy4FWVpyUu1tM09W/V3IvH66NtYTLxvr/AOLMiMjzThPm6DF0B1K4jWA2A/HXpX2ukKNl&#10;kOP288r+zQv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7Kxqp8BAAA5AwAADgAA&#10;AAAAAAABACAAAAAoAQAAZHJzL2Uyb0RvYy54bWxQSwUGAAAAAAYABgBZAQAAOQUAAAAA&#10;">
                        <v:fill on="f" focussize="0,0"/>
                        <v:stroke on="f"/>
                        <v:imagedata o:title=""/>
                        <o:lock v:ext="edit" aspectratio="f"/>
                      </v:rect>
                    </w:pict>
                  </mc:Fallback>
                </mc:AlternateContent>
              </w:r>
            </w:ins>
            <w:ins w:id="45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3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1" name="矩形 3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3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PCROp8BAAA5AwAADgAA&#10;AAAAAAABACAAAAAoAQAAZHJzL2Uyb0RvYy54bWxQSwUGAAAAAAYABgBZAQAAOQUAAAAA&#10;">
                        <v:fill on="f" focussize="0,0"/>
                        <v:stroke on="f"/>
                        <v:imagedata o:title=""/>
                        <o:lock v:ext="edit" aspectratio="f"/>
                      </v:rect>
                    </w:pict>
                  </mc:Fallback>
                </mc:AlternateContent>
              </w:r>
            </w:ins>
            <w:ins w:id="45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4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2" name="矩形 3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4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xgFG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ZYs6Zl45W/vv7&#10;j18/n1hGyJ8xYkPXHuI9HDOkMIvd9+Dyl2SwffH0cPJU7xNTBH6uzy4vzjlTVKov59Xi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DGAUZ8BAAA5AwAADgAA&#10;AAAAAAABACAAAAAoAQAAZHJzL2Uyb0RvYy54bWxQSwUGAAAAAAYABgBZAQAAOQUAAAAA&#10;">
                        <v:fill on="f" focussize="0,0"/>
                        <v:stroke on="f"/>
                        <v:imagedata o:title=""/>
                        <o:lock v:ext="edit" aspectratio="f"/>
                      </v:rect>
                    </w:pict>
                  </mc:Fallback>
                </mc:AlternateContent>
              </w:r>
            </w:ins>
            <w:ins w:id="45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5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3" name="矩形 3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5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zoMGfAQAAOQ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5YIzLx2t/Of3&#10;px/Pjywj5M8YsaFr9/EOThlSmMUeenD5SzLYoXh6PHuqD4kpAj/Wi6vLC84UleqrebW8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3OgwZ8BAAA5AwAADgAA&#10;AAAAAAABACAAAAAoAQAAZHJzL2Uyb0RvYy54bWxQSwUGAAAAAAYABgBZAQAAOQUAAAAA&#10;">
                        <v:fill on="f" focussize="0,0"/>
                        <v:stroke on="f"/>
                        <v:imagedata o:title=""/>
                        <o:lock v:ext="edit" aspectratio="f"/>
                      </v:rect>
                    </w:pict>
                  </mc:Fallback>
                </mc:AlternateContent>
              </w:r>
            </w:ins>
            <w:ins w:id="45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6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4" name="矩形 3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6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Szo4egAQAAOQMAAA4A&#10;AAAAAAAAAQAgAAAAKAEAAGRycy9lMm9Eb2MueG1sUEsFBgAAAAAGAAYAWQEAADoFAAAAAA==&#10;">
                        <v:fill on="f" focussize="0,0"/>
                        <v:stroke on="f"/>
                        <v:imagedata o:title=""/>
                        <o:lock v:ext="edit" aspectratio="f"/>
                      </v:rect>
                    </w:pict>
                  </mc:Fallback>
                </mc:AlternateContent>
              </w:r>
            </w:ins>
            <w:ins w:id="45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7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5" name="矩形 3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7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PxgxedAQAAOQMAAA4AAAAA&#10;AAAAAQAgAAAAKAEAAGRycy9lMm9Eb2MueG1sUEsFBgAAAAAGAAYAWQEAADcFAAAAAA==&#10;">
                        <v:fill on="f" focussize="0,0"/>
                        <v:stroke on="f"/>
                        <v:imagedata o:title=""/>
                        <o:lock v:ext="edit" aspectratio="f"/>
                      </v:rect>
                    </w:pict>
                  </mc:Fallback>
                </mc:AlternateContent>
              </w:r>
            </w:ins>
            <w:ins w:id="45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8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6" name="矩形 3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8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wknyfAQAAOQ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nFcsGZl45W/vPp&#10;24/vzywj5M8YsaFrD/EeThlSmMUeenD5SzLYoXh6PHuqD4kpAj/WF1eLS84UleqrebW8z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zCSfJ8BAAA5AwAADgAA&#10;AAAAAAABACAAAAAoAQAAZHJzL2Uyb0RvYy54bWxQSwUGAAAAAAYABgBZAQAAOQUAAAAA&#10;">
                        <v:fill on="f" focussize="0,0"/>
                        <v:stroke on="f"/>
                        <v:imagedata o:title=""/>
                        <o:lock v:ext="edit" aspectratio="f"/>
                      </v:rect>
                    </w:pict>
                  </mc:Fallback>
                </mc:AlternateContent>
              </w:r>
            </w:ins>
            <w:ins w:id="45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49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7" name="矩形 3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49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xysuyfAQAAOQ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UXywVnXjpa+c/v&#10;Tz+eH1lGyJ8xYkPX7uMdnDKkMIs99ODyl2SwQ/H0ePZUHxJTBH6sLxZXl5wpKtWLebW8z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HKy7J8BAAA5AwAADgAA&#10;AAAAAAABACAAAAAoAQAAZHJzL2Uyb0RvYy54bWxQSwUGAAAAAAYABgBZAQAAOQUAAAAA&#10;">
                        <v:fill on="f" focussize="0,0"/>
                        <v:stroke on="f"/>
                        <v:imagedata o:title=""/>
                        <o:lock v:ext="edit" aspectratio="f"/>
                      </v:rect>
                    </w:pict>
                  </mc:Fallback>
                </mc:AlternateContent>
              </w:r>
            </w:ins>
            <w:ins w:id="45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0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8" name="矩形 3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50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VsZXwngEAADkDAAAOAAAA&#10;AAAAAAEAIAAAACgBAABkcnMvZTJvRG9jLnhtbFBLBQYAAAAABgAGAFkBAAA4BQAAAAA=&#10;">
                        <v:fill on="f" focussize="0,0"/>
                        <v:stroke on="f"/>
                        <v:imagedata o:title=""/>
                        <o:lock v:ext="edit" aspectratio="f"/>
                      </v:rect>
                    </w:pict>
                  </mc:Fallback>
                </mc:AlternateContent>
              </w:r>
            </w:ins>
            <w:ins w:id="45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1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89" name="矩形 3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51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ztWCfAQAAOQ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KzxRVnXjpa+Z/v&#10;P3//+sEyQv6MERu69hDv4ZghhVnsvgeXvySD7Yunh5Onep+YIvCqPru8OOdMUam+nFe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vO1YJ8BAAA5AwAADgAA&#10;AAAAAAABACAAAAAoAQAAZHJzL2Uyb0RvYy54bWxQSwUGAAAAAAYABgBZAQAAOQUAAAAA&#10;">
                        <v:fill on="f" focussize="0,0"/>
                        <v:stroke on="f"/>
                        <v:imagedata o:title=""/>
                        <o:lock v:ext="edit" aspectratio="f"/>
                      </v:rect>
                    </w:pict>
                  </mc:Fallback>
                </mc:AlternateContent>
              </w:r>
            </w:ins>
            <w:ins w:id="45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2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90" name="矩形 3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52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7VlrKeAQAAOQ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Ty7JkyA9rfzfr99/&#10;/zywgpA/Q8KGrt2lWzhkSGERuzPgy5dksN3o6f7oqd5lpgi8rE/Oz045U1Sqz+fVxWnhFE+PE2D+&#10;qqNnJWg50MpGJ+X2G+bp6uOV0ivEa+sc4bJx4QVAnAURZd5pwhLdx25PCjcJ7Lon/npsXyrk6DjI&#10;YftlZc/zkenp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e1ZayngEAADkDAAAOAAAA&#10;AAAAAAEAIAAAACgBAABkcnMvZTJvRG9jLnhtbFBLBQYAAAAABgAGAFkBAAA4BQAAAAA=&#10;">
                        <v:fill on="f" focussize="0,0"/>
                        <v:stroke on="f"/>
                        <v:imagedata o:title=""/>
                        <o:lock v:ext="edit" aspectratio="f"/>
                      </v:rect>
                    </w:pict>
                  </mc:Fallback>
                </mc:AlternateContent>
              </w:r>
            </w:ins>
            <w:ins w:id="45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3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91" name="矩形 3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53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ImXtiKdAQAAOQMAAA4AAAAA&#10;AAAAAQAgAAAAKAEAAGRycy9lMm9Eb2MueG1sUEsFBgAAAAAGAAYAWQEAADcFAAAAAA==&#10;">
                        <v:fill on="f" focussize="0,0"/>
                        <v:stroke on="f"/>
                        <v:imagedata o:title=""/>
                        <o:lock v:ext="edit" aspectratio="f"/>
                      </v:rect>
                    </w:pict>
                  </mc:Fallback>
                </mc:AlternateContent>
              </w:r>
            </w:ins>
            <w:ins w:id="45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4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92" name="矩形 3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54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Wp0meAQAAOQ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Ty7nnAXpaeX/fv3+&#10;++eBFYT8GRI2dO0u3cIhQwqL2J0BX74kg+1GT/dHT/UuM0XgZX1yfnbKmaJSfT6vLk4Lp3h6nADz&#10;Vx09K0HLgVY2Oim33zBPVx+vlF4hXlvnCJeNCy8A4iyIKPNOE5boPnZ7UrhJYNc98ddj+1IhR8dB&#10;DtsvK3uej0xPf/zy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xVqdJngEAADkDAAAOAAAA&#10;AAAAAAEAIAAAACgBAABkcnMvZTJvRG9jLnhtbFBLBQYAAAAABgAGAFkBAAA4BQAAAAA=&#10;">
                        <v:fill on="f" focussize="0,0"/>
                        <v:stroke on="f"/>
                        <v:imagedata o:title=""/>
                        <o:lock v:ext="edit" aspectratio="f"/>
                      </v:rect>
                    </w:pict>
                  </mc:Fallback>
                </mc:AlternateContent>
              </w:r>
            </w:ins>
            <w:ins w:id="45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5872"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93" name="矩形 39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1855872;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m/kgsoAEAADoDAAAOAAAA&#10;AAAAAAEAIAAAACYBAABkcnMvZTJvRG9jLnhtbFBLBQYAAAAABgAGAFkBAAA4BQAAAAA=&#10;">
                        <v:fill on="f" focussize="0,0"/>
                        <v:stroke on="f"/>
                        <v:imagedata o:title=""/>
                        <o:lock v:ext="edit" aspectratio="f"/>
                      </v:rect>
                    </w:pict>
                  </mc:Fallback>
                </mc:AlternateContent>
              </w:r>
            </w:ins>
            <w:ins w:id="45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689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94" name="矩形 394"/>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185689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ty7xkoAEAADoDAAAOAAAA&#10;AAAAAAEAIAAAACYBAABkcnMvZTJvRG9jLnhtbFBLBQYAAAAABgAGAFkBAAA4BQAAAAA=&#10;">
                        <v:fill on="f" focussize="0,0"/>
                        <v:stroke on="f"/>
                        <v:imagedata o:title=""/>
                        <o:lock v:ext="edit" aspectratio="f"/>
                      </v:rect>
                    </w:pict>
                  </mc:Fallback>
                </mc:AlternateContent>
              </w:r>
            </w:ins>
            <w:ins w:id="45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792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95" name="矩形 395"/>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185792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YrJt8oAEAADoDAAAOAAAA&#10;AAAAAAEAIAAAACYBAABkcnMvZTJvRG9jLnhtbFBLBQYAAAAABgAGAFkBAAA4BQAAAAA=&#10;">
                        <v:fill on="f" focussize="0,0"/>
                        <v:stroke on="f"/>
                        <v:imagedata o:title=""/>
                        <o:lock v:ext="edit" aspectratio="f"/>
                      </v:rect>
                    </w:pict>
                  </mc:Fallback>
                </mc:AlternateContent>
              </w:r>
            </w:ins>
            <w:ins w:id="45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894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96" name="矩形 396"/>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185894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AcF8lSfAQAAOgMAAA4AAAAA&#10;AAAAAQAgAAAAJgEAAGRycy9lMm9Eb2MueG1sUEsFBgAAAAAGAAYAWQEAADcFAAAAAA==&#10;">
                        <v:fill on="f" focussize="0,0"/>
                        <v:stroke on="f"/>
                        <v:imagedata o:title=""/>
                        <o:lock v:ext="edit" aspectratio="f"/>
                      </v:rect>
                    </w:pict>
                  </mc:Fallback>
                </mc:AlternateContent>
              </w:r>
            </w:ins>
            <w:ins w:id="45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59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97" name="矩形 3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59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kVlfSfAQAAOQ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VwvOvHS08j/f&#10;f/7+9YNlhPwZIzZ07SHewzFDCrPYfQ8uf0kG2xdPDydP9T4xReBVfba4OOdMUalezKv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WV9J8BAAA5AwAADgAA&#10;AAAAAAABACAAAAAoAQAAZHJzL2Uyb0RvYy54bWxQSwUGAAAAAAYABgBZAQAAOQUAAAAA&#10;">
                        <v:fill on="f" focussize="0,0"/>
                        <v:stroke on="f"/>
                        <v:imagedata o:title=""/>
                        <o:lock v:ext="edit" aspectratio="f"/>
                      </v:rect>
                    </w:pict>
                  </mc:Fallback>
                </mc:AlternateContent>
              </w:r>
            </w:ins>
            <w:ins w:id="45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0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98" name="矩形 3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0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GDWsuidAQAAOQMAAA4AAAAA&#10;AAAAAQAgAAAAKAEAAGRycy9lMm9Eb2MueG1sUEsFBgAAAAAGAAYAWQEAADcFAAAAAA==&#10;">
                        <v:fill on="f" focussize="0,0"/>
                        <v:stroke on="f"/>
                        <v:imagedata o:title=""/>
                        <o:lock v:ext="edit" aspectratio="f"/>
                      </v:rect>
                    </w:pict>
                  </mc:Fallback>
                </mc:AlternateContent>
              </w:r>
            </w:ins>
            <w:ins w:id="45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2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99" name="矩形 3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2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5SSeJ8BAAA5AwAADgAA&#10;AAAAAAABACAAAAAoAQAAZHJzL2Uyb0RvYy54bWxQSwUGAAAAAAYABgBZAQAAOQUAAAAA&#10;">
                        <v:fill on="f" focussize="0,0"/>
                        <v:stroke on="f"/>
                        <v:imagedata o:title=""/>
                        <o:lock v:ext="edit" aspectratio="f"/>
                      </v:rect>
                    </w:pict>
                  </mc:Fallback>
                </mc:AlternateContent>
              </w:r>
            </w:ins>
            <w:ins w:id="45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3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0" name="矩形 4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3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4lqBGeAQAAOQ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f9OQJ0F6WvnPL99+&#10;fP/KCkL+TAk7unaf7uCUIYVF7MGAL1+SwQ7V0+PZU33ITBH4tn19dXnBmaJSe7Vsri8Kp3h8nADz&#10;Ox09K0HPgVZWnZT795jnq7+vlF4h3lrnCJedC38BxFkQUeadJyzRQxyOpHCXwG5H4m9r+1IhR+sg&#10;p+2Xlf2ZV6bHP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eJagRngEAADkDAAAOAAAA&#10;AAAAAAEAIAAAACgBAABkcnMvZTJvRG9jLnhtbFBLBQYAAAAABgAGAFkBAAA4BQAAAAA=&#10;">
                        <v:fill on="f" focussize="0,0"/>
                        <v:stroke on="f"/>
                        <v:imagedata o:title=""/>
                        <o:lock v:ext="edit" aspectratio="f"/>
                      </v:rect>
                    </w:pict>
                  </mc:Fallback>
                </mc:AlternateContent>
              </w:r>
            </w:ins>
            <w:ins w:id="45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4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1" name="矩形 4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4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JZ4iBngEAADkDAAAOAAAA&#10;AAAAAAEAIAAAACgBAABkcnMvZTJvRG9jLnhtbFBLBQYAAAAABgAGAFkBAAA4BQAAAAA=&#10;">
                        <v:fill on="f" focussize="0,0"/>
                        <v:stroke on="f"/>
                        <v:imagedata o:title=""/>
                        <o:lock v:ext="edit" aspectratio="f"/>
                      </v:rect>
                    </w:pict>
                  </mc:Fallback>
                </mc:AlternateContent>
              </w:r>
            </w:ins>
            <w:ins w:id="45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5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2" name="矩形 4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5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GmmeqeAQAAOQ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f9MsOQvS08p/fvn2&#10;4/tXVhDyZ0rY0bX7dAenDCksYg8GfPmSDHaonh7PnupDZorAt+3rq8sLzhSV2qtlc31ROMXj4wSY&#10;3+noWQl6DrSy6qTcv8c8X/19pfQK8dY6R7jsXPgLIM6CiDLvPGGJHuJwJIW7BHY7En9b25cKOVoH&#10;OW2/rOzPvDI9/vH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xppnqngEAADkDAAAOAAAA&#10;AAAAAAEAIAAAACgBAABkcnMvZTJvRG9jLnhtbFBLBQYAAAAABgAGAFkBAAA4BQAAAAA=&#10;">
                        <v:fill on="f" focussize="0,0"/>
                        <v:stroke on="f"/>
                        <v:imagedata o:title=""/>
                        <o:lock v:ext="edit" aspectratio="f"/>
                      </v:rect>
                    </w:pict>
                  </mc:Fallback>
                </mc:AlternateContent>
              </w:r>
            </w:ins>
            <w:ins w:id="45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6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3" name="矩形 4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6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uS5ep8BAAA5AwAADgAA&#10;AAAAAAABACAAAAAoAQAAZHJzL2Uyb0RvYy54bWxQSwUGAAAAAAYABgBZAQAAOQUAAAAA&#10;">
                        <v:fill on="f" focussize="0,0"/>
                        <v:stroke on="f"/>
                        <v:imagedata o:title=""/>
                        <o:lock v:ext="edit" aspectratio="f"/>
                      </v:rect>
                    </w:pict>
                  </mc:Fallback>
                </mc:AlternateContent>
              </w:r>
            </w:ins>
            <w:ins w:id="45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7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4" name="矩形 4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7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kujyfAQAAOQ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6f1KWdeOFr53x+/&#10;/vz+yTJC/owRW7p2F2/hkCGFWexOg8tfksF2xdP90VO1S0wS+Ln5dHF+xpmkUnMxry/PMmf19DgC&#10;phsVHMtBx4FWVpwU2y+YpquPV3IvH66NtYSL1vr/AOLMSJXnnSbM0UPo96RwE8GsB+JvSvtcIUfL&#10;IIft55U9zwvT0x+//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SS6PJ8BAAA5AwAADgAA&#10;AAAAAAABACAAAAAoAQAAZHJzL2Uyb0RvYy54bWxQSwUGAAAAAAYABgBZAQAAOQUAAAAA&#10;">
                        <v:fill on="f" focussize="0,0"/>
                        <v:stroke on="f"/>
                        <v:imagedata o:title=""/>
                        <o:lock v:ext="edit" aspectratio="f"/>
                      </v:rect>
                    </w:pict>
                  </mc:Fallback>
                </mc:AlternateContent>
              </w:r>
            </w:ins>
            <w:ins w:id="45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8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5" name="矩形 4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8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WZpqsngEAADkDAAAOAAAA&#10;AAAAAAEAIAAAACgBAABkcnMvZTJvRG9jLnhtbFBLBQYAAAAABgAGAFkBAAA4BQAAAAA=&#10;">
                        <v:fill on="f" focussize="0,0"/>
                        <v:stroke on="f"/>
                        <v:imagedata o:title=""/>
                        <o:lock v:ext="edit" aspectratio="f"/>
                      </v:rect>
                    </w:pict>
                  </mc:Fallback>
                </mc:AlternateContent>
              </w:r>
            </w:ins>
            <w:ins w:id="45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69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6" name="矩形 4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69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6ni8efAQAAOQ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HasGZl45W/uv7&#10;z6fHHywj5M8YsaFrd/EWjhlSmMXue3D5SzLYvnh6OHmq94kpAq/qDxeLc84UleqLeXV5njnF8+MI&#10;mD7p4FgOWg60suKk3H3GNF39cyX38uHGWEu4bKz/ByDOjIg87zRhjh5CdyCF2whmMxB/Xd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qeLx58BAAA5AwAADgAA&#10;AAAAAAABACAAAAAoAQAAZHJzL2Uyb0RvYy54bWxQSwUGAAAAAAYABgBZAQAAOQUAAAAA&#10;">
                        <v:fill on="f" focussize="0,0"/>
                        <v:stroke on="f"/>
                        <v:imagedata o:title=""/>
                        <o:lock v:ext="edit" aspectratio="f"/>
                      </v:rect>
                    </w:pict>
                  </mc:Fallback>
                </mc:AlternateContent>
              </w:r>
            </w:ins>
            <w:ins w:id="45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0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7" name="矩形 4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0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lq1ef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HesGZF45W/uv7&#10;z6fHHywj5M8YsaVrd/EWjhlSmMXuNbj8JRlsXzw9nDxV+8QkgVfNh8XFOWeSSs1iXl+eZ87q+XEE&#10;TJ9UcCwHHQdaWXFS7D5jmq7+uZJ7+XBjrCVctNb/AxBnRqo87zRhjh5CfyCF2whmMxB/U9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WrV58BAAA5AwAADgAA&#10;AAAAAAABACAAAAAoAQAAZHJzL2Uyb0RvYy54bWxQSwUGAAAAAAYABgBZAQAAOQUAAAAA&#10;">
                        <v:fill on="f" focussize="0,0"/>
                        <v:stroke on="f"/>
                        <v:imagedata o:title=""/>
                        <o:lock v:ext="edit" aspectratio="f"/>
                      </v:rect>
                    </w:pict>
                  </mc:Fallback>
                </mc:AlternateContent>
              </w:r>
            </w:ins>
            <w:ins w:id="45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1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8" name="矩形 4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1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mjEueAQAAOQ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r+pqHFB+lp5T+/fPvx&#10;/SsrFfJnStjRtft0B6cMKSxiDwZ8+ZIMdqieHs+e6kNmiopv29dXlxecKWq1V8vm+qJgisfHCTC/&#10;09GzEvQcaGXVSbl/j3m++vtKmRXirXWO6rJz4a8CYZaKKHxnhiV6iMORFO4S2O1I+G0dXzrkaCVy&#10;2n5Z2Z95RXr849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gJoxLngEAADkDAAAOAAAA&#10;AAAAAAEAIAAAACgBAABkcnMvZTJvRG9jLnhtbFBLBQYAAAAABgAGAFkBAAA4BQAAAAA=&#10;">
                        <v:fill on="f" focussize="0,0"/>
                        <v:stroke on="f"/>
                        <v:imagedata o:title=""/>
                        <o:lock v:ext="edit" aspectratio="f"/>
                      </v:rect>
                    </w:pict>
                  </mc:Fallback>
                </mc:AlternateContent>
              </w:r>
            </w:ins>
            <w:ins w:id="45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2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09" name="矩形 4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2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krNu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T6srzoL0tPI/33/+&#10;/vWDFYT8GRI2dO0+3cEhQwqL2J0BX74kg+1GT/dHT/UuM0XgVX1ycX7GmaJSfTGvLs8Kp3h+nADz&#10;rY6elaDlQCsbnZTbz5inq09XSq8Qb6xzhMvGhX8A4iyIKPNOE5boMXZ7UrhJYNc98ddj+1IhR8dB&#10;DtsvK3uZj0zPf/zy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3ZKzbngEAADkDAAAOAAAA&#10;AAAAAAEAIAAAACgBAABkcnMvZTJvRG9jLnhtbFBLBQYAAAAABgAGAFkBAAA4BQAAAAA=&#10;">
                        <v:fill on="f" focussize="0,0"/>
                        <v:stroke on="f"/>
                        <v:imagedata o:title=""/>
                        <o:lock v:ext="edit" aspectratio="f"/>
                      </v:rect>
                    </w:pict>
                  </mc:Fallback>
                </mc:AlternateContent>
              </w:r>
            </w:ins>
            <w:ins w:id="45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3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0" name="矩形 4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3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CjwmeAQAAOQ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f9OSJ0F6WvnPL99+&#10;fP/KCkL+TAk7unaf7uCUIYVF7MGAL1+SwQ7V0+PZU33ITBH4tn19dXnBmaJSe7Vsri8Kp3h8nADz&#10;Ox09K0HPgVZWnZT795jnq7+vlF4h3lrnCJedC38BxFkQUeadJyzRQxyOpHCXwG5H4m9r+1IhR+sg&#10;p+2Xlf2ZV6bHP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rQo8JngEAADkDAAAOAAAA&#10;AAAAAAEAIAAAACgBAABkcnMvZTJvRG9jLnhtbFBLBQYAAAAABgAGAFkBAAA4BQAAAAA=&#10;">
                        <v:fill on="f" focussize="0,0"/>
                        <v:stroke on="f"/>
                        <v:imagedata o:title=""/>
                        <o:lock v:ext="edit" aspectratio="f"/>
                      </v:rect>
                    </w:pict>
                  </mc:Fallback>
                </mc:AlternateContent>
              </w:r>
            </w:ins>
            <w:ins w:id="45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4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1" name="矩形 4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4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8AK+ZngEAADkDAAAOAAAA&#10;AAAAAAEAIAAAACgBAABkcnMvZTJvRG9jLnhtbFBLBQYAAAAABgAGAFkBAAA4BQAAAAA=&#10;">
                        <v:fill on="f" focussize="0,0"/>
                        <v:stroke on="f"/>
                        <v:imagedata o:title=""/>
                        <o:lock v:ext="edit" aspectratio="f"/>
                      </v:rect>
                    </w:pict>
                  </mc:Fallback>
                </mc:AlternateContent>
              </w:r>
            </w:ins>
            <w:ins w:id="45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5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2" name="矩形 4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5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TBvvKeAQAAOQ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f9MuOQvS08p/fvn2&#10;4/tXVhDyZ0rY0bX7dAenDCksYg8GfPmSDHaonh7PnupDZorAt+3rq8sLzhSV2qtlc31ROMXj4wSY&#10;3+noWQl6DrSy6qTcv8c8X/19pfQK8dY6R7jsXPgLIM6CiDLvPGGJHuJwJIW7BHY7En9b25cKOVoH&#10;OW2/rOzPvDI9/vH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Ewb7yngEAADkDAAAOAAAA&#10;AAAAAAEAIAAAACgBAABkcnMvZTJvRG9jLnhtbFBLBQYAAAAABgAGAFkBAAA4BQAAAAA=&#10;">
                        <v:fill on="f" focussize="0,0"/>
                        <v:stroke on="f"/>
                        <v:imagedata o:title=""/>
                        <o:lock v:ext="edit" aspectratio="f"/>
                      </v:rect>
                    </w:pict>
                  </mc:Fallback>
                </mc:AlternateContent>
              </w:r>
            </w:ins>
            <w:ins w:id="45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6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3" name="矩形 4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6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4OeYp8BAAA5AwAADgAA&#10;AAAAAAABACAAAAAoAQAAZHJzL2Uyb0RvYy54bWxQSwUGAAAAAAYABgBZAQAAOQUAAAAA&#10;">
                        <v:fill on="f" focussize="0,0"/>
                        <v:stroke on="f"/>
                        <v:imagedata o:title=""/>
                        <o:lock v:ext="edit" aspectratio="f"/>
                      </v:rect>
                    </w:pict>
                  </mc:Fallback>
                </mc:AlternateContent>
              </w:r>
            </w:ins>
            <w:ins w:id="45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7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4" name="矩形 4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7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DnSSfAQAAOQ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6fNKWdeOFr53x+/&#10;/vz+yTJC/owRW7p2F2/hkCGFWexOg8tfksF2xdP90VO1S0wS+Ln5dHF+xpmkUnMxry/PMmf19DgC&#10;phsVHMtBx4FWVpwU2y+YpquPV3IvH66NtYSL1vr/AOLMSJXnnSbM0UPo96RwE8GsB+JvSvtcIUfL&#10;IIft55U9zwvT0x+//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EOdJJ8BAAA5AwAADgAA&#10;AAAAAAABACAAAAAoAQAAZHJzL2Uyb0RvYy54bWxQSwUGAAAAAAYABgBZAQAAOQUAAAAA&#10;">
                        <v:fill on="f" focussize="0,0"/>
                        <v:stroke on="f"/>
                        <v:imagedata o:title=""/>
                        <o:lock v:ext="edit" aspectratio="f"/>
                      </v:rect>
                    </w:pict>
                  </mc:Fallback>
                </mc:AlternateContent>
              </w:r>
            </w:ins>
            <w:ins w:id="45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8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5" name="矩形 4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8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jAb20ngEAADkDAAAOAAAA&#10;AAAAAAEAIAAAACgBAABkcnMvZTJvRG9jLnhtbFBLBQYAAAAABgAGAFkBAAA4BQAAAAA=&#10;">
                        <v:fill on="f" focussize="0,0"/>
                        <v:stroke on="f"/>
                        <v:imagedata o:title=""/>
                        <o:lock v:ext="edit" aspectratio="f"/>
                      </v:rect>
                    </w:pict>
                  </mc:Fallback>
                </mc:AlternateContent>
              </w:r>
            </w:ins>
            <w:ins w:id="45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79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6" name="矩形 4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79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ArN+fAQAAOQ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HesGZl45W/uv7&#10;z6fHHywj5M8YsaFrd/EWjhlSmMXue3D5SzLYvnh6OHmq94kpAq/qDxeLc84UleqLeXV5njnF8+MI&#10;mD7p4FgOWg60suKk3H3GNF39cyX38uHGWEu4bKz/ByDOjIg87zRhjh5CdyCF2whmMxB/Xd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8Cs358BAAA5AwAADgAA&#10;AAAAAAABACAAAAAoAQAAZHJzL2Uyb0RvYy54bWxQSwUGAAAAAAYABgBZAQAAOQUAAAAA&#10;">
                        <v:fill on="f" focussize="0,0"/>
                        <v:stroke on="f"/>
                        <v:imagedata o:title=""/>
                        <o:lock v:ext="edit" aspectratio="f"/>
                      </v:rect>
                    </w:pict>
                  </mc:Fallback>
                </mc:AlternateContent>
              </w:r>
            </w:ins>
            <w:ins w:id="45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0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7" name="矩形 4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0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yCjE+f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HZsGZF45W/uv7&#10;z6fHHywj5M8YsaVrd/EWjhlSmMXuNbj8JRlsXzw9nDxV+8QkgVfNh8XFOWeSSs1iXl+eZ87q+XEE&#10;TJ9UcCwHHQdaWXFS7D5jmq7+uZJ7+XBjrCVctNb/AxBnRqo87zRhjh5CfyCF2whmMxB/U9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IKMT58BAAA5AwAADgAA&#10;AAAAAAABACAAAAAoAQAAZHJzL2Uyb0RvYy54bWxQSwUGAAAAAAYABgBZAQAAOQUAAAAA&#10;">
                        <v:fill on="f" focussize="0,0"/>
                        <v:stroke on="f"/>
                        <v:imagedata o:title=""/>
                        <o:lock v:ext="edit" aspectratio="f"/>
                      </v:rect>
                    </w:pict>
                  </mc:Fallback>
                </mc:AlternateContent>
              </w:r>
            </w:ins>
            <w:ins w:id="45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1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8" name="矩形 4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1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VBq1OeAQAAOQ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r+pqXFB+lp5T+/fPvx&#10;/SsrFfJnStjRtft0B6cMKSxiDwZ8+ZIMdqieHs+e6kNmiopv29dXlxecKWq1V8vm+qJgisfHCTC/&#10;09GzEvQcaGXVSbl/j3m++vtKmRXirXWO6rJz4a8CYZaKKHxnhiV6iMORFO4S2O1I+G0dXzrkaCVy&#10;2n5Z2Z95RXr849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VQatTngEAADkDAAAOAAAA&#10;AAAAAAEAIAAAACgBAABkcnMvZTJvRG9jLnhtbFBLBQYAAAAABgAGAFkBAAA4BQAAAAA=&#10;">
                        <v:fill on="f" focussize="0,0"/>
                        <v:stroke on="f"/>
                        <v:imagedata o:title=""/>
                        <o:lock v:ext="edit" aspectratio="f"/>
                      </v:rect>
                    </w:pict>
                  </mc:Fallback>
                </mc:AlternateContent>
              </w:r>
            </w:ins>
            <w:ins w:id="45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2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 name="矩形 3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2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WPniZ8BAAA5AwAADgAA&#10;AAAAAAABACAAAAAoAQAAZHJzL2Uyb0RvYy54bWxQSwUGAAAAAAYABgBZAQAAOQUAAAAA&#10;">
                        <v:fill on="f" focussize="0,0"/>
                        <v:stroke on="f"/>
                        <v:imagedata o:title=""/>
                        <o:lock v:ext="edit" aspectratio="f"/>
                      </v:rect>
                    </w:pict>
                  </mc:Fallback>
                </mc:AlternateContent>
              </w:r>
            </w:ins>
            <w:ins w:id="45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3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 name="矩形 3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3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XFwueAQAAOQ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PzklT4L0tPK/P379&#10;+f2TFYT8GRI2dO0u3cIhQwqL2J0BX74kg+1GT/dHT/UuM0Xg5/rk4vyMM0Wl+mJeXZ4VTvH0OAHm&#10;Gx09K0HLgVY2Oim3XzBPVx+vlF4hXlvnCJeNC/8BxFkQUeadJizRQ+z2pHCTwK574q/H9qVCjo6D&#10;HLZfVvY8H5me/vj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XFxcLngEAADkDAAAOAAAA&#10;AAAAAAEAIAAAACgBAABkcnMvZTJvRG9jLnhtbFBLBQYAAAAABgAGAFkBAAA4BQAAAAA=&#10;">
                        <v:fill on="f" focussize="0,0"/>
                        <v:stroke on="f"/>
                        <v:imagedata o:title=""/>
                        <o:lock v:ext="edit" aspectratio="f"/>
                      </v:rect>
                    </w:pict>
                  </mc:Fallback>
                </mc:AlternateContent>
              </w:r>
            </w:ins>
            <w:ins w:id="45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4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 name="矩形 3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4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AVTebngEAADkDAAAOAAAA&#10;AAAAAAEAIAAAACgBAABkcnMvZTJvRG9jLnhtbFBLBQYAAAAABgAGAFkBAAA4BQAAAAA=&#10;">
                        <v:fill on="f" focussize="0,0"/>
                        <v:stroke on="f"/>
                        <v:imagedata o:title=""/>
                        <o:lock v:ext="edit" aspectratio="f"/>
                      </v:rect>
                    </w:pict>
                  </mc:Fallback>
                </mc:AlternateContent>
              </w:r>
            </w:ins>
            <w:ins w:id="45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5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 name="矩形 3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5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iUJvCfAQAAOQ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Pzmdcxakp5X//fHr&#10;z++frCDkz5CwoWt36RYOGVJYxO4M+PIlGWw3ero/eqp3mSkCP9cnF+dnnCkq1Rfz6vKscIqnxwkw&#10;3+joWQlaDrSy0Um5/YJ5uvp4pfQK8do6R7hsXPgPIM6CiDLvNGGJHmK3J4WbBHbdE389ti8VcnQc&#10;5LD9srLn+cj09Mc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Qm8J8BAAA5AwAADgAA&#10;AAAAAAABACAAAAAoAQAAZHJzL2Uyb0RvYy54bWxQSwUGAAAAAAYABgBZAQAAOQUAAAAA&#10;">
                        <v:fill on="f" focussize="0,0"/>
                        <v:stroke on="f"/>
                        <v:imagedata o:title=""/>
                        <o:lock v:ext="edit" aspectratio="f"/>
                      </v:rect>
                    </w:pict>
                  </mc:Fallback>
                </mc:AlternateContent>
              </w:r>
            </w:ins>
            <w:ins w:id="45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6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 name="矩形 3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6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9YGYJ8BAAA5AwAADgAA&#10;AAAAAAABACAAAAAoAQAAZHJzL2Uyb0RvYy54bWxQSwUGAAAAAAYABgBZAQAAOQUAAAAA&#10;">
                        <v:fill on="f" focussize="0,0"/>
                        <v:stroke on="f"/>
                        <v:imagedata o:title=""/>
                        <o:lock v:ext="edit" aspectratio="f"/>
                      </v:rect>
                    </w:pict>
                  </mc:Fallback>
                </mc:AlternateContent>
              </w:r>
            </w:ins>
            <w:ins w:id="45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7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 name="矩形 3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7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WBSaeAQAAOQ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5POfPS0cr//Pj5&#10;+9cjywj5M0Zs6Np9vINDhhRmsTsDLn9JBtsVT/dHT/UuMUXgVX1ycX7GmaJSfTGvLs8yp3h6HAHT&#10;Zx0cy0HLgVZWnJTbL5imq/+u5F4+3NhhIFw2g38BEGdGRJ53mjBHD6Hbk8JNBLvuib8u7XOFHC2D&#10;HLafV/Y8L0xPf/zy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IFgUmngEAADkDAAAOAAAA&#10;AAAAAAEAIAAAACgBAABkcnMvZTJvRG9jLnhtbFBLBQYAAAAABgAGAFkBAAA4BQAAAAA=&#10;">
                        <v:fill on="f" focussize="0,0"/>
                        <v:stroke on="f"/>
                        <v:imagedata o:title=""/>
                        <o:lock v:ext="edit" aspectratio="f"/>
                      </v:rect>
                    </w:pict>
                  </mc:Fallback>
                </mc:AlternateContent>
              </w:r>
            </w:ins>
            <w:ins w:id="45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8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 name="矩形 3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8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fVCW2ngEAADkDAAAOAAAA&#10;AAAAAAEAIAAAACgBAABkcnMvZTJvRG9jLnhtbFBLBQYAAAAABgAGAFkBAAA4BQAAAAA=&#10;">
                        <v:fill on="f" focussize="0,0"/>
                        <v:stroke on="f"/>
                        <v:imagedata o:title=""/>
                        <o:lock v:ext="edit" aspectratio="f"/>
                      </v:rect>
                    </w:pict>
                  </mc:Fallback>
                </mc:AlternateContent>
              </w:r>
            </w:ins>
            <w:ins w:id="45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89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 name="矩形 3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89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eVNN2gAQAAOQMAAA4A&#10;AAAAAAAAAQAgAAAAKAEAAGRycy9lMm9Eb2MueG1sUEsFBgAAAAAGAAYAWQEAADoFAAAAAA==&#10;">
                        <v:fill on="f" focussize="0,0"/>
                        <v:stroke on="f"/>
                        <v:imagedata o:title=""/>
                        <o:lock v:ext="edit" aspectratio="f"/>
                      </v:rect>
                    </w:pict>
                  </mc:Fallback>
                </mc:AlternateContent>
              </w:r>
            </w:ins>
            <w:ins w:id="46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0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 name="矩形 3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0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XFE2gAQAAOQ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wvOvHC08t/f&#10;f/z6+cgyQv6MEVu6dhdv4ZghhVnsXoPLX5LB9sXTw8lTtU9MEvipOVt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DXFE2gAQAAOQMAAA4A&#10;AAAAAAAAAQAgAAAAKAEAAGRycy9lMm9Eb2MueG1sUEsFBgAAAAAGAAYAWQEAADoFAAAAAA==&#10;">
                        <v:fill on="f" focussize="0,0"/>
                        <v:stroke on="f"/>
                        <v:imagedata o:title=""/>
                        <o:lock v:ext="edit" aspectratio="f"/>
                      </v:rect>
                    </w:pict>
                  </mc:Fallback>
                </mc:AlternateContent>
              </w:r>
            </w:ins>
            <w:ins w:id="46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1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 name="矩形 3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1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pFDNRngEAADkDAAAOAAAA&#10;AAAAAAEAIAAAACgBAABkcnMvZTJvRG9jLnhtbFBLBQYAAAAABgAGAFkBAAA4BQAAAAA=&#10;">
                        <v:fill on="f" focussize="0,0"/>
                        <v:stroke on="f"/>
                        <v:imagedata o:title=""/>
                        <o:lock v:ext="edit" aspectratio="f"/>
                      </v:rect>
                    </w:pict>
                  </mc:Fallback>
                </mc:AlternateContent>
              </w:r>
            </w:ins>
            <w:ins w:id="46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2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 name="矩形 3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2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5WE8GeAQAAOQ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zm94swLRyv//f3H&#10;r59PLCPkzxixpWsP8R4OGVKYxe40uPwlGWxXPN0fPVW7xCSBV83JxfkZZ5JKzcW8vjzLnNXz4wiY&#10;blVwLAcdB1pZcVJsP2Oarv69knv5cGOsJVy01v8HEGdGqjzvNGGOHkO/J4WbCGY9EH9T2ucKOVoG&#10;OWw/r+zfvDA9//H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VhPBngEAADkDAAAOAAAA&#10;AAAAAAEAIAAAACgBAABkcnMvZTJvRG9jLnhtbFBLBQYAAAAABgAGAFkBAAA4BQAAAAA=&#10;">
                        <v:fill on="f" focussize="0,0"/>
                        <v:stroke on="f"/>
                        <v:imagedata o:title=""/>
                        <o:lock v:ext="edit" aspectratio="f"/>
                      </v:rect>
                    </w:pict>
                  </mc:Fallback>
                </mc:AlternateContent>
              </w:r>
            </w:ins>
            <w:ins w:id="46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3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 name="矩形 3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3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wMBO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BXnipaOV//7+&#10;49fPJ5YR8meM2NC1h3gPxwwpzGL3Pbj8JRlsXzw9nDzV+8QUgZ/rs4vzBWeKSvXFvLpcZE7x/DgC&#10;phsdHMtBy4FWVpyUu1tM09W/V3IvH66NtYTLxvr/AOLMiMjzThPm6DF0B1K4jWA2A/HXpX2ukKNl&#10;kOP288r+zQv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nAwE58BAAA5AwAADgAA&#10;AAAAAAABACAAAAAoAQAAZHJzL2Uyb0RvYy54bWxQSwUGAAAAAAYABgBZAQAAOQUAAAAA&#10;">
                        <v:fill on="f" focussize="0,0"/>
                        <v:stroke on="f"/>
                        <v:imagedata o:title=""/>
                        <o:lock v:ext="edit" aspectratio="f"/>
                      </v:rect>
                    </w:pict>
                  </mc:Fallback>
                </mc:AlternateContent>
              </w:r>
            </w:ins>
            <w:ins w:id="46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4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 name="矩形 3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4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TIQg58BAAA5AwAADgAA&#10;AAAAAAABACAAAAAoAQAAZHJzL2Uyb0RvYy54bWxQSwUGAAAAAAYABgBZAQAAOQUAAAAA&#10;">
                        <v:fill on="f" focussize="0,0"/>
                        <v:stroke on="f"/>
                        <v:imagedata o:title=""/>
                        <o:lock v:ext="edit" aspectratio="f"/>
                      </v:rect>
                    </w:pict>
                  </mc:Fallback>
                </mc:AlternateContent>
              </w:r>
            </w:ins>
            <w:ins w:id="46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5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2" name="矩形 3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5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3zAei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xZwzLx2t/Pf3&#10;H79+PrGMkD9jxIauPcR7OGZIYRa778HlL8lg++Lp4eSp3iemCPxcn12cLzhTVKov5tXlIn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fMB6J8BAAA5AwAADgAA&#10;AAAAAAABACAAAAAoAQAAZHJzL2Uyb0RvYy54bWxQSwUGAAAAAAYABgBZAQAAOQUAAAAA&#10;">
                        <v:fill on="f" focussize="0,0"/>
                        <v:stroke on="f"/>
                        <v:imagedata o:title=""/>
                        <o:lock v:ext="edit" aspectratio="f"/>
                      </v:rect>
                    </w:pict>
                  </mc:Fallback>
                </mc:AlternateContent>
              </w:r>
            </w:ins>
            <w:ins w:id="46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6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3" name="矩形 3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6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qxIXifAQAAOQ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ywVnXjpa+c/v&#10;Tz+eH1lGyJ8xYkPX7uMdnDKkMIs99ODyl2SwQ/H0ePZUHxJTBH6sF5cXS84UlerLeXW1z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rEheJ8BAAA5AwAADgAA&#10;AAAAAAABACAAAAAoAQAAZHJzL2Uyb0RvYy54bWxQSwUGAAAAAAYABgBZAQAAOQUAAAAA&#10;">
                        <v:fill on="f" focussize="0,0"/>
                        <v:stroke on="f"/>
                        <v:imagedata o:title=""/>
                        <o:lock v:ext="edit" aspectratio="f"/>
                      </v:rect>
                    </w:pict>
                  </mc:Fallback>
                </mc:AlternateContent>
              </w:r>
            </w:ins>
            <w:ins w:id="46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7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4" name="矩形 3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7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1xIj6gAQAAOQMAAA4A&#10;AAAAAAAAAQAgAAAAKAEAAGRycy9lMm9Eb2MueG1sUEsFBgAAAAAGAAYAWQEAADoFAAAAAA==&#10;">
                        <v:fill on="f" focussize="0,0"/>
                        <v:stroke on="f"/>
                        <v:imagedata o:title=""/>
                        <o:lock v:ext="edit" aspectratio="f"/>
                      </v:rect>
                    </w:pict>
                  </mc:Fallback>
                </mc:AlternateContent>
              </w:r>
            </w:ins>
            <w:ins w:id="46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8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5" name="矩形 3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8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qMwKungEAADkDAAAOAAAA&#10;AAAAAAEAIAAAACgBAABkcnMvZTJvRG9jLnhtbFBLBQYAAAAABgAGAFkBAAA4BQAAAAA=&#10;">
                        <v:fill on="f" focussize="0,0"/>
                        <v:stroke on="f"/>
                        <v:imagedata o:title=""/>
                        <o:lock v:ext="edit" aspectratio="f"/>
                      </v:rect>
                    </w:pict>
                  </mc:Fallback>
                </mc:AlternateContent>
              </w:r>
            </w:ins>
            <w:ins w:id="46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899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6" name="矩形 3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899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yE8WfAQAAOQ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UXiyVnXjpa+c/v&#10;Tz+eH1lGyJ8xYkPX7uMdnDKkMIs99ODyl2SwQ/H0ePZUHxJTBH6sLy6XC84UlerLeXW1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vITxZ8BAAA5AwAADgAA&#10;AAAAAAABACAAAAAoAQAAZHJzL2Uyb0RvYy54bWxQSwUGAAAAAAYABgBZAQAAOQUAAAAA&#10;">
                        <v:fill on="f" focussize="0,0"/>
                        <v:stroke on="f"/>
                        <v:imagedata o:title=""/>
                        <o:lock v:ext="edit" aspectratio="f"/>
                      </v:rect>
                    </w:pict>
                  </mc:Fallback>
                </mc:AlternateContent>
              </w:r>
            </w:ins>
            <w:ins w:id="46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0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7" name="矩形 3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0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wM1WfAQAAOQMAAA4AAABkcnMvZTJvRG9jLnhtbK1S&#10;S27bMBDdF+gdCO5rSg4cp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fxiseQsSE8r//n9&#10;6cfzIysI+TMkbOjafbqDU4YUFrEHA758SQY7jJ4ez57qQ2aKwI/1xfJywZmiUr2cV1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bAzVZ8BAAA5AwAADgAA&#10;AAAAAAABACAAAAAoAQAAZHJzL2Uyb0RvYy54bWxQSwUGAAAAAAYABgBZAQAAOQUAAAAA&#10;">
                        <v:fill on="f" focussize="0,0"/>
                        <v:stroke on="f"/>
                        <v:imagedata o:title=""/>
                        <o:lock v:ext="edit" aspectratio="f"/>
                      </v:rect>
                    </w:pict>
                  </mc:Fallback>
                </mc:AlternateContent>
              </w:r>
            </w:ins>
            <w:ins w:id="46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1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8" name="矩形 3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1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zFEmeAQAAOQ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WcLWryXjlb++/uP&#10;Xz+fWK6QP2PEhq49xHs4ZkhhFrvvweUvyWD74unh5KneJ6ao+Lk+uzhfcKaoVV/Mq8tFxhTPjyNg&#10;utHBsRy0HGhlxUm5u8U0Xf17Jc/y4dpYS3XZWP9fgTBzRWS+E8McPYbuQAq3EcxmIPy6jM8dcrQQ&#10;OW4/r+zfvCA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ccxRJngEAADkDAAAOAAAA&#10;AAAAAAEAIAAAACgBAABkcnMvZTJvRG9jLnhtbFBLBQYAAAAABgAGAFkBAAA4BQAAAAA=&#10;">
                        <v:fill on="f" focussize="0,0"/>
                        <v:stroke on="f"/>
                        <v:imagedata o:title=""/>
                        <o:lock v:ext="edit" aspectratio="f"/>
                      </v:rect>
                    </w:pict>
                  </mc:Fallback>
                </mc:AlternateContent>
              </w:r>
            </w:ins>
            <w:ins w:id="46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2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9" name="矩形 3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2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zE02Z8BAAA5AwAADgAA&#10;AAAAAAABACAAAAAoAQAAZHJzL2Uyb0RvYy54bWxQSwUGAAAAAAYABgBZAQAAOQUAAAAA&#10;">
                        <v:fill on="f" focussize="0,0"/>
                        <v:stroke on="f"/>
                        <v:imagedata o:title=""/>
                        <o:lock v:ext="edit" aspectratio="f"/>
                      </v:rect>
                    </w:pict>
                  </mc:Fallback>
                </mc:AlternateContent>
              </w:r>
            </w:ins>
            <w:ins w:id="46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4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0" name="矩形 3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4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3ZWTu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gjzx0tHKf3//&#10;8evnE8sI+TNGbOjaQ7yHY4YUZrH7Hlz+kgy2L54eTp7qfWKKwM/12cXinDNFpfpiXl2eZ07x/DgC&#10;phsdHMtBy4FWVpyUu1tM09W/V3IvH66NtYTLxvr/AOLMiMjzThPm6DF0B1K4jWA2A/HXpX2ukKNl&#10;kOP288r+zQv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dlZO58BAAA5AwAADgAA&#10;AAAAAAABACAAAAAoAQAAZHJzL2Uyb0RvYy54bWxQSwUGAAAAAAYABgBZAQAAOQUAAAAA&#10;">
                        <v:fill on="f" focussize="0,0"/>
                        <v:stroke on="f"/>
                        <v:imagedata o:title=""/>
                        <o:lock v:ext="edit" aspectratio="f"/>
                      </v:rect>
                    </w:pict>
                  </mc:Fallback>
                </mc:AlternateContent>
              </w:r>
            </w:ins>
            <w:ins w:id="46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5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1" name="矩形 3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5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pt5q58BAAA5AwAADgAA&#10;AAAAAAABACAAAAAoAQAAZHJzL2Uyb0RvYy54bWxQSwUGAAAAAAYABgBZAQAAOQUAAAAA&#10;">
                        <v:fill on="f" focussize="0,0"/>
                        <v:stroke on="f"/>
                        <v:imagedata o:title=""/>
                        <o:lock v:ext="edit" aspectratio="f"/>
                      </v:rect>
                    </w:pict>
                  </mc:Fallback>
                </mc:AlternateContent>
              </w:r>
            </w:ins>
            <w:ins w:id="46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6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2" name="矩形 3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6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aaMC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Ys6Zl45W/vv7&#10;j18/n1hGyJ8xYkPXHuI9HDOkMIvd9+Dyl2SwffH0cPJU7xNTBH6uzy4W55wpKtUX8+ry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lpowJ8BAAA5AwAADgAA&#10;AAAAAAABACAAAAAoAQAAZHJzL2Uyb0RvYy54bWxQSwUGAAAAAAYABgBZAQAAOQUAAAAA&#10;">
                        <v:fill on="f" focussize="0,0"/>
                        <v:stroke on="f"/>
                        <v:imagedata o:title=""/>
                        <o:lock v:ext="edit" aspectratio="f"/>
                      </v:rect>
                    </w:pict>
                  </mc:Fallback>
                </mc:AlternateContent>
              </w:r>
            </w:ins>
            <w:ins w:id="46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7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3" name="矩形 3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7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YSFCfAQAAOQ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csGZl45W/vPp&#10;24/vzywj5M8YsaFrD/EeThlSmMUeenD5SzLYoXh6PHuqD4kpAj/Wi8vlBWeKSvXlvLq6y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RhIUJ8BAAA5AwAADgAA&#10;AAAAAAABACAAAAAoAQAAZHJzL2Uyb0RvYy54bWxQSwUGAAAAAAYABgBZAQAAOQUAAAAA&#10;">
                        <v:fill on="f" focussize="0,0"/>
                        <v:stroke on="f"/>
                        <v:imagedata o:title=""/>
                        <o:lock v:ext="edit" aspectratio="f"/>
                      </v:rect>
                    </w:pict>
                  </mc:Fallback>
                </mc:AlternateContent>
              </w:r>
            </w:ins>
            <w:ins w:id="46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8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4" name="矩形 3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8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LYSxagAQAAOQMAAA4A&#10;AAAAAAAAAQAgAAAAKAEAAGRycy9lMm9Eb2MueG1sUEsFBgAAAAAGAAYAWQEAADoFAAAAAA==&#10;">
                        <v:fill on="f" focussize="0,0"/>
                        <v:stroke on="f"/>
                        <v:imagedata o:title=""/>
                        <o:lock v:ext="edit" aspectratio="f"/>
                      </v:rect>
                    </w:pict>
                  </mc:Fallback>
                </mc:AlternateContent>
              </w:r>
            </w:ins>
            <w:ins w:id="46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09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5" name="矩形 3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09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DWaa4adAQAAOQMAAA4AAAAA&#10;AAAAAQAgAAAAKAEAAGRycy9lMm9Eb2MueG1sUEsFBgAAAAAGAAYAWQEAADcFAAAAAA==&#10;">
                        <v:fill on="f" focussize="0,0"/>
                        <v:stroke on="f"/>
                        <v:imagedata o:title=""/>
                        <o:lock v:ext="edit" aspectratio="f"/>
                      </v:rect>
                    </w:pict>
                  </mc:Fallback>
                </mc:AlternateContent>
              </w:r>
            </w:ins>
            <w:ins w:id="46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0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6" name="矩形 3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0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1beu2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YsGZl45W/vv7&#10;j18/n1hGyJ8xYkPXHuI9HDOkMIvd9+Dyl2SwffH0cPJU7xNTBH6uzy4W55wpKtUX8+ry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Vt67Z8BAAA5AwAADgAA&#10;AAAAAAABACAAAAAoAQAAZHJzL2Uyb0RvYy54bWxQSwUGAAAAAAYABgBZAQAAOQUAAAAA&#10;">
                        <v:fill on="f" focussize="0,0"/>
                        <v:stroke on="f"/>
                        <v:imagedata o:title=""/>
                        <o:lock v:ext="edit" aspectratio="f"/>
                      </v:rect>
                    </w:pict>
                  </mc:Fallback>
                </mc:AlternateContent>
              </w:r>
            </w:ins>
            <w:ins w:id="46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1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7" name="矩形 3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1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hlafZ8BAAA5AwAADgAA&#10;AAAAAAABACAAAAAoAQAAZHJzL2Uyb0RvYy54bWxQSwUGAAAAAAYABgBZAQAAOQUAAAAA&#10;">
                        <v:fill on="f" focussize="0,0"/>
                        <v:stroke on="f"/>
                        <v:imagedata o:title=""/>
                        <o:lock v:ext="edit" aspectratio="f"/>
                      </v:rect>
                    </w:pict>
                  </mc:Fallback>
                </mc:AlternateContent>
              </w:r>
            </w:ins>
            <w:ins w:id="46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2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8" name="矩形 3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2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D2n1hngEAADkDAAAOAAAA&#10;AAAAAAEAIAAAACgBAABkcnMvZTJvRG9jLnhtbFBLBQYAAAAABgAGAFkBAAA4BQAAAAA=&#10;">
                        <v:fill on="f" focussize="0,0"/>
                        <v:stroke on="f"/>
                        <v:imagedata o:title=""/>
                        <o:lock v:ext="edit" aspectratio="f"/>
                      </v:rect>
                    </w:pict>
                  </mc:Fallback>
                </mc:AlternateContent>
              </w:r>
            </w:ins>
            <w:ins w:id="46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3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69" name="矩形 3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3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Jhd8Z8BAAA5AwAADgAA&#10;AAAAAAABACAAAAAoAQAAZHJzL2Uyb0RvYy54bWxQSwUGAAAAAAYABgBZAQAAOQUAAAAA&#10;">
                        <v:fill on="f" focussize="0,0"/>
                        <v:stroke on="f"/>
                        <v:imagedata o:title=""/>
                        <o:lock v:ext="edit" aspectratio="f"/>
                      </v:rect>
                    </w:pict>
                  </mc:Fallback>
                </mc:AlternateContent>
              </w:r>
            </w:ins>
            <w:ins w:id="46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4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0" name="矩形 3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4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fiO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T9bkCdBelr57+8/&#10;fv18YgUhf4aEDV17SPdwzJDCInZvwJcvyWD70dPDyVO9z0wR+Lk+W1ycc6aoVC/m1eV54RTPjxNg&#10;vtHRsxK0HGhlo5Nyd4t5uvr3SukV4rV1jnDZuPAfQJwFEWXeacISPcbuQAq3CeymJ/56bF8q5Og4&#10;yHH7ZWX/5iP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L5+I58BAAA5AwAADgAA&#10;AAAAAAABACAAAAAoAQAAZHJzL2Uyb0RvYy54bWxQSwUGAAAAAAYABgBZAQAAOQUAAAAA&#10;">
                        <v:fill on="f" focussize="0,0"/>
                        <v:stroke on="f"/>
                        <v:imagedata o:title=""/>
                        <o:lock v:ext="edit" aspectratio="f"/>
                      </v:rect>
                    </w:pict>
                  </mc:Fallback>
                </mc:AlternateContent>
              </w:r>
            </w:ins>
            <w:ins w:id="46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5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1" name="矩形 3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5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xes58BAAA5AwAADgAA&#10;AAAAAAABACAAAAAoAQAAZHJzL2Uyb0RvYy54bWxQSwUGAAAAAAYABgBZAQAAOQUAAAAA&#10;">
                        <v:fill on="f" focussize="0,0"/>
                        <v:stroke on="f"/>
                        <v:imagedata o:title=""/>
                        <o:lock v:ext="edit" aspectratio="f"/>
                      </v:rect>
                    </w:pict>
                  </mc:Fallback>
                </mc:AlternateContent>
              </w:r>
            </w:ins>
            <w:ins w:id="46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6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2" name="矩形 3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6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9T9i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T9bzDkL0tPKf3//&#10;8evnEysI+TMkbOjaQ7qHY4YUFrF7A758SQbbj54eTp7qfWaKwM/12eLinDNFpXoxry7PC6d4fpwA&#10;842OnpWg5UArG52Uu1vM09W/V0qvEK+tc4TLxoX/AOIsiCjzThOW6DF2B1K4TWA3PfHXY/tSIUfH&#10;QY7bLyv7Nx+Z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z1P2J8BAAA5AwAADgAA&#10;AAAAAAABACAAAAAoAQAAZHJzL2Uyb0RvYy54bWxQSwUGAAAAAAYABgBZAQAAOQUAAAAA&#10;">
                        <v:fill on="f" focussize="0,0"/>
                        <v:stroke on="f"/>
                        <v:imagedata o:title=""/>
                        <o:lock v:ext="edit" aspectratio="f"/>
                      </v:rect>
                    </w:pict>
                  </mc:Fallback>
                </mc:AlternateContent>
              </w:r>
            </w:ins>
            <w:ins w:id="46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7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3" name="矩形 3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7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b0ifAQAAOQMAAA4AAABkcnMvZTJvRG9jLnhtbK1S&#10;S27bMBDdF+gdCO5rSjYSp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yxXHAWpKeV//z+&#10;9OP5kRWE/BkSNnTtPt3BKUMKi9iDAV++JIMdRk+PZ0/1ITNF4Md6sby84ExRqV7Oq6u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H9vSJ8BAAA5AwAADgAA&#10;AAAAAAABACAAAAAoAQAAZHJzL2Uyb0RvYy54bWxQSwUGAAAAAAYABgBZAQAAOQUAAAAA&#10;">
                        <v:fill on="f" focussize="0,0"/>
                        <v:stroke on="f"/>
                        <v:imagedata o:title=""/>
                        <o:lock v:ext="edit" aspectratio="f"/>
                      </v:rect>
                    </w:pict>
                  </mc:Fallback>
                </mc:AlternateContent>
              </w:r>
            </w:ins>
            <w:ins w:id="46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8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4" name="矩形 3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8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bA6gAQAAOQ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xUfOvHC08t/f&#10;f/z6+cgyQv6MEVu6dhdv4ZghhVnsXoPLX5LB9sXTw8lTtU9MEvipOVt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e/bA6gAQAAOQMAAA4A&#10;AAAAAAAAAQAgAAAAKAEAAGRycy9lMm9Eb2MueG1sUEsFBgAAAAAGAAYAWQEAADoFAAAAAA==&#10;">
                        <v:fill on="f" focussize="0,0"/>
                        <v:stroke on="f"/>
                        <v:imagedata o:title=""/>
                        <o:lock v:ext="edit" aspectratio="f"/>
                      </v:rect>
                    </w:pict>
                  </mc:Fallback>
                </mc:AlternateContent>
              </w:r>
            </w:ins>
            <w:ins w:id="46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19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5" name="矩形 3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19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A/UyengEAADkDAAAOAAAA&#10;AAAAAAEAIAAAACgBAABkcnMvZTJvRG9jLnhtbFBLBQYAAAAABgAGAFkBAAA4BQAAAAA=&#10;">
                        <v:fill on="f" focussize="0,0"/>
                        <v:stroke on="f"/>
                        <v:imagedata o:title=""/>
                        <o:lock v:ext="edit" aspectratio="f"/>
                      </v:rect>
                    </w:pict>
                  </mc:Fallback>
                </mc:AlternateContent>
              </w:r>
            </w:ins>
            <w:ins w:id="46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0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6" name="矩形 3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0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4PF31ngEAADkDAAAOAAAA&#10;AAAAAAEAIAAAACgBAABkcnMvZTJvRG9jLnhtbFBLBQYAAAAABgAGAFkBAAA4BQAAAAA=&#10;">
                        <v:fill on="f" focussize="0,0"/>
                        <v:stroke on="f"/>
                        <v:imagedata o:title=""/>
                        <o:lock v:ext="edit" aspectratio="f"/>
                      </v:rect>
                    </w:pict>
                  </mc:Fallback>
                </mc:AlternateContent>
              </w:r>
            </w:ins>
            <w:ins w:id="46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1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7" name="矩形 3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1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9+fWW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T9bLDgL0tPKf3//&#10;8evnEysI+TMkbOjaQ7qHY4YUFrF7A758SQbbj54eTp7qfWaKwM/12eLinDNFpXoxry7PC6d4fpwA&#10;842OnpWg5UArG52Uu1vM09W/V0qvEK+tc4TLxoX/AOIsiCjzThOW6DF2B1K4TWA3PfHXY/tSIUfH&#10;QY7bLyv7Nx+Z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359ZZ8BAAA5AwAADgAA&#10;AAAAAAABACAAAAAoAQAAZHJzL2Uyb0RvYy54bWxQSwUGAAAAAAYABgBZAQAAOQUAAAAA&#10;">
                        <v:fill on="f" focussize="0,0"/>
                        <v:stroke on="f"/>
                        <v:imagedata o:title=""/>
                        <o:lock v:ext="edit" aspectratio="f"/>
                      </v:rect>
                    </w:pict>
                  </mc:Fallback>
                </mc:AlternateContent>
              </w:r>
            </w:ins>
            <w:ins w:id="46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2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78" name="矩形 3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2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2vVp5ngEAADkDAAAOAAAA&#10;AAAAAAEAIAAAACgBAABkcnMvZTJvRG9jLnhtbFBLBQYAAAAABgAGAFkBAAA4BQAAAAA=&#10;">
                        <v:fill on="f" focussize="0,0"/>
                        <v:stroke on="f"/>
                        <v:imagedata o:title=""/>
                        <o:lock v:ext="edit" aspectratio="f"/>
                      </v:rect>
                    </w:pict>
                  </mc:Fallback>
                </mc:AlternateContent>
              </w:r>
            </w:ins>
            <w:ins w:id="46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3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 name="矩形 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3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9pNSeAQAAN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iwZmXjjb+69v3&#10;nz+eGQHkzhixoUuP8QGOGVKYpe57cPlLIti+OHo4Oar3iSkCF/XZ5cU5Z4pK9eW8ujrPnOLlcQRM&#10;tzo4loOWAy2s+Ch3d5imq3+u5F4+3BhrCZeN9f8AxJkRkeedJszRU+gOpG8bwWwG4q9L+1whP8sg&#10;x93nhf2dF6aX/331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P/aTUngEAADcDAAAOAAAA&#10;AAAAAAEAIAAAACgBAABkcnMvZTJvRG9jLnhtbFBLBQYAAAAABgAGAFkBAAA4BQAAAAA=&#10;">
                        <v:fill on="f" focussize="0,0"/>
                        <v:stroke on="f"/>
                        <v:imagedata o:title=""/>
                        <o:lock v:ext="edit" aspectratio="f"/>
                      </v:rect>
                    </w:pict>
                  </mc:Fallback>
                </mc:AlternateContent>
              </w:r>
            </w:ins>
            <w:ins w:id="46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4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 name="矩形 1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4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tN3cad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SFPgvS08l9fv//8&#10;8Y2VCvkzJezo2n26g1OGFBaxBwO+fEkGO1RPj2dP9SEzRcV37durywvOFLXaq2VzfVEwxdPPCTC/&#10;19GzEvQcaGXVSbn/gHm++nilzArx1jpHddm58FeBMEtFFL4zwxI9xOFICncJ7HYk/LaOLx1ytBI5&#10;bb+s7M+8Ij29+P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EtN3cadAQAAOQMAAA4AAAAA&#10;AAAAAQAgAAAAKAEAAGRycy9lMm9Eb2MueG1sUEsFBgAAAAAGAAYAWQEAADcFAAAAAA==&#10;">
                        <v:fill on="f" focussize="0,0"/>
                        <v:stroke on="f"/>
                        <v:imagedata o:title=""/>
                        <o:lock v:ext="edit" aspectratio="f"/>
                      </v:rect>
                    </w:pict>
                  </mc:Fallback>
                </mc:AlternateContent>
              </w:r>
            </w:ins>
            <w:ins w:id="46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5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 name="矩形 1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5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cD/1WngEAADkDAAAOAAAA&#10;AAAAAAEAIAAAACgBAABkcnMvZTJvRG9jLnhtbFBLBQYAAAAABgAGAFkBAAA4BQAAAAA=&#10;">
                        <v:fill on="f" focussize="0,0"/>
                        <v:stroke on="f"/>
                        <v:imagedata o:title=""/>
                        <o:lock v:ext="edit" aspectratio="f"/>
                      </v:rect>
                    </w:pict>
                  </mc:Fallback>
                </mc:AlternateContent>
              </w:r>
            </w:ins>
            <w:ins w:id="46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6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2" name="矩形 1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6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TO7D2e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lyFqSnlf/6+v3n&#10;j2+sVMifKWFH1+7THZwypLCIPRjw5Usy2KF6ejx7qg+ZKSq+a99eXV5wpqjVXi2b64uCKZ5+ToD5&#10;vY6elaDnQCurTsr9B8zz1ccrZVaIt9Y5qsvOhb8KhFkqovCdGZboIQ5HUrhLYLcj4bd1fOmQo5XI&#10;aftlZX/mFenpxa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kzuw9ngEAADkDAAAOAAAA&#10;AAAAAAEAIAAAACgBAABkcnMvZTJvRG9jLnhtbFBLBQYAAAAABgAGAFkBAAA4BQAAAAA=&#10;">
                        <v:fill on="f" focussize="0,0"/>
                        <v:stroke on="f"/>
                        <v:imagedata o:title=""/>
                        <o:lock v:ext="edit" aspectratio="f"/>
                      </v:rect>
                    </w:pict>
                  </mc:Fallback>
                </mc:AlternateContent>
              </w:r>
            </w:ins>
            <w:ins w:id="46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7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3" name="矩形 1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7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OMzK2eAQAAOQ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ngLEhPK//55duP&#10;719ZqZA/U8KOrj2kezhlSGERezDgy5dksEP19Hj2VB8yU1R8215cX11ypqjVXi+bm8uCKZ5+ToD5&#10;nY6elaDnQCurTsr9e8zz1d9XyqwQ76xzVJedC38VCLNUROE7MyzRYxyOpHCXwG5Hwm/r+NIhRyuR&#10;0/bLyv7MK9LTi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zjMytngEAADkDAAAOAAAA&#10;AAAAAAEAIAAAACgBAABkcnMvZTJvRG9jLnhtbFBLBQYAAAAABgAGAFkBAAA4BQAAAAA=&#10;">
                        <v:fill on="f" focussize="0,0"/>
                        <v:stroke on="f"/>
                        <v:imagedata o:title=""/>
                        <o:lock v:ext="edit" aspectratio="f"/>
                      </v:rect>
                    </w:pict>
                  </mc:Fallback>
                </mc:AlternateContent>
              </w:r>
            </w:ins>
            <w:ins w:id="46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8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 name="矩形 1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8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RMz+ueAQAAOQ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G84C9LTyn9++fbj&#10;+1dWKuTPlLCja/fpDk4ZUljEHgz48iUZ7FA9PZ491YfMFBXftq+vLi84U9Rqr5bN9UXBFI8/J8D8&#10;TkfPStBzoJVVJ+X+Peb56u8rZVaIt9Y5qsvOhb8KhFkqovCdGZboIQ5HUrhLYLcj4bd1fOmQo5XI&#10;aftlZX/mFenxxa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UTM/rngEAADkDAAAOAAAA&#10;AAAAAAEAIAAAACgBAABkcnMvZTJvRG9jLnhtbFBLBQYAAAAABgAGAFkBAAA4BQAAAAA=&#10;">
                        <v:fill on="f" focussize="0,0"/>
                        <v:stroke on="f"/>
                        <v:imagedata o:title=""/>
                        <o:lock v:ext="edit" aspectratio="f"/>
                      </v:rect>
                    </w:pict>
                  </mc:Fallback>
                </mc:AlternateContent>
              </w:r>
            </w:ins>
            <w:ins w:id="46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29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 name="矩形 1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29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O73ueAQAAOQMAAA4AAABkcnMvZTJvRG9jLnhtbK1S&#10;S27bMBDdF8gdCO5rSi6apILlbIxkUzQB0h6AoUiLAH+YoS37NAWy6yF6nKLX6JB2nTbZZJENNTN8&#10;ejPvDRd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6CU0HzkL0tPKf3//&#10;8evnIysV8mdK2BHsPt3BMUMKi9idAV++JIPtqqf7k6d6l5mi4qf2w8U5MSu6ai/mzWXlFE8/J8B8&#10;o6NnJeg50Mqqk3L7GTM1JOhfSOkV4rV1rq7Nhf8KBCwVUeY9TFiihzjsSeEmgV2PxN8WSRVDjlb2&#10;4/bLyv7NK+rpxS//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DDu97ngEAADkDAAAOAAAA&#10;AAAAAAEAIAAAACgBAABkcnMvZTJvRG9jLnhtbFBLBQYAAAAABgAGAFkBAAA4BQAAAAA=&#10;">
                        <v:fill on="f" focussize="0,0"/>
                        <v:stroke on="f"/>
                        <v:imagedata o:title=""/>
                        <o:lock v:ext="edit" aspectratio="f"/>
                      </v:rect>
                    </w:pict>
                  </mc:Fallback>
                </mc:AlternateContent>
              </w:r>
            </w:ins>
            <w:ins w:id="46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0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 name="矩形 1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0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P/hCeAQAAOQ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14MxLRyv/8/Ph&#10;9+MvlivkzxixoWu38QaOGVKYxe57cPlLMti+eHo4ear3iSkqfq7PLhbnnClq1Rfz6vI8Y4qXnyNg&#10;+qKDYzloOdDKipNy9xXTdPX5Sp7lw7Wxluqysf6fAmHmish8J4Y5ug/dgRRuI5jNQPh1GZ875Ggh&#10;ctx+XtnfeUF6efGr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7z/4QngEAADkDAAAOAAAA&#10;AAAAAAEAIAAAACgBAABkcnMvZTJvRG9jLnhtbFBLBQYAAAAABgAGAFkBAAA4BQAAAAA=&#10;">
                        <v:fill on="f" focussize="0,0"/>
                        <v:stroke on="f"/>
                        <v:imagedata o:title=""/>
                        <o:lock v:ext="edit" aspectratio="f"/>
                      </v:rect>
                    </w:pict>
                  </mc:Fallback>
                </mc:AlternateContent>
              </w:r>
            </w:ins>
            <w:ins w:id="46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1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 name="矩形 1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1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yN3oCeAQAAOQ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VgjMvHa38z/ef&#10;v3/9YLlC/owRG7r2EO/hmCGFWey+B5e/JIPti6eHk6d6n5ii4lV9trg450xRq17Mq8vzjCmef46A&#10;6VYHx3LQcqCVFSfl7g7TdPXpSp7lw42xluqysf6fAmHmish8J4Y5egzdgRRuI5jNQPh1GZ875Ggh&#10;ctx+XtnLvCA9v/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sjd6AngEAADkDAAAOAAAA&#10;AAAAAAEAIAAAACgBAABkcnMvZTJvRG9jLnhtbFBLBQYAAAAABgAGAFkBAAA4BQAAAAA=&#10;">
                        <v:fill on="f" focussize="0,0"/>
                        <v:stroke on="f"/>
                        <v:imagedata o:title=""/>
                        <o:lock v:ext="edit" aspectratio="f"/>
                      </v:rect>
                    </w:pict>
                  </mc:Fallback>
                </mc:AlternateContent>
              </w:r>
            </w:ins>
            <w:ins w:id="46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2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 name="矩形 1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2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O+Zyd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aHFB+lp5b++fv/5&#10;4xsrFfJnStjRtft0B6cMKSxiDwZ8+ZIMdqieHs+e6kNmiorv2rdXlxecKWq1V8vm+qJgiqefE2B+&#10;r6NnJeg50Mqqk3L/AfN89fFKmRXirXWO6rJz4a8CYZaKKHxnhiV6iMORFO4S2O1I+G0dXzrkaCVy&#10;2n5Z2Z95RXp68e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HVO+ZydAQAAOQMAAA4AAAAA&#10;AAAAAQAgAAAAKAEAAGRycy9lMm9Eb2MueG1sUEsFBgAAAAAGAAYAWQEAADcFAAAAAA==&#10;">
                        <v:fill on="f" focussize="0,0"/>
                        <v:stroke on="f"/>
                        <v:imagedata o:title=""/>
                        <o:lock v:ext="edit" aspectratio="f"/>
                      </v:rect>
                    </w:pict>
                  </mc:Fallback>
                </mc:AlternateContent>
              </w:r>
            </w:ins>
            <w:ins w:id="46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3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 name="矩形 1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3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M2QydAQAAOQ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hvOgvS08p9fvv34&#10;/pWVCvkzJezo2kO6h1OGFBaxBwO+fEkGO1RPj2dP9SEzRcWb9u3V5QVnilrt1bK5viiY4unnBJjf&#10;6ehZCXoOtLLqpNy/xzxf/X2lzArxzjpHddm58FeBMEtFFL4zwxI9xuFICncJ7HYk/LaOLx1ytBI5&#10;bb+s7M+8Ij29+P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KIM2QydAQAAOQMAAA4AAAAA&#10;AAAAAQAgAAAAKAEAAGRycy9lMm9Eb2MueG1sUEsFBgAAAAAGAAYAWQEAADcFAAAAAA==&#10;">
                        <v:fill on="f" focussize="0,0"/>
                        <v:stroke on="f"/>
                        <v:imagedata o:title=""/>
                        <o:lock v:ext="edit" aspectratio="f"/>
                      </v:rect>
                    </w:pict>
                  </mc:Fallback>
                </mc:AlternateContent>
              </w:r>
            </w:ins>
            <w:ins w:id="46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4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 name="矩形 1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4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4q+t6d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SVPgvS08l9fv//8&#10;8Y2VCvkzJezo2n26g1OGFBaxBwO+fEkGO1RPj2dP9SEzRcV37durywvOFLXaq2VzfVEwxdPPCTC/&#10;19GzEvQcaGXVSbn/gHm++nilzArx1jpHddm58FeBMEtFFL4zwxI9xOFICncJ7HYk/LaOLx1ytBI5&#10;bb+s7M+8Ij29+P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H4q+t6dAQAAOQMAAA4AAAAA&#10;AAAAAQAgAAAAKAEAAGRycy9lMm9Eb2MueG1sUEsFBgAAAAAGAAYAWQEAADcFAAAAAA==&#10;">
                        <v:fill on="f" focussize="0,0"/>
                        <v:stroke on="f"/>
                        <v:imagedata o:title=""/>
                        <o:lock v:ext="edit" aspectratio="f"/>
                      </v:rect>
                    </w:pict>
                  </mc:Fallback>
                </mc:AlternateContent>
              </w:r>
            </w:ins>
            <w:ins w:id="46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5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 name="矩形 1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5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paNpOngEAADkDAAAOAAAA&#10;AAAAAAEAIAAAACgBAABkcnMvZTJvRG9jLnhtbFBLBQYAAAAABgAGAFkBAAA4BQAAAAA=&#10;">
                        <v:fill on="f" focussize="0,0"/>
                        <v:stroke on="f"/>
                        <v:imagedata o:title=""/>
                        <o:lock v:ext="edit" aspectratio="f"/>
                      </v:rect>
                    </w:pict>
                  </mc:Fallback>
                </mc:AlternateContent>
              </w:r>
            </w:ins>
            <w:ins w:id="46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6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 name="矩形 1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6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GpyyWe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1yFqSnlf/6+v3n&#10;j2+sVMifKWFH1+7THZwypLCIPRjw5Usy2KF6ejx7qg+ZKSq+a99eXV5wpqjVXi2b64uCKZ5+ToD5&#10;vY6elaDnQCurTsr9B8zz1ccrZVaIt9Y5qsvOhb8KhFkqovCdGZboIQ5HUrhLYLcj4bd1fOmQo5XI&#10;aftlZX/mFenpxa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RqcslngEAADkDAAAOAAAA&#10;AAAAAAEAIAAAACgBAABkcnMvZTJvRG9jLnhtbFBLBQYAAAAABgAGAFkBAAA4BQAAAAA=&#10;">
                        <v:fill on="f" focussize="0,0"/>
                        <v:stroke on="f"/>
                        <v:imagedata o:title=""/>
                        <o:lock v:ext="edit" aspectratio="f"/>
                      </v:rect>
                    </w:pict>
                  </mc:Fallback>
                </mc:AlternateContent>
              </w:r>
            </w:ins>
            <w:ins w:id="46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7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 name="矩形 1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7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r67WeAQAAOQ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3gLEhPK//55duP&#10;719ZqZA/U8KOrj2kezhlSGERezDgy5dksEP19Hj2VB8yU1R8215cX11ypqjVXi+bm8uCKZ5+ToD5&#10;nY6elaDnQCurTsr9e8zz1d9XyqwQ76xzVJedC38VCLNUROE7MyzRYxyOpHCXwG5Hwm/r+NIhRyuR&#10;0/bLyv7MK9LTi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G6+u1ngEAADkDAAAOAAAA&#10;AAAAAAEAIAAAACgBAABkcnMvZTJvRG9jLnhtbFBLBQYAAAAABgAGAFkBAAA4BQAAAAA=&#10;">
                        <v:fill on="f" focussize="0,0"/>
                        <v:stroke on="f"/>
                        <v:imagedata o:title=""/>
                        <o:lock v:ext="edit" aspectratio="f"/>
                      </v:rect>
                    </w:pict>
                  </mc:Fallback>
                </mc:AlternateContent>
              </w:r>
            </w:ins>
            <w:ins w:id="46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8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 name="矩形 1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8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r6POeAQAAOQ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G84C9LTyn9++fbj&#10;+1dWKuTPlLCja/fpDk4ZUljEHgz48iUZ7FA9PZ491YfMFBXftq+vLi84U9Rqr5bN9UXBFI8/J8D8&#10;TkfPStBzoJVVJ+X+Peb56u8rZVaIt9Y5qsvOhb8KhFkqovCdGZboIQ5HUrhLYLcj4bd1fOmQo5XI&#10;aftlZX/mFenxxa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hK+jzngEAADkDAAAOAAAA&#10;AAAAAAEAIAAAACgBAABkcnMvZTJvRG9jLnhtbFBLBQYAAAAABgAGAFkBAAA4BQAAAAA=&#10;">
                        <v:fill on="f" focussize="0,0"/>
                        <v:stroke on="f"/>
                        <v:imagedata o:title=""/>
                        <o:lock v:ext="edit" aspectratio="f"/>
                      </v:rect>
                    </w:pict>
                  </mc:Fallback>
                </mc:AlternateContent>
              </w:r>
            </w:ins>
            <w:ins w:id="46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39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 name="矩形 1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39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ZpyGOeAQAAOQMAAA4AAABkcnMvZTJvRG9jLnhtbK1S&#10;S27bMBDdF8gdCO5rSi6apILlbIxkUzQB0h6AoUiLAH+YoS37NAWy6yF6nKLX6JB2nTbZZJENNTN8&#10;ejPvDRd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6CW0HzkL0tPKf3//&#10;8evnIysV8mdK2BHsPt3BMUMKi9idAV++JIPtqqf7k6d6l5mi4qf2w8U5MSu6ai/mzWXlFE8/J8B8&#10;o6NnJeg50Mqqk3L7GTM1JOhfSOkV4rV1rq7Nhf8KBCwVUeY9TFiihzjsSeEmgV2PxN8WSRVDjlb2&#10;4/bLyv7NK+rpxS//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2achjngEAADkDAAAOAAAA&#10;AAAAAAEAIAAAACgBAABkcnMvZTJvRG9jLnhtbFBLBQYAAAAABgAGAFkBAAA4BQAAAAA=&#10;">
                        <v:fill on="f" focussize="0,0"/>
                        <v:stroke on="f"/>
                        <v:imagedata o:title=""/>
                        <o:lock v:ext="edit" aspectratio="f"/>
                      </v:rect>
                    </w:pict>
                  </mc:Fallback>
                </mc:AlternateContent>
              </w:r>
            </w:ins>
            <w:ins w:id="46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0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 name="矩形 1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0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6o2QieAQAAOQ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94MxLRyv/8/Ph&#10;9+MvlivkzxixoWu38QaOGVKYxe57cPlLMti+eHo4ear3iSkqfq7PLhbnnClq1Rfz6vI8Y4qXnyNg&#10;+qKDYzloOdDKipNy9xXTdPX5Sp7lw7Wxluqysf6fAmHmish8J4Y5ug/dgRRuI5jNQPh1GZ875Ggh&#10;ctx+XtnfeUF6efGr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OqNkIngEAADkDAAAOAAAA&#10;AAAAAAEAIAAAACgBAABkcnMvZTJvRG9jLnhtbFBLBQYAAAAABgAGAFkBAAA4BQAAAAA=&#10;">
                        <v:fill on="f" focussize="0,0"/>
                        <v:stroke on="f"/>
                        <v:imagedata o:title=""/>
                        <o:lock v:ext="edit" aspectratio="f"/>
                      </v:rect>
                    </w:pict>
                  </mc:Fallback>
                </mc:AlternateContent>
              </w:r>
            </w:ins>
            <w:ins w:id="47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1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 name="矩形 1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1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q+ZieAQAAOQ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1gjMvHa38z/ef&#10;v3/9YLlC/owRG7r2EO/hmCGFWey+B5e/JIPti6eHk6d6n5ii4lV9trg450xRq17Mq8vzjCmef46A&#10;6VYHx3LQcqCVFSfl7g7TdPXpSp7lw42xluqysf6fAmHmish8J4Y5egzdgRRuI5jNQPh1GZ875Ggh&#10;ctx+XtnLvCA9v/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Z6vmYngEAADkDAAAOAAAA&#10;AAAAAAEAIAAAACgBAABkcnMvZTJvRG9jLnhtbFBLBQYAAAAABgAGAFkBAAA4BQAAAAA=&#10;">
                        <v:fill on="f" focussize="0,0"/>
                        <v:stroke on="f"/>
                        <v:imagedata o:title=""/>
                        <o:lock v:ext="edit" aspectratio="f"/>
                      </v:rect>
                    </w:pict>
                  </mc:Fallback>
                </mc:AlternateContent>
              </w:r>
            </w:ins>
            <w:ins w:id="47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2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 name="矩形 1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2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p3oSd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aXFB+lp5b++fv/5&#10;4xsrFfJnStjRtft0B6cMKSxiDwZ8+ZIMdqieHs+e6kNmiorv2rdXlxecKWq1V8vm+qJgiqefE2B+&#10;r6NnJeg50Mqqk3L/AfN89fFKmRXirXWO6rJz4a8CYZaKKHxnhiV6iMORFO4S2O1I+G0dXzrkaCVy&#10;2n5Z2Z95RXp68e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EAp3oSdAQAAOQMAAA4AAAAA&#10;AAAAAQAgAAAAKAEAAGRycy9lMm9Eb2MueG1sUEsFBgAAAAAGAAYAWQEAADcFAAAAAA==&#10;">
                        <v:fill on="f" focussize="0,0"/>
                        <v:stroke on="f"/>
                        <v:imagedata o:title=""/>
                        <o:lock v:ext="edit" aspectratio="f"/>
                      </v:rect>
                    </w:pict>
                  </mc:Fallback>
                </mc:AlternateContent>
              </w:r>
            </w:ins>
            <w:ins w:id="47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3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 name="矩形 1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3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dr/hSdAQAAOQ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hvOgvS08p9fvv34&#10;/pWVCvkzJezo2kO6h1OGFBaxBwO+fEkGO1RPj2dP9SEzRcWb9u3V5QVnilrt1bK5viiY4unnBJjf&#10;6ehZCXoOtLLqpNy/xzxf/X2lzArxzjpHddm58FeBMEtFFL4zwxI9xuFICncJ7HYk/LaOLx1ytBI5&#10;bb+s7M+8Ij29+P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dr/hSdAQAAOQMAAA4AAAAA&#10;AAAAAQAgAAAAKAEAAGRycy9lMm9Eb2MueG1sUEsFBgAAAAAGAAYAWQEAADcFAAAAAA==&#10;">
                        <v:fill on="f" focussize="0,0"/>
                        <v:stroke on="f"/>
                        <v:imagedata o:title=""/>
                        <o:lock v:ext="edit" aspectratio="f"/>
                      </v:rect>
                    </w:pict>
                  </mc:Fallback>
                </mc:AlternateContent>
              </w:r>
            </w:ins>
            <w:ins w:id="47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4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 name="矩形 1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4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Dk/ad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UmeBOlp5b++fv/5&#10;4xsrFfJnStjRtft0B6cMKSxiDwZ8+ZIMdqieHs+e6kNmiorv2rdXlxecKWq1V8vm+qJgiqefE2B+&#10;r6NnJeg50Mqqk3L/AfN89fFKmRXirXWO6rJz4a8CYZaKKHxnhiV6iMORFO4S2O1I+G0dXzrkaCVy&#10;2n5Z2Z95RXp68e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GDk/adAQAAOQMAAA4AAAAA&#10;AAAAAQAgAAAAKAEAAGRycy9lMm9Eb2MueG1sUEsFBgAAAAAGAAYAWQEAADcFAAAAAA==&#10;">
                        <v:fill on="f" focussize="0,0"/>
                        <v:stroke on="f"/>
                        <v:imagedata o:title=""/>
                        <o:lock v:ext="edit" aspectratio="f"/>
                      </v:rect>
                    </w:pict>
                  </mc:Fallback>
                </mc:AlternateContent>
              </w:r>
            </w:ins>
            <w:ins w:id="47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5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 name="矩形 1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5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2wbNmngEAADkDAAAOAAAA&#10;AAAAAAEAIAAAACgBAABkcnMvZTJvRG9jLnhtbFBLBQYAAAAABgAGAFkBAAA4BQAAAAA=&#10;">
                        <v:fill on="f" focussize="0,0"/>
                        <v:stroke on="f"/>
                        <v:imagedata o:title=""/>
                        <o:lock v:ext="edit" aspectratio="f"/>
                      </v:rect>
                    </w:pict>
                  </mc:Fallback>
                </mc:AlternateContent>
              </w:r>
            </w:ins>
            <w:ins w:id="47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7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 name="矩形 1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7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4Aog2eAQAAOQ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A0nHnpaOW/vn3/&#10;+eOJ5Qr5M0Vs6dpDvIdjhhRmsfsBXP6SDLYvnh5Onup9YoqKn+qPF+dnnClq1RdNdXmWMcXLzxEw&#10;3ejgWA46DrSy4qTc3WKarz5fybN8uDbWUl221v9VIMxcEZnvzDBHj6E/kMJtBLMZCb8u43OHHC1E&#10;jtvPK/szL0gvL371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OAKINngEAADkDAAAOAAAA&#10;AAAAAAEAIAAAACgBAABkcnMvZTJvRG9jLnhtbFBLBQYAAAAABgAGAFkBAAA4BQAAAAA=&#10;">
                        <v:fill on="f" focussize="0,0"/>
                        <v:stroke on="f"/>
                        <v:imagedata o:title=""/>
                        <o:lock v:ext="edit" aspectratio="f"/>
                      </v:rect>
                    </w:pict>
                  </mc:Fallback>
                </mc:AlternateContent>
              </w:r>
            </w:ins>
            <w:ins w:id="47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8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 name="矩形 1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8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Cgp2eAQAAOQ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YXnBWZCeVv7zy7cf&#10;37+yUiF/poQdXXtI93DKkMIi9mDAly/JYIfq6fHsqT5kpqj4tr24vrrkTFGrvV42N5cFUzz9nADz&#10;Ox09K0HPgVZWnZT795jnq7+vlFkh3lnnqC47F/4qEGapiMJ3ZliixzgcSeEugd2OhN/W8aVDjlYi&#10;p+2Xlf2ZV6SnF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QoKdngEAADkDAAAOAAAA&#10;AAAAAAEAIAAAACgBAABkcnMvZTJvRG9jLnhtbFBLBQYAAAAABgAGAFkBAAA4BQAAAAA=&#10;">
                        <v:fill on="f" focussize="0,0"/>
                        <v:stroke on="f"/>
                        <v:imagedata o:title=""/>
                        <o:lock v:ext="edit" aspectratio="f"/>
                      </v:rect>
                    </w:pict>
                  </mc:Fallback>
                </mc:AlternateContent>
              </w:r>
            </w:ins>
            <w:ins w:id="47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49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 name="矩形 1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49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6CgdueAQAAOQ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LN9wFqSnlf/88u3H&#10;96+sVMifKWFH1+7THZwypLCIPRjw5Usy2KF6ejx7qg+ZKSq+bV9fXV5wpqjVXi2b64uCKR5/ToD5&#10;nY6elaDnQCurTsr9e8zz1d9XyqwQb61zVJedC38VCLNUROE7MyzRQxyOpHCXwG5Hwm/r+NIhRyuR&#10;0/bLyv7MK9Lji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goHbngEAADkDAAAOAAAA&#10;AAAAAAEAIAAAACgBAABkcnMvZTJvRG9jLnhtbFBLBQYAAAAABgAGAFkBAAA4BQAAAAA=&#10;">
                        <v:fill on="f" focussize="0,0"/>
                        <v:stroke on="f"/>
                        <v:imagedata o:title=""/>
                        <o:lock v:ext="edit" aspectratio="f"/>
                      </v:rect>
                    </w:pict>
                  </mc:Fallback>
                </mc:AlternateContent>
              </w:r>
            </w:ins>
            <w:ins w:id="47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0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 name="矩形 1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0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AoUueAQAAOQMAAA4AAABkcnMvZTJvRG9jLnhtbK1S&#10;S27bMBDdF8gdCO5rSi6apILlbIxkUzQB0h6AoUiLAH+YoS37NAWy6yF6nKLX6JB2nTbZZJENNTN8&#10;ejPvDRd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6CXMP3IWpKeV//7+&#10;49fPR1Yq5M+UsCPYfbqDY4YUFrE7A758SQbbVU/3J0/1LjNFxU/th4tzYlZ01V7Mm8vKKZ5+ToD5&#10;RkfPStBzoJVVJ+X2M2ZqSNC/kNIrxGvrXF2bC/8VCFgqosx7mLBED3HYk8JNArseib8tkiqGHK3s&#10;x+2Xlf2bV9TTi1/+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pwKFLngEAADkDAAAOAAAA&#10;AAAAAAEAIAAAACgBAABkcnMvZTJvRG9jLnhtbFBLBQYAAAAABgAGAFkBAAA4BQAAAAA=&#10;">
                        <v:fill on="f" focussize="0,0"/>
                        <v:stroke on="f"/>
                        <v:imagedata o:title=""/>
                        <o:lock v:ext="edit" aspectratio="f"/>
                      </v:rect>
                    </w:pict>
                  </mc:Fallback>
                </mc:AlternateContent>
              </w:r>
            </w:ins>
            <w:ins w:id="47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1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 name="矩形 1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1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EBsCCeAQAAOQ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8wZmXjlb+5+fD&#10;78dfLFfInzFiQ9du4w0cM6Qwi9334PKXZLB98fRw8lTvE1NU/FyfXSzOOVPUqi/m1eV5xhQvP0fA&#10;9EUHx3LQcqCVFSfl7ium6erzlTzLh2tjLdVlY/0/BcLMFZH5TgxzdB+6AyncRjCbgfDrMj53yNFC&#10;5Lj9vLK/84L08uJX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RAbAgngEAADkDAAAOAAAA&#10;AAAAAAEAIAAAACgBAABkcnMvZTJvRG9jLnhtbFBLBQYAAAAABgAGAFkBAAA4BQAAAAA=&#10;">
                        <v:fill on="f" focussize="0,0"/>
                        <v:stroke on="f"/>
                        <v:imagedata o:title=""/>
                        <o:lock v:ext="edit" aspectratio="f"/>
                      </v:rect>
                    </w:pict>
                  </mc:Fallback>
                </mc:AlternateContent>
              </w:r>
            </w:ins>
            <w:ins w:id="47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2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 name="矩形 1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2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DkLCeAQAAOQ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BWdeOlr5n+8/&#10;f//6wXKF/BkjNnTtId7DMUMKs9h9Dy5/SQbbF08PJ0/1PjFFxav6bHFxzpmiVr2YV5fnGVM8/xwB&#10;060OjuWg5UArK07K3R2m6erTlTzLhxtjLdVlY/0/BcLMFZH5Tgxz9Bi6AyncRjCbgfDrMj53yNFC&#10;5Lj9vLKXeUF6fv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GQ5CwngEAADkDAAAOAAAA&#10;AAAAAAEAIAAAACgBAABkcnMvZTJvRG9jLnhtbFBLBQYAAAAABgAGAFkBAAA4BQAAAAA=&#10;">
                        <v:fill on="f" focussize="0,0"/>
                        <v:stroke on="f"/>
                        <v:imagedata o:title=""/>
                        <o:lock v:ext="edit" aspectratio="f"/>
                      </v:rect>
                    </w:pict>
                  </mc:Fallback>
                </mc:AlternateContent>
              </w:r>
            </w:ins>
            <w:ins w:id="47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3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 name="矩形 1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3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At6yeAQAAOQ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UmLD9LTyn99/f7z&#10;xzdWKuTPlLCja/fpDk4ZUljEHgz48iUZ7FA9PZ491YfMFBXftW+vLi84U9Rqr5bN9UXBFE8/J8D8&#10;XkfPStBzoJVVJ+X+A+b56uOVMivEW+sc1WXnwl8FwiwVUfjODEv0EIcjKdwlsNuR8Ns6vnTI0Urk&#10;tP2ysj/zivT04t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fgLesngEAADkDAAAOAAAA&#10;AAAAAAEAIAAAACgBAABkcnMvZTJvRG9jLnhtbFBLBQYAAAAABgAGAFkBAAA4BQAAAAA=&#10;">
                        <v:fill on="f" focussize="0,0"/>
                        <v:stroke on="f"/>
                        <v:imagedata o:title=""/>
                        <o:lock v:ext="edit" aspectratio="f"/>
                      </v:rect>
                    </w:pict>
                  </mc:Fallback>
                </mc:AlternateContent>
              </w:r>
            </w:ins>
            <w:ins w:id="47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4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 name="矩形 1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4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ClzydAQAAOQ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ljecBelp5T+/fPvx&#10;/SsrFfJnStjRtYd0D6cMKSxiDwZ8+ZIMdqieHs+e6kNmioo37durywvOFLXaq2VzfVEwxdPPCTC/&#10;09GzEvQcaGXVSbl/j3m++vtKmRXinXWO6rJz4a8CYZaKKHxnhiV6jMORFO4S2O1I+G0dXzrkaCVy&#10;2n5Z2Z95RXp68et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MjClzydAQAAOQMAAA4AAAAA&#10;AAAAAQAgAAAAKAEAAGRycy9lMm9Eb2MueG1sUEsFBgAAAAAGAAYAWQEAADcFAAAAAA==&#10;">
                        <v:fill on="f" focussize="0,0"/>
                        <v:stroke on="f"/>
                        <v:imagedata o:title=""/>
                        <o:lock v:ext="edit" aspectratio="f"/>
                      </v:rect>
                    </w:pict>
                  </mc:Fallback>
                </mc:AlternateContent>
              </w:r>
            </w:ins>
            <w:ins w:id="47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5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 name="矩形 1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5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ktO6eAQAAOQ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YI8CdLTyn9++fbj&#10;+1dWKuTPlLCjaw/pHk4ZUljEHgz48iUZ7FA9PZ491YfMFBXfthfXV5ecKWq118vm5rJgiqefE2B+&#10;p6NnJeg50Mqqk3L/HvN89feVMivEO+sc1WXnwl8FwiwVUfjODEv0GIcjKdwlsNuR8Ns6vnTI0Urk&#10;tP2ysj/zivT04t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U5LTungEAADkDAAAOAAAA&#10;AAAAAAEAIAAAACgBAABkcnMvZTJvRG9jLnhtbFBLBQYAAAAABgAGAFkBAAA4BQAAAAA=&#10;">
                        <v:fill on="f" focussize="0,0"/>
                        <v:stroke on="f"/>
                        <v:imagedata o:title=""/>
                        <o:lock v:ext="edit" aspectratio="f"/>
                      </v:rect>
                    </w:pict>
                  </mc:Fallback>
                </mc:AlternateContent>
              </w:r>
            </w:ins>
            <w:ins w:id="47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6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 name="矩形 1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6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ppR+ngEAADkDAAAOAAAA&#10;AAAAAAEAIAAAACgBAABkcnMvZTJvRG9jLnhtbFBLBQYAAAAABgAGAFkBAAA4BQAAAAA=&#10;">
                        <v:fill on="f" focussize="0,0"/>
                        <v:stroke on="f"/>
                        <v:imagedata o:title=""/>
                        <o:lock v:ext="edit" aspectratio="f"/>
                      </v:rect>
                    </w:pict>
                  </mc:Fallback>
                </mc:AlternateContent>
              </w:r>
            </w:ins>
            <w:ins w:id="47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7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 name="矩形 1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7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nhRWeAQAAOQ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WLJWZCeVv7zy7cf&#10;37+yUiF/poQdXXtI93DKkMIi9mDAly/JYIfq6fHsqT5kpqj4tr24vrrkTFGrvV42N5cFUzz9nADz&#10;Ox09K0HPgVZWnZT795jnq7+vlFkh3lnnqC47F/4qEGapiMJ3ZliixzgcSeEugd2OhN/W8aVDjlYi&#10;p+2Xlf2ZV6SnF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7Z4UVngEAADkDAAAOAAAA&#10;AAAAAAEAIAAAACgBAABkcnMvZTJvRG9jLnhtbFBLBQYAAAAABgAGAFkBAAA4BQAAAAA=&#10;">
                        <v:fill on="f" focussize="0,0"/>
                        <v:stroke on="f"/>
                        <v:imagedata o:title=""/>
                        <o:lock v:ext="edit" aspectratio="f"/>
                      </v:rect>
                    </w:pict>
                  </mc:Fallback>
                </mc:AlternateContent>
              </w:r>
            </w:ins>
            <w:ins w:id="47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8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 name="矩形 1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8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lpYWeAQAAOQ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BYcOalo5X//v7j&#10;188nlivkzxixoWsP8R6OGVKYxe57cPlLMti+eHo4ear3iSkqfq4XF+dnnClq1Rfz6vIsY4rnnyNg&#10;utHBsRy0HGhlxUm5u8U0Xf17Jc/y4dpYS3XZWP9fgTBzRWS+E8McPYbuQAq3EcxmIPy6jM8dcrQQ&#10;OW4/r+zfvCA9v/j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sJaWFngEAADkDAAAOAAAA&#10;AAAAAAEAIAAAACgBAABkcnMvZTJvRG9jLnhtbFBLBQYAAAAABgAGAFkBAAA4BQAAAAA=&#10;">
                        <v:fill on="f" focussize="0,0"/>
                        <v:stroke on="f"/>
                        <v:imagedata o:title=""/>
                        <o:lock v:ext="edit" aspectratio="f"/>
                      </v:rect>
                    </w:pict>
                  </mc:Fallback>
                </mc:AlternateContent>
              </w:r>
            </w:ins>
            <w:ins w:id="47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59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 name="矩形 1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59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vlpsOeAQAAOQ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skpZ146WvnfH7/+&#10;/P7JcoX8GSM2dO0u3sIhQwqz2F0PLn9JBtsVT/dHT/UuMUXFz/XJxfkZZ4pa9cW8ujzLmOLp5wiY&#10;bnRwLActB1pZcVJuv2Carj5eybN8uDbWUl021v9XIMxcEZnvxDBHD6Hbk8JNBLMeCL8u43OHHC1E&#10;DtvPK3ueF6SnF7/8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L5abDngEAADkDAAAOAAAA&#10;AAAAAAEAIAAAACgBAABkcnMvZTJvRG9jLnhtbFBLBQYAAAAABgAGAFkBAAA4BQAAAAA=&#10;">
                        <v:fill on="f" focussize="0,0"/>
                        <v:stroke on="f"/>
                        <v:imagedata o:title=""/>
                        <o:lock v:ext="edit" aspectratio="f"/>
                      </v:rect>
                    </w:pict>
                  </mc:Fallback>
                </mc:AlternateContent>
              </w:r>
            </w:ins>
            <w:ins w:id="47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0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 name="矩形 1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0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cp4ZTngEAADkDAAAOAAAA&#10;AAAAAAEAIAAAACgBAABkcnMvZTJvRG9jLnhtbFBLBQYAAAAABgAGAFkBAAA4BQAAAAA=&#10;">
                        <v:fill on="f" focussize="0,0"/>
                        <v:stroke on="f"/>
                        <v:imagedata o:title=""/>
                        <o:lock v:ext="edit" aspectratio="f"/>
                      </v:rect>
                    </w:pict>
                  </mc:Fallback>
                </mc:AlternateContent>
              </w:r>
            </w:ins>
            <w:ins w:id="47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1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 name="矩形 1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1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mlzifAQAAOQ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FswZmXjlb++/uP&#10;Xz+fWK6QP2PEhq49xHs4ZkhhFrvvweUvyWD74unh5KneJ6ao+Lk+u1icc6aoVV/Mq8vzjCmef46A&#10;6UYHx3LQcqCVFSfl7hbTdPXvlTzLh2tjLdVlY/1/BcLMFZH5Tgxz9Bi6AyncRjCbgfDrMj53yNFC&#10;5Lj9vLJ/84L0/OJ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GaXOJ8BAAA5AwAADgAA&#10;AAAAAAABACAAAAAoAQAAZHJzL2Uyb0RvYy54bWxQSwUGAAAAAAYABgBZAQAAOQUAAAAA&#10;">
                        <v:fill on="f" focussize="0,0"/>
                        <v:stroke on="f"/>
                        <v:imagedata o:title=""/>
                        <o:lock v:ext="edit" aspectratio="f"/>
                      </v:rect>
                    </w:pict>
                  </mc:Fallback>
                </mc:AlternateContent>
              </w:r>
            </w:ins>
            <w:ins w:id="47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2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 name="矩形 1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2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Mkt6idAQAAOQ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8vOAvS08p/ffv+&#10;88cTKxXyZ0zY0rWHdA/HDCksYvcGfPmSDLavnh5Onup9ZoqKnwjl/IwzRa35xaK5PCuY4uXnBJhv&#10;dPSsBB0HWll1Uu5uMU9Xn6+UWSFeW+eoLlsX/ioQZqmIwndiWKLH2B9I4TaB3QyEP6/jS4ccrUSO&#10;2y8r+zOvSC8vfvU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LMkt6idAQAAOQMAAA4AAAAA&#10;AAAAAQAgAAAAKAEAAGRycy9lMm9Eb2MueG1sUEsFBgAAAAAGAAYAWQEAADcFAAAAAA==&#10;">
                        <v:fill on="f" focussize="0,0"/>
                        <v:stroke on="f"/>
                        <v:imagedata o:title=""/>
                        <o:lock v:ext="edit" aspectratio="f"/>
                      </v:rect>
                    </w:pict>
                  </mc:Fallback>
                </mc:AlternateContent>
              </w:r>
            </w:ins>
            <w:ins w:id="47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3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 name="矩形 1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3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rnkLSeAQAAOQ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YIWH6Snlf/88u3H&#10;96+sVMifKWFH1x7SPZwypLCIPRjw5Usy2KF6ejx7qg+ZKSq+bS+ury45U9Rqr5fNzWXBFE8/J8D8&#10;TkfPStBzoJVVJ+X+Peb56u8rZVaId9Y5qsvOhb8KhFkqovCdGZboMQ5HUrhLYLcj4bd1fOmQo5XI&#10;aftlZX/mFenpxa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q55C0ngEAADkDAAAOAAAA&#10;AAAAAAEAIAAAACgBAABkcnMvZTJvRG9jLnhtbFBLBQYAAAAABgAGAFkBAAA4BQAAAAA=&#10;">
                        <v:fill on="f" focussize="0,0"/>
                        <v:stroke on="f"/>
                        <v:imagedata o:title=""/>
                        <o:lock v:ext="edit" aspectratio="f"/>
                      </v:rect>
                    </w:pict>
                  </mc:Fallback>
                </mc:AlternateContent>
              </w:r>
            </w:ins>
            <w:ins w:id="47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4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 name="矩形 1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4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3Y3SeAQAAOQ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xxZmXjlb+69v3&#10;nz+eWa6QP2PEhq49xgc4ZkhhFrvvweUvyWD74unh5KneJ6aoeFWfXZwvOFPUqi/m1eUiY4qXnyNg&#10;utXBsRy0HGhlxUm5u8M0Xf1zJc/y4cZYS3XZWP9PgTBzRWS+E8McPYXuQAq3EcxmIPy6jM8dcrQQ&#10;OW4/r+zvvCC9vPj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D92N0ngEAADkDAAAOAAAA&#10;AAAAAAEAIAAAACgBAABkcnMvZTJvRG9jLnhtbFBLBQYAAAAABgAGAFkBAAA4BQAAAAA=&#10;">
                        <v:fill on="f" focussize="0,0"/>
                        <v:stroke on="f"/>
                        <v:imagedata o:title=""/>
                        <o:lock v:ext="edit" aspectratio="f"/>
                      </v:rect>
                    </w:pict>
                  </mc:Fallback>
                </mc:AlternateContent>
              </w:r>
            </w:ins>
            <w:ins w:id="47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5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0" name="矩形 1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5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fDpaeAQAAOQ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CPPHS0cr//Hz4&#10;/fiL5Qr5M0Zs6NptvIFjhhRmsfseXP6SDLYvnh5Onup9YoqKn+uzi8U5Z4pa9cW8ujzPmOLl5wiY&#10;vujgWA5aDrSy4qTcfcU0XX2+kmf5cG2spbpsrP+nQJi5IjLfiWGO7kN3IIXbCGYzEH5dxucOOVqI&#10;HLefV/Z3XpBeXvzqC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1Hw6WngEAADkDAAAOAAAA&#10;AAAAAAEAIAAAACgBAABkcnMvZTJvRG9jLnhtbFBLBQYAAAAABgAGAFkBAAA4BQAAAAA=&#10;">
                        <v:fill on="f" focussize="0,0"/>
                        <v:stroke on="f"/>
                        <v:imagedata o:title=""/>
                        <o:lock v:ext="edit" aspectratio="f"/>
                      </v:rect>
                    </w:pict>
                  </mc:Fallback>
                </mc:AlternateContent>
              </w:r>
            </w:ins>
            <w:ins w:id="47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6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 name="矩形 1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6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iXS4GngEAADkDAAAOAAAA&#10;AAAAAAEAIAAAACgBAABkcnMvZTJvRG9jLnhtbFBLBQYAAAAABgAGAFkBAAA4BQAAAAA=&#10;">
                        <v:fill on="f" focussize="0,0"/>
                        <v:stroke on="f"/>
                        <v:imagedata o:title=""/>
                        <o:lock v:ext="edit" aspectratio="f"/>
                      </v:rect>
                    </w:pict>
                  </mc:Fallback>
                </mc:AlternateContent>
              </w:r>
            </w:ins>
            <w:ins w:id="47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7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 name="矩形 1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7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qcP22eAQAAOQ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izpmXjlb+5+fD&#10;78dfLFfInzFiQ9du4w0cM6Qwi9334PKXZLB98fRw8lTvE1NU/FyfXSzOOVPUqi/m1eV5xhQvP0fA&#10;9EUHx3LQcqCVFSfl7ium6erzlTzLh2tjLdVlY/0/BcLMFZH5TgxzdB+6AyncRjCbgfDrMj53yNFC&#10;5Lj9vLK/84L08uJX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anD9tngEAADkDAAAOAAAA&#10;AAAAAAEAIAAAACgBAABkcnMvZTJvRG9jLnhtbFBLBQYAAAAABgAGAFkBAAA4BQAAAAA=&#10;">
                        <v:fill on="f" focussize="0,0"/>
                        <v:stroke on="f"/>
                        <v:imagedata o:title=""/>
                        <o:lock v:ext="edit" aspectratio="f"/>
                      </v:rect>
                    </w:pict>
                  </mc:Fallback>
                </mc:AlternateContent>
              </w:r>
            </w:ins>
            <w:ins w:id="47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8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 name="矩形 1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8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3eH/2fAQAAOQ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xxpmXjlb++/uP&#10;Xz+fWK6QP2PEhq49xHs4ZkhhFrvvweUvyWD74unh5KneJ6ao+Lk+u1icc6aoVV/Mq8vzjCmef46A&#10;6UYHx3LQcqCVFSfl7hbTdPXvlTzLh2tjLdVlY/1/BcLMFZH5Tgxz9Bi6AyncRjCbgfDrMj53yNFC&#10;5Lj9vLJ/84L0/OJ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d4f/Z8BAAA5AwAADgAA&#10;AAAAAAABACAAAAAoAQAAZHJzL2Uyb0RvYy54bWxQSwUGAAAAAAYABgBZAQAAOQUAAAAA&#10;">
                        <v:fill on="f" focussize="0,0"/>
                        <v:stroke on="f"/>
                        <v:imagedata o:title=""/>
                        <o:lock v:ext="edit" aspectratio="f"/>
                      </v:rect>
                    </w:pict>
                  </mc:Fallback>
                </mc:AlternateContent>
              </w:r>
            </w:ins>
            <w:ins w:id="47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69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 name="矩形 1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69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oeHLufAQAAOQ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xkTMvHa381/ef&#10;T48/WK6QP2PEhq7dxVs4ZkhhFrvvweUvyWD74unh5KneJ6aoeFV/uFicc6aoVV/Mq8vzjCmef46A&#10;6ZMOjuWg5UArK07K3WdM09U/V/IsH26MtVSXjfX/FAgzV0TmOzHM0UPoDqRwG8FsBsKvy/jcIUcL&#10;keP288r+zgvS84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h4cu58BAAA5AwAADgAA&#10;AAAAAAABACAAAAAoAQAAZHJzL2Uyb0RvYy54bWxQSwUGAAAAAAYABgBZAQAAOQUAAAAA&#10;">
                        <v:fill on="f" focussize="0,0"/>
                        <v:stroke on="f"/>
                        <v:imagedata o:title=""/>
                        <o:lock v:ext="edit" aspectratio="f"/>
                      </v:rect>
                    </w:pict>
                  </mc:Fallback>
                </mc:AlternateContent>
              </w:r>
            </w:ins>
            <w:ins w:id="47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0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 name="矩形 1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0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cPCudAQAAOQMAAA4AAABkcnMvZTJvRG9jLnhtbK1S&#10;S27bMBDdF8gdCO5rSi6apILlbIxkUzQB0h6AoUiLAH+YoS37NAWy6yF6nKLX6JB2nTbZZJENNTN8&#10;ejPvDRd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6CWcf+QsSE8r//39&#10;x6+fj6xUyJ8pYUew+3QHxwwpLGJ3Bnz5kgy2q57uT57qXWaKip/aDxeFWdFVezFvLiunePo5AeYb&#10;HT0rQc+BVladlNvPmKkhQf9CSq8Qr61zdW0u/FcgYKmIMu9hwhI9xGFPCjcJ7Hok/rZIqhhytLIf&#10;t19W9m9eUU8vfvk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L1cPCudAQAAOQMAAA4AAAAA&#10;AAAAAQAgAAAAKAEAAGRycy9lMm9Eb2MueG1sUEsFBgAAAAAGAAYAWQEAADcFAAAAAA==&#10;">
                        <v:fill on="f" focussize="0,0"/>
                        <v:stroke on="f"/>
                        <v:imagedata o:title=""/>
                        <o:lock v:ext="edit" aspectratio="f"/>
                      </v:rect>
                    </w:pict>
                  </mc:Fallback>
                </mc:AlternateContent>
              </w:r>
            </w:ins>
            <w:ins w:id="47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1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 name="矩形 1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1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dLUCeAQAAOQ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TFgjMvHa38z/ef&#10;v3/9YLlC/owRG7r2EO/hmCGFWey+B5e/JIPti6eHk6d6n5ii4lV9drE450xRq76YV5fnGVM8/xwB&#10;060OjuWg5UArK07K3R2m6erTlTzLhxtjLdVlY/0/BcLMFZH5Tgxz9Bi6AyncRjCbgfDrMj53yNFC&#10;5Lj9vLKXeUF6fv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FnS1AngEAADkDAAAOAAAA&#10;AAAAAAEAIAAAACgBAABkcnMvZTJvRG9jLnhtbFBLBQYAAAAABgAGAFkBAAA4BQAAAAA=&#10;">
                        <v:fill on="f" focussize="0,0"/>
                        <v:stroke on="f"/>
                        <v:imagedata o:title=""/>
                        <o:lock v:ext="edit" aspectratio="f"/>
                      </v:rect>
                    </w:pict>
                  </mc:Fallback>
                </mc:AlternateContent>
              </w:r>
            </w:ins>
            <w:ins w:id="47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2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 name="矩形 1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2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fDdCeAQAAOQ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kjMvHa3817fv&#10;P388sVwhf8aIDV17iPdwypDCLPbQg8tfksEOxdPj2VN9SExR8VP9cbm44ExRq17Oq8uLjClefo6A&#10;6UYHx3LQcqCVFSfl/hbTdPX5Sp7lw7Wxluqysf6vAmHmish8J4Y5egzdkRTuIpjtQPh1GZ875Ggh&#10;ctp+XtmfeUF6ef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S3w3QngEAADkDAAAOAAAA&#10;AAAAAAEAIAAAACgBAABkcnMvZTJvRG9jLnhtbFBLBQYAAAAABgAGAFkBAAA4BQAAAAA=&#10;">
                        <v:fill on="f" focussize="0,0"/>
                        <v:stroke on="f"/>
                        <v:imagedata o:title=""/>
                        <o:lock v:ext="edit" aspectratio="f"/>
                      </v:rect>
                    </w:pict>
                  </mc:Fallback>
                </mc:AlternateContent>
              </w:r>
            </w:ins>
            <w:ins w:id="47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3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 name="矩形 1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3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cKsyeAQAAOQ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CFu+lo5X/+fnw&#10;+/EXyxXyZ4zY0LXbeAPHDCnMYvc9uPwlGWxfPD2cPNX7xBQVP9dnF4tzzhS16ot5dXmeMcXLzxEw&#10;fdHBsRy0HGhlxUm5+4ppuvp8Jc/y4dpYS3XZWP9PgTBzRWS+E8Mc3YfuQAq3EcxmIPy6jM8dcrQQ&#10;OW4/r+zvvCC9vPjV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LHCrMngEAADkDAAAOAAAA&#10;AAAAAAEAIAAAACgBAABkcnMvZTJvRG9jLnhtbFBLBQYAAAAABgAGAFkBAAA4BQAAAAA=&#10;">
                        <v:fill on="f" focussize="0,0"/>
                        <v:stroke on="f"/>
                        <v:imagedata o:title=""/>
                        <o:lock v:ext="edit" aspectratio="f"/>
                      </v:rect>
                    </w:pict>
                  </mc:Fallback>
                </mc:AlternateContent>
              </w:r>
            </w:ins>
            <w:ins w:id="47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4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 name="矩形 1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4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eClyfAQAAOQ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iijMvHa3817fv&#10;P388s1whf8aIDV17jA9wzJDCLHbfg8tfksH2xdPDyVO9T0xR8ao+u1icc6aoVV/Mq8vzjClefo6A&#10;6VYHx3LQcqCVFSfl7g7TdPXPlTzLhxtjLdVlY/0/BcLMFZH5Tgxz9BS6AyncRjCbgfDrMj53yNFC&#10;5Lj9vLK/84L08uJ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F4KXJ8BAAA5AwAADgAA&#10;AAAAAAABACAAAAAoAQAAZHJzL2Uyb0RvYy54bWxQSwUGAAAAAAYABgBZAQAAOQUAAAAA&#10;">
                        <v:fill on="f" focussize="0,0"/>
                        <v:stroke on="f"/>
                        <v:imagedata o:title=""/>
                        <o:lock v:ext="edit" aspectratio="f"/>
                      </v:rect>
                    </w:pict>
                  </mc:Fallback>
                </mc:AlternateContent>
              </w:r>
            </w:ins>
            <w:ins w:id="47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5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 name="矩形 1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5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4KY6eAQAAOQ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kL8sRLRyv/8/3n&#10;718/WK6QP2PEhq49xHs4ZkhhFrvvweUvyWD74unh5KneJ6aoeFWfLS7OOVPUqhfz6vI8Y4rnnyNg&#10;utXBsRy0HGhlxUm5u8M0XX26kmf5cGOspbpsrP+nQJi5IjLfiWGOHkN3IIXbCGYzEH5dxucOOVqI&#10;HLefV/YyL0jPL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AeCmOngEAADkDAAAOAAAA&#10;AAAAAAEAIAAAACgBAABkcnMvZTJvRG9jLnhtbFBLBQYAAAAABgAGAFkBAAA4BQAAAAA=&#10;">
                        <v:fill on="f" focussize="0,0"/>
                        <v:stroke on="f"/>
                        <v:imagedata o:title=""/>
                        <o:lock v:ext="edit" aspectratio="f"/>
                      </v:rect>
                    </w:pict>
                  </mc:Fallback>
                </mc:AlternateContent>
              </w:r>
            </w:ins>
            <w:ins w:id="47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6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 name="矩形 1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6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XOgkengEAADkDAAAOAAAA&#10;AAAAAAEAIAAAACgBAABkcnMvZTJvRG9jLnhtbFBLBQYAAAAABgAGAFkBAAA4BQAAAAA=&#10;">
                        <v:fill on="f" focussize="0,0"/>
                        <v:stroke on="f"/>
                        <v:imagedata o:title=""/>
                        <o:lock v:ext="edit" aspectratio="f"/>
                      </v:rect>
                    </w:pict>
                  </mc:Fallback>
                </mc:AlternateContent>
              </w:r>
            </w:ins>
            <w:ins w:id="47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7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 name="矩形 1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7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7GHWdAQAAOQ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cLzoL0tPJf377/&#10;/PHESoX8GRO2dO0h3cMxQwqL2L0BX74kg+2rp4eTp3qfmaLip/nHi/MzzhS1CLC5PCuY4uXnBJhv&#10;dPSsBB0HWll1Uu5uMU9Xn6+UWSFeW+eoLlsX/ioQZqmIwndiWKLH2B9I4TaB3QyEP6/jS4ccrUSO&#10;2y8r+zOvSC8vfvU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7GHWdAQAAOQMAAA4AAAAA&#10;AAAAAQAgAAAAKAEAAGRycy9lMm9Eb2MueG1sUEsFBgAAAAAGAAYAWQEAADcFAAAAAA==&#10;">
                        <v:fill on="f" focussize="0,0"/>
                        <v:stroke on="f"/>
                        <v:imagedata o:title=""/>
                        <o:lock v:ext="edit" aspectratio="f"/>
                      </v:rect>
                    </w:pict>
                  </mc:Fallback>
                </mc:AlternateContent>
              </w:r>
            </w:ins>
            <w:ins w:id="47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8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 name="矩形 1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8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k45Z8BAAA5AwAADgAA&#10;AAAAAAABACAAAAAoAQAAZHJzL2Uyb0RvYy54bWxQSwUGAAAAAAYABgBZAQAAOQUAAAAA&#10;">
                        <v:fill on="f" focussize="0,0"/>
                        <v:stroke on="f"/>
                        <v:imagedata o:title=""/>
                        <o:lock v:ext="edit" aspectratio="f"/>
                      </v:rect>
                    </w:pict>
                  </mc:Fallback>
                </mc:AlternateContent>
              </w:r>
            </w:ins>
            <w:ins w:id="47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79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 name="矩形 1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79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5O6OfAQAAOQ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xkTMvHK381/ef&#10;T48/WK6QP2PElq7dxVs4ZkhhFrvX4PKXZLB98fRw8lTtE5NUvGo+LC7OOZPUahbz+vI8Y1bPP0fA&#10;9EkFx3LQcaCVFSfF7jOm6eqfK3mWDzfGWqqL1vp/CoSZK1XmOzHM0UPoD6RwG8FsBsJvyvjcIUcL&#10;keP288r+zgvS84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3k7o58BAAA5AwAADgAA&#10;AAAAAAABACAAAAAoAQAAZHJzL2Uyb0RvYy54bWxQSwUGAAAAAAYABgBZAQAAOQUAAAAA&#10;">
                        <v:fill on="f" focussize="0,0"/>
                        <v:stroke on="f"/>
                        <v:imagedata o:title=""/>
                        <o:lock v:ext="edit" aspectratio="f"/>
                      </v:rect>
                    </w:pict>
                  </mc:Fallback>
                </mc:AlternateContent>
              </w:r>
            </w:ins>
            <w:ins w:id="47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0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 name="矩形 1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0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IOxszngEAADkDAAAOAAAA&#10;AAAAAAEAIAAAACgBAABkcnMvZTJvRG9jLnhtbFBLBQYAAAAABgAGAFkBAAA4BQAAAAA=&#10;">
                        <v:fill on="f" focussize="0,0"/>
                        <v:stroke on="f"/>
                        <v:imagedata o:title=""/>
                        <o:lock v:ext="edit" aspectratio="f"/>
                      </v:rect>
                    </w:pict>
                  </mc:Fallback>
                </mc:AlternateContent>
              </w:r>
            </w:ins>
            <w:ins w:id="47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1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 name="矩形 1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1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6ClieAQAAOQ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gjMvHa3817fv&#10;P388sVwhf8aIDV17iPdwypDCLPbQg8tfksEOxdPj2VN9SExR8VP9cbm44ExRq17Oq8uLjClefo6A&#10;6UYHx3LQcqCVFSfl/hbTdPX5Sp7lw7Wxluqysf6vAmHmish8J4Y5egzdkRTuIpjtQPh1GZ875Ggh&#10;ctp+XtmfeUF6ef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w+gpYngEAADkDAAAOAAAA&#10;AAAAAAEAIAAAACgBAABkcnMvZTJvRG9jLnhtbFBLBQYAAAAABgAGAFkBAAA4BQAAAAA=&#10;">
                        <v:fill on="f" focussize="0,0"/>
                        <v:stroke on="f"/>
                        <v:imagedata o:title=""/>
                        <o:lock v:ext="edit" aspectratio="f"/>
                      </v:rect>
                    </w:pict>
                  </mc:Fallback>
                </mc:AlternateContent>
              </w:r>
            </w:ins>
            <w:ins w:id="47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2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 name="矩形 1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2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4KsieAQAAOQ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BWdeOlr5n+8/&#10;f//6wXKF/BkjNnTtId7DMUMKs9h9Dy5/SQbbF08PJ0/1PjFFxav6bHFxzpmiVr2YV5fnGVM8/xwB&#10;060OjuWg5UArK07K3R2m6erTlTzLhxtjLdVlY/0/BcLMFZH5Tgxz9Bi6AyncRjCbgfDrMj53yNFC&#10;5Lj9vLKXeUF6fv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nuCrIngEAADkDAAAOAAAA&#10;AAAAAAEAIAAAACgBAABkcnMvZTJvRG9jLnhtbFBLBQYAAAAABgAGAFkBAAA4BQAAAAA=&#10;">
                        <v:fill on="f" focussize="0,0"/>
                        <v:stroke on="f"/>
                        <v:imagedata o:title=""/>
                        <o:lock v:ext="edit" aspectratio="f"/>
                      </v:rect>
                    </w:pict>
                  </mc:Fallback>
                </mc:AlternateContent>
              </w:r>
            </w:ins>
            <w:ins w:id="47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3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 name="矩形 1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3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57DdSeAQAAOQ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kLWryXjlb+5/vP&#10;379+sFwhf8aIDV17iPdwzJDCLHbfg8tfksH2xdPDyVO9T0xR8ao+W1ycc6aoVS/m1eV5xhTPP0fA&#10;dKuDYzloOdDKipNyd4dpuvp0Jc/y4cZYS3XZWP9PgTBzRWS+E8McPYbuQAq3EcxmIPy6jM8dcrQQ&#10;OW4/r+xlXpCeX/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ew3UngEAADkDAAAOAAAA&#10;AAAAAAEAIAAAACgBAABkcnMvZTJvRG9jLnhtbFBLBQYAAAAABgAGAFkBAAA4BQAAAAA=&#10;">
                        <v:fill on="f" focussize="0,0"/>
                        <v:stroke on="f"/>
                        <v:imagedata o:title=""/>
                        <o:lock v:ext="edit" aspectratio="f"/>
                      </v:rect>
                    </w:pict>
                  </mc:Fallback>
                </mc:AlternateContent>
              </w:r>
            </w:ins>
            <w:ins w:id="47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4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 name="矩形 1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4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TktRJ8BAAA5AwAADgAA&#10;AAAAAAABACAAAAAoAQAAZHJzL2Uyb0RvYy54bWxQSwUGAAAAAAYABgBZAQAAOQUAAAAA&#10;">
                        <v:fill on="f" focussize="0,0"/>
                        <v:stroke on="f"/>
                        <v:imagedata o:title=""/>
                        <o:lock v:ext="edit" aspectratio="f"/>
                      </v:rect>
                    </w:pict>
                  </mc:Fallback>
                </mc:AlternateContent>
              </w:r>
            </w:ins>
            <w:ins w:id="47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5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 name="矩形 1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5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N05geeAQAAOQ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QFeeKlo5X/+f7z&#10;968fLFfInzFiQ9ce4j0cM6Qwi9334PKXZLB98fRw8lTvE1NUvKrPLi/OOVPUqi/n1eI8Y4rnnyNg&#10;utXBsRy0HGhlxUm5u8M0XX26kmf5cGOspbpsrP+nQJi5IjLfiWGOHkN3IIXbCGYzEH5dxucOOVqI&#10;HLefV/YyL0jPL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jdOYHngEAADkDAAAOAAAA&#10;AAAAAAEAIAAAACgBAABkcnMvZTJvRG9jLnhtbFBLBQYAAAAABgAGAFkBAAA4BQAAAAA=&#10;">
                        <v:fill on="f" focussize="0,0"/>
                        <v:stroke on="f"/>
                        <v:imagedata o:title=""/>
                        <o:lock v:ext="edit" aspectratio="f"/>
                      </v:rect>
                    </w:pict>
                  </mc:Fallback>
                </mc:AlternateContent>
              </w:r>
            </w:ins>
            <w:ins w:id="47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6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 name="矩形 1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6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0NsaXngEAADkDAAAOAAAA&#10;AAAAAAEAIAAAACgBAABkcnMvZTJvRG9jLnhtbFBLBQYAAAAABgAGAFkBAAA4BQAAAAA=&#10;">
                        <v:fill on="f" focussize="0,0"/>
                        <v:stroke on="f"/>
                        <v:imagedata o:title=""/>
                        <o:lock v:ext="edit" aspectratio="f"/>
                      </v:rect>
                    </w:pict>
                  </mc:Fallback>
                </mc:AlternateContent>
              </w:r>
            </w:ins>
            <w:ins w:id="47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7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 name="矩形 1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7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31/yeAQAAOQ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nDMvHa38z/ef&#10;v3/9YLlC/owRG7r2EO/hmCGFWey+B5e/JIPti6eHk6d6n5ii4lV9dnlxzpmiVn05rxbnGVM8/xwB&#10;060OjuWg5UArK07K3R2m6erTlTzLhxtjLdVlY/0/BcLMFZH5Tgxz9Bi6AyncRjCbgfDrMj53yNFC&#10;5Lj9vLKXeUF6fv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M99f8ngEAADkDAAAOAAAA&#10;AAAAAAEAIAAAACgBAABkcnMvZTJvRG9jLnhtbFBLBQYAAAAABgAGAFkBAAA4BQAAAAA=&#10;">
                        <v:fill on="f" focussize="0,0"/>
                        <v:stroke on="f"/>
                        <v:imagedata o:title=""/>
                        <o:lock v:ext="edit" aspectratio="f"/>
                      </v:rect>
                    </w:pict>
                  </mc:Fallback>
                </mc:AlternateContent>
              </w:r>
            </w:ins>
            <w:ins w:id="47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88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 name="矩形 1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88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192yfAQAAOQ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xxpmXjlb++/uP&#10;Xz+fWK6QP2PEhq49xHs4ZkhhFrvvweUvyWD74unh5KneJ6ao+Lk+u7w450xRq76cV4vzjCmef46A&#10;6UYHx3LQcqCVFSfl7hbTdPXvlTzLh2tjLdVlY/1/BcLMFZH5Tgxz9Bi6AyncRjCbgfDrMj53yNFC&#10;5Lj9vLJ/84L0/OJ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7X3bJ8BAAA5AwAADgAA&#10;AAAAAAABACAAAAAoAQAAZHJzL2Uyb0RvYy54bWxQSwUGAAAAAAYABgBZAQAAOQUAAAAA&#10;">
                        <v:fill on="f" focussize="0,0"/>
                        <v:stroke on="f"/>
                        <v:imagedata o:title=""/>
                        <o:lock v:ext="edit" aspectratio="f"/>
                      </v:rect>
                    </w:pict>
                  </mc:Fallback>
                </mc:AlternateContent>
              </w:r>
            </w:ins>
            <w:ins w:id="47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0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 name="矩形 1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0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x19CqeAQAAOQ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UZZ144Wvmf7z9/&#10;//rBcoX8GSO2dO0+3sExQwqz2L0Gl78kg+2Lp4eTp2qfmKTiVfPx8uKcM0mt5nJeL84zZvX4cwRM&#10;tyo4loOOA62sOCl2nzBNV/9dybN8uDHWUl201j8rEGauVJnvxDBHD6E/kMJtBLMZCL8p43OHHC1E&#10;jtvPK3uaF6THF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8dfQqngEAADkDAAAOAAAA&#10;AAAAAAEAIAAAACgBAABkcnMvZTJvRG9jLnhtbFBLBQYAAAAABgAGAFkBAAA4BQAAAAA=&#10;">
                        <v:fill on="f" focussize="0,0"/>
                        <v:stroke on="f"/>
                        <v:imagedata o:title=""/>
                        <o:lock v:ext="edit" aspectratio="f"/>
                      </v:rect>
                    </w:pict>
                  </mc:Fallback>
                </mc:AlternateContent>
              </w:r>
            </w:ins>
            <w:ins w:id="47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1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 name="矩形 1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1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Ks31LqdAQAAOQMAAA4AAAAA&#10;AAAAAQAgAAAAKAEAAGRycy9lMm9Eb2MueG1sUEsFBgAAAAAGAAYAWQEAADcFAAAAAA==&#10;">
                        <v:fill on="f" focussize="0,0"/>
                        <v:stroke on="f"/>
                        <v:imagedata o:title=""/>
                        <o:lock v:ext="edit" aspectratio="f"/>
                      </v:rect>
                    </w:pict>
                  </mc:Fallback>
                </mc:AlternateContent>
              </w:r>
            </w:ins>
            <w:ins w:id="47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2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 name="矩形 1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2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2xdGeAQAAOQ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wZmXjlb+69v3&#10;nz+eWK6QP2PEhq49xHs4ZUhhFnvoweUvyWCH4unx7Kk+JKao+Kn+eLm44ExRq76cV8uLjClefo6A&#10;6UYHx3LQcqCVFSfl/hbTdPX5Sp7lw7Wxluqysf6vAmHmish8J4Y5egzdkRTuIpjtQPh1GZ875Ggh&#10;ctp+XtmfeUF6ef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T9sXRngEAADkDAAAOAAAA&#10;AAAAAAEAIAAAACgBAABkcnMvZTJvRG9jLnhtbFBLBQYAAAAABgAGAFkBAAA4BQAAAAA=&#10;">
                        <v:fill on="f" focussize="0,0"/>
                        <v:stroke on="f"/>
                        <v:imagedata o:title=""/>
                        <o:lock v:ext="edit" aspectratio="f"/>
                      </v:rect>
                    </w:pict>
                  </mc:Fallback>
                </mc:AlternateContent>
              </w:r>
            </w:ins>
            <w:ins w:id="48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3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 name="矩形 1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3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05UGeAQAAOQ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gjMvHa3817fv&#10;P388sVwhf8aIDV17iPdwypDCLPbQg8tfksEOxdPj2VN9SExR8VP9cXF5wZmiVr2YV8uLjClefo6A&#10;6UYHx3LQcqCVFSfl/hbTdPX5Sp7lw7Wxluqysf6vAmHmish8J4Y5egzdkRTuIpjtQPh1GZ875Ggh&#10;ctp+XtmfeUF6ef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EtOVBngEAADkDAAAOAAAA&#10;AAAAAAEAIAAAACgBAABkcnMvZTJvRG9jLnhtbFBLBQYAAAAABgAGAFkBAAA4BQAAAAA=&#10;">
                        <v:fill on="f" focussize="0,0"/>
                        <v:stroke on="f"/>
                        <v:imagedata o:title=""/>
                        <o:lock v:ext="edit" aspectratio="f"/>
                      </v:rect>
                    </w:pict>
                  </mc:Fallback>
                </mc:AlternateContent>
              </w:r>
            </w:ins>
            <w:ins w:id="48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4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 name="矩形 1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4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13wl2eAQAAOQ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QFLd5LRyv/8/3n&#10;718/WK6QP2PEhq49xHs4ZkhhFrvvweUvyWD74unh5KneJ6aoeFWfXV6cc6aoVV/Oq8V5xhTPP0fA&#10;dKuDYzloOdDKipNyd4dpuvp0Jc/y4cZYS3XZWP9PgTBzRWS+E8McPYbuQAq3EcxmIPy6jM8dcrQQ&#10;OW4/r+xlXpCeX/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d8JdngEAADkDAAAOAAAA&#10;AAAAAAEAIAAAACgBAABkcnMvZTJvRG9jLnhtbFBLBQYAAAAABgAGAFkBAAA4BQAAAAA=&#10;">
                        <v:fill on="f" focussize="0,0"/>
                        <v:stroke on="f"/>
                        <v:imagedata o:title=""/>
                        <o:lock v:ext="edit" aspectratio="f"/>
                      </v:rect>
                    </w:pict>
                  </mc:Fallback>
                </mc:AlternateContent>
              </w:r>
            </w:ins>
            <w:ins w:id="48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5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 name="矩形 1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5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o14s2fAQAAOQ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LiijMvHa3817fv&#10;P388s1whf8aIDV17jA9wzJDCLHbfg8tfksH2xdPDyVO9T0xR8ao+u7w450xRq76cV4vzjClefo6A&#10;6VYHx3LQcqCVFSfl7g7TdPXPlTzLhxtjLdVlY/0/BcLMFZH5Tgxz9BS6AyncRjCbgfDrMj53yNFC&#10;5Lj9vLK/84L08uJ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jXizZ8BAAA5AwAADgAA&#10;AAAAAAABACAAAAAoAQAAZHJzL2Uyb0RvYy54bWxQSwUGAAAAAAYABgBZAQAAOQUAAAAA&#10;">
                        <v:fill on="f" focussize="0,0"/>
                        <v:stroke on="f"/>
                        <v:imagedata o:title=""/>
                        <o:lock v:ext="edit" aspectratio="f"/>
                      </v:rect>
                    </w:pict>
                  </mc:Fallback>
                </mc:AlternateContent>
              </w:r>
            </w:ins>
            <w:ins w:id="48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6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 name="矩形 1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6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TwR+dAQAAOQ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siTID2t/OeXbz++&#10;f2WlQv5MCTu69pDu4ZQhhUXswYAvX5LBDtXT49lTfchMUfGmfXt1ecGZolZ7tWyuLwqmePo5AeZ3&#10;OnpWgp4Draw6KffvMc9Xf18ps0K8s85RXXYu/FUgzFIRhe/MsESPcTiSwl0Cux0Jv63jS4ccrURO&#10;2y8r+zOvSE8vfv0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NYTwR+dAQAAOQMAAA4AAAAA&#10;AAAAAQAgAAAAKAEAAGRycy9lMm9Eb2MueG1sUEsFBgAAAAAGAAYAWQEAADcFAAAAAA==&#10;">
                        <v:fill on="f" focussize="0,0"/>
                        <v:stroke on="f"/>
                        <v:imagedata o:title=""/>
                        <o:lock v:ext="edit" aspectratio="f"/>
                      </v:rect>
                    </w:pict>
                  </mc:Fallback>
                </mc:AlternateContent>
              </w:r>
            </w:ins>
            <w:ins w:id="48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7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 name="矩形 1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7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AFR4Y+dAQAAOQMAAA4AAAAA&#10;AAAAAQAgAAAAKAEAAGRycy9lMm9Eb2MueG1sUEsFBgAAAAAGAAYAWQEAADcFAAAAAA==&#10;">
                        <v:fill on="f" focussize="0,0"/>
                        <v:stroke on="f"/>
                        <v:imagedata o:title=""/>
                        <o:lock v:ext="edit" aspectratio="f"/>
                      </v:rect>
                    </w:pict>
                  </mc:Fallback>
                </mc:AlternateContent>
              </w:r>
            </w:ins>
            <w:ins w:id="48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8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 name="矩形 1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8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mQ8OSdAQAAOQ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acBelp5T+/fPvx&#10;/SsrFfJnStjRtYd0D6cMKSxiDwZ8+ZIMdqieHs+e6kNmioo37durywvOFLXaq2VzfVEwxdPPCTC/&#10;09GzEvQcaGXVSbl/j3m++vtKmRXinXWO6rJz4a8CYZaKKHxnhiV6jMORFO4S2O1I+G0dXzrkaCVy&#10;2n5Z2Z95RXp68et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DmQ8OSdAQAAOQMAAA4AAAAA&#10;AAAAAQAgAAAAKAEAAGRycy9lMm9Eb2MueG1sUEsFBgAAAAAGAAYAWQEAADcFAAAAAA==&#10;">
                        <v:fill on="f" focussize="0,0"/>
                        <v:stroke on="f"/>
                        <v:imagedata o:title=""/>
                        <o:lock v:ext="edit" aspectratio="f"/>
                      </v:rect>
                    </w:pict>
                  </mc:Fallback>
                </mc:AlternateContent>
              </w:r>
            </w:ins>
            <w:ins w:id="48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1999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 name="矩形 1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1999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O7S0HSdAQAAOQMAAA4AAAAA&#10;AAAAAQAgAAAAKAEAAGRycy9lMm9Eb2MueG1sUEsFBgAAAAAGAAYAWQEAADcFAAAAAA==&#10;">
                        <v:fill on="f" focussize="0,0"/>
                        <v:stroke on="f"/>
                        <v:imagedata o:title=""/>
                        <o:lock v:ext="edit" aspectratio="f"/>
                      </v:rect>
                    </w:pict>
                  </mc:Fallback>
                </mc:AlternateContent>
              </w:r>
            </w:ins>
            <w:ins w:id="48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0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 name="矩形 1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0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JEtMyngEAADkDAAAOAAAA&#10;AAAAAAEAIAAAACgBAABkcnMvZTJvRG9jLnhtbFBLBQYAAAAABgAGAFkBAAA4BQAAAAA=&#10;">
                        <v:fill on="f" focussize="0,0"/>
                        <v:stroke on="f"/>
                        <v:imagedata o:title=""/>
                        <o:lock v:ext="edit" aspectratio="f"/>
                      </v:rect>
                    </w:pict>
                  </mc:Fallback>
                </mc:AlternateContent>
              </w:r>
            </w:ins>
            <w:ins w:id="48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1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 name="矩形 1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1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5Q86KdAQAAOQMAAA4AAAAA&#10;AAAAAQAgAAAAKAEAAGRycy9lMm9Eb2MueG1sUEsFBgAAAAAGAAYAWQEAADcFAAAAAA==&#10;">
                        <v:fill on="f" focussize="0,0"/>
                        <v:stroke on="f"/>
                        <v:imagedata o:title=""/>
                        <o:lock v:ext="edit" aspectratio="f"/>
                      </v:rect>
                    </w:pict>
                  </mc:Fallback>
                </mc:AlternateContent>
              </w:r>
            </w:ins>
            <w:ins w:id="48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2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 name="矩形 1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2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R4smfAQAAOQ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VgjMvHa3817fv&#10;P388s1whf8aIDV17jA9wzJDCLHbfg8tfksH2xdPDyVO9T0xR8ao+u1icc6aoVV/Mq8vzjClefo6A&#10;6VYHx3LQcqCVFSfl7g7TdPXPlTzLhxtjLdVlY/0/BcLMFZH5Tgxz9BS6AyncRjCbgfDrMj53yNFC&#10;5Lj9vLK/84L08uJ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pHiyZ8BAAA5AwAADgAA&#10;AAAAAAABACAAAAAoAQAAZHJzL2Uyb0RvYy54bWxQSwUGAAAAAAYABgBZAQAAOQUAAAAA&#10;">
                        <v:fill on="f" focussize="0,0"/>
                        <v:stroke on="f"/>
                        <v:imagedata o:title=""/>
                        <o:lock v:ext="edit" aspectratio="f"/>
                      </v:rect>
                    </w:pict>
                  </mc:Fallback>
                </mc:AlternateContent>
              </w:r>
            </w:ins>
            <w:ins w:id="48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3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 name="矩形 1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3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dPCWZ8BAAA5AwAADgAA&#10;AAAAAAABACAAAAAoAQAAZHJzL2Uyb0RvYy54bWxQSwUGAAAAAAYABgBZAQAAOQUAAAAA&#10;">
                        <v:fill on="f" focussize="0,0"/>
                        <v:stroke on="f"/>
                        <v:imagedata o:title=""/>
                        <o:lock v:ext="edit" aspectratio="f"/>
                      </v:rect>
                    </w:pict>
                  </mc:Fallback>
                </mc:AlternateContent>
              </w:r>
            </w:ins>
            <w:ins w:id="48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4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8" name="矩形 1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4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gQ5UWdAQAAOQ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mjxQXpa+c8v3358&#10;/8pKhfyZEnZ07SHdwylDCovYgwFfviSDHaqnx7On+pCZouJN+/bq8oIzRa32atlcXxRM8fRzAszv&#10;dPSsBD0HWll1Uu7fY56v/r5SZoV4Z52juuxc+KtAmKUiCt+ZYYke43AkhbsEdjsSflvHlw45Womc&#10;tl9W9mdekZ5e/P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OgQ5UWdAQAAOQMAAA4AAAAA&#10;AAAAAQAgAAAAKAEAAGRycy9lMm9Eb2MueG1sUEsFBgAAAAAGAAYAWQEAADcFAAAAAA==&#10;">
                        <v:fill on="f" focussize="0,0"/>
                        <v:stroke on="f"/>
                        <v:imagedata o:title=""/>
                        <o:lock v:ext="edit" aspectratio="f"/>
                      </v:rect>
                    </w:pict>
                  </mc:Fallback>
                </mc:AlternateContent>
              </w:r>
            </w:ins>
            <w:ins w:id="48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5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9" name="矩形 5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5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C5upZ8BAAA5AwAADgAA&#10;AAAAAAABACAAAAAoAQAAZHJzL2Uyb0RvYy54bWxQSwUGAAAAAAYABgBZAQAAOQUAAAAA&#10;">
                        <v:fill on="f" focussize="0,0"/>
                        <v:stroke on="f"/>
                        <v:imagedata o:title=""/>
                        <o:lock v:ext="edit" aspectratio="f"/>
                      </v:rect>
                    </w:pict>
                  </mc:Fallback>
                </mc:AlternateContent>
              </w:r>
            </w:ins>
            <w:ins w:id="48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6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0" name="矩形 5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6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5anie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xiTzxwtHKH388&#10;/P71k2WE/BkjtnTtLt7CMUMKs9i9Bpe/JIPti6eHk6dqn5gk8LL5eH624ExSqTmf1xeLzFk9P46A&#10;6bMKjuWg40ArK06K3RdM09U/V3IvH66NtYSL1vp/AOLMSJXnnSbM0X3oD6RwG8FsBuJvSvtcIUfL&#10;IMft55X9nRem5z9+9Q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lqeJ58BAAA5AwAADgAA&#10;AAAAAAABACAAAAAoAQAAZHJzL2Uyb0RvYy54bWxQSwUGAAAAAAYABgBZAQAAOQUAAAAA&#10;">
                        <v:fill on="f" focussize="0,0"/>
                        <v:stroke on="f"/>
                        <v:imagedata o:title=""/>
                        <o:lock v:ext="edit" aspectratio="f"/>
                      </v:rect>
                    </w:pict>
                  </mc:Fallback>
                </mc:AlternateContent>
              </w:r>
            </w:ins>
            <w:ins w:id="48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7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1" name="矩形 5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7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Ri+t58BAAA5AwAADgAA&#10;AAAAAAABACAAAAAoAQAAZHJzL2Uyb0RvYy54bWxQSwUGAAAAAAYABgBZAQAAOQUAAAAA&#10;">
                        <v:fill on="f" focussize="0,0"/>
                        <v:stroke on="f"/>
                        <v:imagedata o:title=""/>
                        <o:lock v:ext="edit" aspectratio="f"/>
                      </v:rect>
                    </w:pict>
                  </mc:Fallback>
                </mc:AlternateContent>
              </w:r>
            </w:ins>
            <w:ins w:id="48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8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2" name="矩形 5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8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Zr9y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xac6ZF45W/vjj&#10;4fevnywj5M8YsaVrd/EWjhlSmMXuNbj8JRlsXzw9nDxV+8QkgZfNx/OzBWeSSs35vL5YZM7q+XEE&#10;TJ9VcCwHHQdaWXFS7L5gmq7+uZJ7+XBtrCVctNb/AxBnRqo87zRhju5DfyCF2whmMxB/U9rnCjla&#10;BjluP6/s77wwPf/x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dmv3J8BAAA5AwAADgAA&#10;AAAAAAABACAAAAAoAQAAZHJzL2Uyb0RvYy54bWxQSwUGAAAAAAYABgBZAQAAOQUAAAAA&#10;">
                        <v:fill on="f" focussize="0,0"/>
                        <v:stroke on="f"/>
                        <v:imagedata o:title=""/>
                        <o:lock v:ext="edit" aspectratio="f"/>
                      </v:rect>
                    </w:pict>
                  </mc:Fallback>
                </mc:AlternateContent>
              </w:r>
            </w:ins>
            <w:ins w:id="48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09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3" name="矩形 5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09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abj0ygAQAAOQMAAA4A&#10;AAAAAAAAAQAgAAAAKAEAAGRycy9lMm9Eb2MueG1sUEsFBgAAAAAGAAYAWQEAADoFAAAAAA==&#10;">
                        <v:fill on="f" focussize="0,0"/>
                        <v:stroke on="f"/>
                        <v:imagedata o:title=""/>
                        <o:lock v:ext="edit" aspectratio="f"/>
                      </v:rect>
                    </w:pict>
                  </mc:Fallback>
                </mc:AlternateContent>
              </w:r>
            </w:ins>
            <w:ins w:id="48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0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4" name="矩形 5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0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bjAqgAQAAOQMAAA4AAABkcnMvZTJvRG9jLnhtbK1S&#10;S27bMBDdF+gdCO5rSW6c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HF2RlnXjha+e/v&#10;P379fGQZIX/GiC1du4u3cMyQwix2r8HlL8lg++Lp4eSp2icmCfzUfLw4X3AmqdRczOvLR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FbjAqgAQAAOQMAAA4A&#10;AAAAAAAAAQAgAAAAKAEAAGRycy9lMm9Eb2MueG1sUEsFBgAAAAAGAAYAWQEAADoFAAAAAA==&#10;">
                        <v:fill on="f" focussize="0,0"/>
                        <v:stroke on="f"/>
                        <v:imagedata o:title=""/>
                        <o:lock v:ext="edit" aspectratio="f"/>
                      </v:rect>
                    </w:pict>
                  </mc:Fallback>
                </mc:AlternateContent>
              </w:r>
            </w:ins>
            <w:ins w:id="48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1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5" name="矩形 5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1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GGayangEAADkDAAAOAAAA&#10;AAAAAAEAIAAAACgBAABkcnMvZTJvRG9jLnhtbFBLBQYAAAAABgAGAFkBAAA4BQAAAAA=&#10;">
                        <v:fill on="f" focussize="0,0"/>
                        <v:stroke on="f"/>
                        <v:imagedata o:title=""/>
                        <o:lock v:ext="edit" aspectratio="f"/>
                      </v:rect>
                    </w:pict>
                  </mc:Fallback>
                </mc:AlternateContent>
              </w:r>
            </w:ins>
            <w:ins w:id="48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2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6" name="矩形 5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2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7YvfGgAQAAOQMAAA4A&#10;AAAAAAAAAQAgAAAAKAEAAGRycy9lMm9Eb2MueG1sUEsFBgAAAAAGAAYAWQEAADoFAAAAAA==&#10;">
                        <v:fill on="f" focussize="0,0"/>
                        <v:stroke on="f"/>
                        <v:imagedata o:title=""/>
                        <o:lock v:ext="edit" aspectratio="f"/>
                      </v:rect>
                    </w:pict>
                  </mc:Fallback>
                </mc:AlternateContent>
              </w:r>
            </w:ins>
            <w:ins w:id="48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3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7" name="矩形 5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3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manWGgAQAAOQ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OLiyVnXjha+c+v&#10;3358f2IZIX/GiC1de4j3cMqQwiz2oMHlL8lgh+Lp8eypOiQmCfzQvF9eLjiTVGqW8/pqk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manWGgAQAAOQMAAA4A&#10;AAAAAAAAAQAgAAAAKAEAAGRycy9lMm9Eb2MueG1sUEsFBgAAAAAGAAYAWQEAADoFAAAAAA==&#10;">
                        <v:fill on="f" focussize="0,0"/>
                        <v:stroke on="f"/>
                        <v:imagedata o:title=""/>
                        <o:lock v:ext="edit" aspectratio="f"/>
                      </v:rect>
                    </w:pict>
                  </mc:Fallback>
                </mc:AlternateContent>
              </w:r>
            </w:ins>
            <w:ins w:id="48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4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8" name="矩形 5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4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Zun2eAQAAOQMAAA4AAABkcnMvZTJvRG9jLnhtbK1S&#10;S27bMBDdF+gdCO5rSW6dj2A5GyPdFE2AtAdgKNIiwB9maMs+TYHucogep8g1MqRcp002WXRDzYd8&#10;894bLa/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bv+OITLd4LRyt//PHw&#10;+9dPlivkzxixpWt38RaOGVKYxe41uPwlGWxfPD2cPFX7xCQVL5uP52cLziS1mvN5fbHImNXz4wiY&#10;PqvgWA46DrSy4qTYfcE0Xf1zJc/y4dpYS3XRWv9PgTBzpcp8J4Y5ug/9gRRuI5jNQPhNGZ875Ggh&#10;ctx+XtnfeUF6/uNX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wWbp9ngEAADkDAAAOAAAA&#10;AAAAAAEAIAAAACgBAABkcnMvZTJvRG9jLnhtbFBLBQYAAAAABgAGAFkBAAA4BQAAAAA=&#10;">
                        <v:fill on="f" focussize="0,0"/>
                        <v:stroke on="f"/>
                        <v:imagedata o:title=""/>
                        <o:lock v:ext="edit" aspectratio="f"/>
                      </v:rect>
                    </w:pict>
                  </mc:Fallback>
                </mc:AlternateContent>
              </w:r>
            </w:ins>
            <w:ins w:id="48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5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49" name="矩形 5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5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xua7Z8BAAA5AwAADgAA&#10;AAAAAAABACAAAAAoAQAAZHJzL2Uyb0RvYy54bWxQSwUGAAAAAAYABgBZAQAAOQUAAAAA&#10;">
                        <v:fill on="f" focussize="0,0"/>
                        <v:stroke on="f"/>
                        <v:imagedata o:title=""/>
                        <o:lock v:ext="edit" aspectratio="f"/>
                      </v:rect>
                    </w:pict>
                  </mc:Fallback>
                </mc:AlternateContent>
              </w:r>
            </w:ins>
            <w:ins w:id="48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6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0" name="矩形 5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6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s9uT+fAQAAOQ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Fgjzx0tHK/3z/&#10;+fvXD5YR8meM2NC1h3gPxwwpzGL3Pbj8JRlsXzw9nDzV+8QUgVf12cX5gjNFpfpiXl0uMqd4fhwB&#10;060OjuWg5UArK07K3R2m6erTldzLhxtjLeGysf4fgDgzIvK804Q5egzdgRRuI5jNQPx1aZ8r5GgZ&#10;5Lj9vLKXeWF6/uN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25P58BAAA5AwAADgAA&#10;AAAAAAABACAAAAAoAQAAZHJzL2Uyb0RvYy54bWxQSwUGAAAAAAYABgBZAQAAOQUAAAAA&#10;">
                        <v:fill on="f" focussize="0,0"/>
                        <v:stroke on="f"/>
                        <v:imagedata o:title=""/>
                        <o:lock v:ext="edit" aspectratio="f"/>
                      </v:rect>
                    </w:pict>
                  </mc:Fallback>
                </mc:AlternateContent>
              </w:r>
            </w:ins>
            <w:ins w:id="48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7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1" name="矩形 5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7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sf5mvngEAADkDAAAOAAAA&#10;AAAAAAEAIAAAACgBAABkcnMvZTJvRG9jLnhtbFBLBQYAAAAABgAGAFkBAAA4BQAAAAA=&#10;">
                        <v:fill on="f" focussize="0,0"/>
                        <v:stroke on="f"/>
                        <v:imagedata o:title=""/>
                        <o:lock v:ext="edit" aspectratio="f"/>
                      </v:rect>
                    </w:pict>
                  </mc:Fallback>
                </mc:AlternateContent>
              </w:r>
            </w:ins>
            <w:ins w:id="48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8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2" name="矩形 5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8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iMSfAQAAOQ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FYs6Zl45W/uf7&#10;z9+/frCMkD9jxIauPcR7OGZIYRa778HlL8lg++Lp4eSp3iemCLyqzy7OF5wpKtUX8+pykTnF8+MI&#10;mG51cCwHLQdaWXFS7u4wTVefruRePtwYawmXjfX/AMSZEZHnnSbM0WPoDqRwG8FsBuKvS/tcIUfL&#10;IMft55W9zAv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L6IxJ8BAAA5AwAADgAA&#10;AAAAAAABACAAAAAoAQAAZHJzL2Uyb0RvYy54bWxQSwUGAAAAAAYABgBZAQAAOQUAAAAA&#10;">
                        <v:fill on="f" focussize="0,0"/>
                        <v:stroke on="f"/>
                        <v:imagedata o:title=""/>
                        <o:lock v:ext="edit" aspectratio="f"/>
                      </v:rect>
                    </w:pict>
                  </mc:Fallback>
                </mc:AlternateContent>
              </w:r>
            </w:ins>
            <w:ins w:id="48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19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3" name="矩形 5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19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8qFS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F4owzLx2t/Pf3&#10;H79+PrGMkD9jxIauPcR7OGZIYRa778HlL8lg++Lp4eSp3iemCPxcn12cLzhTVKov5tXlIn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yoVJ8BAAA5AwAADgAA&#10;AAAAAAABACAAAAAoAQAAZHJzL2Uyb0RvYy54bWxQSwUGAAAAAAYABgBZAQAAOQUAAAAA&#10;">
                        <v:fill on="f" focussize="0,0"/>
                        <v:stroke on="f"/>
                        <v:imagedata o:title=""/>
                        <o:lock v:ext="edit" aspectratio="f"/>
                      </v:rect>
                    </w:pict>
                  </mc:Fallback>
                </mc:AlternateContent>
              </w:r>
            </w:ins>
            <w:ins w:id="48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0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4" name="矩形 5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0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Q8qxK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yx+MSZF45W/vjj&#10;4fevnywj5M8YsaVrd/EWjhlSmMXuNbj8JRlsXzw9nDxV+8QkgZfNx/OzBWeSSs35vL5YZM7q+XEE&#10;TJ9VcCwHHQdaWXFS7L5gmq7+uZJ7+XBtrCVctNb/AxBnRqo87zRhju5DfyCF2whmMxB/U9rnCjla&#10;BjluP6/s77wwPf/x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DyrEp8BAAA5AwAADgAA&#10;AAAAAAABACAAAAAoAQAAZHJzL2Uyb0RvYy54bWxQSwUGAAAAAAYABgBZAQAAOQUAAAAA&#10;">
                        <v:fill on="f" focussize="0,0"/>
                        <v:stroke on="f"/>
                        <v:imagedata o:title=""/>
                        <o:lock v:ext="edit" aspectratio="f"/>
                      </v:rect>
                    </w:pict>
                  </mc:Fallback>
                </mc:AlternateContent>
              </w:r>
            </w:ins>
            <w:ins w:id="48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1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5" name="矩形 5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1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zfouCngEAADkDAAAOAAAA&#10;AAAAAAEAIAAAACgBAABkcnMvZTJvRG9jLnhtbFBLBQYAAAAABgAGAFkBAAA4BQAAAAA=&#10;">
                        <v:fill on="f" focussize="0,0"/>
                        <v:stroke on="f"/>
                        <v:imagedata o:title=""/>
                        <o:lock v:ext="edit" aspectratio="f"/>
                      </v:rect>
                    </w:pict>
                  </mc:Fallback>
                </mc:AlternateContent>
              </w:r>
            </w:ins>
            <w:ins w:id="48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2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6" name="矩形 5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2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mum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xZIzLx2t/Ne3&#10;7z9/PLGMkD9jxIauPcR7OGVIYRZ76MHlL8lgh+Lp8eypPiSmCPxUf7xYLjhTVKov5t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7+a6Z8BAAA5AwAADgAA&#10;AAAAAAABACAAAAAoAQAAZHJzL2Uyb0RvYy54bWxQSwUGAAAAAAYABgBZAQAAOQUAAAAA&#10;">
                        <v:fill on="f" focussize="0,0"/>
                        <v:stroke on="f"/>
                        <v:imagedata o:title=""/>
                        <o:lock v:ext="edit" aspectratio="f"/>
                      </v:rect>
                    </w:pict>
                  </mc:Fallback>
                </mc:AlternateContent>
              </w:r>
            </w:ins>
            <w:ins w:id="48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3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7" name="矩形 5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3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z9unm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iyVnXjpa+a9v&#10;33/+eGIZIX/GiA1de4j3cMqQwiz20IPLX5LBDsXT49lTfUhMEfip/ri8WHCmqFQv59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P26eZ8BAAA5AwAADgAA&#10;AAAAAAABACAAAAAoAQAAZHJzL2Uyb0RvYy54bWxQSwUGAAAAAAYABgBZAQAAOQUAAAAA&#10;">
                        <v:fill on="f" focussize="0,0"/>
                        <v:stroke on="f"/>
                        <v:imagedata o:title=""/>
                        <o:lock v:ext="edit" aspectratio="f"/>
                      </v:rect>
                    </w:pict>
                  </mc:Fallback>
                </mc:AlternateContent>
              </w:r>
            </w:ins>
            <w:ins w:id="48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4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8" name="矩形 5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4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nWWeAQAAOQ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YsFLd5LRyv/8/3n&#10;718/WK6QP2PEhq49xHs4ZkhhFrvvweUvyWD74unh5KneJ6aoeFWfXZwvOFPUqi/m1eUiY4rnxxEw&#10;3ergWA5aDrSy4qTc3WGarj5dybN8uDHWUl021v9TIMxcEZnvxDBHj6E7kMJtBLMZCL8u43OHHC1E&#10;jtvPK3uZF6Tn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FPp1lngEAADkDAAAOAAAA&#10;AAAAAAEAIAAAACgBAABkcnMvZTJvRG9jLnhtbFBLBQYAAAAABgAGAFkBAAA4BQAAAAA=&#10;">
                        <v:fill on="f" focussize="0,0"/>
                        <v:stroke on="f"/>
                        <v:imagedata o:title=""/>
                        <o:lock v:ext="edit" aspectratio="f"/>
                      </v:rect>
                    </w:pict>
                  </mc:Fallback>
                </mc:AlternateContent>
              </w:r>
            </w:ins>
            <w:ins w:id="48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5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59" name="矩形 5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5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8vfW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iccWZl45W/uvb&#10;958/nllGyJ8xYkPXHuMDHDOkMIvd9+Dyl2SwffH0cPJU7xNTBF7VZxfnC84UleqLeXW5yJzi5XEE&#10;TLc6OJaDlgOtrDgpd3eYpqt/ruRePtwYawmXjfX/AMSZEZHnnSbM0VPoDqRwG8FsBuKvS/tcIUfL&#10;IMft55X9nRemlz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ny99Z8BAAA5AwAADgAA&#10;AAAAAAABACAAAAAoAQAAZHJzL2Uyb0RvYy54bWxQSwUGAAAAAAYABgBZAQAAOQUAAAAA&#10;">
                        <v:fill on="f" focussize="0,0"/>
                        <v:stroke on="f"/>
                        <v:imagedata o:title=""/>
                        <o:lock v:ext="edit" aspectratio="f"/>
                      </v:rect>
                    </w:pict>
                  </mc:Fallback>
                </mc:AlternateContent>
              </w:r>
            </w:ins>
            <w:ins w:id="48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6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0" name="矩形 5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6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U0Be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JXnipaOV//r2&#10;/eePJ5YR8meM2NC1h3gPpwwpzGIPPbj8JRnsUDw9nj3Vh8QUgZ/qjxfLBWeKSvXFvLpc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JTQF58BAAA5AwAADgAA&#10;AAAAAAABACAAAAAoAQAAZHJzL2Uyb0RvYy54bWxQSwUGAAAAAAYABgBZAQAAOQUAAAAA&#10;">
                        <v:fill on="f" focussize="0,0"/>
                        <v:stroke on="f"/>
                        <v:imagedata o:title=""/>
                        <o:lock v:ext="edit" aspectratio="f"/>
                      </v:rect>
                    </w:pict>
                  </mc:Fallback>
                </mc:AlternateContent>
              </w:r>
            </w:ins>
            <w:ins w:id="48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7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1" name="矩形 5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7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z1vCHngEAADkDAAAOAAAA&#10;AAAAAAEAIAAAACgBAABkcnMvZTJvRG9jLnhtbFBLBQYAAAAABgAGAFkBAAA4BQAAAAA=&#10;">
                        <v:fill on="f" focussize="0,0"/>
                        <v:stroke on="f"/>
                        <v:imagedata o:title=""/>
                        <o:lock v:ext="edit" aspectratio="f"/>
                      </v:rect>
                    </w:pict>
                  </mc:Fallback>
                </mc:AlternateContent>
              </w:r>
            </w:ins>
            <w:ins w:id="48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8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2" name="矩形 5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8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X4ey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5ZwzLx2t/Ne3&#10;7z9/PLGMkD9jxIauPcR7OGVIYRZ76MHlL8lgh+Lp8eypPiSmCPxUf7xYLjhTVKov5t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xfh7J8BAAA5AwAADgAA&#10;AAAAAAABACAAAAAoAQAAZHJzL2Uyb0RvYy54bWxQSwUGAAAAAAYABgBZAQAAOQUAAAAA&#10;">
                        <v:fill on="f" focussize="0,0"/>
                        <v:stroke on="f"/>
                        <v:imagedata o:title=""/>
                        <o:lock v:ext="edit" aspectratio="f"/>
                      </v:rect>
                    </w:pict>
                  </mc:Fallback>
                </mc:AlternateContent>
              </w:r>
            </w:ins>
            <w:ins w:id="48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29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3" name="矩形 5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29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VwXyfAQAAOQ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WL5QVnXjpa+c/v&#10;Tz+eH1lGyJ8xYkPX7uMdnDKkMIs99ODyl2SwQ/H0ePZUHxJTBH6sLy6XC84UlerLeXW1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FXBfJ8BAAA5AwAADgAA&#10;AAAAAAABACAAAAAoAQAAZHJzL2Uyb0RvYy54bWxQSwUGAAAAAAYABgBZAQAAOQUAAAAA&#10;">
                        <v:fill on="f" focussize="0,0"/>
                        <v:stroke on="f"/>
                        <v:imagedata o:title=""/>
                        <o:lock v:ext="edit" aspectratio="f"/>
                      </v:rect>
                    </w:pict>
                  </mc:Fallback>
                </mc:AlternateContent>
              </w:r>
            </w:ins>
            <w:ins w:id="48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0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4" name="矩形 5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0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uVwjqgAQAAOQMAAA4A&#10;AAAAAAAAAQAgAAAAKAEAAGRycy9lMm9Eb2MueG1sUEsFBgAAAAAGAAYAWQEAADoFAAAAAA==&#10;">
                        <v:fill on="f" focussize="0,0"/>
                        <v:stroke on="f"/>
                        <v:imagedata o:title=""/>
                        <o:lock v:ext="edit" aspectratio="f"/>
                      </v:rect>
                    </w:pict>
                  </mc:Fallback>
                </mc:AlternateContent>
              </w:r>
            </w:ins>
            <w:ins w:id="48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2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5" name="矩形 5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2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OzX4qqdAQAAOQMAAA4AAAAA&#10;AAAAAQAgAAAAKAEAAGRycy9lMm9Eb2MueG1sUEsFBgAAAAAGAAYAWQEAADcFAAAAAA==&#10;">
                        <v:fill on="f" focussize="0,0"/>
                        <v:stroke on="f"/>
                        <v:imagedata o:title=""/>
                        <o:lock v:ext="edit" aspectratio="f"/>
                      </v:rect>
                    </w:pict>
                  </mc:Fallback>
                </mc:AlternateContent>
              </w:r>
            </w:ins>
            <w:ins w:id="48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3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6" name="矩形 5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3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QW88G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5ZIzLx2t/Ne3&#10;7z9/PLGMkD9jxIauPcR7OGVIYRZ76MHlL8lgh+Lp8eypPiSmCPxUf7xYLjhTVKov5t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BbzwZ8BAAA5AwAADgAA&#10;AAAAAAABACAAAAAoAQAAZHJzL2Uyb0RvYy54bWxQSwUGAAAAAAYABgBZAQAAOQUAAAAA&#10;">
                        <v:fill on="f" focussize="0,0"/>
                        <v:stroke on="f"/>
                        <v:imagedata o:title=""/>
                        <o:lock v:ext="edit" aspectratio="f"/>
                      </v:rect>
                    </w:pict>
                  </mc:Fallback>
                </mc:AlternateContent>
              </w:r>
            </w:ins>
            <w:ins w:id="48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4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7" name="矩形 5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4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NU01GfAQAAOQ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WL5YozLx2t/Pe3&#10;H79+fmcZIX/GiA1du493cM6Qwiz22IPLX5LBjsXT08VTfUxMEfi+vlotF5wpKtWreXW9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1TTUZ8BAAA5AwAADgAA&#10;AAAAAAABACAAAAAoAQAAZHJzL2Uyb0RvYy54bWxQSwUGAAAAAAYABgBZAQAAOQUAAAAA&#10;">
                        <v:fill on="f" focussize="0,0"/>
                        <v:stroke on="f"/>
                        <v:imagedata o:title=""/>
                        <o:lock v:ext="edit" aspectratio="f"/>
                      </v:rect>
                    </w:pict>
                  </mc:Fallback>
                </mc:AlternateContent>
              </w:r>
            </w:ins>
            <w:ins w:id="48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5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8" name="矩形 5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5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al/RNngEAADkDAAAOAAAA&#10;AAAAAAEAIAAAACgBAABkcnMvZTJvRG9jLnhtbFBLBQYAAAAABgAGAFkBAAA4BQAAAAA=&#10;">
                        <v:fill on="f" focussize="0,0"/>
                        <v:stroke on="f"/>
                        <v:imagedata o:title=""/>
                        <o:lock v:ext="edit" aspectratio="f"/>
                      </v:rect>
                    </w:pict>
                  </mc:Fallback>
                </mc:AlternateContent>
              </w:r>
            </w:ins>
            <w:ins w:id="48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6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69" name="矩形 5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6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3V1N2fAQAAOQ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F8pozLx2t/Pe3&#10;H79+fmcZIX/GiA1du493cMqQwiz20IPLX5LBDsXT49lTfUhMEXhdf7hcLjhTVKov59XVInOK58cR&#10;MH3UwbEctBxoZcVJuf+Eabr6dCX38uHWWEu4bKz/CyDOjIg87zRhjh5DdySFuwhmOxB/XdrnCjla&#10;BjltP6/sZV6Ynv/4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dXU3Z8BAAA5AwAADgAA&#10;AAAAAAABACAAAAAoAQAAZHJzL2Uyb0RvYy54bWxQSwUGAAAAAAYABgBZAQAAOQUAAAAA&#10;">
                        <v:fill on="f" focussize="0,0"/>
                        <v:stroke on="f"/>
                        <v:imagedata o:title=""/>
                        <o:lock v:ext="edit" aspectratio="f"/>
                      </v:rect>
                    </w:pict>
                  </mc:Fallback>
                </mc:AlternateContent>
              </w:r>
            </w:ins>
            <w:ins w:id="48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7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0" name="矩形 5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7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Hz9w+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S/LES0cr//Xt&#10;+88fTywj5M8YsaFrD/EeThlSmMUeenD5SzLYoXh6PHuqD4kpAj/VH5cXC84UlerlvLpc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fP3D58BAAA5AwAADgAA&#10;AAAAAAABACAAAAAoAQAAZHJzL2Uyb0RvYy54bWxQSwUGAAAAAAYABgBZAQAAOQUAAAAA&#10;">
                        <v:fill on="f" focussize="0,0"/>
                        <v:stroke on="f"/>
                        <v:imagedata o:title=""/>
                        <o:lock v:ext="edit" aspectratio="f"/>
                      </v:rect>
                    </w:pict>
                  </mc:Fallback>
                </mc:AlternateContent>
              </w:r>
            </w:ins>
            <w:ins w:id="48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8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1" name="矩形 5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8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GsdefngEAADkDAAAOAAAA&#10;AAAAAAEAIAAAACgBAABkcnMvZTJvRG9jLnhtbFBLBQYAAAAABgAGAFkBAAA4BQAAAAA=&#10;">
                        <v:fill on="f" focussize="0,0"/>
                        <v:stroke on="f"/>
                        <v:imagedata o:title=""/>
                        <o:lock v:ext="edit" aspectratio="f"/>
                      </v:rect>
                    </w:pict>
                  </mc:Fallback>
                </mc:AlternateContent>
              </w:r>
            </w:ins>
            <w:ins w:id="48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39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2" name="矩形 5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39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5wxvS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yzlnXjpa+a9v&#10;33/+eGIZIX/GiA1de4j3cMqQwiz20IPLX5LBDsXT49lTfUhMEfip/ri8WHCmqFQv59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nDG9J8BAAA5AwAADgAA&#10;AAAAAAABACAAAAAoAQAAZHJzL2Uyb0RvYy54bWxQSwUGAAAAAAYABgBZAQAAOQUAAAAA&#10;">
                        <v:fill on="f" focussize="0,0"/>
                        <v:stroke on="f"/>
                        <v:imagedata o:title=""/>
                        <o:lock v:ext="edit" aspectratio="f"/>
                      </v:rect>
                    </w:pict>
                  </mc:Fallback>
                </mc:AlternateContent>
              </w:r>
            </w:ins>
            <w:ins w:id="48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0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3" name="矩形 5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0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ky5mSfAQAAOQMAAA4AAABkcnMvZTJvRG9jLnhtbK1S&#10;S27bMBDdF+gdCO5rSg4cp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yxvOAsSE8r//n9&#10;6cfzIysI+TMkbOjafbqDU4YUFrEHA758SQY7jJ4ez57qQ2aKwI/1xfJywZmiUr2cV1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TLmZJ8BAAA5AwAADgAA&#10;AAAAAAABACAAAAAoAQAAZHJzL2Uyb0RvYy54bWxQSwUGAAAAAAYABgBZAQAAOQUAAAAA&#10;">
                        <v:fill on="f" focussize="0,0"/>
                        <v:stroke on="f"/>
                        <v:imagedata o:title=""/>
                        <o:lock v:ext="edit" aspectratio="f"/>
                      </v:rect>
                    </w:pict>
                  </mc:Fallback>
                </mc:AlternateContent>
              </w:r>
            </w:ins>
            <w:ins w:id="48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1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4" name="矩形 5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1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7y5SKgAQAAOQ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OL5QVnXjha+c+v&#10;3358f2IZIX/GiC1de4j3cMqQwiz2oMHlL8lgh+Lp8eypOiQmCfzQvF9eLjiTVGqW8/pqk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7y5SKgAQAAOQMAAA4A&#10;AAAAAAAAAQAgAAAAKAEAAGRycy9lMm9Eb2MueG1sUEsFBgAAAAAGAAYAWQEAADoFAAAAAA==&#10;">
                        <v:fill on="f" focussize="0,0"/>
                        <v:stroke on="f"/>
                        <v:imagedata o:title=""/>
                        <o:lock v:ext="edit" aspectratio="f"/>
                      </v:rect>
                    </w:pict>
                  </mc:Fallback>
                </mc:AlternateContent>
              </w:r>
            </w:ins>
            <w:ins w:id="48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2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5" name="矩形 5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2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ZsMWyngEAADkDAAAOAAAA&#10;AAAAAAEAIAAAACgBAABkcnMvZTJvRG9jLnhtbFBLBQYAAAAABgAGAFkBAAA4BQAAAAA=&#10;">
                        <v:fill on="f" focussize="0,0"/>
                        <v:stroke on="f"/>
                        <v:imagedata o:title=""/>
                        <o:lock v:ext="edit" aspectratio="f"/>
                      </v:rect>
                    </w:pict>
                  </mc:Fallback>
                </mc:AlternateContent>
              </w:r>
            </w:ins>
            <w:ins w:id="48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3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6" name="矩形 5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3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Fx1NmfAQAAOQ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WL1ZIzLx2t/Pe3&#10;H79+fmcZIX/GiA1du493cM6Qwiz22IPLX5LBjsXT08VTfUxMEfi+vlotF5wpKtWreXW9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XHU2Z8BAAA5AwAADgAA&#10;AAAAAAABACAAAAAoAQAAZHJzL2Uyb0RvYy54bWxQSwUGAAAAAAYABgBZAQAAOQUAAAAA&#10;">
                        <v:fill on="f" focussize="0,0"/>
                        <v:stroke on="f"/>
                        <v:imagedata o:title=""/>
                        <o:lock v:ext="edit" aspectratio="f"/>
                      </v:rect>
                    </w:pict>
                  </mc:Fallback>
                </mc:AlternateContent>
              </w:r>
            </w:ins>
            <w:ins w:id="49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4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7" name="矩形 5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4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z9Em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yyVnXjpa+a9v&#10;33/+eGIZIX/GiA1de4j3cMqQwiz20IPLX5LBDsXT49lTfUhMEfip/ri8WHCmqFQv59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jP0SZ8BAAA5AwAADgAA&#10;AAAAAAABACAAAAAoAQAAZHJzL2Uyb0RvYy54bWxQSwUGAAAAAAYABgBZAQAAOQUAAAAA&#10;">
                        <v:fill on="f" focussize="0,0"/>
                        <v:stroke on="f"/>
                        <v:imagedata o:title=""/>
                        <o:lock v:ext="edit" aspectratio="f"/>
                      </v:rect>
                    </w:pict>
                  </mc:Fallback>
                </mc:AlternateContent>
              </w:r>
            </w:ins>
            <w:ins w:id="49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5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78" name="矩形 5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5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v8NNVngEAADkDAAAOAAAA&#10;AAAAAAEAIAAAACgBAABkcnMvZTJvRG9jLnhtbFBLBQYAAAAABgAGAFkBAAA4BQAAAAA=&#10;">
                        <v:fill on="f" focussize="0,0"/>
                        <v:stroke on="f"/>
                        <v:imagedata o:title=""/>
                        <o:lock v:ext="edit" aspectratio="f"/>
                      </v:rect>
                    </w:pict>
                  </mc:Fallback>
                </mc:AlternateContent>
              </w:r>
            </w:ins>
            <w:ins w:id="49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6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9" name="矩形 4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6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p8Wo58BAAA5AwAADgAA&#10;AAAAAAABACAAAAAoAQAAZHJzL2Uyb0RvYy54bWxQSwUGAAAAAAYABgBZAQAAOQUAAAAA&#10;">
                        <v:fill on="f" focussize="0,0"/>
                        <v:stroke on="f"/>
                        <v:imagedata o:title=""/>
                        <o:lock v:ext="edit" aspectratio="f"/>
                      </v:rect>
                    </w:pict>
                  </mc:Fallback>
                </mc:AlternateContent>
              </w:r>
            </w:ins>
            <w:ins w:id="49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7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60" name="矩形 4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7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3e0GfAQAAOQ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HBXnipaOV//r+&#10;8+nxB8sI+TNGbOjaXbyFY4YUZrH7Hlz+kgy2L54eTp7qfWKKwKv6w8XinDNFpfpiXl2eZ07x/DgC&#10;pk86OJaDlgOtrDgpd58xTVf/XMm9fLgx1hIuG+v/AYgzIyLPO02Yo4fQHUjhNoLZDMRfl/a5Qo6W&#10;QY7bzyv7Oy9Mz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Hd7QZ8BAAA5AwAADgAA&#10;AAAAAAABACAAAAAoAQAAZHJzL2Uyb0RvYy54bWxQSwUGAAAAAAYABgBZAQAAOQUAAAAA&#10;">
                        <v:fill on="f" focussize="0,0"/>
                        <v:stroke on="f"/>
                        <v:imagedata o:title=""/>
                        <o:lock v:ext="edit" aspectratio="f"/>
                      </v:rect>
                    </w:pict>
                  </mc:Fallback>
                </mc:AlternateContent>
              </w:r>
            </w:ins>
            <w:ins w:id="49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8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61" name="矩形 4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8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zVb0Z8BAAA5AwAADgAA&#10;AAAAAAABACAAAAAoAQAAZHJzL2Uyb0RvYy54bWxQSwUGAAAAAAYABgBZAQAAOQUAAAAA&#10;">
                        <v:fill on="f" focussize="0,0"/>
                        <v:stroke on="f"/>
                        <v:imagedata o:title=""/>
                        <o:lock v:ext="edit" aspectratio="f"/>
                      </v:rect>
                    </w:pict>
                  </mc:Fallback>
                </mc:AlternateContent>
              </w:r>
            </w:ins>
            <w:ins w:id="49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49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62" name="矩形 4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49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0SrqgAQAAOQMAAA4A&#10;AAAAAAAAAQAgAAAAKAEAAGRycy9lMm9Eb2MueG1sUEsFBgAAAAAGAAYAWQEAADoFAAAAAA==&#10;">
                        <v:fill on="f" focussize="0,0"/>
                        <v:stroke on="f"/>
                        <v:imagedata o:title=""/>
                        <o:lock v:ext="edit" aspectratio="f"/>
                      </v:rect>
                    </w:pict>
                  </mc:Fallback>
                </mc:AlternateContent>
              </w:r>
            </w:ins>
            <w:ins w:id="49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0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63" name="矩形 4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50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i2aiqgAQAAOQMAAA4A&#10;AAAAAAAAAQAgAAAAKAEAAGRycy9lMm9Eb2MueG1sUEsFBgAAAAAGAAYAWQEAADoFAAAAAA==&#10;">
                        <v:fill on="f" focussize="0,0"/>
                        <v:stroke on="f"/>
                        <v:imagedata o:title=""/>
                        <o:lock v:ext="edit" aspectratio="f"/>
                      </v:rect>
                    </w:pict>
                  </mc:Fallback>
                </mc:AlternateContent>
              </w:r>
            </w:ins>
            <w:ins w:id="49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145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464" name="矩形 464"/>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05145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ES4lkifAQAAOgMAAA4AAAAA&#10;AAAAAQAgAAAAJgEAAGRycy9lMm9Eb2MueG1sUEsFBgAAAAAGAAYAWQEAADcFAAAAAA==&#10;">
                        <v:fill on="f" focussize="0,0"/>
                        <v:stroke on="f"/>
                        <v:imagedata o:title=""/>
                        <o:lock v:ext="edit" aspectratio="f"/>
                      </v:rect>
                    </w:pict>
                  </mc:Fallback>
                </mc:AlternateContent>
              </w:r>
            </w:ins>
            <w:ins w:id="49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248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465" name="矩形 465"/>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05248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HHfsVCfAQAAOgMAAA4AAAAA&#10;AAAAAQAgAAAAJgEAAGRycy9lMm9Eb2MueG1sUEsFBgAAAAAGAAYAWQEAADcFAAAAAA==&#10;">
                        <v:fill on="f" focussize="0,0"/>
                        <v:stroke on="f"/>
                        <v:imagedata o:title=""/>
                        <o:lock v:ext="edit" aspectratio="f"/>
                      </v:rect>
                    </w:pict>
                  </mc:Fallback>
                </mc:AlternateContent>
              </w:r>
            </w:ins>
            <w:ins w:id="49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350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466" name="矩形 466"/>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05350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udth4oAEAADoDAAAOAAAA&#10;AAAAAAEAIAAAACYBAABkcnMvZTJvRG9jLnhtbFBLBQYAAAAABgAGAFkBAAA4BQAAAAA=&#10;">
                        <v:fill on="f" focussize="0,0"/>
                        <v:stroke on="f"/>
                        <v:imagedata o:title=""/>
                        <o:lock v:ext="edit" aspectratio="f"/>
                      </v:rect>
                    </w:pict>
                  </mc:Fallback>
                </mc:AlternateContent>
              </w:r>
            </w:ins>
            <w:ins w:id="49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452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467" name="矩形 467"/>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05452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BsR/2CfAQAAOgMAAA4AAAAA&#10;AAAAAQAgAAAAJgEAAGRycy9lMm9Eb2MueG1sUEsFBgAAAAAGAAYAWQEAADcFAAAAAA==&#10;">
                        <v:fill on="f" focussize="0,0"/>
                        <v:stroke on="f"/>
                        <v:imagedata o:title=""/>
                        <o:lock v:ext="edit" aspectratio="f"/>
                      </v:rect>
                    </w:pict>
                  </mc:Fallback>
                </mc:AlternateContent>
              </w:r>
            </w:ins>
            <w:ins w:id="49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5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68" name="矩形 4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55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nRfG58BAAA5AwAADgAA&#10;AAAAAAABACAAAAAoAQAAZHJzL2Uyb0RvYy54bWxQSwUGAAAAAAYABgBZAQAAOQUAAAAA&#10;">
                        <v:fill on="f" focussize="0,0"/>
                        <v:stroke on="f"/>
                        <v:imagedata o:title=""/>
                        <o:lock v:ext="edit" aspectratio="f"/>
                      </v:rect>
                    </w:pict>
                  </mc:Fallback>
                </mc:AlternateContent>
              </w:r>
            </w:ins>
            <w:ins w:id="49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6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69" name="矩形 4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56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k2f4ugAQAAOQMAAA4A&#10;AAAAAAAAAQAgAAAAKAEAAGRycy9lMm9Eb2MueG1sUEsFBgAAAAAGAAYAWQEAADoFAAAAAA==&#10;">
                        <v:fill on="f" focussize="0,0"/>
                        <v:stroke on="f"/>
                        <v:imagedata o:title=""/>
                        <o:lock v:ext="edit" aspectratio="f"/>
                      </v:rect>
                    </w:pict>
                  </mc:Fallback>
                </mc:AlternateContent>
              </w:r>
            </w:ins>
            <w:ins w:id="49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7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0" name="矩形 4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57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QXFmf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HBXnihaOV//r+&#10;8+nxB8sI+TNGbOnaXbyFY4YUZrF7DS5/SQbbF08PJ0/VPjFJ4FXzYXFxzpmkUrOY15fnmbN6fhwB&#10;0ycVHMtBx4FWVpwUu8+Ypqt/ruRePtwYawkXrfX/AMSZkSrPO02Yo4fQH0jhNoLZDMTflPa5Qo6W&#10;QY7bzyv7Oy9Mz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RBcWZ8BAAA5AwAADgAA&#10;AAAAAAABACAAAAAoAQAAZHJzL2Uyb0RvYy54bWxQSwUGAAAAAAYABgBZAQAAOQUAAAAA&#10;">
                        <v:fill on="f" focussize="0,0"/>
                        <v:stroke on="f"/>
                        <v:imagedata o:title=""/>
                        <o:lock v:ext="edit" aspectratio="f"/>
                      </v:rect>
                    </w:pict>
                  </mc:Fallback>
                </mc:AlternateContent>
              </w:r>
            </w:ins>
            <w:ins w:id="49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8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1" name="矩形 4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58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lJ8yZ8BAAA5AwAADgAA&#10;AAAAAAABACAAAAAoAQAAZHJzL2Uyb0RvYy54bWxQSwUGAAAAAAYABgBZAQAAOQUAAAAA&#10;">
                        <v:fill on="f" focussize="0,0"/>
                        <v:stroke on="f"/>
                        <v:imagedata o:title=""/>
                        <o:lock v:ext="edit" aspectratio="f"/>
                      </v:rect>
                    </w:pict>
                  </mc:Fallback>
                </mc:AlternateContent>
              </w:r>
            </w:ins>
            <w:ins w:id="49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59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2" name="矩形 4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59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TbaKg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HxZwzLxyt/Nf3&#10;n0+PP1hGyJ8xYkvX7uItHDOkMIvda3D5SzLYvnh6OHmq9olJAq+aD4uLc84klZrFvL48z5zV8+MI&#10;mD6p4FgOOg60suKk2H3GNF39cyX38uHGWEu4aK3/ByDOjFR53mnCHD2E/kAKtxHMZiD+prTPFXK0&#10;DHLcfl7Z33lh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qTbaKgAQAAOQMAAA4A&#10;AAAAAAAAAQAgAAAAKAEAAGRycy9lMm9Eb2MueG1sUEsFBgAAAAAGAAYAWQEAADoFAAAAAA==&#10;">
                        <v:fill on="f" focussize="0,0"/>
                        <v:stroke on="f"/>
                        <v:imagedata o:title=""/>
                        <o:lock v:ext="edit" aspectratio="f"/>
                      </v:rect>
                    </w:pict>
                  </mc:Fallback>
                </mc:AlternateContent>
              </w:r>
            </w:ins>
            <w:ins w:id="49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0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3" name="矩形 4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0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3RTTKgAQAAOQ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PizPOvHC08t/f&#10;f/z6+cgyQv6MEVu6dhdv4ZghhVnsXoPLX5LB9sXTw8lTtU9MEvipOVt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3RTTKgAQAAOQMAAA4A&#10;AAAAAAAAAQAgAAAAKAEAAGRycy9lMm9Eb2MueG1sUEsFBgAAAAAGAAYAWQEAADoFAAAAAA==&#10;">
                        <v:fill on="f" focussize="0,0"/>
                        <v:stroke on="f"/>
                        <v:imagedata o:title=""/>
                        <o:lock v:ext="edit" aspectratio="f"/>
                      </v:rect>
                    </w:pict>
                  </mc:Fallback>
                </mc:AlternateContent>
              </w:r>
            </w:ins>
            <w:ins w:id="49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1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4" name="矩形 4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1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oRTnSgAQAAOQMAAA4AAABkcnMvZTJvRG9jLnhtbK1S&#10;S27bMBDdF+gdCO5rSW4S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xRlnXjha+e/v&#10;P379fGQZIX/GiC1du4u3cMyQwix2r8HlL8lg++Lp4eSp2icmCfzUfFx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oRTnSgAQAAOQMAAA4A&#10;AAAAAAAAAQAgAAAAKAEAAGRycy9lMm9Eb2MueG1sUEsFBgAAAAAGAAYAWQEAADoFAAAAAA==&#10;">
                        <v:fill on="f" focussize="0,0"/>
                        <v:stroke on="f"/>
                        <v:imagedata o:title=""/>
                        <o:lock v:ext="edit" aspectratio="f"/>
                      </v:rect>
                    </w:pict>
                  </mc:Fallback>
                </mc:AlternateContent>
              </w:r>
            </w:ins>
            <w:ins w:id="49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2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5" name="矩形 4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2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dU27kngEAADkDAAAOAAAA&#10;AAAAAAEAIAAAACgBAABkcnMvZTJvRG9jLnhtbFBLBQYAAAAABgAGAFkBAAA4BQAAAAA=&#10;">
                        <v:fill on="f" focussize="0,0"/>
                        <v:stroke on="f"/>
                        <v:imagedata o:title=""/>
                        <o:lock v:ext="edit" aspectratio="f"/>
                      </v:rect>
                    </w:pict>
                  </mc:Fallback>
                </mc:AlternateContent>
              </w:r>
            </w:ins>
            <w:ins w:id="49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3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6" name="矩形 4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3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Sf4+gAQAAOQ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GL5YIzLxyt/OfX&#10;bz++P7GMkD9jxJauPcR7OGVIYRZ70ODyl2SwQ/H0ePZUHRKTBH5o3i8Xl5xJKjXLeX11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WSf4+gAQAAOQMAAA4A&#10;AAAAAAAAAQAgAAAAKAEAAGRycy9lMm9Eb2MueG1sUEsFBgAAAAAGAAYAWQEAADoFAAAAAA==&#10;">
                        <v:fill on="f" focussize="0,0"/>
                        <v:stroke on="f"/>
                        <v:imagedata o:title=""/>
                        <o:lock v:ext="edit" aspectratio="f"/>
                      </v:rect>
                    </w:pict>
                  </mc:Fallback>
                </mc:AlternateContent>
              </w:r>
            </w:ins>
            <w:ins w:id="49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4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7" name="矩形 4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4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LQXx+g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HxYIzLxyt/Nf3&#10;n0+PP1hGyJ8xYkvX7uItHDOkMIvda3D5SzLYvnh6OHmq9olJAq+aD4uLc84klZrFvL48z5zV8+MI&#10;mD6p4FgOOg60suKk2H3GNF39cyX38uHGWEu4aK3/ByDOjFR53mnCHD2E/kAKtxHMZiD+prTPFXK0&#10;DHLcfl7Z33lh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LQXx+gAQAAOQMAAA4A&#10;AAAAAAAAAQAgAAAAKAEAAGRycy9lMm9Eb2MueG1sUEsFBgAAAAAGAAYAWQEAADoFAAAAAA==&#10;">
                        <v:fill on="f" focussize="0,0"/>
                        <v:stroke on="f"/>
                        <v:imagedata o:title=""/>
                        <o:lock v:ext="edit" aspectratio="f"/>
                      </v:rect>
                    </w:pict>
                  </mc:Fallback>
                </mc:AlternateContent>
              </w:r>
            </w:ins>
            <w:ins w:id="49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5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8" name="矩形 4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5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xN4A58BAAA5AwAADgAA&#10;AAAAAAABACAAAAAoAQAAZHJzL2Uyb0RvYy54bWxQSwUGAAAAAAYABgBZAQAAOQUAAAAA&#10;">
                        <v:fill on="f" focussize="0,0"/>
                        <v:stroke on="f"/>
                        <v:imagedata o:title=""/>
                        <o:lock v:ext="edit" aspectratio="f"/>
                      </v:rect>
                    </w:pict>
                  </mc:Fallback>
                </mc:AlternateContent>
              </w:r>
            </w:ins>
            <w:ins w:id="49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6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79" name="矩形 4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6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RWJOgAQAAOQ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FPi0vOvHC08t/f&#10;f/z6+cgyQv6MEVu6dhdv4ZghhVnsXoPLX5LB9sXTw8lTtU9MEnjZfFycn3EmqdQs5vXFW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xRWJOgAQAAOQMAAA4A&#10;AAAAAAAAAQAgAAAAKAEAAGRycy9lMm9Eb2MueG1sUEsFBgAAAAAGAAYAWQEAADoFAAAAAA==&#10;">
                        <v:fill on="f" focussize="0,0"/>
                        <v:stroke on="f"/>
                        <v:imagedata o:title=""/>
                        <o:lock v:ext="edit" aspectratio="f"/>
                      </v:rect>
                    </w:pict>
                  </mc:Fallback>
                </mc:AlternateContent>
              </w:r>
            </w:ins>
            <w:ins w:id="49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7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0" name="矩形 4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7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ck9Ce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2cL8sQLRyv/8/3n&#10;718/WEbInzFiS9fu4x0cM6Qwi91rcPlLMti+eHo4ear2iUkCr5qPlxfnnEkqNZfzenGeOavHxxEw&#10;3argWA46DrSy4qTYfcI0Xf13Jffy4cZYS7horX8GEGdGqjzvNGGOHkJ/IIXbCGYzEH9T2ucKOVoG&#10;OW4/r+xpXpg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2HJPQngEAADkDAAAOAAAA&#10;AAAAAAEAIAAAACgBAABkcnMvZTJvRG9jLnhtbFBLBQYAAAAABgAGAFkBAAA4BQAAAAA=&#10;">
                        <v:fill on="f" focussize="0,0"/>
                        <v:stroke on="f"/>
                        <v:imagedata o:title=""/>
                        <o:lock v:ext="edit" aspectratio="f"/>
                      </v:rect>
                    </w:pict>
                  </mc:Fallback>
                </mc:AlternateContent>
              </w:r>
            </w:ins>
            <w:ins w:id="49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8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1" name="矩形 4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8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hXrNAngEAADkDAAAOAAAA&#10;AAAAAAEAIAAAACgBAABkcnMvZTJvRG9jLnhtbFBLBQYAAAAABgAGAFkBAAA4BQAAAAA=&#10;">
                        <v:fill on="f" focussize="0,0"/>
                        <v:stroke on="f"/>
                        <v:imagedata o:title=""/>
                        <o:lock v:ext="edit" aspectratio="f"/>
                      </v:rect>
                    </w:pict>
                  </mc:Fallback>
                </mc:AlternateContent>
              </w:r>
            </w:ins>
            <w:ins w:id="49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69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2" name="矩形 4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69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foiuf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2eLOWdeOFr5n+8/&#10;f//6wTJC/owRW7p2H+/gmCGFWexeg8tfksH2xdPDyVO1T0wSeNV8vLw450xSqbmc14vzzFk9Po6A&#10;6VYFx3LQcaCVFSfF7hOm6eq/K7mXDzfGWsJFa/0zgDgzUuV5pwlz9BD6AyncRjCbgfib0j5XyNEy&#10;yHH7eWVP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Z+iK58BAAA5AwAADgAA&#10;AAAAAAABACAAAAAoAQAAZHJzL2Uyb0RvYy54bWxQSwUGAAAAAAYABgBZAQAAOQUAAAAA&#10;">
                        <v:fill on="f" focussize="0,0"/>
                        <v:stroke on="f"/>
                        <v:imagedata o:title=""/>
                        <o:lock v:ext="edit" aspectratio="f"/>
                      </v:rect>
                    </w:pict>
                  </mc:Fallback>
                </mc:AlternateContent>
              </w:r>
            </w:ins>
            <w:ins w:id="49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0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3" name="矩形 4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0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7dgrugAQAAOQMAAA4A&#10;AAAAAAAAAQAgAAAAKAEAAGRycy9lMm9Eb2MueG1sUEsFBgAAAAAGAAYAWQEAADoFAAAAAA==&#10;">
                        <v:fill on="f" focussize="0,0"/>
                        <v:stroke on="f"/>
                        <v:imagedata o:title=""/>
                        <o:lock v:ext="edit" aspectratio="f"/>
                      </v:rect>
                    </w:pict>
                  </mc:Fallback>
                </mc:AlternateContent>
              </w:r>
            </w:ins>
            <w:ins w:id="49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1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4" name="矩形 4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1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R2B/Z8BAAA5AwAADgAA&#10;AAAAAAABACAAAAAoAQAAZHJzL2Uyb0RvYy54bWxQSwUGAAAAAAYABgBZAQAAOQUAAAAA&#10;">
                        <v:fill on="f" focussize="0,0"/>
                        <v:stroke on="f"/>
                        <v:imagedata o:title=""/>
                        <o:lock v:ext="edit" aspectratio="f"/>
                      </v:rect>
                    </w:pict>
                  </mc:Fallback>
                </mc:AlternateContent>
              </w:r>
            </w:ins>
            <w:ins w:id="49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2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5" name="矩形 4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2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L5foW2dAQAAOQMAAA4AAAAA&#10;AAAAAQAgAAAAKAEAAGRycy9lMm9Eb2MueG1sUEsFBgAAAAAGAAYAWQEAADcFAAAAAA==&#10;">
                        <v:fill on="f" focussize="0,0"/>
                        <v:stroke on="f"/>
                        <v:imagedata o:title=""/>
                        <o:lock v:ext="edit" aspectratio="f"/>
                      </v:rect>
                    </w:pict>
                  </mc:Fallback>
                </mc:AlternateContent>
              </w:r>
            </w:ins>
            <w:ins w:id="49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3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6" name="矩形 4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3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aesAagAQAAOQMAAA4A&#10;AAAAAAAAAQAgAAAAKAEAAGRycy9lMm9Eb2MueG1sUEsFBgAAAAAGAAYAWQEAADoFAAAAAA==&#10;">
                        <v:fill on="f" focussize="0,0"/>
                        <v:stroke on="f"/>
                        <v:imagedata o:title=""/>
                        <o:lock v:ext="edit" aspectratio="f"/>
                      </v:rect>
                    </w:pict>
                  </mc:Fallback>
                </mc:AlternateContent>
              </w:r>
            </w:ins>
            <w:ins w:id="49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5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7" name="矩形 4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5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HckJagAQAAOQ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GL5YIzLxyt/OfX&#10;bz++P7GMkD9jxJauPcR7OGVIYRZ70ODyl2SwQ/H0ePZUHRKTBH5o3i+uLjmTVGoW83p5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HckJagAQAAOQMAAA4A&#10;AAAAAAAAAQAgAAAAKAEAAGRycy9lMm9Eb2MueG1sUEsFBgAAAAAGAAYAWQEAADoFAAAAAA==&#10;">
                        <v:fill on="f" focussize="0,0"/>
                        <v:stroke on="f"/>
                        <v:imagedata o:title=""/>
                        <o:lock v:ext="edit" aspectratio="f"/>
                      </v:rect>
                    </w:pict>
                  </mc:Fallback>
                </mc:AlternateContent>
              </w:r>
            </w:ins>
            <w:ins w:id="49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6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8" name="矩形 4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6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gft4qeAQAAOQMAAA4AAABkcnMvZTJvRG9jLnhtbK1S&#10;S27bMBDdF+gdCO5rSW4+jmA5GyPZFG2AtAdgKNIiwB9maMs+TYHueogep+g1OqRc57fJohtqPuSb&#10;995o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33Hzxa0eC8crfzP95+/&#10;f/1guUL+jBFbunYf7+CYIYVZ7F6Dy1+SwfbF08PJU7VPTFLxqvl4eXHOmaRWczmvF+cZs3p8HAHT&#10;rQqO5aDjQCsrTordJ0zT1X9X8iwfboy1VBet9c8KhJkrVeY7MczRQ+gPpHAbwWwGwm/K+NwhRwuR&#10;4/bzyp7mBenxj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IH7eKngEAADkDAAAOAAAA&#10;AAAAAAEAIAAAACgBAABkcnMvZTJvRG9jLnhtbFBLBQYAAAAABgAGAFkBAAA4BQAAAAA=&#10;">
                        <v:fill on="f" focussize="0,0"/>
                        <v:stroke on="f"/>
                        <v:imagedata o:title=""/>
                        <o:lock v:ext="edit" aspectratio="f"/>
                      </v:rect>
                    </w:pict>
                  </mc:Fallback>
                </mc:AlternateContent>
              </w:r>
            </w:ins>
            <w:ins w:id="49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7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89" name="矩形 4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7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9dlxqgAQAAOQMAAA4A&#10;AAAAAAAAAQAgAAAAKAEAAGRycy9lMm9Eb2MueG1sUEsFBgAAAAAGAAYAWQEAADoFAAAAAA==&#10;">
                        <v:fill on="f" focussize="0,0"/>
                        <v:stroke on="f"/>
                        <v:imagedata o:title=""/>
                        <o:lock v:ext="edit" aspectratio="f"/>
                      </v:rect>
                    </w:pict>
                  </mc:Fallback>
                </mc:AlternateContent>
              </w:r>
            </w:ins>
            <w:ins w:id="49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8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0" name="矩形 4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8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N7tMi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T6/IkyA9rfzP95+/&#10;f/1gBSF/hoQNXbtPd3DIkMIidmfAly/JYLvR0/3RU73LTBF4VZ9cnJ9xpqhUX8yry7PCKZ4fJ8B8&#10;q6NnJWg50MpGJ+X2M+bp6tOV0ivEG+sc4bJx4R+AOAsiyrzThCV6jN2eFG4S2HVP/PXYvlTI0XGQ&#10;w/bLyl7mI9PzH7/8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e7TIngEAADkDAAAOAAAA&#10;AAAAAAEAIAAAACgBAABkcnMvZTJvRG9jLnhtbFBLBQYAAAAABgAGAFkBAAA4BQAAAAA=&#10;">
                        <v:fill on="f" focussize="0,0"/>
                        <v:stroke on="f"/>
                        <v:imagedata o:title=""/>
                        <o:lock v:ext="edit" aspectratio="f"/>
                      </v:rect>
                    </w:pict>
                  </mc:Fallback>
                </mc:AlternateContent>
              </w:r>
            </w:ins>
            <w:ins w:id="49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79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1" name="矩形 4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79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UOZRYngEAADkDAAAOAAAA&#10;AAAAAAEAIAAAACgBAABkcnMvZTJvRG9jLnhtbFBLBQYAAAAABgAGAFkBAAA4BQAAAAA=&#10;">
                        <v:fill on="f" focussize="0,0"/>
                        <v:stroke on="f"/>
                        <v:imagedata o:title=""/>
                        <o:lock v:ext="edit" aspectratio="f"/>
                      </v:rect>
                    </w:pict>
                  </mc:Fallback>
                </mc:AlternateContent>
              </w:r>
            </w:ins>
            <w:ins w:id="49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0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2" name="矩形 4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0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z4hTO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T6/mnAXpaeV/vv/8&#10;/esHKwj5MyRs6Np9uoNDhhQWsTsDvnxJBtuNnu6PnupdZorAq/rk4vyMM0Wl+mJeXZ4VTvH8OAHm&#10;Wx09K0HLgVY2Oim3nzFPV5+ulF4h3ljnCJeNC/8AxFkQUeadJizRY+z2pHCTwK574q/H9qVCjo6D&#10;HLZfVvYyH5me//j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s+IUzngEAADkDAAAOAAAA&#10;AAAAAAEAIAAAACgBAABkcnMvZTJvRG9jLnhtbFBLBQYAAAAABgAGAFkBAAA4BQAAAAA=&#10;">
                        <v:fill on="f" focussize="0,0"/>
                        <v:stroke on="f"/>
                        <v:imagedata o:title=""/>
                        <o:lock v:ext="edit" aspectratio="f"/>
                      </v:rect>
                    </w:pict>
                  </mc:Fallback>
                </mc:AlternateContent>
              </w:r>
            </w:ins>
            <w:ins w:id="49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1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3" name="矩形 4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1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6paOeAQAAOQ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7064cwLRyv//f3H&#10;r59PLCPkzxixpWsP8R4OGVKYxe40uPwlGWxXPN0fPVW7xCSBV83JxfkZZ5JKzcW8vjzLnNXz4wiY&#10;blVwLAcdB1pZcVJsP2Oarv69knv5cGOsJVy01v8HEGdGqjzvNGGOHkO/J4WbCGY9EH9T2ucKOVoG&#10;OWw/r+zfvDA9//H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7uqWjngEAADkDAAAOAAAA&#10;AAAAAAEAIAAAACgBAABkcnMvZTJvRG9jLnhtbFBLBQYAAAAABgAGAFkBAAA4BQAAAAA=&#10;">
                        <v:fill on="f" focussize="0,0"/>
                        <v:stroke on="f"/>
                        <v:imagedata o:title=""/>
                        <o:lock v:ext="edit" aspectratio="f"/>
                      </v:rect>
                    </w:pict>
                  </mc:Fallback>
                </mc:AlternateContent>
              </w:r>
            </w:ins>
            <w:ins w:id="49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2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4" name="矩形 4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2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Hqm5Z8BAAA5AwAADgAA&#10;AAAAAAABACAAAAAoAQAAZHJzL2Uyb0RvYy54bWxQSwUGAAAAAAYABgBZAQAAOQUAAAAA&#10;">
                        <v:fill on="f" focussize="0,0"/>
                        <v:stroke on="f"/>
                        <v:imagedata o:title=""/>
                        <o:lock v:ext="edit" aspectratio="f"/>
                      </v:rect>
                    </w:pict>
                  </mc:Fallback>
                </mc:AlternateContent>
              </w:r>
            </w:ins>
            <w:ins w:id="49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3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5" name="矩形 4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3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LOIZ1ngEAADkDAAAOAAAA&#10;AAAAAAEAIAAAACgBAABkcnMvZTJvRG9jLnhtbFBLBQYAAAAABgAGAFkBAAA4BQAAAAA=&#10;">
                        <v:fill on="f" focussize="0,0"/>
                        <v:stroke on="f"/>
                        <v:imagedata o:title=""/>
                        <o:lock v:ext="edit" aspectratio="f"/>
                      </v:rect>
                    </w:pict>
                  </mc:Fallback>
                </mc:AlternateContent>
              </w:r>
            </w:ins>
            <w:ins w:id="49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4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6" name="矩形 4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4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P5lx6gAQAAOQMAAA4A&#10;AAAAAAAAAQAgAAAAKAEAAGRycy9lMm9Eb2MueG1sUEsFBgAAAAAGAAYAWQEAADoFAAAAAA==&#10;">
                        <v:fill on="f" focussize="0,0"/>
                        <v:stroke on="f"/>
                        <v:imagedata o:title=""/>
                        <o:lock v:ext="edit" aspectratio="f"/>
                      </v:rect>
                    </w:pict>
                  </mc:Fallback>
                </mc:AlternateContent>
              </w:r>
            </w:ins>
            <w:ins w:id="49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5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7" name="矩形 4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5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7t46gAQAAOQ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FPlwvOvHC08t/f&#10;f/z6+cgyQv6MEVu6dhdv4ZghhVnsXoPLX5LB9sXTw8lTtU9MEnjZfFycn3EmqdQs5vXFW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S7t46gAQAAOQMAAA4A&#10;AAAAAAAAAQAgAAAAKAEAAGRycy9lMm9Eb2MueG1sUEsFBgAAAAAGAAYAWQEAADoFAAAAAA==&#10;">
                        <v:fill on="f" focussize="0,0"/>
                        <v:stroke on="f"/>
                        <v:imagedata o:title=""/>
                        <o:lock v:ext="edit" aspectratio="f"/>
                      </v:rect>
                    </w:pict>
                  </mc:Fallback>
                </mc:AlternateContent>
              </w:r>
            </w:ins>
            <w:ins w:id="49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6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8" name="矩形 4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6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14kJKdAQAAOQMAAA4AAAAA&#10;AAAAAQAgAAAAKAEAAGRycy9lMm9Eb2MueG1sUEsFBgAAAAAGAAYAWQEAADcFAAAAAA==&#10;">
                        <v:fill on="f" focussize="0,0"/>
                        <v:stroke on="f"/>
                        <v:imagedata o:title=""/>
                        <o:lock v:ext="edit" aspectratio="f"/>
                      </v:rect>
                    </w:pict>
                  </mc:Fallback>
                </mc:AlternateContent>
              </w:r>
            </w:ins>
            <w:ins w:id="49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7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99" name="矩形 4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7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jqwAp8BAAA5AwAADgAA&#10;AAAAAAABACAAAAAoAQAAZHJzL2Uyb0RvYy54bWxQSwUGAAAAAAYABgBZAQAAOQUAAAAA&#10;">
                        <v:fill on="f" focussize="0,0"/>
                        <v:stroke on="f"/>
                        <v:imagedata o:title=""/>
                        <o:lock v:ext="edit" aspectratio="f"/>
                      </v:rect>
                    </w:pict>
                  </mc:Fallback>
                </mc:AlternateContent>
              </w:r>
            </w:ins>
            <w:ins w:id="49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8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0" name="矩形 5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8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rGA0eeAQAAOQ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FRZ546Wjlf77/&#10;/P3rB8sI+TNGbOjaQ7yHY4YUZrH7Hlz+kgy2L54eTp7qfWKKwKv67OJ8wZmiUn0xry4XmVM8P46A&#10;6VYHx3LQcqCVFSfl7g7TdPXpSu7lw42xlnDZWP8PQJwZEXneacIcPYbuQAq3EcxmIP66tM8VcrQM&#10;ctx+XtnLvDA9//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axgNHngEAADkDAAAOAAAA&#10;AAAAAAEAIAAAACgBAABkcnMvZTJvRG9jLnhtbFBLBQYAAAAABgAGAFkBAAA4BQAAAAA=&#10;">
                        <v:fill on="f" focussize="0,0"/>
                        <v:stroke on="f"/>
                        <v:imagedata o:title=""/>
                        <o:lock v:ext="edit" aspectratio="f"/>
                      </v:rect>
                    </w:pict>
                  </mc:Fallback>
                </mc:AlternateContent>
              </w:r>
            </w:ins>
            <w:ins w:id="49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89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1" name="矩形 5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89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NhCPXngEAADkDAAAOAAAA&#10;AAAAAAEAIAAAACgBAABkcnMvZTJvRG9jLnhtbFBLBQYAAAAABgAGAFkBAAA4BQAAAAA=&#10;">
                        <v:fill on="f" focussize="0,0"/>
                        <v:stroke on="f"/>
                        <v:imagedata o:title=""/>
                        <o:lock v:ext="edit" aspectratio="f"/>
                      </v:rect>
                    </w:pict>
                  </mc:Fallback>
                </mc:AlternateContent>
              </w:r>
            </w:ins>
            <w:ins w:id="49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0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2" name="矩形 5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0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FMryfAQAAOQ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FNefMS0cr//P9&#10;5+9fP1hGyJ8xYkPXHuI9HDOkMIvd9+Dyl2SwffH0cPJU7xNTBF7VZxfnC84UleqLeXW5yJzi+XEE&#10;TLc6OJaDlgOtrDgpd3eYpqtPV3IvH26MtYTLxvp/AOLMiMjzThPm6DF0B1K4jWA2A/HXpX2ukKNl&#10;kOP288pe5oXp+Y9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UUyvJ8BAAA5AwAADgAA&#10;AAAAAAABACAAAAAoAQAAZHJzL2Uyb0RvYy54bWxQSwUGAAAAAAYABgBZAQAAOQUAAAAA&#10;">
                        <v:fill on="f" focussize="0,0"/>
                        <v:stroke on="f"/>
                        <v:imagedata o:title=""/>
                        <o:lock v:ext="edit" aspectratio="f"/>
                      </v:rect>
                    </w:pict>
                  </mc:Fallback>
                </mc:AlternateContent>
              </w:r>
            </w:ins>
            <w:ins w:id="49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1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3" name="矩形 5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1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HEiy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JFdcaZl45W/vv7&#10;j18/n1hGyJ8xYkPXHuI9HDOkMIvd9+Dyl2SwffH0cPJU7xNTBH6uzy7OF5wpKtUX8+pykTnF8+MI&#10;mG50cCwHLQdaWXFS7m4xTVf/Xsm9fLg21hIuG+v/A4gzIyLPO02Yo8fQHUjhNoLZDMRfl/a5Qo6W&#10;QY7bzyv7Ny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gcSLJ8BAAA5AwAADgAA&#10;AAAAAAABACAAAAAoAQAAZHJzL2Uyb0RvYy54bWxQSwUGAAAAAAYABgBZAQAAOQUAAAAA&#10;">
                        <v:fill on="f" focussize="0,0"/>
                        <v:stroke on="f"/>
                        <v:imagedata o:title=""/>
                        <o:lock v:ext="edit" aspectratio="f"/>
                      </v:rect>
                    </w:pict>
                  </mc:Fallback>
                </mc:AlternateContent>
              </w:r>
            </w:ins>
            <w:ins w:id="49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2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4" name="矩形 5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2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XHEWq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xRf+LMC0crf/zx&#10;8PvXT5YR8meM2NK1u3gLxwwpzGL3Glz+kgy2L54eTp6qfWKSwMvm4/nZgjNJpeZ8Xl8sMmf1/DgC&#10;ps8qOJaDjgOtrDgpdl8wTVf/XMm9fLg21hIuWuv/AYgzI1Wed5owR/ehP5DCbQSzGYi/Ke1zhRwt&#10;gxy3n1f2d16Ynv/4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ccRap8BAAA5AwAADgAA&#10;AAAAAAABACAAAAAoAQAAZHJzL2Uyb0RvYy54bWxQSwUGAAAAAAYABgBZAQAAOQUAAAAA&#10;">
                        <v:fill on="f" focussize="0,0"/>
                        <v:stroke on="f"/>
                        <v:imagedata o:title=""/>
                        <o:lock v:ext="edit" aspectratio="f"/>
                      </v:rect>
                    </w:pict>
                  </mc:Fallback>
                </mc:AlternateContent>
              </w:r>
            </w:ins>
            <w:ins w:id="49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3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5" name="矩形 5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3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ShTH6ngEAADkDAAAOAAAA&#10;AAAAAAEAIAAAACgBAABkcnMvZTJvRG9jLnhtbFBLBQYAAAAABgAGAFkBAAA4BQAAAAA=&#10;">
                        <v:fill on="f" focussize="0,0"/>
                        <v:stroke on="f"/>
                        <v:imagedata o:title=""/>
                        <o:lock v:ext="edit" aspectratio="f"/>
                      </v:rect>
                    </w:pict>
                  </mc:Fallback>
                </mc:AlternateContent>
              </w:r>
            </w:ins>
            <w:ins w:id="49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4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6" name="矩形 5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4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EIJG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asmZl45W/uvb&#10;958/nlhGyJ8xYkPXHuI9nDKkMIs99ODyl2SwQ/H0ePZUHxJTBH6qP14sF5wpKtUX8+py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kQgkZ8BAAA5AwAADgAA&#10;AAAAAAABACAAAAAoAQAAZHJzL2Uyb0RvYy54bWxQSwUGAAAAAAYABgBZAQAAOQUAAAAA&#10;">
                        <v:fill on="f" focussize="0,0"/>
                        <v:stroke on="f"/>
                        <v:imagedata o:title=""/>
                        <o:lock v:ext="edit" aspectratio="f"/>
                      </v:rect>
                    </w:pict>
                  </mc:Fallback>
                </mc:AlternateContent>
              </w:r>
            </w:ins>
            <w:ins w:id="50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5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7" name="矩形 5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5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0GAAG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1ZIzLx2t/Ne3&#10;7z9/PLGMkD9jxIauPcR7OGVIYRZ76MHlL8lgh+Lp8eypPiSmCPxUf1xeLDhTVKqX8+py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QYAAZ8BAAA5AwAADgAA&#10;AAAAAAABACAAAAAoAQAAZHJzL2Uyb0RvYy54bWxQSwUGAAAAAAYABgBZAQAAOQUAAAAA&#10;">
                        <v:fill on="f" focussize="0,0"/>
                        <v:stroke on="f"/>
                        <v:imagedata o:title=""/>
                        <o:lock v:ext="edit" aspectratio="f"/>
                      </v:rect>
                    </w:pict>
                  </mc:Fallback>
                </mc:AlternateContent>
              </w:r>
            </w:ins>
            <w:ins w:id="50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6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8" name="矩形 5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6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TFJx2eAQAAOQ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YuKFu+lo5X/+f7z&#10;968fLFfInzFiQ9ce4j0cM6Qwi9334PKXZLB98fRw8lTvE1NUvKrPLs4XnClq1Rfz6nKRMcXz4wiY&#10;bnVwLActB1pZcVLu7jBNV5+u5Fk+3BhrqS4b6/8pEGauiMx3Ypijx9AdSOE2gtkMhF+X8blDjhYi&#10;x+3nlb3MC9LzH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kxScdngEAADkDAAAOAAAA&#10;AAAAAAEAIAAAACgBAABkcnMvZTJvRG9jLnhtbFBLBQYAAAAABgAGAFkBAAA4BQAAAAA=&#10;">
                        <v:fill on="f" focussize="0,0"/>
                        <v:stroke on="f"/>
                        <v:imagedata o:title=""/>
                        <o:lock v:ext="edit" aspectratio="f"/>
                      </v:rect>
                    </w:pict>
                  </mc:Fallback>
                </mc:AlternateContent>
              </w:r>
            </w:ins>
            <w:ins w:id="50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7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09" name="矩形 5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7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HB42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miuuLMS0cr//Xt&#10;+88fzywj5M8YsaFrj/EBjhlSmMXue3D5SzLYvnh6OHmq94kpAq/qs4vzBWeKSvXFvLpcZE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4cHjZ8BAAA5AwAADgAA&#10;AAAAAAABACAAAAAoAQAAZHJzL2Uyb0RvYy54bWxQSwUGAAAAAAYABgBZAQAAOQUAAAAA&#10;">
                        <v:fill on="f" focussize="0,0"/>
                        <v:stroke on="f"/>
                        <v:imagedata o:title=""/>
                        <o:lock v:ext="edit" aspectratio="f"/>
                      </v:rect>
                    </w:pict>
                  </mc:Fallback>
                </mc:AlternateContent>
              </w:r>
            </w:ins>
            <w:ins w:id="50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8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0" name="矩形 5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8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JF+eAQAAOQ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FTZ546Wjlf77/&#10;/P3rB8sI+TNGbOjaQ7yHY4YUZrH7Hlz+kgy2L54eTp7qfWKKwKv67OJ8wZmiUn0xry4XmVM8P46A&#10;6VYHx3LQcqCVFSfl7g7TdPXpSu7lw42xlnDZWP8PQJwZEXneacIcPYbuQAq3EcxmIP66tM8VcrQM&#10;ctx+XtnLvDA9//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voSRfngEAADkDAAAOAAAA&#10;AAAAAAEAIAAAACgBAABkcnMvZTJvRG9jLnhtbFBLBQYAAAAABgAGAFkBAAA4BQAAAAA=&#10;">
                        <v:fill on="f" focussize="0,0"/>
                        <v:stroke on="f"/>
                        <v:imagedata o:title=""/>
                        <o:lock v:ext="edit" aspectratio="f"/>
                      </v:rect>
                    </w:pict>
                  </mc:Fallback>
                </mc:AlternateContent>
              </w:r>
            </w:ins>
            <w:ins w:id="50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099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1" name="矩形 5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099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44wTPngEAADkDAAAOAAAA&#10;AAAAAAEAIAAAACgBAABkcnMvZTJvRG9jLnhtbFBLBQYAAAAABgAGAFkBAAA4BQAAAAA=&#10;">
                        <v:fill on="f" focussize="0,0"/>
                        <v:stroke on="f"/>
                        <v:imagedata o:title=""/>
                        <o:lock v:ext="edit" aspectratio="f"/>
                      </v:rect>
                    </w:pict>
                  </mc:Fallback>
                </mc:AlternateContent>
              </w:r>
            </w:ins>
            <w:ins w:id="50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0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2" name="矩形 5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0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AiFaSfAQAAOQ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FPefMS0cr//P9&#10;5+9fP1hGyJ8xYkPXHuI9HDOkMIvd9+Dyl2SwffH0cPJU7xNTBF7VZxfnC84UleqLeXW5yJzi+XEE&#10;TLc6OJaDlgOtrDgpd3eYpqtPV3IvH26MtYTLxvp/AOLMiMjzThPm6DF0B1K4jWA2A/HXpX2ukKNl&#10;kOP288pe5oXp+Y9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CIVpJ8BAAA5AwAADgAA&#10;AAAAAAABACAAAAAoAQAAZHJzL2Uyb0RvYy54bWxQSwUGAAAAAAYABgBZAQAAOQUAAAAA&#10;">
                        <v:fill on="f" focussize="0,0"/>
                        <v:stroke on="f"/>
                        <v:imagedata o:title=""/>
                        <o:lock v:ext="edit" aspectratio="f"/>
                      </v:rect>
                    </w:pict>
                  </mc:Fallback>
                </mc:AlternateContent>
              </w:r>
            </w:ins>
            <w:ins w:id="50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1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3" name="矩形 5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1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dgNTS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JFfcaZl45W/vv7&#10;j18/n1hGyJ8xYkPXHuI9HDOkMIvd9+Dyl2SwffH0cPJU7xNTBH6uzy7OF5wpKtUX8+pykTnF8+MI&#10;mG50cCwHLQdaWXFS7m4xTVf/Xsm9fLg21hIuG+v/A4gzIyLPO02Yo8fQHUjhNoLZDMRfl/a5Qo6W&#10;QY7bzyv7Ny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2A1NJ8BAAA5AwAADgAA&#10;AAAAAAABACAAAAAoAQAAZHJzL2Uyb0RvYy54bWxQSwUGAAAAAAYABgBZAQAAOQUAAAAA&#10;">
                        <v:fill on="f" focussize="0,0"/>
                        <v:stroke on="f"/>
                        <v:imagedata o:title=""/>
                        <o:lock v:ext="edit" aspectratio="f"/>
                      </v:rect>
                    </w:pict>
                  </mc:Fallback>
                </mc:AlternateContent>
              </w:r>
            </w:ins>
            <w:ins w:id="50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2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4" name="矩形 5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2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gNnK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RfOLMC0crf/zx&#10;8PvXT5YR8meM2NK1u3gLxwwpzGL3Glz+kgy2L54eTp6qfWKSwMvm4/nZgjNJpeZ8Xl8sMmf1/DgC&#10;ps8qOJaDjgOtrDgpdl8wTVf/XMm9fLg21hIuWuv/AYgzI1Wed5owR/ehP5DCbQSzGYi/Ke1zhRwt&#10;gxy3n1f2d16Ynv/4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KA2cp8BAAA5AwAADgAA&#10;AAAAAAABACAAAAAoAQAAZHJzL2Uyb0RvYy54bWxQSwUGAAAAAAYABgBZAQAAOQUAAAAA&#10;">
                        <v:fill on="f" focussize="0,0"/>
                        <v:stroke on="f"/>
                        <v:imagedata o:title=""/>
                        <o:lock v:ext="edit" aspectratio="f"/>
                      </v:rect>
                    </w:pict>
                  </mc:Fallback>
                </mc:AlternateContent>
              </w:r>
            </w:ins>
            <w:ins w:id="50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3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5" name="矩形 5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3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n4hbingEAADkDAAAOAAAA&#10;AAAAAAEAIAAAACgBAABkcnMvZTJvRG9jLnhtbFBLBQYAAAAABgAGAFkBAAA4BQAAAAA=&#10;">
                        <v:fill on="f" focussize="0,0"/>
                        <v:stroke on="f"/>
                        <v:imagedata o:title=""/>
                        <o:lock v:ext="edit" aspectratio="f"/>
                      </v:rect>
                    </w:pict>
                  </mc:Fallback>
                </mc:AlternateContent>
              </w:r>
            </w:ins>
            <w:ins w:id="50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4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6" name="矩形 5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4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8jB4m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esmZl45W/uvb&#10;958/nlhGyJ8xYkPXHuI9nDKkMIs99ODyl2SwQ/H0ePZUHxJTBH6qP14sF5wpKtUX8+py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yMHiZ8BAAA5AwAADgAA&#10;AAAAAAABACAAAAAoAQAAZHJzL2Uyb0RvYy54bWxQSwUGAAAAAAYABgBZAQAAOQUAAAAA&#10;">
                        <v:fill on="f" focussize="0,0"/>
                        <v:stroke on="f"/>
                        <v:imagedata o:title=""/>
                        <o:lock v:ext="edit" aspectratio="f"/>
                      </v:rect>
                    </w:pict>
                  </mc:Fallback>
                </mc:AlternateContent>
              </w:r>
            </w:ins>
            <w:ins w:id="50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5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7" name="矩形 5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5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hJxm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9ZIzLx2t/Ne3&#10;7z9/PLGMkD9jxIauPcR7OGVIYRZ76MHlL8lgh+Lp8eypPiSmCPxUf1xeLDhTVKqX8+py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GEnGZ8BAAA5AwAADgAA&#10;AAAAAAABACAAAAAoAQAAZHJzL2Uyb0RvYy54bWxQSwUGAAAAAAYABgBZAQAAOQUAAAAA&#10;">
                        <v:fill on="f" focussize="0,0"/>
                        <v:stroke on="f"/>
                        <v:imagedata o:title=""/>
                        <o:lock v:ext="edit" aspectratio="f"/>
                      </v:rect>
                    </w:pict>
                  </mc:Fallback>
                </mc:AlternateContent>
              </w:r>
            </w:ins>
            <w:ins w:id="50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6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8" name="矩形 5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6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iAAWeAQAAOQ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YuaFu+lo5X/+f7z&#10;968fLFfInzFiQ9ce4j0cM6Qwi9334PKXZLB98fRw8lTvE1NUvKrPLs4XnClq1Rfz6nKRMcXz4wiY&#10;bnVwLActB1pZcVLu7jBNV5+u5Fk+3BhrqS4b6/8pEGauiMx3Ypijx9AdSOE2gtkMhF+X8blDjhYi&#10;x+3nlb3MC9LzH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RogAFngEAADkDAAAOAAAA&#10;AAAAAAEAIAAAACgBAABkcnMvZTJvRG9jLnhtbFBLBQYAAAAABgAGAFkBAAA4BQAAAAA=&#10;">
                        <v:fill on="f" focussize="0,0"/>
                        <v:stroke on="f"/>
                        <v:imagedata o:title=""/>
                        <o:lock v:ext="edit" aspectratio="f"/>
                      </v:rect>
                    </w:pict>
                  </mc:Fallback>
                </mc:AlternateContent>
              </w:r>
            </w:ins>
            <w:ins w:id="50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7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19" name="矩形 5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7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gIJW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mivuLMS0cr//Xt&#10;+88fzywj5M8YsaFrj/EBjhlSmMXue3D5SzLYvnh6OHmq94kpAq/qs4vzBWeKSvXFvLpcZE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uAglZ8BAAA5AwAADgAA&#10;AAAAAAABACAAAAAoAQAAZHJzL2Uyb0RvYy54bWxQSwUGAAAAAAYABgBZAQAAOQUAAAAA&#10;">
                        <v:fill on="f" focussize="0,0"/>
                        <v:stroke on="f"/>
                        <v:imagedata o:title=""/>
                        <o:lock v:ext="edit" aspectratio="f"/>
                      </v:rect>
                    </w:pict>
                  </mc:Fallback>
                </mc:AlternateContent>
              </w:r>
            </w:ins>
            <w:ins w:id="50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8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0" name="矩形 5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8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ITXefAQAAOQ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FnDzx0tHK/3z/&#10;+fvXD5YR8meM2NC1h3gPxwwpzGL3Pbj8JRlsXzw9nDzV+8QUgVf12cX5gjNFpfpiXl0uMqd4fhwB&#10;060OjuWg5UArK07K3R2m6erTldzLhxtjLeGysf4fgDgzIvK804Q5egzdgRRuI5jNQPx1aZ8r5GgZ&#10;5Lj9vLKXeWF6/uN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AhNd58BAAA5AwAADgAA&#10;AAAAAAABACAAAAAoAQAAZHJzL2Uyb0RvYy54bWxQSwUGAAAAAAYABgBZAQAAOQUAAAAA&#10;">
                        <v:fill on="f" focussize="0,0"/>
                        <v:stroke on="f"/>
                        <v:imagedata o:title=""/>
                        <o:lock v:ext="edit" aspectratio="f"/>
                      </v:rect>
                    </w:pict>
                  </mc:Fallback>
                </mc:AlternateContent>
              </w:r>
            </w:ins>
            <w:ins w:id="50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09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1" name="矩形 5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09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nSm3nngEAADkDAAAOAAAA&#10;AAAAAAEAIAAAACgBAABkcnMvZTJvRG9jLnhtbFBLBQYAAAAABgAGAFkBAAA4BQAAAAA=&#10;">
                        <v:fill on="f" focussize="0,0"/>
                        <v:stroke on="f"/>
                        <v:imagedata o:title=""/>
                        <o:lock v:ext="edit" aspectratio="f"/>
                      </v:rect>
                    </w:pict>
                  </mc:Fallback>
                </mc:AlternateContent>
              </w:r>
            </w:ins>
            <w:ins w:id="50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0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2" name="矩形 5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0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fIyfAQAAOQ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l03DmpaOV//72&#10;49fP7ywj5M8UsaVr9/EOThlSmMUeBnD5SzLYoXh6PHuqD4kpAt/XF1eXS84Uleqrprpe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4t8jJ8BAAA5AwAADgAA&#10;AAAAAAABACAAAAAoAQAAZHJzL2Uyb0RvYy54bWxQSwUGAAAAAAYABgBZAQAAOQUAAAAA&#10;">
                        <v:fill on="f" focussize="0,0"/>
                        <v:stroke on="f"/>
                        <v:imagedata o:title=""/>
                        <o:lock v:ext="edit" aspectratio="f"/>
                      </v:rect>
                    </w:pict>
                  </mc:Fallback>
                </mc:AlternateContent>
              </w:r>
            </w:ins>
            <w:ins w:id="50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1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3" name="矩形 5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1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jJXBy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F/IwzLx2t/Pf3&#10;H79+PrGMkD9jxIauPcR7OGZIYRa778HlL8lg++Lp4eSp3iemCPxcn12cLzhTVKov5tXlIn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MlcHJ8BAAA5AwAADgAA&#10;AAAAAAABACAAAAAoAQAAZHJzL2Uyb0RvYy54bWxQSwUGAAAAAAYABgBZAQAAOQUAAAAA&#10;">
                        <v:fill on="f" focussize="0,0"/>
                        <v:stroke on="f"/>
                        <v:imagedata o:title=""/>
                        <o:lock v:ext="edit" aspectratio="f"/>
                      </v:rect>
                    </w:pict>
                  </mc:Fallback>
                </mc:AlternateContent>
              </w:r>
            </w:ins>
            <w:ins w:id="50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2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4" name="矩形 5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2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8JX1q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wx/8SZF45W/vjj&#10;4fevnywj5M8YsaVrd/EWjhlSmMXuNbj8JRlsXzw9nDxV+8QkgZfNx/OzBWeSSs35vL5YZM7q+XEE&#10;TJ9VcCwHHQdaWXFS7L5gmq7+uZJ7+XBtrCVctNb/AxBnRqo87zRhju5DfyCF2whmMxB/U9rnCjla&#10;BjluP6/s77wwPf/x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wlfWp8BAAA5AwAADgAA&#10;AAAAAAABACAAAAAoAQAAZHJzL2Uyb0RvYy54bWxQSwUGAAAAAAYABgBZAQAAOQUAAAAA&#10;">
                        <v:fill on="f" focussize="0,0"/>
                        <v:stroke on="f"/>
                        <v:imagedata o:title=""/>
                        <o:lock v:ext="edit" aspectratio="f"/>
                      </v:rect>
                    </w:pict>
                  </mc:Fallback>
                </mc:AlternateContent>
              </w:r>
            </w:ins>
            <w:ins w:id="50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3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5" name="矩形 5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3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4S3/KngEAADkDAAAOAAAA&#10;AAAAAAEAIAAAACgBAABkcnMvZTJvRG9jLnhtbFBLBQYAAAAABgAGAFkBAAA4BQAAAAA=&#10;">
                        <v:fill on="f" focussize="0,0"/>
                        <v:stroke on="f"/>
                        <v:imagedata o:title=""/>
                        <o:lock v:ext="edit" aspectratio="f"/>
                      </v:rect>
                    </w:pict>
                  </mc:Fallback>
                </mc:AlternateContent>
              </w:r>
            </w:ins>
            <w:ins w:id="50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4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6" name="矩形 5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4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KbqG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WL+ZIzLx2t/Ne3&#10;7z9/PLGMkD9jxIauPcR7OGVIYRZ76MHlL8lgh+Lp8eypPiSmCPxUf7xYLjhTVKov5t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IpuoZ8BAAA5AwAADgAA&#10;AAAAAAABACAAAAAoAQAAZHJzL2Uyb0RvYy54bWxQSwUGAAAAAAYABgBZAQAAOQUAAAAA&#10;">
                        <v:fill on="f" focussize="0,0"/>
                        <v:stroke on="f"/>
                        <v:imagedata o:title=""/>
                        <o:lock v:ext="edit" aspectratio="f"/>
                      </v:rect>
                    </w:pict>
                  </mc:Fallback>
                </mc:AlternateContent>
              </w:r>
            </w:ins>
            <w:ins w:id="50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5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7" name="矩形 5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5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fITjG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sX8yVnXjpa+a9v&#10;33/+eGIZIX/GiA1de4j3cMqQwiz20IPLX5LBDsXT49lTfUhMEfip/ri8WHCmqFQv59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8hOMZ8BAAA5AwAADgAA&#10;AAAAAAABACAAAAAoAQAAZHJzL2Uyb0RvYy54bWxQSwUGAAAAAAYABgBZAQAAOQUAAAAA&#10;">
                        <v:fill on="f" focussize="0,0"/>
                        <v:stroke on="f"/>
                        <v:imagedata o:title=""/>
                        <o:lock v:ext="edit" aspectratio="f"/>
                      </v:rect>
                    </w:pict>
                  </mc:Fallback>
                </mc:AlternateContent>
              </w:r>
            </w:ins>
            <w:ins w:id="50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6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8" name="矩形 5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6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4LaS2eAQAAOQ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Ys5Ld5LRyv/8/3n&#10;718/WK6QP2PEhq49xHs4ZkhhFrvvweUvyWD74unh5KneJ6aoeFWfXZwvOFPUqi/m1eUiY4rnxxEw&#10;3ergWA5aDrSy4qTc3WGarj5dybN8uDHWUl021v9TIMxcEZnvxDBHj6E7kMJtBLMZCL8u43OHHC1E&#10;jtvPK3uZF6Tn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OC2ktngEAADkDAAAOAAAA&#10;AAAAAAEAIAAAACgBAABkcnMvZTJvRG9jLnhtbFBLBQYAAAAABgAGAFkBAAA4BQAAAAA=&#10;">
                        <v:fill on="f" focussize="0,0"/>
                        <v:stroke on="f"/>
                        <v:imagedata o:title=""/>
                        <o:lock v:ext="edit" aspectratio="f"/>
                      </v:rect>
                    </w:pict>
                  </mc:Fallback>
                </mc:AlternateContent>
              </w:r>
            </w:ins>
            <w:ins w:id="50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8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29" name="矩形 5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8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JSb2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ifsWZl45W/uvb&#10;958/nllGyJ8xYkPXHuMDHDOkMIvd9+Dyl2SwffH0cPJU7xNTBF7VZxfnC84UleqLeXW5yJzi5XEE&#10;TLc6OJaDlgOtrDgpd3eYpqt/ruRePtwYawmXjfX/AMSZEZHnnSbM0VPoDqRwG8FsBuKvS/tcIUfL&#10;IMft55X9nRemlz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UlJvZ8BAAA5AwAADgAA&#10;AAAAAAABACAAAAAoAQAAZHJzL2Uyb0RvYy54bWxQSwUGAAAAAAYABgBZAQAAOQUAAAAA&#10;">
                        <v:fill on="f" focussize="0,0"/>
                        <v:stroke on="f"/>
                        <v:imagedata o:title=""/>
                        <o:lock v:ext="edit" aspectratio="f"/>
                      </v:rect>
                    </w:pict>
                  </mc:Fallback>
                </mc:AlternateContent>
              </w:r>
            </w:ins>
            <w:ins w:id="50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19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0" name="矩形 5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19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Vvam+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FGXnipaOV//7+&#10;49fPJ5YR8meM2NC1h3gPxwwpzGL3Pbj8JRlsXzw9nDzV+8QUgZ/rs4vzBWeKSvXFvLpcZE7x/DgC&#10;phsdHMtBy4FWVpyUu1tM09W/V3IvH66NtYTLxvr/AOLMiMjzThPm6DF0B1K4jWA2A/HXpX2ukKNl&#10;kOP288r+zQv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W9qb58BAAA5AwAADgAA&#10;AAAAAAABACAAAAAoAQAAZHJzL2Uyb0RvYy54bWxQSwUGAAAAAAYABgBZAQAAOQUAAAAA&#10;">
                        <v:fill on="f" focussize="0,0"/>
                        <v:stroke on="f"/>
                        <v:imagedata o:title=""/>
                        <o:lock v:ext="edit" aspectratio="f"/>
                      </v:rect>
                    </w:pict>
                  </mc:Fallback>
                </mc:AlternateContent>
              </w:r>
            </w:ins>
            <w:ins w:id="50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0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1" name="矩形 5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0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i1K/58BAAA5AwAADgAA&#10;AAAAAAABACAAAAAoAQAAZHJzL2Uyb0RvYy54bWxQSwUGAAAAAAYABgBZAQAAOQUAAAAA&#10;">
                        <v:fill on="f" focussize="0,0"/>
                        <v:stroke on="f"/>
                        <v:imagedata o:title=""/>
                        <o:lock v:ext="edit" aspectratio="f"/>
                      </v:rect>
                    </w:pict>
                  </mc:Fallback>
                </mc:AlternateContent>
              </w:r>
            </w:ins>
            <w:ins w:id="50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1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2" name="矩形 5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1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rsW5SfAQAAOQ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F2ZwzLx2t/Pf3&#10;H79+PrGMkD9jxIauPcR7OGZIYRa778HlL8lg++Lp4eSp3iemCPxcn12cLzhTVKov5tXlIn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uxblJ8BAAA5AwAADgAA&#10;AAAAAAABACAAAAAoAQAAZHJzL2Uyb0RvYy54bWxQSwUGAAAAAAYABgBZAQAAOQUAAAAA&#10;">
                        <v:fill on="f" focussize="0,0"/>
                        <v:stroke on="f"/>
                        <v:imagedata o:title=""/>
                        <o:lock v:ext="edit" aspectratio="f"/>
                      </v:rect>
                    </w:pict>
                  </mc:Fallback>
                </mc:AlternateContent>
              </w:r>
            </w:ins>
            <w:ins w:id="50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2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3" name="矩形 5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2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2uewSfAQAAOQ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uXiwVnXjpa+c/v&#10;Tz+eH1lGyJ8xYkPX7uMdnDKkMIs99ODyl2SwQ/H0ePZUHxJTBH6sF5cXS84UlerLeXW1z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a57BJ8BAAA5AwAADgAA&#10;AAAAAAABACAAAAAoAQAAZHJzL2Uyb0RvYy54bWxQSwUGAAAAAAYABgBZAQAAOQUAAAAA&#10;">
                        <v:fill on="f" focussize="0,0"/>
                        <v:stroke on="f"/>
                        <v:imagedata o:title=""/>
                        <o:lock v:ext="edit" aspectratio="f"/>
                      </v:rect>
                    </w:pict>
                  </mc:Fallback>
                </mc:AlternateContent>
              </w:r>
            </w:ins>
            <w:ins w:id="50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3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4" name="矩形 5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3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pueEKgAQAAOQMAAA4A&#10;AAAAAAAAAQAgAAAAKAEAAGRycy9lMm9Eb2MueG1sUEsFBgAAAAAGAAYAWQEAADoFAAAAAA==&#10;">
                        <v:fill on="f" focussize="0,0"/>
                        <v:stroke on="f"/>
                        <v:imagedata o:title=""/>
                        <o:lock v:ext="edit" aspectratio="f"/>
                      </v:rect>
                    </w:pict>
                  </mc:Fallback>
                </mc:AlternateContent>
              </w:r>
            </w:ins>
            <w:ins w:id="50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4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5" name="矩形 5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4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NLFjSngEAADkDAAAOAAAA&#10;AAAAAAEAIAAAACgBAABkcnMvZTJvRG9jLnhtbFBLBQYAAAAABgAGAFkBAAA4BQAAAAA=&#10;">
                        <v:fill on="f" focussize="0,0"/>
                        <v:stroke on="f"/>
                        <v:imagedata o:title=""/>
                        <o:lock v:ext="edit" aspectratio="f"/>
                      </v:rect>
                    </w:pict>
                  </mc:Fallback>
                </mc:AlternateContent>
              </w:r>
            </w:ins>
            <w:ins w:id="50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5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6" name="矩形 5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5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tSbmfAQAAOQ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WLiyVnXjpa+c/v&#10;Tz+eH1lGyJ8xYkPX7uMdnDKkMIs99ODyl2SwQ/H0ePZUHxJTBH6sLy6XC84UlerLeXW1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e1JuZ8BAAA5AwAADgAA&#10;AAAAAAABACAAAAAoAQAAZHJzL2Uyb0RvYy54bWxQSwUGAAAAAAYABgBZAQAAOQUAAAAA&#10;">
                        <v:fill on="f" focussize="0,0"/>
                        <v:stroke on="f"/>
                        <v:imagedata o:title=""/>
                        <o:lock v:ext="edit" aspectratio="f"/>
                      </v:rect>
                    </w:pict>
                  </mc:Fallback>
                </mc:AlternateContent>
              </w:r>
            </w:ins>
            <w:ins w:id="50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6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7" name="矩形 5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6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KvaSmfAQAAOQMAAA4AAABkcnMvZTJvRG9jLnhtbK1S&#10;S27bMBDdF+gdCO5rSg4cp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xxseQsSE8r//n9&#10;6cfzIysI+TMkbOjafbqDU4YUFrEHA758SQY7jJ4ez57qQ2aKwI/1xfJywZmiUr2cV1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q9pKZ8BAAA5AwAADgAA&#10;AAAAAAABACAAAAAoAQAAZHJzL2Uyb0RvYy54bWxQSwUGAAAAAAYABgBZAQAAOQUAAAAA&#10;">
                        <v:fill on="f" focussize="0,0"/>
                        <v:stroke on="f"/>
                        <v:imagedata o:title=""/>
                        <o:lock v:ext="edit" aspectratio="f"/>
                      </v:rect>
                    </w:pict>
                  </mc:Fallback>
                </mc:AlternateContent>
              </w:r>
            </w:ins>
            <w:ins w:id="50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7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38" name="矩形 5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7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tsTjWeAQAAOQ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YszWryXjlb++/uP&#10;Xz+fWK6QP2PEhq49xHs4ZkhhFrvvweUvyWD74unh5KneJ6ao+Lk+uzhfcKaoVV/Mq8tFxhTPjyNg&#10;utHBsRy0HGhlxUm5u8U0Xf17Jc/y4dpYS3XZWP9fgTBzRWS+E8McPYbuQAq3EcxmIPy6jM8dcrQQ&#10;OW4/r+zfvCA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7bE41ngEAADkDAAAOAAAA&#10;AAAAAAEAIAAAACgBAABkcnMvZTJvRG9jLnhtbFBLBQYAAAAABgAGAFkBAAA4BQAAAAA=&#10;">
                        <v:fill on="f" focussize="0,0"/>
                        <v:stroke on="f"/>
                        <v:imagedata o:title=""/>
                        <o:lock v:ext="edit" aspectratio="f"/>
                      </v:rect>
                    </w:pict>
                  </mc:Fallback>
                </mc:AlternateContent>
              </w:r>
            </w:ins>
            <w:ins w:id="50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8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19" name="矩形 4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8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Di8O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T+srzoL0tPI/33/+&#10;/vWDFYT8GRI2dO0+3cEhQwqL2J0BX74kg+1GT/dHT/UuM0XgVX1ycX7GmaJSfTGvLs8Kp3h+nADz&#10;rY6elaDlQCsbnZTbz5inq09XSq8Qb6xzhMvGhX8A4iyIKPNOE5boMXZ7UrhJYNc98ddj+1IhR8dB&#10;DtsvK3uZj0zPf/zy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CA4vDngEAADkDAAAOAAAA&#10;AAAAAAEAIAAAACgBAABkcnMvZTJvRG9jLnhtbFBLBQYAAAAABgAGAFkBAAA4BQAAAAA=&#10;">
                        <v:fill on="f" focussize="0,0"/>
                        <v:stroke on="f"/>
                        <v:imagedata o:title=""/>
                        <o:lock v:ext="edit" aspectratio="f"/>
                      </v:rect>
                    </w:pict>
                  </mc:Fallback>
                </mc:AlternateContent>
              </w:r>
            </w:ins>
            <w:ins w:id="50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29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0" name="矩形 4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29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r5iGeAQAAOQ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f7MkT4L0tPKfX779&#10;+P6VFYT8mRJ2dO0+3cEpQwqL2IMBX74kgx2qp8ezp/qQmSLwbfv66vKCM0Wl9mrZXF8UTvH4OAHm&#10;dzp6VoKeA62sOin37zHPV39fKb1CvLXOES47F/4CiLMgosw7T1iihzgcSeEugd2OxN/W9qVCjtZB&#10;TtsvK/szr0yPf/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06+YhngEAADkDAAAOAAAA&#10;AAAAAAEAIAAAACgBAABkcnMvZTJvRG9jLnhtbFBLBQYAAAAABgAGAFkBAAA4BQAAAAA=&#10;">
                        <v:fill on="f" focussize="0,0"/>
                        <v:stroke on="f"/>
                        <v:imagedata o:title=""/>
                        <o:lock v:ext="edit" aspectratio="f"/>
                      </v:rect>
                    </w:pict>
                  </mc:Fallback>
                </mc:AlternateContent>
              </w:r>
            </w:ins>
            <w:ins w:id="50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0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1" name="矩形 4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0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jqcaxngEAADkDAAAOAAAA&#10;AAAAAAEAIAAAACgBAABkcnMvZTJvRG9jLnhtbFBLBQYAAAAABgAGAFkBAAA4BQAAAAA=&#10;">
                        <v:fill on="f" focussize="0,0"/>
                        <v:stroke on="f"/>
                        <v:imagedata o:title=""/>
                        <o:lock v:ext="edit" aspectratio="f"/>
                      </v:rect>
                    </w:pict>
                  </mc:Fallback>
                </mc:AlternateContent>
              </w:r>
            </w:ins>
            <w:ins w:id="50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1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2" name="矩形 4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1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to19qfAQAAOQ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O25cwLRyv/+fXb&#10;j+9PLCPkzxSxo2sP8R6OGVKYxe41uPwlGWxfPD2cPFX7xCSBH5r3lxfnnEkqNZdtfXWeOavnxxEw&#10;3argWA56DrSy4qTYfcQ0X/19Jffy4cZYS7jorP8LIM6MVHneecIcPYbhQAq3EcxmJP6mtM8VcrQM&#10;ctx+XtmfeWF6/uN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2jX2p8BAAA5AwAADgAA&#10;AAAAAAABACAAAAAoAQAAZHJzL2Uyb0RvYy54bWxQSwUGAAAAAAYABgBZAQAAOQUAAAAA&#10;">
                        <v:fill on="f" focussize="0,0"/>
                        <v:stroke on="f"/>
                        <v:imagedata o:title=""/>
                        <o:lock v:ext="edit" aspectratio="f"/>
                      </v:rect>
                    </w:pict>
                  </mc:Fallback>
                </mc:AlternateContent>
              </w:r>
            </w:ins>
            <w:ins w:id="50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2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3" name="矩形 4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2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wq90qfAQAAOQ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P52fcBakp5X//fHr&#10;z++frCDkz5CwoWt36RYOGVJYxO4M+PIlGWw3ero/eqp3mSkCP9cnF+dnnCkq1Rfz6vKscIqnxwkw&#10;3+joWQlaDrSy0Um5/YJ5uvp4pfQK8do6R7hsXPgPIM6CiDLvNGGJHmK3J4WbBHbdE389ti8VcnQc&#10;5LD9srLn+cj09Mc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Cr3Sp8BAAA5AwAADgAA&#10;AAAAAAABACAAAAAoAQAAZHJzL2Uyb0RvYy54bWxQSwUGAAAAAAYABgBZAQAAOQUAAAAA&#10;">
                        <v:fill on="f" focussize="0,0"/>
                        <v:stroke on="f"/>
                        <v:imagedata o:title=""/>
                        <o:lock v:ext="edit" aspectratio="f"/>
                      </v:rect>
                    </w:pict>
                  </mc:Fallback>
                </mc:AlternateContent>
              </w:r>
            </w:ins>
            <w:ins w:id="50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3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4" name="矩形 4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3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vq9AyfAQAAOQ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6fzU868cLTyvz9+&#10;/fn9k2WE/BkjtnTtLt7CIUMKs9idBpe/JIPtiqf7o6dql5gk8HPz6eL8jDNJpeZiXl+eZc7q6XEE&#10;TDcqOJaDjgOtrDgptl8wTVcfr+RePlwbawkXrfX/AcSZkSrPO02Yo4fQ70nhJoJZD8TflPa5Qo6W&#10;QQ7bzyt7nhempz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r0DJ8BAAA5AwAADgAA&#10;AAAAAAABACAAAAAoAQAAZHJzL2Uyb0RvYy54bWxQSwUGAAAAAAYABgBZAQAAOQUAAAAA&#10;">
                        <v:fill on="f" focussize="0,0"/>
                        <v:stroke on="f"/>
                        <v:imagedata o:title=""/>
                        <o:lock v:ext="edit" aspectratio="f"/>
                      </v:rect>
                    </w:pict>
                  </mc:Fallback>
                </mc:AlternateContent>
              </w:r>
            </w:ins>
            <w:ins w:id="50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4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5" name="矩形 4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4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8qNScngEAADkDAAAOAAAA&#10;AAAAAAEAIAAAACgBAABkcnMvZTJvRG9jLnhtbFBLBQYAAAAABgAGAFkBAAA4BQAAAAA=&#10;">
                        <v:fill on="f" focussize="0,0"/>
                        <v:stroke on="f"/>
                        <v:imagedata o:title=""/>
                        <o:lock v:ext="edit" aspectratio="f"/>
                      </v:rect>
                    </w:pict>
                  </mc:Fallback>
                </mc:AlternateContent>
              </w:r>
            </w:ins>
            <w:ins w:id="50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5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6" name="矩形 4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5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RpxfegAQAAOQMAAA4A&#10;AAAAAAAAAQAgAAAAKAEAAGRycy9lMm9Eb2MueG1sUEsFBgAAAAAGAAYAWQEAADoFAAAAAA==&#10;">
                        <v:fill on="f" focussize="0,0"/>
                        <v:stroke on="f"/>
                        <v:imagedata o:title=""/>
                        <o:lock v:ext="edit" aspectratio="f"/>
                      </v:rect>
                    </w:pict>
                  </mc:Fallback>
                </mc:AlternateContent>
              </w:r>
            </w:ins>
            <w:ins w:id="50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6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7" name="矩形 4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6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Mr5Weg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H+YIzLxyt/Nf3&#10;n0+PP1hGyJ8xYkvX7uItHDOkMIvda3D5SzLYvnh6OHmq9olJAq+aD4uLc84klZrFvL48z5zV8+MI&#10;mD6p4FgOOg60suKk2H3GNF39cyX38uHGWEu4aK3/ByDOjFR53mnCHD2E/kAKtxHMZiD+prTPFXK0&#10;DHLcfl7Z33lh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Mr5WegAQAAOQMAAA4A&#10;AAAAAAAAAQAgAAAAKAEAAGRycy9lMm9Eb2MueG1sUEsFBgAAAAAGAAYAWQEAADoFAAAAAA==&#10;">
                        <v:fill on="f" focussize="0,0"/>
                        <v:stroke on="f"/>
                        <v:imagedata o:title=""/>
                        <o:lock v:ext="edit" aspectratio="f"/>
                      </v:rect>
                    </w:pict>
                  </mc:Fallback>
                </mc:AlternateContent>
              </w:r>
            </w:ins>
            <w:ins w:id="50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7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8" name="矩形 4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7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ownueAQAAOQ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r+ZkmLD9LTyn9++fbj&#10;+1dWKuTPlLCja/fpDk4ZUljEHgz48iUZ7FA9PZ491YfMFBXftq+vLi84U9Rqr5bN9UXBFI+PE2B+&#10;p6NnJeg50Mqqk3L/HvN89feVMivEW+sc1WXnwl8FwiwVUfjODEv0EIcjKdwlsNuR8Ns6vnTI0Urk&#10;tP2ysj/zivT4x6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K6MJ7ngEAADkDAAAOAAAA&#10;AAAAAAEAIAAAACgBAABkcnMvZTJvRG9jLnhtbFBLBQYAAAAABgAGAFkBAAA4BQAAAAA=&#10;">
                        <v:fill on="f" focussize="0,0"/>
                        <v:stroke on="f"/>
                        <v:imagedata o:title=""/>
                        <o:lock v:ext="edit" aspectratio="f"/>
                      </v:rect>
                    </w:pict>
                  </mc:Fallback>
                </mc:AlternateContent>
              </w:r>
            </w:ins>
            <w:ins w:id="50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8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29" name="矩形 4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8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2q4uu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T+dXnAXpaeV/vv/8&#10;/esHKwj5MyRs6Np9uoNDhhQWsTsDvnxJBtuNnu6PnupdZorAq/rk4vyMM0Wl+mJeXZ4VTvH8OAHm&#10;Wx09K0HLgVY2Oim3nzFPV5+ulF4h3ljnCJeNC/8AxFkQUeadJizRY+z2pHCTwK574q/H9qVCjo6D&#10;HLZfVvYyH5me//j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quLrngEAADkDAAAOAAAA&#10;AAAAAAEAIAAAACgBAABkcnMvZTJvRG9jLnhtbFBLBQYAAAAABgAGAFkBAAA4BQAAAAA=&#10;">
                        <v:fill on="f" focussize="0,0"/>
                        <v:stroke on="f"/>
                        <v:imagedata o:title=""/>
                        <o:lock v:ext="edit" aspectratio="f"/>
                      </v:rect>
                    </w:pict>
                  </mc:Fallback>
                </mc:AlternateContent>
              </w:r>
            </w:ins>
            <w:ins w:id="50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39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0" name="矩形 4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39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GMwTmeAQAAOQ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Pz0hT4L0tPK/P379&#10;+f2TFYT8GRI2dO0u3cIhQwqL2J0BX74kg+1GT/dHT/UuM0Xg5/rk4vyMM0Wl+mJeXZ4VTvH0OAHm&#10;Gx09K0HLgVY2Oim3XzBPVx+vlF4hXlvnCJeNC/8BxFkQUeadJizRQ+z2pHCTwK574q/H9qVCjo6D&#10;HLZfVvY8H5me/vj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BjME5ngEAADkDAAAOAAAA&#10;AAAAAAEAIAAAACgBAABkcnMvZTJvRG9jLnhtbFBLBQYAAAAABgAGAFkBAAA4BQAAAAA=&#10;">
                        <v:fill on="f" focussize="0,0"/>
                        <v:stroke on="f"/>
                        <v:imagedata o:title=""/>
                        <o:lock v:ext="edit" aspectratio="f"/>
                      </v:rect>
                    </w:pict>
                  </mc:Fallback>
                </mc:AlternateContent>
              </w:r>
            </w:ins>
            <w:ins w:id="50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0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1" name="矩形 4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0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WzuGpngEAADkDAAAOAAAA&#10;AAAAAAEAIAAAACgBAABkcnMvZTJvRG9jLnhtbFBLBQYAAAAABgAGAFkBAAA4BQAAAAA=&#10;">
                        <v:fill on="f" focussize="0,0"/>
                        <v:stroke on="f"/>
                        <v:imagedata o:title=""/>
                        <o:lock v:ext="edit" aspectratio="f"/>
                      </v:rect>
                    </w:pict>
                  </mc:Fallback>
                </mc:AlternateContent>
              </w:r>
            </w:ins>
            <w:ins w:id="50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1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2" name="矩形 4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1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g/wwp8BAAA5AwAADgAA&#10;AAAAAAABACAAAAAoAQAAZHJzL2Uyb0RvYy54bWxQSwUGAAAAAAYABgBZAQAAOQUAAAAA&#10;">
                        <v:fill on="f" focussize="0,0"/>
                        <v:stroke on="f"/>
                        <v:imagedata o:title=""/>
                        <o:lock v:ext="edit" aspectratio="f"/>
                      </v:rect>
                    </w:pict>
                  </mc:Fallback>
                </mc:AlternateContent>
              </w:r>
            </w:ins>
            <w:ins w:id="50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2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3" name="矩形 4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2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U3QUp8BAAA5AwAADgAA&#10;AAAAAAABACAAAAAoAQAAZHJzL2Uyb0RvYy54bWxQSwUGAAAAAAYABgBZAQAAOQUAAAAA&#10;">
                        <v:fill on="f" focussize="0,0"/>
                        <v:stroke on="f"/>
                        <v:imagedata o:title=""/>
                        <o:lock v:ext="edit" aspectratio="f"/>
                      </v:rect>
                    </w:pict>
                  </mc:Fallback>
                </mc:AlternateContent>
              </w:r>
            </w:ins>
            <w:ins w:id="50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3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4" name="矩形 4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3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6N0xSeAQAAOQ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9OOfPS0cr//Pj5&#10;+9cjywj5M0Zs6Np9vINDhhRmsTsDLn9JBtsVT/dHT/UuMUXgVX1ycX7GmaJSfTGvLs8yp3h6HAHT&#10;Zx0cy0HLgVZWnJTbL5imq/+u5F4+3NhhIFw2g38BEGdGRJ53mjBHD6Hbk8JNBLvuib8u7XOFHC2D&#10;HLafV/Y8L0xPf/zy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ejdMUngEAADkDAAAOAAAA&#10;AAAAAAEAIAAAACgBAABkcnMvZTJvRG9jLnhtbFBLBQYAAAAABgAGAFkBAAA4BQAAAAA=&#10;">
                        <v:fill on="f" focussize="0,0"/>
                        <v:stroke on="f"/>
                        <v:imagedata o:title=""/>
                        <o:lock v:ext="edit" aspectratio="f"/>
                      </v:rect>
                    </w:pict>
                  </mc:Fallback>
                </mc:AlternateContent>
              </w:r>
            </w:ins>
            <w:ins w:id="50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4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5" name="矩形 4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4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Jz/OEngEAADkDAAAOAAAA&#10;AAAAAAEAIAAAACgBAABkcnMvZTJvRG9jLnhtbFBLBQYAAAAABgAGAFkBAAA4BQAAAAA=&#10;">
                        <v:fill on="f" focussize="0,0"/>
                        <v:stroke on="f"/>
                        <v:imagedata o:title=""/>
                        <o:lock v:ext="edit" aspectratio="f"/>
                      </v:rect>
                    </w:pict>
                  </mc:Fallback>
                </mc:AlternateContent>
              </w:r>
            </w:ins>
            <w:ins w:id="50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5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6" name="矩形 4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5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EO4u+gAQAAOQMAAA4A&#10;AAAAAAAAAQAgAAAAKAEAAGRycy9lMm9Eb2MueG1sUEsFBgAAAAAGAAYAWQEAADoFAAAAAA==&#10;">
                        <v:fill on="f" focussize="0,0"/>
                        <v:stroke on="f"/>
                        <v:imagedata o:title=""/>
                        <o:lock v:ext="edit" aspectratio="f"/>
                      </v:rect>
                    </w:pict>
                  </mc:Fallback>
                </mc:AlternateContent>
              </w:r>
            </w:ins>
            <w:ins w:id="51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6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7" name="矩形 4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6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Mwn+gAQAAOQ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PZwvOvHC08t/f&#10;f/z6+cgyQv6MEVu6dhdv4ZghhVnsXoPLX5LB9sXTw8lTtU9MEvipOVt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ZMwn+gAQAAOQMAAA4A&#10;AAAAAAAAAQAgAAAAKAEAAGRycy9lMm9Eb2MueG1sUEsFBgAAAAAGAAYAWQEAADoFAAAAAA==&#10;">
                        <v:fill on="f" focussize="0,0"/>
                        <v:stroke on="f"/>
                        <v:imagedata o:title=""/>
                        <o:lock v:ext="edit" aspectratio="f"/>
                      </v:rect>
                    </w:pict>
                  </mc:Fallback>
                </mc:AlternateContent>
              </w:r>
            </w:ins>
            <w:ins w:id="51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7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8" name="矩形 4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7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j+VjngEAADkDAAAOAAAA&#10;AAAAAAEAIAAAACgBAABkcnMvZTJvRG9jLnhtbFBLBQYAAAAABgAGAFkBAAA4BQAAAAA=&#10;">
                        <v:fill on="f" focussize="0,0"/>
                        <v:stroke on="f"/>
                        <v:imagedata o:title=""/>
                        <o:lock v:ext="edit" aspectratio="f"/>
                      </v:rect>
                    </w:pict>
                  </mc:Fallback>
                </mc:AlternateContent>
              </w:r>
            </w:ins>
            <w:ins w:id="51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8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39" name="矩形 4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8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NxfOeAQAAOQ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z254swLRyv//f3H&#10;r59PLCPkzxixpWsP8R4OGVKYxe40uPwlGWxXPN0fPVW7xCSBV83JxfkZZ5JKzcW8vjzLnNXz4wiY&#10;blVwLAcdB1pZcVJsP2Oarv69knv5cGOsJVy01v8HEGdGqjzvNGGOHkO/J4WbCGY9EH9T2ucKOVoG&#10;OWw/r+zfvDA9//H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ozcXzngEAADkDAAAOAAAA&#10;AAAAAAEAIAAAACgBAABkcnMvZTJvRG9jLnhtbFBLBQYAAAAABgAGAFkBAAA4BQAAAAA=&#10;">
                        <v:fill on="f" focussize="0,0"/>
                        <v:stroke on="f"/>
                        <v:imagedata o:title=""/>
                        <o:lock v:ext="edit" aspectratio="f"/>
                      </v:rect>
                    </w:pict>
                  </mc:Fallback>
                </mc:AlternateContent>
              </w:r>
            </w:ins>
            <w:ins w:id="51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49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0" name="矩形 4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49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5NXGfAQAAOQ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6en5IkXjlb+98ev&#10;P79/soyQP2PElq7dxVs4ZEhhFrvT4PKXZLBd8XR/9FTtEpMEfm4+XZyfcSap1FzM68uzzFk9PY6A&#10;6UYFx3LQcaCVFSfF9gum6erjldzLh2tjLeGitf4/gDgzUuV5pwlz9BD6PSncRDDrgfib0j5XyNEy&#10;yGH7eWXP88L09Mc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rk1cZ8BAAA5AwAADgAA&#10;AAAAAAABACAAAAAoAQAAZHJzL2Uyb0RvYy54bWxQSwUGAAAAAAYABgBZAQAAOQUAAAAA&#10;">
                        <v:fill on="f" focussize="0,0"/>
                        <v:stroke on="f"/>
                        <v:imagedata o:title=""/>
                        <o:lock v:ext="edit" aspectratio="f"/>
                      </v:rect>
                    </w:pict>
                  </mc:Fallback>
                </mc:AlternateContent>
              </w:r>
            </w:ins>
            <w:ins w:id="51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0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1" name="矩形 4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0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d+xXhngEAADkDAAAOAAAA&#10;AAAAAAEAIAAAACgBAABkcnMvZTJvRG9jLnhtbFBLBQYAAAAABgAGAFkBAAA4BQAAAAA=&#10;">
                        <v:fill on="f" focussize="0,0"/>
                        <v:stroke on="f"/>
                        <v:imagedata o:title=""/>
                        <o:lock v:ext="edit" aspectratio="f"/>
                      </v:rect>
                    </w:pict>
                  </mc:Fallback>
                </mc:AlternateContent>
              </w:r>
            </w:ins>
            <w:ins w:id="51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1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2" name="矩形 4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1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U6BIqfAQAAOQ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6enc868cLTyvz9+&#10;/fn9k2WE/BkjtnTtLt7CIUMKs9idBpe/JIPtiqf7o6dql5gk8HPz6eL8jDNJpeZiXl+eZc7q6XEE&#10;TDcqOJaDjgOtrDgptl8wTVcfr+RePlwbawkXrfX/AcSZkSrPO02Yo4fQ70nhJoJZD8TflPa5Qo6W&#10;QQ7bzyt7nhempz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ToEip8BAAA5AwAADgAA&#10;AAAAAAABACAAAAAoAQAAZHJzL2Uyb0RvYy54bWxQSwUGAAAAAAYABgBZAQAAOQUAAAAA&#10;">
                        <v:fill on="f" focussize="0,0"/>
                        <v:stroke on="f"/>
                        <v:imagedata o:title=""/>
                        <o:lock v:ext="edit" aspectratio="f"/>
                      </v:rect>
                    </w:pict>
                  </mc:Fallback>
                </mc:AlternateContent>
              </w:r>
            </w:ins>
            <w:ins w:id="51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2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3" name="矩形 4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2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4JBqeAQAAOQ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9POPPS0cr//Pj5&#10;+9cjywj5M0Zs6Np9vINDhhRmsTsDLn9JBtsVT/dHT/UuMUXgVX1ycX7GmaJSfTGvLs8yp3h6HAHT&#10;Zx0cy0HLgVZWnJTbL5imq/+u5F4+3NhhIFw2g38BEGdGRJ53mjBHD6Hbk8JNBLvuib8u7XOFHC2D&#10;HLafV/Y8L0xPf/zy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yeCQangEAADkDAAAOAAAA&#10;AAAAAAEAIAAAACgBAABkcnMvZTJvRG9jLnhtbFBLBQYAAAAABgAGAFkBAAA4BQAAAAA=&#10;">
                        <v:fill on="f" focussize="0,0"/>
                        <v:stroke on="f"/>
                        <v:imagedata o:title=""/>
                        <o:lock v:ext="edit" aspectratio="f"/>
                      </v:rect>
                    </w:pict>
                  </mc:Fallback>
                </mc:AlternateContent>
              </w:r>
            </w:ins>
            <w:ins w:id="51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3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4" name="矩形 4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3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W4J1yfAQAAOQMAAA4AAABkcnMvZTJvRG9jLnhtbK1S&#10;S27bMBDdF+gdCO5rSa7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WHDmhaOV//7+&#10;49fPR5YR8meM2NK1u3gLxwwpzGL3Glz+kgy2L54eTp6qfWKSwE/Nx4vzM84klZqLeX15ljmr58cR&#10;MH1WwbEcdBxoZcVJsfuCabr6dCX38uHaWEu4aK3/CyDOjFR53mnCHD2E/kAKtxHMZiD+prTPFXK0&#10;DHLcfl7Zy7ww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bgnXJ8BAAA5AwAADgAA&#10;AAAAAAABACAAAAAoAQAAZHJzL2Uyb0RvYy54bWxQSwUGAAAAAAYABgBZAQAAOQUAAAAA&#10;">
                        <v:fill on="f" focussize="0,0"/>
                        <v:stroke on="f"/>
                        <v:imagedata o:title=""/>
                        <o:lock v:ext="edit" aspectratio="f"/>
                      </v:rect>
                    </w:pict>
                  </mc:Fallback>
                </mc:AlternateContent>
              </w:r>
            </w:ins>
            <w:ins w:id="51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4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5" name="矩形 4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4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C+gfMngEAADkDAAAOAAAA&#10;AAAAAAEAIAAAACgBAABkcnMvZTJvRG9jLnhtbFBLBQYAAAAABgAGAFkBAAA4BQAAAAA=&#10;">
                        <v:fill on="f" focussize="0,0"/>
                        <v:stroke on="f"/>
                        <v:imagedata o:title=""/>
                        <o:lock v:ext="edit" aspectratio="f"/>
                      </v:rect>
                    </w:pict>
                  </mc:Fallback>
                </mc:AlternateContent>
              </w:r>
            </w:ins>
            <w:ins w:id="51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5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6" name="矩形 4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5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o7FqegAQAAOQMAAA4A&#10;AAAAAAAAAQAgAAAAKAEAAGRycy9lMm9Eb2MueG1sUEsFBgAAAAAGAAYAWQEAADoFAAAAAA==&#10;">
                        <v:fill on="f" focussize="0,0"/>
                        <v:stroke on="f"/>
                        <v:imagedata o:title=""/>
                        <o:lock v:ext="edit" aspectratio="f"/>
                      </v:rect>
                    </w:pict>
                  </mc:Fallback>
                </mc:AlternateContent>
              </w:r>
            </w:ins>
            <w:ins w:id="51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6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7" name="矩形 4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6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15NjegAQAAOQMAAA4AAABkcnMvZTJvRG9jLnhtbK1S&#10;S27bMBDdF+gdCO5rSW4S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swVnXjha+e/v&#10;P379fGQZIX/GiC1du4u3cMyQwix2r8HlL8lg++Lp4eSp2icmCfzUfFx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15NjegAQAAOQMAAA4A&#10;AAAAAAAAAQAgAAAAKAEAAGRycy9lMm9Eb2MueG1sUEsFBgAAAAAGAAYAWQEAADoFAAAAAA==&#10;">
                        <v:fill on="f" focussize="0,0"/>
                        <v:stroke on="f"/>
                        <v:imagedata o:title=""/>
                        <o:lock v:ext="edit" aspectratio="f"/>
                      </v:rect>
                    </w:pict>
                  </mc:Fallback>
                </mc:AlternateContent>
              </w:r>
            </w:ins>
            <w:ins w:id="51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7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8" name="矩形 4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7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6ESueAQAAOQMAAA4AAABkcnMvZTJvRG9jLnhtbK1S&#10;S27bMBDdF8gdCO5rSW5+FSxnYySbog2Q5gAMRVoE+MMMbdmnKdBdD9HjFL1Gh5TjpMkmi2yo+ZBv&#10;3nuj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33HT09p8V44WvnfH7/+&#10;/P7JcoX8GSO2dO0u3sIhQwqz2J0Gl78kg+2Kp/ujp2qXmKTi5+bTxfkZZ5JazcW8vjzLmNXT4wiY&#10;blRwLAcdB1pZcVJsv2Carj5eybN8uDbWUl201v9XIMxcqTLfiWGOHkK/J4WbCGY9EH5TxucOOVqI&#10;HLafV/Y8L0hPf/zy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0uhErngEAADkDAAAOAAAA&#10;AAAAAAEAIAAAACgBAABkcnMvZTJvRG9jLnhtbFBLBQYAAAAABgAGAFkBAAA4BQAAAAA=&#10;">
                        <v:fill on="f" focussize="0,0"/>
                        <v:stroke on="f"/>
                        <v:imagedata o:title=""/>
                        <o:lock v:ext="edit" aspectratio="f"/>
                      </v:rect>
                    </w:pict>
                  </mc:Fallback>
                </mc:AlternateContent>
              </w:r>
            </w:ins>
            <w:ins w:id="51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58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49" name="矩形 4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58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gxu58BAAA5AwAADgAA&#10;AAAAAAABACAAAAAoAQAAZHJzL2Uyb0RvYy54bWxQSwUGAAAAAAYABgBZAQAAOQUAAAAA&#10;">
                        <v:fill on="f" focussize="0,0"/>
                        <v:stroke on="f"/>
                        <v:imagedata o:title=""/>
                        <o:lock v:ext="edit" aspectratio="f"/>
                      </v:rect>
                    </w:pict>
                  </mc:Fallback>
                </mc:AlternateContent>
              </w:r>
            </w:ins>
            <w:ins w:id="51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0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0" name="矩形 4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0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eEmm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zTgjzxwtHKH388&#10;/P71k2WE/BkjtnTtLt7CMUMKs9i9Bpe/JIPti6eHk6dqn5gk8LL5eH624ExSqTmf1xeLzFk9P46A&#10;6bMKjuWg40ArK06K3RdM09U/V3IvH66NtYSL1vp/AOLMSJXnnSbM0X3oD6RwG8FsBuJvSvtcIUfL&#10;IMft55X9nRem5z9+9Q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94SaZ8BAAA5AwAADgAA&#10;AAAAAAABACAAAAAoAQAAZHJzL2Uyb0RvYy54bWxQSwUGAAAAAAYABgBZAQAAOQUAAAAA&#10;">
                        <v:fill on="f" focussize="0,0"/>
                        <v:stroke on="f"/>
                        <v:imagedata o:title=""/>
                        <o:lock v:ext="edit" aspectratio="f"/>
                      </v:rect>
                    </w:pict>
                  </mc:Fallback>
                </mc:AlternateContent>
              </w:r>
            </w:ins>
            <w:ins w:id="51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1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1" name="矩形 4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1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Jwy+Z8BAAA5AwAADgAA&#10;AAAAAAABACAAAAAoAQAAZHJzL2Uyb0RvYy54bWxQSwUGAAAAAAYABgBZAQAAOQUAAAAA&#10;">
                        <v:fill on="f" focussize="0,0"/>
                        <v:stroke on="f"/>
                        <v:imagedata o:title=""/>
                        <o:lock v:ext="edit" aspectratio="f"/>
                      </v:rect>
                    </w:pict>
                  </mc:Fallback>
                </mc:AlternateContent>
              </w:r>
            </w:ins>
            <w:ins w:id="51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2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2" name="矩形 4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2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BdI5KfAQAAOQ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zTYs6ZF45W/vjj&#10;4fevnywj5M8YsaVrd/EWjhlSmMXuNbj8JRlsXzw9nDxV+8QkgZfNx/OzBWeSSs35vL5YZM7q+XEE&#10;TJ9VcCwHHQdaWXFS7L5gmq7+uZJ7+XBtrCVctNb/AxBnRqo87zRhju5DfyCF2whmMxB/U9rnCjla&#10;BjluP6/s77wwPf/x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F0jkp8BAAA5AwAADgAA&#10;AAAAAAABACAAAAAoAQAAZHJzL2Uyb0RvYy54bWxQSwUGAAAAAAYABgBZAQAAOQUAAAAA&#10;">
                        <v:fill on="f" focussize="0,0"/>
                        <v:stroke on="f"/>
                        <v:imagedata o:title=""/>
                        <o:lock v:ext="edit" aspectratio="f"/>
                      </v:rect>
                    </w:pict>
                  </mc:Fallback>
                </mc:AlternateContent>
              </w:r>
            </w:ins>
            <w:ins w:id="51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3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3" name="矩形 4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3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cfAwKgAQAAOQMAAA4A&#10;AAAAAAAAAQAgAAAAKAEAAGRycy9lMm9Eb2MueG1sUEsFBgAAAAAGAAYAWQEAADoFAAAAAA==&#10;">
                        <v:fill on="f" focussize="0,0"/>
                        <v:stroke on="f"/>
                        <v:imagedata o:title=""/>
                        <o:lock v:ext="edit" aspectratio="f"/>
                      </v:rect>
                    </w:pict>
                  </mc:Fallback>
                </mc:AlternateContent>
              </w:r>
            </w:ins>
            <w:ins w:id="51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4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4" name="矩形 4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4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DfAESgAQAAOQMAAA4AAABkcnMvZTJvRG9jLnhtbK1S&#10;S27bMBDdF+gdCO5rSW6c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xRlnXjha+e/v&#10;P379fGQZIX/GiC1du4u3cMyQwix2r8HlL8lg++Lp4eSp2icmCfzUfLw4X3AmqdRczOvLR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DfAESgAQAAOQMAAA4A&#10;AAAAAAAAAQAgAAAAKAEAAGRycy9lMm9Eb2MueG1sUEsFBgAAAAAGAAYAWQEAADoFAAAAAA==&#10;">
                        <v:fill on="f" focussize="0,0"/>
                        <v:stroke on="f"/>
                        <v:imagedata o:title=""/>
                        <o:lock v:ext="edit" aspectratio="f"/>
                      </v:rect>
                    </w:pict>
                  </mc:Fallback>
                </mc:AlternateContent>
              </w:r>
            </w:ins>
            <w:ins w:id="51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5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5" name="矩形 4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5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3nSDUngEAADkDAAAOAAAA&#10;AAAAAAEAIAAAACgBAABkcnMvZTJvRG9jLnhtbFBLBQYAAAAABgAGAFkBAAA4BQAAAAA=&#10;">
                        <v:fill on="f" focussize="0,0"/>
                        <v:stroke on="f"/>
                        <v:imagedata o:title=""/>
                        <o:lock v:ext="edit" aspectratio="f"/>
                      </v:rect>
                    </w:pict>
                  </mc:Fallback>
                </mc:AlternateContent>
              </w:r>
            </w:ins>
            <w:ins w:id="51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6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6" name="矩形 4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6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9cMb+gAQAAOQMAAA4A&#10;AAAAAAAAAQAgAAAAKAEAAGRycy9lMm9Eb2MueG1sUEsFBgAAAAAGAAYAWQEAADoFAAAAAA==&#10;">
                        <v:fill on="f" focussize="0,0"/>
                        <v:stroke on="f"/>
                        <v:imagedata o:title=""/>
                        <o:lock v:ext="edit" aspectratio="f"/>
                      </v:rect>
                    </w:pict>
                  </mc:Fallback>
                </mc:AlternateContent>
              </w:r>
            </w:ins>
            <w:ins w:id="51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7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7" name="矩形 4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7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eES+gAQAAOQ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MXiyVnXjha+c+v&#10;3358f2IZIX/GiC1de4j3cMqQwiz2oMHlL8lgh+Lp8eypOiQmCfzQvF9eLjiTVGqW8/pqk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geES+gAQAAOQMAAA4A&#10;AAAAAAAAAQAgAAAAKAEAAGRycy9lMm9Eb2MueG1sUEsFBgAAAAAGAAYAWQEAADoFAAAAAA==&#10;">
                        <v:fill on="f" focussize="0,0"/>
                        <v:stroke on="f"/>
                        <v:imagedata o:title=""/>
                        <o:lock v:ext="edit" aspectratio="f"/>
                      </v:rect>
                    </w:pict>
                  </mc:Fallback>
                </mc:AlternateContent>
              </w:r>
            </w:ins>
            <w:ins w:id="51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8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458" name="矩形 4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8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dNjOeAQAAOQMAAA4AAABkcnMvZTJvRG9jLnhtbK1S&#10;S27bMBDdF+gdCO5rSW6dj2A5GyPdFE2AtAdgKNIiwB9maMs+TYHucogep8g1MqRcp002WXRDzYd8&#10;894bLa/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bv+KcFLd4LRyt//PHw&#10;+9dPlivkzxixpWt38RaOGVKYxe41uPwlGWxfPD2cPFX7xCQVL5uP52cLziS1mvN5fbHImNXz4wiY&#10;PqvgWA46DrSy4qTYfcE0Xf1zJc/y4dpYS3XRWv9PgTBzpcp8J4Y5ug/9gRRuI5jNQPhNGZ875Ggh&#10;ctx+XtnfeUF6/uNX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B3TYzngEAADkDAAAOAAAA&#10;AAAAAAEAIAAAACgBAABkcnMvZTJvRG9jLnhtbFBLBQYAAAAABgAGAFkBAAA4BQAAAAA=&#10;">
                        <v:fill on="f" focussize="0,0"/>
                        <v:stroke on="f"/>
                        <v:imagedata o:title=""/>
                        <o:lock v:ext="edit" aspectratio="f"/>
                      </v:rect>
                    </w:pict>
                  </mc:Fallback>
                </mc:AlternateContent>
              </w:r>
            </w:ins>
            <w:ins w:id="51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69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599" name="矩形 5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69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7ZG1SfAQAAOQMAAA4AAABkcnMvZTJvRG9jLnhtbK1S&#10;S27bMBDdF+gdCO5rSi6cx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yyVnXjpa+c/v&#10;Tz+eH1lGyJ8xYkPX7uMdnDKkMIs99ODyl2SwQ/H0ePZUHxJTBC7rj5cXC84UlerLeXW1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tkbVJ8BAAA5AwAADgAA&#10;AAAAAAABACAAAAAoAQAAZHJzL2Uyb0RvYy54bWxQSwUGAAAAAAYABgBZAQAAOQUAAAAA&#10;">
                        <v:fill on="f" focussize="0,0"/>
                        <v:stroke on="f"/>
                        <v:imagedata o:title=""/>
                        <o:lock v:ext="edit" aspectratio="f"/>
                      </v:rect>
                    </w:pict>
                  </mc:Fallback>
                </mc:AlternateContent>
              </w:r>
            </w:ins>
            <w:ins w:id="51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0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0" name="矩形 6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0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j/7yfAQAAOQ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FRZ546Wjlf34+&#10;/H78xTJC/owRG7p2G2/gmCGFWey+B5e/JIPti6eHk6d6n5gi8HN9drE450xRqb6YV5fnmVO8PI6A&#10;6YsOjuWg5UArK07K3VdM09XnK7mXD9fGWsJlY/0/AHFmROR5pwlzdB+6AyncRjCbgfjr0j5XyNEy&#10;yHH7eWV/54Xp5Y9fP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uP/vJ8BAAA5AwAADgAA&#10;AAAAAAABACAAAAAoAQAAZHJzL2Uyb0RvYy54bWxQSwUGAAAAAAYABgBZAQAAOQUAAAAA&#10;">
                        <v:fill on="f" focussize="0,0"/>
                        <v:stroke on="f"/>
                        <v:imagedata o:title=""/>
                        <o:lock v:ext="edit" aspectratio="f"/>
                      </v:rect>
                    </w:pict>
                  </mc:Fallback>
                </mc:AlternateContent>
              </w:r>
            </w:ins>
            <w:ins w:id="51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1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1" name="矩形 6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1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Bod8sngEAADkDAAAOAAAA&#10;AAAAAAEAIAAAACgBAABkcnMvZTJvRG9jLnhtbFBLBQYAAAAABgAGAFkBAAA4BQAAAAA=&#10;">
                        <v:fill on="f" focussize="0,0"/>
                        <v:stroke on="f"/>
                        <v:imagedata o:title=""/>
                        <o:lock v:ext="edit" aspectratio="f"/>
                      </v:rect>
                    </w:pict>
                  </mc:Fallback>
                </mc:AlternateContent>
              </w:r>
            </w:ins>
            <w:ins w:id="51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2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2" name="矩形 6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2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lgzkefAQAAOQ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FNefMS0cr//Pz&#10;4ffjL5YR8meM2NC123gDxwwpzGL3Pbj8JRlsXzw9nDzV+8QUgZ/rs4vFOWeKSvXFvLo8z5zi5XEE&#10;TF90cCwHLQdaWXFS7r5imq4+X8m9fLg21hIuG+v/AYgzIyLPO02Yo/vQHUjhNoLZDMRfl/a5Qo6W&#10;QY7bzyv7Oy9ML3/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WDOR58BAAA5AwAADgAA&#10;AAAAAAABACAAAAAoAQAAZHJzL2Uyb0RvYy54bWxQSwUGAAAAAAYABgBZAQAAOQUAAAAA&#10;">
                        <v:fill on="f" focussize="0,0"/>
                        <v:stroke on="f"/>
                        <v:imagedata o:title=""/>
                        <o:lock v:ext="edit" aspectratio="f"/>
                      </v:rect>
                    </w:pict>
                  </mc:Fallback>
                </mc:AlternateContent>
              </w:r>
            </w:ins>
            <w:ins w:id="51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3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3" name="矩形 6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3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4i7te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miOuPMS0cr//39&#10;x6+fTywj5M8YsaFrD/EejhlSmMXue3D5SzLYvnh6OHmq94kpAj/XZxeLc84UleqLeXV5njnF8+MI&#10;mG50cCwHLQdaWXFS7m4xTVf/Xsm9fLg21hIuG+v/A4gzIyLPO02Yo8fQHUjhNoLZDMRfl/a5Qo6W&#10;QY7bzyv7Ny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iLu158BAAA5AwAADgAA&#10;AAAAAAABACAAAAAoAQAAZHJzL2Uyb0RvYy54bWxQSwUGAAAAAAYABgBZAQAAOQUAAAAA&#10;">
                        <v:fill on="f" focussize="0,0"/>
                        <v:stroke on="f"/>
                        <v:imagedata o:title=""/>
                        <o:lock v:ext="edit" aspectratio="f"/>
                      </v:rect>
                    </w:pict>
                  </mc:Fallback>
                </mc:AlternateContent>
              </w:r>
            </w:ins>
            <w:ins w:id="51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4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4" name="矩形 6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4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i7ZGfAQAAOQ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mi+siZl45W/uv7&#10;z6fHHywj5M8YsaFrd/EWjhlSmMXue3D5SzLYvnh6OHmq94kpAq/qDxeLc84UleqLeXV5njnF8+MI&#10;mD7p4FgOWg60suKk3H3GNF39cyX38uHGWEu4bKz/ByDOjIg87zRhjh5CdyCF2whmMxB/Xd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eLtkZ8BAAA5AwAADgAA&#10;AAAAAAABACAAAAAoAQAAZHJzL2Uyb0RvYy54bWxQSwUGAAAAAAYABgBZAQAAOQUAAAAA&#10;">
                        <v:fill on="f" focussize="0,0"/>
                        <v:stroke on="f"/>
                        <v:imagedata o:title=""/>
                        <o:lock v:ext="edit" aspectratio="f"/>
                      </v:rect>
                    </w:pict>
                  </mc:Fallback>
                </mc:AlternateContent>
              </w:r>
            </w:ins>
            <w:ins w:id="51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5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5" name="矩形 6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5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eoM0BngEAADkDAAAOAAAA&#10;AAAAAAEAIAAAACgBAABkcnMvZTJvRG9jLnhtbFBLBQYAAAAABgAGAFkBAAA4BQAAAAA=&#10;">
                        <v:fill on="f" focussize="0,0"/>
                        <v:stroke on="f"/>
                        <v:imagedata o:title=""/>
                        <o:lock v:ext="edit" aspectratio="f"/>
                      </v:rect>
                    </w:pict>
                  </mc:Fallback>
                </mc:AlternateContent>
              </w:r>
            </w:ins>
            <w:ins w:id="51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6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6" name="矩形 6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6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h3GqfAQAAOQ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WLasGZl45W/uf7&#10;z9+/frCMkD9jxIauPcR7OGZIYRa778HlL8lg++Lp4eSp3iemCLyqzy4W55wpKtU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mHcap8BAAA5AwAADgAA&#10;AAAAAAABACAAAAAoAQAAZHJzL2Uyb0RvYy54bWxQSwUGAAAAAAYABgBZAQAAOQUAAAAA&#10;">
                        <v:fill on="f" focussize="0,0"/>
                        <v:stroke on="f"/>
                        <v:imagedata o:title=""/>
                        <o:lock v:ext="edit" aspectratio="f"/>
                      </v:rect>
                    </w:pict>
                  </mc:Fallback>
                </mc:AlternateContent>
              </w:r>
            </w:ins>
            <w:ins w:id="51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7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7" name="矩形 6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7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Ej/Pq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asmZl45W/uvb&#10;958/nlhGyJ8xYkPXHuI9nDKkMIs99ODyl2SwQ/H0ePZUHxJTBH6qPy4XF5wpKtXLeXV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SP8+p8BAAA5AwAADgAA&#10;AAAAAAABACAAAAAoAQAAZHJzL2Uyb0RvYy54bWxQSwUGAAAAAAYABgBZAQAAOQUAAAAA&#10;">
                        <v:fill on="f" focussize="0,0"/>
                        <v:stroke on="f"/>
                        <v:imagedata o:title=""/>
                        <o:lock v:ext="edit" aspectratio="f"/>
                      </v:rect>
                    </w:pict>
                  </mc:Fallback>
                </mc:AlternateContent>
              </w:r>
            </w:ins>
            <w:ins w:id="51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8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8" name="矩形 6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8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g2+aeAQAAOQ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YuKFu+lo5X/+fnw&#10;+/EXyxXyZ4zY0LXbeAPHDCnMYvc9uPwlGWxfPD2cPNX7xBQVP9dnF4tzzhS16ot5dXmeMcXL4wiY&#10;vujgWA5aDrSy4qTcfcU0XX2+kmf5cG2spbpsrP+nQJi5IjLfiWGO7kN3IIXbCGYzEH5dxucOOVqI&#10;HLefV/Z3XpBe/vjV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o4NvmngEAADkDAAAOAAAA&#10;AAAAAAEAIAAAACgBAABkcnMvZTJvRG9jLnhtbFBLBQYAAAAABgAGAFkBAAA4BQAAAAA=&#10;">
                        <v:fill on="f" focussize="0,0"/>
                        <v:stroke on="f"/>
                        <v:imagedata o:title=""/>
                        <o:lock v:ext="edit" aspectratio="f"/>
                      </v:rect>
                    </w:pict>
                  </mc:Fallback>
                </mc:AlternateContent>
              </w:r>
            </w:ins>
            <w:ins w:id="51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79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09" name="矩形 6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79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i+3a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JFdcWZl45W/uvb&#10;958/nllGyJ8xYkPXHuMDHDOkMIvd9+Dyl2SwffH0cPJU7xNTBF7VZxeLc84UleqLeXV5njnFy+MI&#10;mG51cCwHLQdaWXFS7u4wTVf/XMm9fLgx1hIuG+v/AYgzIyLPO02Yo6fQHUjhNoLZDMRfl/a5Qo6W&#10;QY7bzyv7O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6L7dp8BAAA5AwAADgAA&#10;AAAAAAABACAAAAAoAQAAZHJzL2Uyb0RvYy54bWxQSwUGAAAAAAYABgBZAQAAOQUAAAAA&#10;">
                        <v:fill on="f" focussize="0,0"/>
                        <v:stroke on="f"/>
                        <v:imagedata o:title=""/>
                        <o:lock v:ext="edit" aspectratio="f"/>
                      </v:rect>
                    </w:pict>
                  </mc:Fallback>
                </mc:AlternateContent>
              </w:r>
            </w:ins>
            <w:ins w:id="51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0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0" name="矩形 6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0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OE2KSfAQAAOQ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FTZ546Wjlf34+&#10;/H78xTJC/owRG7p2G2/gmCGFWey+B5e/JIPti6eHk6d6n5gi8HN9drE450xRqb6YV5fnmVO8PI6A&#10;6YsOjuWg5UArK07K3VdM09XnK7mXD9fGWsJlY/0/AHFmROR5pwlzdB+6AyncRjCbgfjr0j5XyNEy&#10;yHH7eWV/54Xp5Y9fP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4TYpJ8BAAA5AwAADgAA&#10;AAAAAAABACAAAAAoAQAAZHJzL2Uyb0RvYy54bWxQSwUGAAAAAAYABgBZAQAAOQUAAAAA&#10;">
                        <v:fill on="f" focussize="0,0"/>
                        <v:stroke on="f"/>
                        <v:imagedata o:title=""/>
                        <o:lock v:ext="edit" aspectratio="f"/>
                      </v:rect>
                    </w:pict>
                  </mc:Fallback>
                </mc:AlternateContent>
              </w:r>
            </w:ins>
            <w:ins w:id="51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1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1" name="矩形 6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1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0xvg0ngEAADkDAAAOAAAA&#10;AAAAAAEAIAAAACgBAABkcnMvZTJvRG9jLnhtbFBLBQYAAAAABgAGAFkBAAA4BQAAAAA=&#10;">
                        <v:fill on="f" focussize="0,0"/>
                        <v:stroke on="f"/>
                        <v:imagedata o:title=""/>
                        <o:lock v:ext="edit" aspectratio="f"/>
                      </v:rect>
                    </w:pict>
                  </mc:Fallback>
                </mc:AlternateContent>
              </w:r>
            </w:ins>
            <w:ins w:id="51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2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2" name="矩形 6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2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wH6V+fAQAAOQ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FPefMS0cr//Pz&#10;4ffjL5YR8meM2NC123gDxwwpzGL3Pbj8JRlsXzw9nDzV+8QUgZ/rs4vFOWeKSvXFvLo8z5zi5XEE&#10;TF90cCwHLQdaWXFS7r5imq4+X8m9fLg21hIuG+v/AYgzIyLPO02Yo/vQHUjhNoLZDMRfl/a5Qo6W&#10;QY7bzyv7Oy9ML3/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AfpX58BAAA5AwAADgAA&#10;AAAAAAABACAAAAAoAQAAZHJzL2Uyb0RvYy54bWxQSwUGAAAAAAYABgBZAQAAOQUAAAAA&#10;">
                        <v:fill on="f" focussize="0,0"/>
                        <v:stroke on="f"/>
                        <v:imagedata o:title=""/>
                        <o:lock v:ext="edit" aspectratio="f"/>
                      </v:rect>
                    </w:pict>
                  </mc:Fallback>
                </mc:AlternateContent>
              </w:r>
            </w:ins>
            <w:ins w:id="51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3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3" name="矩形 6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3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tFyc+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miPuPMS0cr//39&#10;x6+fTywj5M8YsaFrD/EejhlSmMXue3D5SzLYvnh6OHmq94kpAj/XZxeLc84UleqLeXV5njnF8+MI&#10;mG50cCwHLQdaWXFS7m4xTVf/Xsm9fLg21hIuG+v/A4gzIyLPO02Yo8fQHUjhNoLZDMRfl/a5Qo6W&#10;QY7bzyv7Ny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0XJz58BAAA5AwAADgAA&#10;AAAAAAABACAAAAAoAQAAZHJzL2Uyb0RvYy54bWxQSwUGAAAAAAYABgBZAQAAOQUAAAAA&#10;">
                        <v:fill on="f" focussize="0,0"/>
                        <v:stroke on="f"/>
                        <v:imagedata o:title=""/>
                        <o:lock v:ext="edit" aspectratio="f"/>
                      </v:rect>
                    </w:pict>
                  </mc:Fallback>
                </mc:AlternateContent>
              </w:r>
            </w:ins>
            <w:ins w:id="51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4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4" name="矩形 6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4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yFyomfAQAAOQ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mi/siZl45W/uv7&#10;z6fHHywj5M8YsaFrd/EWjhlSmMXue3D5SzLYvnh6OHmq94kpAq/qDxeLc84UleqLeXV5njnF8+MI&#10;mD7p4FgOWg60suKk3H3GNF39cyX38uHGWEu4bKz/ByDOjIg87zRhjh5CdyCF2whmMxB/Xd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IXKiZ8BAAA5AwAADgAA&#10;AAAAAAABACAAAAAoAQAAZHJzL2Uyb0RvYy54bWxQSwUGAAAAAAYABgBZAQAAOQUAAAAA&#10;">
                        <v:fill on="f" focussize="0,0"/>
                        <v:stroke on="f"/>
                        <v:imagedata o:title=""/>
                        <o:lock v:ext="edit" aspectratio="f"/>
                      </v:rect>
                    </w:pict>
                  </mc:Fallback>
                </mc:AlternateContent>
              </w:r>
            </w:ins>
            <w:ins w:id="51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5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5" name="矩形 6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5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rx+oZngEAADkDAAAOAAAA&#10;AAAAAAEAIAAAACgBAABkcnMvZTJvRG9jLnhtbFBLBQYAAAAABgAGAFkBAAA4BQAAAAA=&#10;">
                        <v:fill on="f" focussize="0,0"/>
                        <v:stroke on="f"/>
                        <v:imagedata o:title=""/>
                        <o:lock v:ext="edit" aspectratio="f"/>
                      </v:rect>
                    </w:pict>
                  </mc:Fallback>
                </mc:AlternateContent>
              </w:r>
            </w:ins>
            <w:ins w:id="51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6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6" name="矩形 6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6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MG+3KfAQAAOQ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WLesGZl45W/uf7&#10;z9+/frCMkD9jxIauPcR7OGZIYRa778HlL8lg++Lp4eSp3iemCLyqzy4W55wpKtU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wb7cp8BAAA5AwAADgAA&#10;AAAAAAABACAAAAAoAQAAZHJzL2Uyb0RvYy54bWxQSwUGAAAAAAYABgBZAQAAOQUAAAAA&#10;">
                        <v:fill on="f" focussize="0,0"/>
                        <v:stroke on="f"/>
                        <v:imagedata o:title=""/>
                        <o:lock v:ext="edit" aspectratio="f"/>
                      </v:rect>
                    </w:pict>
                  </mc:Fallback>
                </mc:AlternateContent>
              </w:r>
            </w:ins>
            <w:ins w:id="51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7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7" name="矩形 6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7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RE2+K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esmZl45W/uvb&#10;958/nlhGyJ8xYkPXHuI9nDKkMIs99ODyl2SwQ/H0ePZUHxJTBH6qPy4XF5wpKtXLeXV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ETb4p8BAAA5AwAADgAA&#10;AAAAAAABACAAAAAoAQAAZHJzL2Uyb0RvYy54bWxQSwUGAAAAAAYABgBZAQAAOQUAAAAA&#10;">
                        <v:fill on="f" focussize="0,0"/>
                        <v:stroke on="f"/>
                        <v:imagedata o:title=""/>
                        <o:lock v:ext="edit" aspectratio="f"/>
                      </v:rect>
                    </w:pict>
                  </mc:Fallback>
                </mc:AlternateContent>
              </w:r>
            </w:ins>
            <w:ins w:id="51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8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8" name="矩形 6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8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2H/P6eAQAAOQ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YuaFu+lo5X/+fnw&#10;+/EXyxXyZ4zY0LXbeAPHDCnMYvc9uPwlGWxfPD2cPNX7xBQVP9dnF4tzzhS16ot5dXmeMcXL4wiY&#10;vujgWA5aDrSy4qTcfcU0XX2+kmf5cG2spbpsrP+nQJi5IjLfiWGO7kN3IIXbCGYzEH5dxucOOVqI&#10;HLefV/Z3XpBe/vjV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h/z+ngEAADkDAAAOAAAA&#10;AAAAAAEAIAAAACgBAABkcnMvZTJvRG9jLnhtbFBLBQYAAAAABgAGAFkBAAA4BQAAAAA=&#10;">
                        <v:fill on="f" focussize="0,0"/>
                        <v:stroke on="f"/>
                        <v:imagedata o:title=""/>
                        <o:lock v:ext="edit" aspectratio="f"/>
                      </v:rect>
                    </w:pict>
                  </mc:Fallback>
                </mc:AlternateContent>
              </w:r>
            </w:ins>
            <w:ins w:id="51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89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19" name="矩形 6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89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F3G6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JFfcWZl45W/uvb&#10;958/nllGyJ8xYkPXHuMDHDOkMIvd9+Dyl2SwffH0cPJU7xNTBF7VZxeLc84UleqLeXV5njnFy+MI&#10;mG51cCwHLQdaWXFS7u4wTVf/XMm9fLgx1hIuG+v/AYgzIyLPO02Yo6fQHUjhNoLZDMRfl/a5Qo6W&#10;QY7bzyv7O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sXcbp8BAAA5AwAADgAA&#10;AAAAAAABACAAAAAoAQAAZHJzL2Uyb0RvYy54bWxQSwUGAAAAAAYABgBZAQAAOQUAAAAA&#10;">
                        <v:fill on="f" focussize="0,0"/>
                        <v:stroke on="f"/>
                        <v:imagedata o:title=""/>
                        <o:lock v:ext="edit" aspectratio="f"/>
                      </v:rect>
                    </w:pict>
                  </mc:Fallback>
                </mc:AlternateContent>
              </w:r>
            </w:ins>
            <w:ins w:id="51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0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0" name="矩形 6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0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wtsYyfAQAAOQ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FnDzx0tHK//x8&#10;+P34i2WE/BkjNnTtNt7AMUMKs9h9Dy5/SQbbF08PJ0/1PjFF4Of67GJxzpmiUn0xry7PM6d4eRwB&#10;0xcdHMtBy4FWVpyUu6+YpqvPV3IvH66NtYTLxvp/AOLMiMjzThPm6D50B1K4jWA2A/HXpX2ukKNl&#10;kOP288r+zgvTyx+/e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C2xjJ8BAAA5AwAADgAA&#10;AAAAAAABACAAAAAoAQAAZHJzL2Uyb0RvYy54bWxQSwUGAAAAAAYABgBZAQAAOQUAAAAA&#10;">
                        <v:fill on="f" focussize="0,0"/>
                        <v:stroke on="f"/>
                        <v:imagedata o:title=""/>
                        <o:lock v:ext="edit" aspectratio="f"/>
                      </v:rect>
                    </w:pict>
                  </mc:Fallback>
                </mc:AlternateContent>
              </w:r>
            </w:ins>
            <w:ins w:id="51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1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1" name="矩形 6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1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rb5EcngEAADkDAAAOAAAA&#10;AAAAAAEAIAAAACgBAABkcnMvZTJvRG9jLnhtbFBLBQYAAAAABgAGAFkBAAA4BQAAAAA=&#10;">
                        <v:fill on="f" focussize="0,0"/>
                        <v:stroke on="f"/>
                        <v:imagedata o:title=""/>
                        <o:lock v:ext="edit" aspectratio="f"/>
                      </v:rect>
                    </w:pict>
                  </mc:Fallback>
                </mc:AlternateContent>
              </w:r>
            </w:ins>
            <w:ins w:id="51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2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2" name="矩形 6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2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ugHefAQAAOQ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iyaTjz0tHKf3/7&#10;8evnd5YR8meK2NK1+3gHpwwpzGIPA7j8JRnsUDw9nj3Vh8QUge/ri6vlJWeKSvVVU11f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66Ad58BAAA5AwAADgAA&#10;AAAAAAABACAAAAAoAQAAZHJzL2Uyb0RvYy54bWxQSwUGAAAAAAYABgBZAQAAOQUAAAAA&#10;">
                        <v:fill on="f" focussize="0,0"/>
                        <v:stroke on="f"/>
                        <v:imagedata o:title=""/>
                        <o:lock v:ext="edit" aspectratio="f"/>
                      </v:rect>
                    </w:pict>
                  </mc:Fallback>
                </mc:AlternateContent>
              </w:r>
            </w:ins>
            <w:ins w:id="51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3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3" name="矩形 6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3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TsoOe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ifsaZl45W/vv7&#10;j18/n1hGyJ8xYkPXHuI9HDOkMIvd9+Dyl2SwffH0cPJU7xNTBH6uzy4W55wpKtUX8+ry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Oyg558BAAA5AwAADgAA&#10;AAAAAAABACAAAAAoAQAAZHJzL2Uyb0RvYy54bWxQSwUGAAAAAAYABgBZAQAAOQUAAAAA&#10;">
                        <v:fill on="f" focussize="0,0"/>
                        <v:stroke on="f"/>
                        <v:imagedata o:title=""/>
                        <o:lock v:ext="edit" aspectratio="f"/>
                      </v:rect>
                    </w:pict>
                  </mc:Fallback>
                </mc:AlternateContent>
              </w:r>
            </w:ins>
            <w:ins w:id="51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4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4" name="矩形 6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4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Mso6GgAQAAOQMAAA4A&#10;AAAAAAAAAQAgAAAAKAEAAGRycy9lMm9Eb2MueG1sUEsFBgAAAAAGAAYAWQEAADoFAAAAAA==&#10;">
                        <v:fill on="f" focussize="0,0"/>
                        <v:stroke on="f"/>
                        <v:imagedata o:title=""/>
                        <o:lock v:ext="edit" aspectratio="f"/>
                      </v:rect>
                    </w:pict>
                  </mc:Fallback>
                </mc:AlternateContent>
              </w:r>
            </w:ins>
            <w:ins w:id="51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5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5" name="矩形 6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5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0boMxngEAADkDAAAOAAAA&#10;AAAAAAEAIAAAACgBAABkcnMvZTJvRG9jLnhtbFBLBQYAAAAABgAGAFkBAAA4BQAAAAA=&#10;">
                        <v:fill on="f" focussize="0,0"/>
                        <v:stroke on="f"/>
                        <v:imagedata o:title=""/>
                        <o:lock v:ext="edit" aspectratio="f"/>
                      </v:rect>
                    </w:pict>
                  </mc:Fallback>
                </mc:AlternateContent>
              </w:r>
            </w:ins>
            <w:ins w:id="51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6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6" name="矩形 6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6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yvklqfAQAAOQ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WL+YIzLx2t/M/3&#10;n79//WAZIX/GiA1de4j3cMyQwix234PLX5LB9sXTw8lTvU9MEXhVn10szjlTVKov5tXleeYUz48j&#10;YLrVwbEctBxoZcVJubvDNF19upJ7+XBjrCVcNtb/Ax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K+SWp8BAAA5AwAADgAA&#10;AAAAAAABACAAAAAoAQAAZHJzL2Uyb0RvYy54bWxQSwUGAAAAAAYABgBZAQAAOQUAAAAA&#10;">
                        <v:fill on="f" focussize="0,0"/>
                        <v:stroke on="f"/>
                        <v:imagedata o:title=""/>
                        <o:lock v:ext="edit" aspectratio="f"/>
                      </v:rect>
                    </w:pict>
                  </mc:Fallback>
                </mc:AlternateContent>
              </w:r>
            </w:ins>
            <w:ins w:id="52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7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7" name="矩形 6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7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tssq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ZI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2yyp8BAAA5AwAADgAA&#10;AAAAAAABACAAAAAoAQAAZHJzL2Uyb0RvYy54bWxQSwUGAAAAAAYABgBZAQAAOQUAAAAA&#10;">
                        <v:fill on="f" focussize="0,0"/>
                        <v:stroke on="f"/>
                        <v:imagedata o:title=""/>
                        <o:lock v:ext="edit" aspectratio="f"/>
                      </v:rect>
                    </w:pict>
                  </mc:Fallback>
                </mc:AlternateContent>
              </w:r>
            </w:ins>
            <w:ins w:id="52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8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8" name="矩形 6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8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uldaeAQAAOQ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Ys5Ld5LRyv/8/Ph&#10;9+MvlivkzxixoWu38QaOGVKYxe57cPlLMti+eHo4ear3iSkqfq7PLhbnnClq1Rfz6vI8Y4qXxxEw&#10;fdHBsRy0HGhlxUm5+4ppuvp8Jc/y4dpYS3XZWP9PgTBzRWS+E8Mc3YfuQAq3EcxmIPy6jM8dcrQQ&#10;OW4/r+zvvCC9/PGrJ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CLpXWngEAADkDAAAOAAAA&#10;AAAAAAEAIAAAACgBAABkcnMvZTJvRG9jLnhtbFBLBQYAAAAABgAGAFkBAAA4BQAAAAA=&#10;">
                        <v:fill on="f" focussize="0,0"/>
                        <v:stroke on="f"/>
                        <v:imagedata o:title=""/>
                        <o:lock v:ext="edit" aspectratio="f"/>
                      </v:rect>
                    </w:pict>
                  </mc:Fallback>
                </mc:AlternateContent>
              </w:r>
            </w:ins>
            <w:ins w:id="52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199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29" name="矩形 6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199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VstUa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F/IozLx2t/Ne3&#10;7z9/PLOMkD9jxIauPcYHOGZIYRa778HlL8lg++Lp4eSp3iemCLyqzy4W55wpKtUX8+ry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Wy1Rp8BAAA5AwAADgAA&#10;AAAAAAABACAAAAAoAQAAZHJzL2Uyb0RvYy54bWxQSwUGAAAAAAYABgBZAQAAOQUAAAAA&#10;">
                        <v:fill on="f" focussize="0,0"/>
                        <v:stroke on="f"/>
                        <v:imagedata o:title=""/>
                        <o:lock v:ext="edit" aspectratio="f"/>
                      </v:rect>
                    </w:pict>
                  </mc:Fallback>
                </mc:AlternateContent>
              </w:r>
            </w:ins>
            <w:ins w:id="52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0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0" name="矩形 6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0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KlpS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ijDzx0tHKf3//&#10;8evnE8sI+TNGbOjaQ7yHY4YUZrH7Hlz+kgy2L54eTp7qfWKKwM/12cXinDNFpfpiXl2eZ07x/DgC&#10;phsdHMtBy4FWVpyUu1tM09W/V3IvH66NtYTLxvr/AOLMiMjzThPm6DF0B1K4jWA2A/HXpX2ukKNl&#10;kOP288r+zQv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UqWlJ8BAAA5AwAADgAA&#10;AAAAAAABACAAAAAoAQAAZHJzL2Uyb0RvYy54bWxQSwUGAAAAAAYABgBZAQAAOQUAAAAA&#10;">
                        <v:fill on="f" focussize="0,0"/>
                        <v:stroke on="f"/>
                        <v:imagedata o:title=""/>
                        <o:lock v:ext="edit" aspectratio="f"/>
                      </v:rect>
                    </w:pict>
                  </mc:Fallback>
                </mc:AlternateContent>
              </w:r>
            </w:ins>
            <w:ins w:id="52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1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1" name="矩形 6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1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gi2BJ8BAAA5AwAADgAA&#10;AAAAAAABACAAAAAoAQAAZHJzL2Uyb0RvYy54bWxQSwUGAAAAAAYABgBZAQAAOQUAAAAA&#10;">
                        <v:fill on="f" focussize="0,0"/>
                        <v:stroke on="f"/>
                        <v:imagedata o:title=""/>
                        <o:lock v:ext="edit" aspectratio="f"/>
                      </v:rect>
                    </w:pict>
                  </mc:Fallback>
                </mc:AlternateContent>
              </w:r>
            </w:ins>
            <w:ins w:id="52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3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2" name="矩形 6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3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bJp2+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ibM6Zl45W/vv7&#10;j18/n1hGyJ8xYkPXHuI9HDOkMIvd9+Dyl2SwffH0cPJU7xNTBH6uzy4W55wpKtUX8+ry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smnb58BAAA5AwAADgAA&#10;AAAAAAABACAAAAAoAQAAZHJzL2Uyb0RvYy54bWxQSwUGAAAAAAYABgBZAQAAOQUAAAAA&#10;">
                        <v:fill on="f" focussize="0,0"/>
                        <v:stroke on="f"/>
                        <v:imagedata o:title=""/>
                        <o:lock v:ext="edit" aspectratio="f"/>
                      </v:rect>
                    </w:pict>
                  </mc:Fallback>
                </mc:AlternateContent>
              </w:r>
            </w:ins>
            <w:ins w:id="52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4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3" name="矩形 6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4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GLh/+fAQAAOQ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lYsGZl45W/vPp&#10;24/vzywj5M8YsaFrD/EeThlSmMUeenD5SzLYoXh6PHuqD4kpAj/Wi8vlBWeKSvXlvLq6y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YuH/58BAAA5AwAADgAA&#10;AAAAAAABACAAAAAoAQAAZHJzL2Uyb0RvYy54bWxQSwUGAAAAAAYABgBZAQAAOQUAAAAA&#10;">
                        <v:fill on="f" focussize="0,0"/>
                        <v:stroke on="f"/>
                        <v:imagedata o:title=""/>
                        <o:lock v:ext="edit" aspectratio="f"/>
                      </v:rect>
                    </w:pict>
                  </mc:Fallback>
                </mc:AlternateContent>
              </w:r>
            </w:ins>
            <w:ins w:id="52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5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4" name="矩形 6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5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ZLhLmgAQAAOQMAAA4A&#10;AAAAAAAAAQAgAAAAKAEAAGRycy9lMm9Eb2MueG1sUEsFBgAAAAAGAAYAWQEAADoFAAAAAA==&#10;">
                        <v:fill on="f" focussize="0,0"/>
                        <v:stroke on="f"/>
                        <v:imagedata o:title=""/>
                        <o:lock v:ext="edit" aspectratio="f"/>
                      </v:rect>
                    </w:pict>
                  </mc:Fallback>
                </mc:AlternateContent>
              </w:r>
            </w:ins>
            <w:ins w:id="52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6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5" name="矩形 6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6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BCaQpngEAADkDAAAOAAAA&#10;AAAAAAEAIAAAACgBAABkcnMvZTJvRG9jLnhtbFBLBQYAAAAABgAGAFkBAAA4BQAAAAA=&#10;">
                        <v:fill on="f" focussize="0,0"/>
                        <v:stroke on="f"/>
                        <v:imagedata o:title=""/>
                        <o:lock v:ext="edit" aspectratio="f"/>
                      </v:rect>
                    </w:pict>
                  </mc:Fallback>
                </mc:AlternateContent>
              </w:r>
            </w:ins>
            <w:ins w:id="52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7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6" name="矩形 6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7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ItUK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ibMGZl45W/vv7&#10;j18/n1hGyJ8xYkPXHuI9HDOkMIvd9+Dyl2SwffH0cPJU7xNTBH6uzy4W55wpKtUX8+ry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i1Qp8BAAA5AwAADgAA&#10;AAAAAAABACAAAAAoAQAAZHJzL2Uyb0RvYy54bWxQSwUGAAAAAAYABgBZAQAAOQUAAAAA&#10;">
                        <v:fill on="f" focussize="0,0"/>
                        <v:stroke on="f"/>
                        <v:imagedata o:title=""/>
                        <o:lock v:ext="edit" aspectratio="f"/>
                      </v:rect>
                    </w:pict>
                  </mc:Fallback>
                </mc:AlternateContent>
              </w:r>
            </w:ins>
            <w:ins w:id="52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8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7" name="矩形 6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8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oqV0p8BAAA5AwAADgAA&#10;AAAAAAABACAAAAAoAQAAZHJzL2Uyb0RvYy54bWxQSwUGAAAAAAYABgBZAQAAOQUAAAAA&#10;">
                        <v:fill on="f" focussize="0,0"/>
                        <v:stroke on="f"/>
                        <v:imagedata o:title=""/>
                        <o:lock v:ext="edit" aspectratio="f"/>
                      </v:rect>
                    </w:pict>
                  </mc:Fallback>
                </mc:AlternateContent>
              </w:r>
            </w:ins>
            <w:ins w:id="52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09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8" name="矩形 6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09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3SbLOngEAADkDAAAOAAAA&#10;AAAAAAEAIAAAACgBAABkcnMvZTJvRG9jLnhtbFBLBQYAAAAABgAGAFkBAAA4BQAAAAA=&#10;">
                        <v:fill on="f" focussize="0,0"/>
                        <v:stroke on="f"/>
                        <v:imagedata o:title=""/>
                        <o:lock v:ext="edit" aspectratio="f"/>
                      </v:rect>
                    </w:pict>
                  </mc:Fallback>
                </mc:AlternateContent>
              </w:r>
            </w:ins>
            <w:ins w:id="52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0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39" name="矩形 6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0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AuSXp8BAAA5AwAADgAA&#10;AAAAAAABACAAAAAoAQAAZHJzL2Uyb0RvYy54bWxQSwUGAAAAAAYABgBZAQAAOQUAAAAA&#10;">
                        <v:fill on="f" focussize="0,0"/>
                        <v:stroke on="f"/>
                        <v:imagedata o:title=""/>
                        <o:lock v:ext="edit" aspectratio="f"/>
                      </v:rect>
                    </w:pict>
                  </mc:Fallback>
                </mc:AlternateContent>
              </w:r>
            </w:ins>
            <w:ins w:id="52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1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0" name="矩形 6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1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J/YtyfAQAAOQ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iI3nipaOV//r+&#10;8+nxB8sI+TNGbOjaXbyFY4YUZrH7Hlz+kgy2L54eTp7qfWKKwKv6w8XinDNFpfpiXl2eZ07x/DgC&#10;pk86OJaDlgOtrDgpd58xTVf/XMm9fLgx1hIuG+v/AYgzIyLPO02Yo4fQHUjhNoLZDMRfl/a5Qo6W&#10;QY7bzyv7Oy9Mz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n9i3J8BAAA5AwAADgAA&#10;AAAAAAABACAAAAAoAQAAZHJzL2Uyb0RvYy54bWxQSwUGAAAAAAYABgBZAQAAOQUAAAAA&#10;">
                        <v:fill on="f" focussize="0,0"/>
                        <v:stroke on="f"/>
                        <v:imagedata o:title=""/>
                        <o:lock v:ext="edit" aspectratio="f"/>
                      </v:rect>
                    </w:pict>
                  </mc:Fallback>
                </mc:AlternateContent>
              </w:r>
            </w:ins>
            <w:ins w:id="52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2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1" name="矩形 6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2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T1CTJ8BAAA5AwAADgAA&#10;AAAAAAABACAAAAAoAQAAZHJzL2Uyb0RvYy54bWxQSwUGAAAAAAYABgBZAQAAOQUAAAAA&#10;">
                        <v:fill on="f" focussize="0,0"/>
                        <v:stroke on="f"/>
                        <v:imagedata o:title=""/>
                        <o:lock v:ext="edit" aspectratio="f"/>
                      </v:rect>
                    </w:pict>
                  </mc:Fallback>
                </mc:AlternateContent>
              </w:r>
            </w:ins>
            <w:ins w:id="52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3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2" name="矩形 6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3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38UyegAQAAOQMAAA4A&#10;AAAAAAAAAQAgAAAAKAEAAGRycy9lMm9Eb2MueG1sUEsFBgAAAAAGAAYAWQEAADoFAAAAAA==&#10;">
                        <v:fill on="f" focussize="0,0"/>
                        <v:stroke on="f"/>
                        <v:imagedata o:title=""/>
                        <o:lock v:ext="edit" aspectratio="f"/>
                      </v:rect>
                    </w:pict>
                  </mc:Fallback>
                </mc:AlternateContent>
              </w:r>
            </w:ins>
            <w:ins w:id="52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4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3" name="矩形 6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4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q+c7egAQAAOQMAAA4A&#10;AAAAAAAAAQAgAAAAKAEAAGRycy9lMm9Eb2MueG1sUEsFBgAAAAAGAAYAWQEAADoFAAAAAA==&#10;">
                        <v:fill on="f" focussize="0,0"/>
                        <v:stroke on="f"/>
                        <v:imagedata o:title=""/>
                        <o:lock v:ext="edit" aspectratio="f"/>
                      </v:rect>
                    </w:pict>
                  </mc:Fallback>
                </mc:AlternateContent>
              </w:r>
            </w:ins>
            <w:ins w:id="52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5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4" name="矩形 6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5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1+cPGgAQAAOQMAAA4A&#10;AAAAAAAAAQAgAAAAKAEAAGRycy9lMm9Eb2MueG1sUEsFBgAAAAAGAAYAWQEAADoFAAAAAA==&#10;">
                        <v:fill on="f" focussize="0,0"/>
                        <v:stroke on="f"/>
                        <v:imagedata o:title=""/>
                        <o:lock v:ext="edit" aspectratio="f"/>
                      </v:rect>
                    </w:pict>
                  </mc:Fallback>
                </mc:AlternateContent>
              </w:r>
            </w:ins>
            <w:ins w:id="52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6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5" name="矩形 6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6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KPFBhngEAADkDAAAOAAAA&#10;AAAAAAEAIAAAACgBAABkcnMvZTJvRG9jLnhtbFBLBQYAAAAABgAGAFkBAAA4BQAAAAA=&#10;">
                        <v:fill on="f" focussize="0,0"/>
                        <v:stroke on="f"/>
                        <v:imagedata o:title=""/>
                        <o:lock v:ext="edit" aspectratio="f"/>
                      </v:rect>
                    </w:pict>
                  </mc:Fallback>
                </mc:AlternateContent>
              </w:r>
            </w:ins>
            <w:ins w:id="52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7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6" name="矩形 6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7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L9QQqgAQAAOQMAAA4A&#10;AAAAAAAAAQAgAAAAKAEAAGRycy9lMm9Eb2MueG1sUEsFBgAAAAAGAAYAWQEAADoFAAAAAA==&#10;">
                        <v:fill on="f" focussize="0,0"/>
                        <v:stroke on="f"/>
                        <v:imagedata o:title=""/>
                        <o:lock v:ext="edit" aspectratio="f"/>
                      </v:rect>
                    </w:pict>
                  </mc:Fallback>
                </mc:AlternateContent>
              </w:r>
            </w:ins>
            <w:ins w:id="52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8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7" name="矩形 6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8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YZqgAQAAOQ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FxZIzLxyt/OfX&#10;bz++P7GMkD9jxJauPcR7OGVIYRZ70ODyl2SwQ/H0ePZUHRKTBH5o3i8Xl5xJKjXLeX11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W/YZqgAQAAOQMAAA4A&#10;AAAAAAAAAQAgAAAAKAEAAGRycy9lMm9Eb2MueG1sUEsFBgAAAAAGAAYAWQEAADoFAAAAAA==&#10;">
                        <v:fill on="f" focussize="0,0"/>
                        <v:stroke on="f"/>
                        <v:imagedata o:title=""/>
                        <o:lock v:ext="edit" aspectratio="f"/>
                      </v:rect>
                    </w:pict>
                  </mc:Fallback>
                </mc:AlternateContent>
              </w:r>
            </w:ins>
            <w:ins w:id="52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19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8" name="矩形 6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19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HxGhp8BAAA5AwAADgAA&#10;AAAAAAABACAAAAAoAQAAZHJzL2Uyb0RvYy54bWxQSwUGAAAAAAYABgBZAQAAOQUAAAAA&#10;">
                        <v:fill on="f" focussize="0,0"/>
                        <v:stroke on="f"/>
                        <v:imagedata o:title=""/>
                        <o:lock v:ext="edit" aspectratio="f"/>
                      </v:rect>
                    </w:pict>
                  </mc:Fallback>
                </mc:AlternateContent>
              </w:r>
            </w:ins>
            <w:ins w:id="52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0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49" name="矩形 6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0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s+ZhagAQAAOQMAAA4A&#10;AAAAAAAAAQAgAAAAKAEAAGRycy9lMm9Eb2MueG1sUEsFBgAAAAAGAAYAWQEAADoFAAAAAA==&#10;">
                        <v:fill on="f" focussize="0,0"/>
                        <v:stroke on="f"/>
                        <v:imagedata o:title=""/>
                        <o:lock v:ext="edit" aspectratio="f"/>
                      </v:rect>
                    </w:pict>
                  </mc:Fallback>
                </mc:AlternateContent>
              </w:r>
            </w:ins>
            <w:ins w:id="52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1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0" name="矩形 6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1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YRcS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LBXnipaOV//r2&#10;/eePJ5YR8meM2NC1h3gPpwwpzGIPPbj8JRnsUDw9nj3Vh8QUgZ/qjxfLBWeKSvXFvLpc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xhFxJ8BAAA5AwAADgAA&#10;AAAAAAABACAAAAAoAQAAZHJzL2Uyb0RvYy54bWxQSwUGAAAAAAYABgBZAQAAOQUAAAAA&#10;">
                        <v:fill on="f" focussize="0,0"/>
                        <v:stroke on="f"/>
                        <v:imagedata o:title=""/>
                        <o:lock v:ext="edit" aspectratio="f"/>
                      </v:rect>
                    </w:pict>
                  </mc:Fallback>
                </mc:AlternateContent>
              </w:r>
            </w:ins>
            <w:ins w:id="52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2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1" name="矩形 6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2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gWmVUngEAADkDAAAOAAAA&#10;AAAAAAEAIAAAACgBAABkcnMvZTJvRG9jLnhtbFBLBQYAAAAABgAGAFkBAAA4BQAAAAA=&#10;">
                        <v:fill on="f" focussize="0,0"/>
                        <v:stroke on="f"/>
                        <v:imagedata o:title=""/>
                        <o:lock v:ext="edit" aspectratio="f"/>
                      </v:rect>
                    </w:pict>
                  </mc:Fallback>
                </mc:AlternateContent>
              </w:r>
            </w:ins>
            <w:ins w:id="52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3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2" name="矩形 6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3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ibdD+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LxZwzLx2t/Ne3&#10;7z9/PLGMkD9jxIauPcR7OGVIYRZ76MHlL8lgh+Lp8eypPiSmCPxUf7xYLjhTVKov5t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Jt0P58BAAA5AwAADgAA&#10;AAAAAAABACAAAAAoAQAAZHJzL2Uyb0RvYy54bWxQSwUGAAAAAAYABgBZAQAAOQUAAAAA&#10;">
                        <v:fill on="f" focussize="0,0"/>
                        <v:stroke on="f"/>
                        <v:imagedata o:title=""/>
                        <o:lock v:ext="edit" aspectratio="f"/>
                      </v:rect>
                    </w:pict>
                  </mc:Fallback>
                </mc:AlternateContent>
              </w:r>
            </w:ins>
            <w:ins w:id="52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4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3" name="矩形 6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4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VK+fAQAAOQ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XLxQVnXjpa+c/v&#10;Tz+eH1lGyJ8xYkPX7uMdnDKkMIs99ODyl2SwQ/H0ePZUHxJTBH6sLy6XC84UlerLeXW1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9lUr58BAAA5AwAADgAA&#10;AAAAAAABACAAAAAoAQAAZHJzL2Uyb0RvYy54bWxQSwUGAAAAAAYABgBZAQAAOQUAAAAA&#10;">
                        <v:fill on="f" focussize="0,0"/>
                        <v:stroke on="f"/>
                        <v:imagedata o:title=""/>
                        <o:lock v:ext="edit" aspectratio="f"/>
                      </v:rect>
                    </w:pict>
                  </mc:Fallback>
                </mc:AlternateContent>
              </w:r>
            </w:ins>
            <w:ins w:id="52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5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4" name="矩形 6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5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gZV+mgAQAAOQMAAA4A&#10;AAAAAAAAAQAgAAAAKAEAAGRycy9lMm9Eb2MueG1sUEsFBgAAAAAGAAYAWQEAADoFAAAAAA==&#10;">
                        <v:fill on="f" focussize="0,0"/>
                        <v:stroke on="f"/>
                        <v:imagedata o:title=""/>
                        <o:lock v:ext="edit" aspectratio="f"/>
                      </v:rect>
                    </w:pict>
                  </mc:Fallback>
                </mc:AlternateContent>
              </w:r>
            </w:ins>
            <w:ins w:id="52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6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5" name="矩形 6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6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W3d5ngEAADkDAAAOAAAA&#10;AAAAAAEAIAAAACgBAABkcnMvZTJvRG9jLnhtbFBLBQYAAAAABgAGAFkBAAA4BQAAAAA=&#10;">
                        <v:fill on="f" focussize="0,0"/>
                        <v:stroke on="f"/>
                        <v:imagedata o:title=""/>
                        <o:lock v:ext="edit" aspectratio="f"/>
                      </v:rect>
                    </w:pict>
                  </mc:Fallback>
                </mc:AlternateContent>
              </w:r>
            </w:ins>
            <w:ins w:id="52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7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6" name="矩形 6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7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eaZhKfAQAAOQ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LxZIzLx2t/Ne3&#10;7z9/PLGMkD9jxIauPcR7OGVIYRZ76MHlL8lgh+Lp8eypPiSmCPxUf7xYLjhTVKov5t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5pmEp8BAAA5AwAADgAA&#10;AAAAAAABACAAAAAoAQAAZHJzL2Uyb0RvYy54bWxQSwUGAAAAAAYABgBZAQAAOQUAAAAA&#10;">
                        <v:fill on="f" focussize="0,0"/>
                        <v:stroke on="f"/>
                        <v:imagedata o:title=""/>
                        <o:lock v:ext="edit" aspectratio="f"/>
                      </v:rect>
                    </w:pict>
                  </mc:Fallback>
                </mc:AlternateContent>
              </w:r>
            </w:ins>
            <w:ins w:id="52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8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7" name="矩形 6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8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DYRoKfAQAAOQ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XLxYozLx2t/Pe3&#10;H79+fmcZIX/GiA1du493cM6Qwiz22IPLX5LBjsXT08VTfUxMEfi+vlotF5wpKtWreXW9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NhGgp8BAAA5AwAADgAA&#10;AAAAAAABACAAAAAoAQAAZHJzL2Uyb0RvYy54bWxQSwUGAAAAAAYABgBZAQAAOQUAAAAA&#10;">
                        <v:fill on="f" focussize="0,0"/>
                        <v:stroke on="f"/>
                        <v:imagedata o:title=""/>
                        <o:lock v:ext="edit" aspectratio="f"/>
                      </v:rect>
                    </w:pict>
                  </mc:Fallback>
                </mc:AlternateContent>
              </w:r>
            </w:ins>
            <w:ins w:id="52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29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8" name="矩形 6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29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JG2GengEAADkDAAAOAAAA&#10;AAAAAAEAIAAAACgBAABkcnMvZTJvRG9jLnhtbFBLBQYAAAAABgAGAFkBAAA4BQAAAAA=&#10;">
                        <v:fill on="f" focussize="0,0"/>
                        <v:stroke on="f"/>
                        <v:imagedata o:title=""/>
                        <o:lock v:ext="edit" aspectratio="f"/>
                      </v:rect>
                    </w:pict>
                  </mc:Fallback>
                </mc:AlternateContent>
              </w:r>
            </w:ins>
            <w:ins w:id="52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0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59" name="矩形 6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0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5ZQQ6fAQAAOQ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l4pozLx2t/Pe3&#10;H79+fmcZIX/GiA1du493cMqQwiz20IPLX5LBDsXT49lTfUhMEXhdf7hcLjhTVKov59XVInOK58cR&#10;MH3UwbEctBxoZcVJuf+Eabr6dCX38uHWWEu4bKz/CyDOjIg87zRhjh5DdySFuwhmOxB/XdrnCjla&#10;BjltP6/sZV6Ynv/4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llBDp8BAAA5AwAADgAA&#10;AAAAAAABACAAAAAoAQAAZHJzL2Uyb0RvYy54bWxQSwUGAAAAAAYABgBZAQAAOQUAAAAA&#10;">
                        <v:fill on="f" focussize="0,0"/>
                        <v:stroke on="f"/>
                        <v:imagedata o:title=""/>
                        <o:lock v:ext="edit" aspectratio="f"/>
                      </v:rect>
                    </w:pict>
                  </mc:Fallback>
                </mc:AlternateContent>
              </w:r>
            </w:ins>
            <w:ins w:id="52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1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0" name="矩形 6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1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xLOyfAQAAOQ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WLBXnipaOV//n+&#10;8/evHywj5M8YsaFrD/EejhlSmMXue3D5SzLYvnh6OHmq94kpAq/qs4vFOWeKSvXFvLo8z5zi+XEE&#10;TLc6OJaDlgOtrDgpd3eYpqtPV3IvH26MtYTLxvp/AOLMiMjzThPm6DF0B1K4jWA2A/HXpX2ukKNl&#10;kOP288pe5oXp+Y9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LEs7J8BAAA5AwAADgAA&#10;AAAAAAABACAAAAAoAQAAZHJzL2Uyb0RvYy54bWxQSwUGAAAAAAYABgBZAQAAOQUAAAAA&#10;">
                        <v:fill on="f" focussize="0,0"/>
                        <v:stroke on="f"/>
                        <v:imagedata o:title=""/>
                        <o:lock v:ext="edit" aspectratio="f"/>
                      </v:rect>
                    </w:pict>
                  </mc:Fallback>
                </mc:AlternateContent>
              </w:r>
            </w:ins>
            <w:ins w:id="52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2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1" name="矩形 6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2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8wx8ngEAADkDAAAOAAAA&#10;AAAAAAEAIAAAACgBAABkcnMvZTJvRG9jLnhtbFBLBQYAAAAABgAGAFkBAAA4BQAAAAA=&#10;">
                        <v:fill on="f" focussize="0,0"/>
                        <v:stroke on="f"/>
                        <v:imagedata o:title=""/>
                        <o:lock v:ext="edit" aspectratio="f"/>
                      </v:rect>
                    </w:pict>
                  </mc:Fallback>
                </mc:AlternateContent>
              </w:r>
            </w:ins>
            <w:ins w:id="52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3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2" name="矩形 6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3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cyHRefAQAAOQ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WLxZwzLx2t/M/3&#10;n79//WAZIX/GiA1de4j3cMyQwix234PLX5LB9sXTw8lTvU9MEXhVn10szjlTVKov5tXleeYUz48j&#10;YLrVwbEctBxoZcVJubvDNF19upJ7+XBjrCVcNtb/Ax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zIdF58BAAA5AwAADgAA&#10;AAAAAAABACAAAAAoAQAAZHJzL2Uyb0RvYy54bWxQSwUGAAAAAAYABgBZAQAAOQUAAAAA&#10;">
                        <v:fill on="f" focussize="0,0"/>
                        <v:stroke on="f"/>
                        <v:imagedata o:title=""/>
                        <o:lock v:ext="edit" aspectratio="f"/>
                      </v:rect>
                    </w:pict>
                  </mc:Fallback>
                </mc:AlternateContent>
              </w:r>
            </w:ins>
            <w:ins w:id="52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4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3" name="矩形 6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4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BwPYefAQAAOQ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iccaZl45W/vv7&#10;j18/n1hGyJ8xYkPXHuI9HDOkMIvd9+Dyl2SwffH0cPJU7xNTBH6uzy4W55wpKtUX8+ry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HA9h58BAAA5AwAADgAA&#10;AAAAAAABACAAAAAoAQAAZHJzL2Uyb0RvYy54bWxQSwUGAAAAAAYABgBZAQAAOQUAAAAA&#10;">
                        <v:fill on="f" focussize="0,0"/>
                        <v:stroke on="f"/>
                        <v:imagedata o:title=""/>
                        <o:lock v:ext="edit" aspectratio="f"/>
                      </v:rect>
                    </w:pict>
                  </mc:Fallback>
                </mc:AlternateContent>
              </w:r>
            </w:ins>
            <w:ins w:id="52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5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4" name="矩形 6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5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ewPsGgAQAAOQMAAA4A&#10;AAAAAAAAAQAgAAAAKAEAAGRycy9lMm9Eb2MueG1sUEsFBgAAAAAGAAYAWQEAADoFAAAAAA==&#10;">
                        <v:fill on="f" focussize="0,0"/>
                        <v:stroke on="f"/>
                        <v:imagedata o:title=""/>
                        <o:lock v:ext="edit" aspectratio="f"/>
                      </v:rect>
                    </w:pict>
                  </mc:Fallback>
                </mc:AlternateContent>
              </w:r>
            </w:ins>
            <w:ins w:id="52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6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5" name="矩形 6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6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DyHlGdAQAAOQMAAA4AAAAA&#10;AAAAAQAgAAAAKAEAAGRycy9lMm9Eb2MueG1sUEsFBgAAAAAGAAYAWQEAADcFAAAAAA==&#10;">
                        <v:fill on="f" focussize="0,0"/>
                        <v:stroke on="f"/>
                        <v:imagedata o:title=""/>
                        <o:lock v:ext="edit" aspectratio="f"/>
                      </v:rect>
                    </w:pict>
                  </mc:Fallback>
                </mc:AlternateContent>
              </w:r>
            </w:ins>
            <w:ins w:id="52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7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6" name="矩形 6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7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DMPOp8BAAA5AwAADgAA&#10;AAAAAAABACAAAAAoAQAAZHJzL2Uyb0RvYy54bWxQSwUGAAAAAAYABgBZAQAAOQUAAAAA&#10;">
                        <v:fill on="f" focussize="0,0"/>
                        <v:stroke on="f"/>
                        <v:imagedata o:title=""/>
                        <o:lock v:ext="edit" aspectratio="f"/>
                      </v:rect>
                    </w:pict>
                  </mc:Fallback>
                </mc:AlternateContent>
              </w:r>
            </w:ins>
            <w:ins w:id="52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8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7" name="矩形 6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8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9xL6q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xZI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3Evqp8BAAA5AwAADgAA&#10;AAAAAAABACAAAAAoAQAAZHJzL2Uyb0RvYy54bWxQSwUGAAAAAAYABgBZAQAAOQUAAAAA&#10;">
                        <v:fill on="f" focussize="0,0"/>
                        <v:stroke on="f"/>
                        <v:imagedata o:title=""/>
                        <o:lock v:ext="edit" aspectratio="f"/>
                      </v:rect>
                    </w:pict>
                  </mc:Fallback>
                </mc:AlternateContent>
              </w:r>
            </w:ins>
            <w:ins w:id="52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39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8" name="矩形 6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39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Wsgi2ngEAADkDAAAOAAAA&#10;AAAAAAEAIAAAACgBAABkcnMvZTJvRG9jLnhtbFBLBQYAAAAABgAGAFkBAAA4BQAAAAA=&#10;">
                        <v:fill on="f" focussize="0,0"/>
                        <v:stroke on="f"/>
                        <v:imagedata o:title=""/>
                        <o:lock v:ext="edit" aspectratio="f"/>
                      </v:rect>
                    </w:pict>
                  </mc:Fallback>
                </mc:AlternateContent>
              </w:r>
            </w:ins>
            <w:ins w:id="52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0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69" name="矩形 6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40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wKCa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F4oozLx2t/Ne3&#10;7z9/PLOMkD9jxIauPcYHOGZIYRa778HlL8lg++Lp4eSp3iemCLyqzy4W55wpKtUX8+ry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fAoJp8BAAA5AwAADgAA&#10;AAAAAAABACAAAAAoAQAAZHJzL2Uyb0RvYy54bWxQSwUGAAAAAAYABgBZAQAAOQUAAAAA&#10;">
                        <v:fill on="f" focussize="0,0"/>
                        <v:stroke on="f"/>
                        <v:imagedata o:title=""/>
                        <o:lock v:ext="edit" aspectratio="f"/>
                      </v:rect>
                    </w:pict>
                  </mc:Fallback>
                </mc:AlternateContent>
              </w:r>
            </w:ins>
            <w:ins w:id="52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1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70" name="矩形 6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41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3WC/S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JXnipaOV//r2&#10;/eePJ5YR8meM2NC1h3gPpwwpzGIPPbj8JRnsUDw9nj3Vh8QUgZ/qj8vFBWeKSvVyXl1e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dYL9J8BAAA5AwAADgAA&#10;AAAAAAABACAAAAAoAQAAZHJzL2Uyb0RvYy54bWxQSwUGAAAAAAYABgBZAQAAOQUAAAAA&#10;">
                        <v:fill on="f" focussize="0,0"/>
                        <v:stroke on="f"/>
                        <v:imagedata o:title=""/>
                        <o:lock v:ext="edit" aspectratio="f"/>
                      </v:rect>
                    </w:pict>
                  </mc:Fallback>
                </mc:AlternateContent>
              </w:r>
            </w:ins>
            <w:ins w:id="52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2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71" name="矩形 6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42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KlCtkngEAADkDAAAOAAAA&#10;AAAAAAEAIAAAACgBAABkcnMvZTJvRG9jLnhtbFBLBQYAAAAABgAGAFkBAAA4BQAAAAA=&#10;">
                        <v:fill on="f" focussize="0,0"/>
                        <v:stroke on="f"/>
                        <v:imagedata o:title=""/>
                        <o:lock v:ext="edit" aspectratio="f"/>
                      </v:rect>
                    </w:pict>
                  </mc:Fallback>
                </mc:AlternateContent>
              </w:r>
            </w:ins>
            <w:ins w:id="52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3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72" name="矩形 6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43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VOg+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5Zw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lU6D58BAAA5AwAADgAA&#10;AAAAAAABACAAAAAoAQAAZHJzL2Uyb0RvYy54bWxQSwUGAAAAAAYABgBZAQAAOQUAAAAA&#10;">
                        <v:fill on="f" focussize="0,0"/>
                        <v:stroke on="f"/>
                        <v:imagedata o:title=""/>
                        <o:lock v:ext="edit" aspectratio="f"/>
                      </v:rect>
                    </w:pict>
                  </mc:Fallback>
                </mc:AlternateContent>
              </w:r>
            </w:ins>
            <w:ins w:id="52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4992"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673" name="矩形 67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244992;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F8yB7WfAQAAOgMAAA4AAAAA&#10;AAAAAQAgAAAAJgEAAGRycy9lMm9Eb2MueG1sUEsFBgAAAAAGAAYAWQEAADcFAAAAAA==&#10;">
                        <v:fill on="f" focussize="0,0"/>
                        <v:stroke on="f"/>
                        <v:imagedata o:title=""/>
                        <o:lock v:ext="edit" aspectratio="f"/>
                      </v:rect>
                    </w:pict>
                  </mc:Fallback>
                </mc:AlternateContent>
              </w:r>
            </w:ins>
            <w:ins w:id="52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601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674" name="矩形 674"/>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24601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NQH8/2fAQAAOgMAAA4AAAAA&#10;AAAAAQAgAAAAJgEAAGRycy9lMm9Eb2MueG1sUEsFBgAAAAAGAAYAWQEAADcFAAAAAA==&#10;">
                        <v:fill on="f" focussize="0,0"/>
                        <v:stroke on="f"/>
                        <v:imagedata o:title=""/>
                        <o:lock v:ext="edit" aspectratio="f"/>
                      </v:rect>
                    </w:pict>
                  </mc:Fallback>
                </mc:AlternateContent>
              </w:r>
            </w:ins>
            <w:ins w:id="52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704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675" name="矩形 675"/>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24704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OFg1OWfAQAAOgMAAA4AAAAA&#10;AAAAAQAgAAAAJgEAAGRycy9lMm9Eb2MueG1sUEsFBgAAAAAGAAYAWQEAADcFAAAAAA==&#10;">
                        <v:fill on="f" focussize="0,0"/>
                        <v:stroke on="f"/>
                        <v:imagedata o:title=""/>
                        <o:lock v:ext="edit" aspectratio="f"/>
                      </v:rect>
                    </w:pict>
                  </mc:Fallback>
                </mc:AlternateContent>
              </w:r>
            </w:ins>
            <w:ins w:id="52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806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676" name="矩形 676"/>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24806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C+yb3NoAEAADoDAAAOAAAA&#10;AAAAAAEAIAAAACYBAABkcnMvZTJvRG9jLnhtbFBLBQYAAAAABgAGAFkBAAA4BQAAAAA=&#10;">
                        <v:fill on="f" focussize="0,0"/>
                        <v:stroke on="f"/>
                        <v:imagedata o:title=""/>
                        <o:lock v:ext="edit" aspectratio="f"/>
                      </v:rect>
                    </w:pict>
                  </mc:Fallback>
                </mc:AlternateContent>
              </w:r>
            </w:ins>
            <w:ins w:id="53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49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77" name="矩形 6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49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WCLK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WL5ZI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YIsp8BAAA5AwAADgAA&#10;AAAAAAABACAAAAAoAQAAZHJzL2Uyb0RvYy54bWxQSwUGAAAAAAYABgBZAQAAOQUAAAAA&#10;">
                        <v:fill on="f" focussize="0,0"/>
                        <v:stroke on="f"/>
                        <v:imagedata o:title=""/>
                        <o:lock v:ext="edit" aspectratio="f"/>
                      </v:rect>
                    </w:pict>
                  </mc:Fallback>
                </mc:AlternateContent>
              </w:r>
            </w:ins>
            <w:ins w:id="53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0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78" name="矩形 6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0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j1S+ungEAADkDAAAOAAAA&#10;AAAAAAEAIAAAACgBAABkcnMvZTJvRG9jLnhtbFBLBQYAAAAABgAGAFkBAAA4BQAAAAA=&#10;">
                        <v:fill on="f" focussize="0,0"/>
                        <v:stroke on="f"/>
                        <v:imagedata o:title=""/>
                        <o:lock v:ext="edit" aspectratio="f"/>
                      </v:rect>
                    </w:pict>
                  </mc:Fallback>
                </mc:AlternateContent>
              </w:r>
            </w:ins>
            <w:ins w:id="53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1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79" name="矩形 6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1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JcPPp8BAAA5AwAADgAA&#10;AAAAAAABACAAAAAoAQAAZHJzL2Uyb0RvYy54bWxQSwUGAAAAAAYABgBZAQAAOQUAAAAA&#10;">
                        <v:fill on="f" focussize="0,0"/>
                        <v:stroke on="f"/>
                        <v:imagedata o:title=""/>
                        <o:lock v:ext="edit" aspectratio="f"/>
                      </v:rect>
                    </w:pict>
                  </mc:Fallback>
                </mc:AlternateContent>
              </w:r>
            </w:ins>
            <w:ins w:id="53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2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0" name="矩形 6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2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7axH2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Fkjzx0tHKf337&#10;/vPHE8sI+TNGbOjaQ7yHU4YUZrGHHlz+kgx2KJ4ez57qQ2KKwE/1x8vFBWeKSvXlvFpe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trEfZ8BAAA5AwAADgAA&#10;AAAAAAABACAAAAAoAQAAZHJzL2Uyb0RvYy54bWxQSwUGAAAAAAYABgBZAQAAOQUAAAAA&#10;">
                        <v:fill on="f" focussize="0,0"/>
                        <v:stroke on="f"/>
                        <v:imagedata o:title=""/>
                        <o:lock v:ext="edit" aspectratio="f"/>
                      </v:rect>
                    </w:pict>
                  </mc:Fallback>
                </mc:AlternateContent>
              </w:r>
            </w:ins>
            <w:ins w:id="53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3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1" name="矩形 6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3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pmOTtngEAADkDAAAOAAAA&#10;AAAAAAEAIAAAACgBAABkcnMvZTJvRG9jLnhtbFBLBQYAAAAABgAGAFkBAAA4BQAAAAA=&#10;">
                        <v:fill on="f" focussize="0,0"/>
                        <v:stroke on="f"/>
                        <v:imagedata o:title=""/>
                        <o:lock v:ext="edit" aspectratio="f"/>
                      </v:rect>
                    </w:pict>
                  </mc:Fallback>
                </mc:AlternateContent>
              </w:r>
            </w:ins>
            <w:ins w:id="53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4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2" name="矩形 6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4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Z9Ya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Fcs6Zl45W/uvb&#10;958/nlhGyJ8xYkPXHuI9nDKkMIs99ODyl2SwQ/H0ePZUHxJTBH6qP14uLjhTVKov59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Vn1hp8BAAA5AwAADgAA&#10;AAAAAAABACAAAAAoAQAAZHJzL2Uyb0RvYy54bWxQSwUGAAAAAAYABgBZAQAAOQUAAAAA&#10;">
                        <v:fill on="f" focussize="0,0"/>
                        <v:stroke on="f"/>
                        <v:imagedata o:title=""/>
                        <o:lock v:ext="edit" aspectratio="f"/>
                      </v:rect>
                    </w:pict>
                  </mc:Fallback>
                </mc:AlternateContent>
              </w:r>
            </w:ins>
            <w:ins w:id="53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5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3" name="矩形 6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5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Yb1RafAQAAOQ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liecGZl45W/vPp&#10;24/vzywj5M8YsaFrD/EeThlSmMUeenD5SzLYoXh6PHuqD4kpAj/WF1eLS84UleqrebW8z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hvVFp8BAAA5AwAADgAA&#10;AAAAAAABACAAAAAoAQAAZHJzL2Uyb0RvYy54bWxQSwUGAAAAAAYABgBZAQAAOQUAAAAA&#10;">
                        <v:fill on="f" focussize="0,0"/>
                        <v:stroke on="f"/>
                        <v:imagedata o:title=""/>
                        <o:lock v:ext="edit" aspectratio="f"/>
                      </v:rect>
                    </w:pict>
                  </mc:Fallback>
                </mc:AlternateContent>
              </w:r>
            </w:ins>
            <w:ins w:id="53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6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4" name="矩形 6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6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Hb1lCgAQAAOQMAAA4A&#10;AAAAAAAAAQAgAAAAKAEAAGRycy9lMm9Eb2MueG1sUEsFBgAAAAAGAAYAWQEAADoFAAAAAA==&#10;">
                        <v:fill on="f" focussize="0,0"/>
                        <v:stroke on="f"/>
                        <v:imagedata o:title=""/>
                        <o:lock v:ext="edit" aspectratio="f"/>
                      </v:rect>
                    </w:pict>
                  </mc:Fallback>
                </mc:AlternateContent>
              </w:r>
            </w:ins>
            <w:ins w:id="53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7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5" name="矩形 6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7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DaZ9sCdAQAAOQMAAA4AAAAA&#10;AAAAAQAgAAAAKAEAAGRycy9lMm9Eb2MueG1sUEsFBgAAAAAGAAYAWQEAADcFAAAAAA==&#10;">
                        <v:fill on="f" focussize="0,0"/>
                        <v:stroke on="f"/>
                        <v:imagedata o:title=""/>
                        <o:lock v:ext="edit" aspectratio="f"/>
                      </v:rect>
                    </w:pict>
                  </mc:Fallback>
                </mc:AlternateContent>
              </w:r>
            </w:ins>
            <w:ins w:id="53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8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6" name="矩形 6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8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5Y56u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FcsGZl45W/uvb&#10;958/nlhGyJ8xYkPXHuI9nDKkMIs99ODyl2SwQ/H0ePZUHxJTBH6qP14uLjhTVKov59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ljnq58BAAA5AwAADgAA&#10;AAAAAAABACAAAAAoAQAAZHJzL2Uyb0RvYy54bWxQSwUGAAAAAAYABgBZAQAAOQUAAAAA&#10;">
                        <v:fill on="f" focussize="0,0"/>
                        <v:stroke on="f"/>
                        <v:imagedata o:title=""/>
                        <o:lock v:ext="edit" aspectratio="f"/>
                      </v:rect>
                    </w:pict>
                  </mc:Fallback>
                </mc:AlternateContent>
              </w:r>
            </w:ins>
            <w:ins w:id="53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59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7" name="矩形 6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59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axzufAQAAOQ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FasmZl45W/vvb&#10;j18/v7OMkD9jxIau3cc7OGdIYRZ77MHlL8lgx+Lp6eKpPiamCHxfXy0X15wpKtXLebW6zp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RrHO58BAAA5AwAADgAA&#10;AAAAAAABACAAAAAoAQAAZHJzL2Uyb0RvYy54bWxQSwUGAAAAAAYABgBZAQAAOQUAAAAA&#10;">
                        <v:fill on="f" focussize="0,0"/>
                        <v:stroke on="f"/>
                        <v:imagedata o:title=""/>
                        <o:lock v:ext="edit" aspectratio="f"/>
                      </v:rect>
                    </w:pict>
                  </mc:Fallback>
                </mc:AlternateContent>
              </w:r>
            </w:ins>
            <w:ins w:id="53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0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8" name="矩形 6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0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A2eAnngEAADkDAAAOAAAA&#10;AAAAAAEAIAAAACgBAABkcnMvZTJvRG9jLnhtbFBLBQYAAAAABgAGAFkBAAA4BQAAAAA=&#10;">
                        <v:fill on="f" focussize="0,0"/>
                        <v:stroke on="f"/>
                        <v:imagedata o:title=""/>
                        <o:lock v:ext="edit" aspectratio="f"/>
                      </v:rect>
                    </w:pict>
                  </mc:Fallback>
                </mc:AlternateContent>
              </w:r>
            </w:ins>
            <w:ins w:id="53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1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89" name="矩形 6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1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ebwLefAQAAOQ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LF8oozLx2t/Nf3&#10;x59PP1hGyJ8xYkPX7uItnDKkMIs99ODyl2SwQ/H0ePZUHxJTBF7VHy8XF5wpKtWX82p5kTnFy+MI&#10;mD7p4FgOWg60suKk3H/GNF39fSX38uHGWEu4bKz/CyDOjIg87zRhjh5CdySFuwhmOxB/XdrnCjla&#10;BjltP6/sz7ww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5vAt58BAAA5AwAADgAA&#10;AAAAAAABACAAAAAoAQAAZHJzL2Uyb0RvYy54bWxQSwUGAAAAAAYABgBZAQAAOQUAAAAA&#10;">
                        <v:fill on="f" focussize="0,0"/>
                        <v:stroke on="f"/>
                        <v:imagedata o:title=""/>
                        <o:lock v:ext="edit" aspectratio="f"/>
                      </v:rect>
                    </w:pict>
                  </mc:Fallback>
                </mc:AlternateContent>
              </w:r>
            </w:ins>
            <w:ins w:id="53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2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0" name="矩形 6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2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942W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FFXnipaOV//r2&#10;/eePZ5YR8meM2NC1x/gAxwwpzGL3Pbj8JRlsXzw9nDzV+8QUgVf12cXinDNFpfpiXl2eZ0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73jZZ8BAAA5AwAADgAA&#10;AAAAAAABACAAAAAoAQAAZHJzL2Uyb0RvYy54bWxQSwUGAAAAAAYABgBZAQAAOQUAAAAA&#10;">
                        <v:fill on="f" focussize="0,0"/>
                        <v:stroke on="f"/>
                        <v:imagedata o:title=""/>
                        <o:lock v:ext="edit" aspectratio="f"/>
                      </v:rect>
                    </w:pict>
                  </mc:Fallback>
                </mc:AlternateContent>
              </w:r>
            </w:ins>
            <w:ins w:id="53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3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1" name="矩形 6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3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P/D9Z8BAAA5AwAADgAA&#10;AAAAAAABACAAAAAoAQAAZHJzL2Uyb0RvYy54bWxQSwUGAAAAAAYABgBZAQAAOQUAAAAA&#10;">
                        <v:fill on="f" focussize="0,0"/>
                        <v:stroke on="f"/>
                        <v:imagedata o:title=""/>
                        <o:lock v:ext="edit" aspectratio="f"/>
                      </v:rect>
                    </w:pict>
                  </mc:Fallback>
                </mc:AlternateContent>
              </w:r>
            </w:ins>
            <w:ins w:id="53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4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2" name="矩形 6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4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0p6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F1ZwzLx2t/Ne3&#10;7z9/PLOMkD9jxIauPcYHOGZIYRa778HlL8lg++Lp4eSp3iemCLyqzy4W55wpKtUX8+ry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D7Snp8BAAA5AwAADgAA&#10;AAAAAAABACAAAAAoAQAAZHJzL2Uyb0RvYy54bWxQSwUGAAAAAAYABgBZAQAAOQUAAAAA&#10;">
                        <v:fill on="f" focussize="0,0"/>
                        <v:stroke on="f"/>
                        <v:imagedata o:title=""/>
                        <o:lock v:ext="edit" aspectratio="f"/>
                      </v:rect>
                    </w:pict>
                  </mc:Fallback>
                </mc:AlternateContent>
              </w:r>
            </w:ins>
            <w:ins w:id="53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5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3" name="矩形 6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5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3zyDp8BAAA5AwAADgAA&#10;AAAAAAABACAAAAAoAQAAZHJzL2Uyb0RvYy54bWxQSwUGAAAAAAYABgBZAQAAOQUAAAAA&#10;">
                        <v:fill on="f" focussize="0,0"/>
                        <v:stroke on="f"/>
                        <v:imagedata o:title=""/>
                        <o:lock v:ext="edit" aspectratio="f"/>
                      </v:rect>
                    </w:pict>
                  </mc:Fallback>
                </mc:AlternateContent>
              </w:r>
            </w:ins>
            <w:ins w:id="53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6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4" name="矩形 6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6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S88UigAQAAOQMAAA4A&#10;AAAAAAAAAQAgAAAAKAEAAGRycy9lMm9Eb2MueG1sUEsFBgAAAAAGAAYAWQEAADoFAAAAAA==&#10;">
                        <v:fill on="f" focussize="0,0"/>
                        <v:stroke on="f"/>
                        <v:imagedata o:title=""/>
                        <o:lock v:ext="edit" aspectratio="f"/>
                      </v:rect>
                    </w:pict>
                  </mc:Fallback>
                </mc:AlternateContent>
              </w:r>
            </w:ins>
            <w:ins w:id="53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7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5" name="矩形 6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7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D/tHYngEAADkDAAAOAAAA&#10;AAAAAAEAIAAAACgBAABkcnMvZTJvRG9jLnhtbFBLBQYAAAAABgAGAFkBAAA4BQAAAAA=&#10;">
                        <v:fill on="f" focussize="0,0"/>
                        <v:stroke on="f"/>
                        <v:imagedata o:title=""/>
                        <o:lock v:ext="edit" aspectratio="f"/>
                      </v:rect>
                    </w:pict>
                  </mc:Fallback>
                </mc:AlternateContent>
              </w:r>
            </w:ins>
            <w:ins w:id="53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8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6" name="矩形 6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8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wLO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F1YIzLx2t/Ne3&#10;7z9/PLOMkD9jxIauPcYHOGZIYRa778HlL8lg++Lp4eSp3iemCLyqzy4W55wpKtUX8+ry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z/As58BAAA5AwAADgAA&#10;AAAAAAABACAAAAAoAQAAZHJzL2Uyb0RvYy54bWxQSwUGAAAAAAYABgBZAQAAOQUAAAAA&#10;">
                        <v:fill on="f" focussize="0,0"/>
                        <v:stroke on="f"/>
                        <v:imagedata o:title=""/>
                        <o:lock v:ext="edit" aspectratio="f"/>
                      </v:rect>
                    </w:pict>
                  </mc:Fallback>
                </mc:AlternateContent>
              </w:r>
            </w:ins>
            <w:ins w:id="53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69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7" name="矩形 6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69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H3gI58BAAA5AwAADgAA&#10;AAAAAAABACAAAAAoAQAAZHJzL2Uyb0RvYy54bWxQSwUGAAAAAAYABgBZAQAAOQUAAAAA&#10;">
                        <v:fill on="f" focussize="0,0"/>
                        <v:stroke on="f"/>
                        <v:imagedata o:title=""/>
                        <o:lock v:ext="edit" aspectratio="f"/>
                      </v:rect>
                    </w:pict>
                  </mc:Fallback>
                </mc:AlternateContent>
              </w:r>
            </w:ins>
            <w:ins w:id="53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0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8" name="矩形 6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0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1vsc/ngEAADkDAAAOAAAA&#10;AAAAAAEAIAAAACgBAABkcnMvZTJvRG9jLnhtbFBLBQYAAAAABgAGAFkBAAA4BQAAAAA=&#10;">
                        <v:fill on="f" focussize="0,0"/>
                        <v:stroke on="f"/>
                        <v:imagedata o:title=""/>
                        <o:lock v:ext="edit" aspectratio="f"/>
                      </v:rect>
                    </w:pict>
                  </mc:Fallback>
                </mc:AlternateContent>
              </w:r>
            </w:ins>
            <w:ins w:id="53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1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699" name="矩形 6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1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856+fAQAAOQMAAA4AAABkcnMvZTJvRG9jLnhtbK1S&#10;S27bMBDdF+gdCO5rSi7ixI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FcsmZl45W/vPp&#10;24/vzywj5M8YsaFrD/EeThlSmMUeenD5SzLYoXh6PHuqD4kpApf1x8vFBWeKSvXlvLq6y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vznr58BAAA5AwAADgAA&#10;AAAAAAABACAAAAAoAQAAZHJzL2Uyb0RvYy54bWxQSwUGAAAAAAYABgBZAQAAOQUAAAAA&#10;">
                        <v:fill on="f" focussize="0,0"/>
                        <v:stroke on="f"/>
                        <v:imagedata o:title=""/>
                        <o:lock v:ext="edit" aspectratio="f"/>
                      </v:rect>
                    </w:pict>
                  </mc:Fallback>
                </mc:AlternateContent>
              </w:r>
            </w:ins>
            <w:ins w:id="53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2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0" name="矩形 7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2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AVOq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FXnipaOV//n+&#10;8/evHywj5M8YsaFrD/EejhlSmMXue3D5SzLYvnh6OHmq94kpAq/qs8XFOWeKSvViXl2eZ07x/DgC&#10;plsdHMtBy4FWVpyUuztM09WnK7mXDzfGWsJlY/0/AHFmROR5pwlz9Bi6AyncRjCbgfjr0j5XyNEy&#10;yHH7eWUv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gBU6p8BAAA5AwAADgAA&#10;AAAAAAABACAAAAAoAQAAZHJzL2Uyb0RvYy54bWxQSwUGAAAAAAYABgBZAQAAOQUAAAAA&#10;">
                        <v:fill on="f" focussize="0,0"/>
                        <v:stroke on="f"/>
                        <v:imagedata o:title=""/>
                        <o:lock v:ext="edit" aspectratio="f"/>
                      </v:rect>
                    </w:pict>
                  </mc:Fallback>
                </mc:AlternateContent>
              </w:r>
            </w:ins>
            <w:ins w:id="53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3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1" name="矩形 7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3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FQnR6ngEAADkDAAAOAAAA&#10;AAAAAAEAIAAAACgBAABkcnMvZTJvRG9jLnhtbFBLBQYAAAAABgAGAFkBAAA4BQAAAAA=&#10;">
                        <v:fill on="f" focussize="0,0"/>
                        <v:stroke on="f"/>
                        <v:imagedata o:title=""/>
                        <o:lock v:ext="edit" aspectratio="f"/>
                      </v:rect>
                    </w:pict>
                  </mc:Fallback>
                </mc:AlternateContent>
              </w:r>
            </w:ins>
            <w:ins w:id="53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4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2" name="矩形 7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4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2DZRG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1ZwzLx2t/M/3&#10;n79//WAZIX/GiA1de4j3cMyQwix234PLX5LB9sXTw8lTvU9MEXhVny0uzjlTVKo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YNlEZ8BAAA5AwAADgAA&#10;AAAAAAABACAAAAAoAQAAZHJzL2Uyb0RvYy54bWxQSwUGAAAAAAYABgBZAQAAOQUAAAAA&#10;">
                        <v:fill on="f" focussize="0,0"/>
                        <v:stroke on="f"/>
                        <v:imagedata o:title=""/>
                        <o:lock v:ext="edit" aspectratio="f"/>
                      </v:rect>
                    </w:pict>
                  </mc:Fallback>
                </mc:AlternateContent>
              </w:r>
            </w:ins>
            <w:ins w:id="53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5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3" name="矩形 7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5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rBRYG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9UZ5wF6Wnlv7//&#10;+PXziRWE/BkSNnTtId3DMUMKi9i9AV++JIPtR08PJ0/1PjNF4Of6bHFxzpmiUr2YV5fnhVM8P06A&#10;+UZHz0rQcqCVjU7K3S3m6erfK6VXiNfWOcJl48J/AHEWRJR5pwlL9Bi7AyncJrCbnvjrsX2pkKPj&#10;IMftl5X9m4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sFFgZ8BAAA5AwAADgAA&#10;AAAAAAABACAAAAAoAQAAZHJzL2Uyb0RvYy54bWxQSwUGAAAAAAYABgBZAQAAOQUAAAAA&#10;">
                        <v:fill on="f" focussize="0,0"/>
                        <v:stroke on="f"/>
                        <v:imagedata o:title=""/>
                        <o:lock v:ext="edit" aspectratio="f"/>
                      </v:rect>
                    </w:pict>
                  </mc:Fallback>
                </mc:AlternateContent>
              </w:r>
            </w:ins>
            <w:ins w:id="53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6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4" name="矩形 7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6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0BRsef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ii/siZF45W/uv7&#10;z6fHHywj5M8YsaVrd/EWjhlSmMXuNbj8JRlsXzw9nDxV+8QkgVfNh8XFOWeSSs1iXl+eZ87q+XEE&#10;TJ9UcCwHHQdaWXFS7D5jmq7+uZJ7+XBjrCVctNb/AxBnRqo87zRhjh5CfyCF2whmMxB/U9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QFGx58BAAA5AwAADgAA&#10;AAAAAAABACAAAAAoAQAAZHJzL2Uyb0RvYy54bWxQSwUGAAAAAAYABgBZAQAAOQUAAAAA&#10;">
                        <v:fill on="f" focussize="0,0"/>
                        <v:stroke on="f"/>
                        <v:imagedata o:title=""/>
                        <o:lock v:ext="edit" aspectratio="f"/>
                      </v:rect>
                    </w:pict>
                  </mc:Fallback>
                </mc:AlternateContent>
              </w:r>
            </w:ins>
            <w:ins w:id="53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7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5" name="矩形 7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7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aQ2ZXngEAADkDAAAOAAAA&#10;AAAAAAEAIAAAACgBAABkcnMvZTJvRG9jLnhtbFBLBQYAAAAABgAGAFkBAAA4BQAAAAA=&#10;">
                        <v:fill on="f" focussize="0,0"/>
                        <v:stroke on="f"/>
                        <v:imagedata o:title=""/>
                        <o:lock v:ext="edit" aspectratio="f"/>
                      </v:rect>
                    </w:pict>
                  </mc:Fallback>
                </mc:AlternateContent>
              </w:r>
            </w:ins>
            <w:ins w:id="53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8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6" name="矩形 7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8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KCdzy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asGZl45W/uvb&#10;958/nlhGyJ8xYkPXHuI9nDKkMIs99ODyl2SwQ/H0ePZUHxJTBH6qPy4XF5wpKtXLeXV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oJ3PJ8BAAA5AwAADgAA&#10;AAAAAAABACAAAAAoAQAAZHJzL2Uyb0RvYy54bWxQSwUGAAAAAAYABgBZAQAAOQUAAAAA&#10;">
                        <v:fill on="f" focussize="0,0"/>
                        <v:stroke on="f"/>
                        <v:imagedata o:title=""/>
                        <o:lock v:ext="edit" aspectratio="f"/>
                      </v:rect>
                    </w:pict>
                  </mc:Fallback>
                </mc:AlternateContent>
              </w:r>
            </w:ins>
            <w:ins w:id="53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79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7" name="矩形 7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79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AV6y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1YIzLx2t/M/3&#10;n79//WAZIX/GiA1de4j3cMyQwix234PLX5LB9sXTw8lTvU9MEXhVny0uzjlTVKo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cBXrJ8BAAA5AwAADgAA&#10;AAAAAAABACAAAAAoAQAAZHJzL2Uyb0RvYy54bWxQSwUGAAAAAAYABgBZAQAAOQUAAAAA&#10;">
                        <v:fill on="f" focussize="0,0"/>
                        <v:stroke on="f"/>
                        <v:imagedata o:title=""/>
                        <o:lock v:ext="edit" aspectratio="f"/>
                      </v:rect>
                    </w:pict>
                  </mc:Fallback>
                </mc:AlternateContent>
              </w:r>
            </w:ins>
            <w:ins w:id="53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0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8" name="矩形 7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0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DcLCeAQAAOQ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i8qWryXjlb+5/vP&#10;379+sFwhf8aIDV17iPdwzJDCLHbfg8tfksH2xdPDyVO9T0xR8ao+W1ycc6aoVS/m1eV5xhTPjyNg&#10;utXBsRy0HGhlxUm5u8M0XX26kmf5cGOspbpsrP+nQJi5IjLfiWGOHkN3IIXbCGYzEH5dxucOOVqI&#10;HLefV/YyL0jPf/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sA3CwngEAADkDAAAOAAAA&#10;AAAAAAEAIAAAACgBAABkcnMvZTJvRG9jLnhtbFBLBQYAAAAABgAGAFkBAAA4BQAAAAA=&#10;">
                        <v:fill on="f" focussize="0,0"/>
                        <v:stroke on="f"/>
                        <v:imagedata o:title=""/>
                        <o:lock v:ext="edit" aspectratio="f"/>
                      </v:rect>
                    </w:pict>
                  </mc:Fallback>
                </mc:AlternateContent>
              </w:r>
            </w:ins>
            <w:ins w:id="53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1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09" name="矩形 7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1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tBUCC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6orjgL0tPKf337&#10;/vPHMysI+TMkbOjaY3qAY4YUFrF7A758SQbbj54eTp7qfWaKwKv6bHFxzpmiUr2YV5fnhVO8PE6A&#10;+VZHz0rQcqCVjU7K3R3m6eqfK6VXiDfWOcJl48I/AHEWRJR5pwlL9BS7AyncJrCbnvjrsX2pkKPj&#10;IMftl5X9n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0FQIJ8BAAA5AwAADgAA&#10;AAAAAAABACAAAAAoAQAAZHJzL2Uyb0RvYy54bWxQSwUGAAAAAAYABgBZAQAAOQUAAAAA&#10;">
                        <v:fill on="f" focussize="0,0"/>
                        <v:stroke on="f"/>
                        <v:imagedata o:title=""/>
                        <o:lock v:ext="edit" aspectratio="f"/>
                      </v:rect>
                    </w:pict>
                  </mc:Fallback>
                </mc:AlternateContent>
              </w:r>
            </w:ins>
            <w:ins w:id="53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2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0" name="矩形 7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2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nc/K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NXnipaOV//n+&#10;8/evHywj5M8YsaFrD/EejhlSmMXue3D5SzLYvnh6OHmq94kpAq/qs8XFOWeKSvViXl2eZ07x/DgC&#10;plsdHMtBy4FWVpyUuztM09WnK7mXDzfGWsJlY/0/AHFmROR5pwlz9Bi6AyncRjCbgfjr0j5XyNEy&#10;yHH7eWUv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2dz8p8BAAA5AwAADgAA&#10;AAAAAAABACAAAAAoAQAAZHJzL2Uyb0RvYy54bWxQSwUGAAAAAAYABgBZAQAAOQUAAAAA&#10;">
                        <v:fill on="f" focussize="0,0"/>
                        <v:stroke on="f"/>
                        <v:imagedata o:title=""/>
                        <o:lock v:ext="edit" aspectratio="f"/>
                      </v:rect>
                    </w:pict>
                  </mc:Fallback>
                </mc:AlternateContent>
              </w:r>
            </w:ins>
            <w:ins w:id="53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3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1" name="矩形 7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3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wJVNingEAADkDAAAOAAAA&#10;AAAAAAEAIAAAACgBAABkcnMvZTJvRG9jLnhtbFBLBQYAAAAABgAGAFkBAAA4BQAAAAA=&#10;">
                        <v:fill on="f" focussize="0,0"/>
                        <v:stroke on="f"/>
                        <v:imagedata o:title=""/>
                        <o:lock v:ext="edit" aspectratio="f"/>
                      </v:rect>
                    </w:pict>
                  </mc:Fallback>
                </mc:AlternateContent>
              </w:r>
            </w:ins>
            <w:ins w:id="53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4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2" name="矩形 7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4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jkQgm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9ZwzLx2t/M/3&#10;n79//WAZIX/GiA1de4j3cMyQwix234PLX5LB9sXTw8lTvU9MEXhVny0uzjlTVKo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ORCCZ8BAAA5AwAADgAA&#10;AAAAAAABACAAAAAoAQAAZHJzL2Uyb0RvYy54bWxQSwUGAAAAAAYABgBZAQAAOQUAAAAA&#10;">
                        <v:fill on="f" focussize="0,0"/>
                        <v:stroke on="f"/>
                        <v:imagedata o:title=""/>
                        <o:lock v:ext="edit" aspectratio="f"/>
                      </v:rect>
                    </w:pict>
                  </mc:Fallback>
                </mc:AlternateContent>
              </w:r>
            </w:ins>
            <w:ins w:id="53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5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3" name="矩形 7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5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mYpm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UZ5wF6Wnlv7//&#10;+PXziRWE/BkSNnTtId3DMUMKi9i9AV++JIPtR08PJ0/1PjNF4Of6bHFxzpmiUr2YV5fnhVM8P06A&#10;+UZHz0rQcqCVjU7K3S3m6erfK6VXiNfWOcJl48J/AHEWRJR5pwlL9Bi7AyncJrCbnvjrsX2pkKPj&#10;IMftl5X9m4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6ZimZ8BAAA5AwAADgAA&#10;AAAAAAABACAAAAAoAQAAZHJzL2Uyb0RvYy54bWxQSwUGAAAAAAYABgBZAQAAOQUAAAAA&#10;">
                        <v:fill on="f" focussize="0,0"/>
                        <v:stroke on="f"/>
                        <v:imagedata o:title=""/>
                        <o:lock v:ext="edit" aspectratio="f"/>
                      </v:rect>
                    </w:pict>
                  </mc:Fallback>
                </mc:AlternateContent>
              </w:r>
            </w:ins>
            <w:ins w:id="53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6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4" name="矩形 7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6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hmYd+f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ii+ciZF45W/uv7&#10;z6fHHywj5M8YsaVrd/EWjhlSmMXuNbj8JRlsXzw9nDxV+8QkgVfNh8XFOWeSSs1iXl+eZ87q+XEE&#10;TJ9UcCwHHQdaWXFS7D5jmq7+uZJ7+XBjrCVctNb/AxBnRqo87zRhjh5CfyCF2whmMxB/U9rnCjla&#10;BjluP6/s77wwPf/x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GZh358BAAA5AwAADgAA&#10;AAAAAAABACAAAAAoAQAAZHJzL2Uyb0RvYy54bWxQSwUGAAAAAAYABgBZAQAAOQUAAAAA&#10;">
                        <v:fill on="f" focussize="0,0"/>
                        <v:stroke on="f"/>
                        <v:imagedata o:title=""/>
                        <o:lock v:ext="edit" aspectratio="f"/>
                      </v:rect>
                    </w:pict>
                  </mc:Fallback>
                </mc:AlternateContent>
              </w:r>
            </w:ins>
            <w:ins w:id="53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8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5" name="矩形 7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8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vJEFPngEAADkDAAAOAAAA&#10;AAAAAAEAIAAAACgBAABkcnMvZTJvRG9jLnhtbFBLBQYAAAAABgAGAFkBAAA4BQAAAAA=&#10;">
                        <v:fill on="f" focussize="0,0"/>
                        <v:stroke on="f"/>
                        <v:imagedata o:title=""/>
                        <o:lock v:ext="edit" aspectratio="f"/>
                      </v:rect>
                    </w:pict>
                  </mc:Fallback>
                </mc:AlternateContent>
              </w:r>
            </w:ins>
            <w:ins w:id="53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89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6" name="矩形 7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89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flUCS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esGZl45W/uvb&#10;958/nlhGyJ8xYkPXHuI9nDKkMIs99ODyl2SwQ/H0ePZUHxJTBH6qPy4XF5wpKtXLeXV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VQJJ8BAAA5AwAADgAA&#10;AAAAAAABACAAAAAoAQAAZHJzL2Uyb0RvYy54bWxQSwUGAAAAAAYABgBZAQAAOQUAAAAA&#10;">
                        <v:fill on="f" focussize="0,0"/>
                        <v:stroke on="f"/>
                        <v:imagedata o:title=""/>
                        <o:lock v:ext="edit" aspectratio="f"/>
                      </v:rect>
                    </w:pict>
                  </mc:Fallback>
                </mc:AlternateContent>
              </w:r>
            </w:ins>
            <w:ins w:id="53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0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7" name="矩形 7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0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ncLS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9YIzLx2t/M/3&#10;n79//WAZIX/GiA1de4j3cMyQwix234PLX5LB9sXTw8lTvU9MEXhVny0uzjlTVKoX8+ry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KdwtJ8BAAA5AwAADgAA&#10;AAAAAAABACAAAAAoAQAAZHJzL2Uyb0RvYy54bWxQSwUGAAAAAAYABgBZAQAAOQUAAAAA&#10;">
                        <v:fill on="f" focussize="0,0"/>
                        <v:stroke on="f"/>
                        <v:imagedata o:title=""/>
                        <o:lock v:ext="edit" aspectratio="f"/>
                      </v:rect>
                    </w:pict>
                  </mc:Fallback>
                </mc:AlternateContent>
              </w:r>
            </w:ins>
            <w:ins w:id="53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1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8" name="矩形 7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1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kV6ieAQAAOQ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i9qWryXjlb+5/vP&#10;379+sFwhf8aIDV17iPdwzJDCLHbfg8tfksH2xdPDyVO9T0xR8ao+W1ycc6aoVS/m1eV5xhTPjyNg&#10;utXBsRy0HGhlxUm5u8M0XX26kmf5cGOspbpsrP+nQJi5IjLfiWGOHkN3IIXbCGYzEH5dxucOOVqI&#10;HLefV/YyL0jPf/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ZZFeongEAADkDAAAOAAAA&#10;AAAAAAEAIAAAACgBAABkcnMvZTJvRG9jLnhtbFBLBQYAAAAABgAGAFkBAAA4BQAAAAA=&#10;">
                        <v:fill on="f" focussize="0,0"/>
                        <v:stroke on="f"/>
                        <v:imagedata o:title=""/>
                        <o:lock v:ext="edit" aspectratio="f"/>
                      </v:rect>
                    </w:pict>
                  </mc:Fallback>
                </mc:AlternateContent>
              </w:r>
            </w:ins>
            <w:ins w:id="53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2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19" name="矩形 7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2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4mdzi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6orzgL0tPKf337&#10;/vPHMysI+TMkbOjaY3qAY4YUFrF7A758SQbbj54eTp7qfWaKwKv6bHFxzpmiUr2YV5fnhVO8PE6A&#10;+VZHz0rQcqCVjU7K3R3m6eqfK6VXiDfWOcJl48I/AHEWRJR5pwlL9BS7AyncJrCbnvjrsX2pkKPj&#10;IMftl5X9n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iZ3OJ8BAAA5AwAADgAA&#10;AAAAAAABACAAAAAoAQAAZHJzL2Uyb0RvYy54bWxQSwUGAAAAAAYABgBZAQAAOQUAAAAA&#10;">
                        <v:fill on="f" focussize="0,0"/>
                        <v:stroke on="f"/>
                        <v:imagedata o:title=""/>
                        <o:lock v:ext="edit" aspectratio="f"/>
                      </v:rect>
                    </w:pict>
                  </mc:Fallback>
                </mc:AlternateContent>
              </w:r>
            </w:ins>
            <w:ins w:id="53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3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0" name="矩形 7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3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4zhrangEAADkDAAAOAAAA&#10;AAAAAAEAIAAAACgBAABkcnMvZTJvRG9jLnhtbFBLBQYAAAAABgAGAFkBAAA4BQAAAAA=&#10;">
                        <v:fill on="f" focussize="0,0"/>
                        <v:stroke on="f"/>
                        <v:imagedata o:title=""/>
                        <o:lock v:ext="edit" aspectratio="f"/>
                      </v:rect>
                    </w:pict>
                  </mc:Fallback>
                </mc:AlternateContent>
              </w:r>
            </w:ins>
            <w:ins w:id="53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4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1" name="矩形 7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4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vjDpKngEAADkDAAAOAAAA&#10;AAAAAAEAIAAAACgBAABkcnMvZTJvRG9jLnhtbFBLBQYAAAAABgAGAFkBAAA4BQAAAAA=&#10;">
                        <v:fill on="f" focussize="0,0"/>
                        <v:stroke on="f"/>
                        <v:imagedata o:title=""/>
                        <o:lock v:ext="edit" aspectratio="f"/>
                      </v:rect>
                    </w:pict>
                  </mc:Fallback>
                </mc:AlternateContent>
              </w:r>
            </w:ins>
            <w:ins w:id="53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5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2" name="矩形 7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5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dNKyGfAQAAOQ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l03DmpaOV//72&#10;49fP7ywj5M8UsaVr9/EOThlSmMUeBnD5SzLYoXh6PHuqD4kpAt/XF8urS84UleplU11f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00rIZ8BAAA5AwAADgAA&#10;AAAAAAABACAAAAAoAQAAZHJzL2Uyb0RvYy54bWxQSwUGAAAAAAYABgBZAQAAOQUAAAAA&#10;">
                        <v:fill on="f" focussize="0,0"/>
                        <v:stroke on="f"/>
                        <v:imagedata o:title=""/>
                        <o:lock v:ext="edit" aspectratio="f"/>
                      </v:rect>
                    </w:pict>
                  </mc:Fallback>
                </mc:AlternateContent>
              </w:r>
            </w:ins>
            <w:ins w:id="53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6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3" name="矩形 7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6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APC7G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MzzgL0tPKf3//&#10;8evnEysI+TMkbOjaQ7qHY4YUFrF7A758SQbbj54eTp7qfWaKwM/12eLinDNFpXoxry7PC6d4fpwA&#10;842OnpWg5UArG52Uu1vM09W/V0qvEK+tc4TLxoX/AOIsiCjzThOW6DF2B1K4TWA3PfHXY/tSIUfH&#10;QY7bLyv7Nx+Z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A8LsZ8BAAA5AwAADgAA&#10;AAAAAAABACAAAAAoAQAAZHJzL2Uyb0RvYy54bWxQSwUGAAAAAAYABgBZAQAAOQUAAAAA&#10;">
                        <v:fill on="f" focussize="0,0"/>
                        <v:stroke on="f"/>
                        <v:imagedata o:title=""/>
                        <o:lock v:ext="edit" aspectratio="f"/>
                      </v:rect>
                    </w:pict>
                  </mc:Fallback>
                </mc:AlternateContent>
              </w:r>
            </w:ins>
            <w:ins w:id="53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7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4" name="矩形 7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7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PCPeg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i/pEzLxyt/Nf3&#10;n0+PP1hGyJ8xYkvX7uItHDOkMIvda3D5SzLYvnh6OHmq9olJAq+aD4uLc84klZrFvL48z5zV8+MI&#10;mD6p4FgOOg60suKk2H3GNF39cyX38uHGWEu4aK3/ByDOjFR53mnCHD2E/kAKtxHMZiD+prTPFXK0&#10;DHLcfl7Z33lh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fPCPegAQAAOQMAAA4A&#10;AAAAAAAAAQAgAAAAKAEAAGRycy9lMm9Eb2MueG1sUEsFBgAAAAAGAAYAWQEAADoFAAAAAA==&#10;">
                        <v:fill on="f" focussize="0,0"/>
                        <v:stroke on="f"/>
                        <v:imagedata o:title=""/>
                        <o:lock v:ext="edit" aspectratio="f"/>
                      </v:rect>
                    </w:pict>
                  </mc:Fallback>
                </mc:AlternateContent>
              </w:r>
            </w:ins>
            <w:ins w:id="53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8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5" name="矩形 7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8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wjShnngEAADkDAAAOAAAA&#10;AAAAAAEAIAAAACgBAABkcnMvZTJvRG9jLnhtbFBLBQYAAAAABgAGAFkBAAA4BQAAAAA=&#10;">
                        <v:fill on="f" focussize="0,0"/>
                        <v:stroke on="f"/>
                        <v:imagedata o:title=""/>
                        <o:lock v:ext="edit" aspectratio="f"/>
                      </v:rect>
                    </w:pict>
                  </mc:Fallback>
                </mc:AlternateContent>
              </w:r>
            </w:ins>
            <w:ins w:id="53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299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6" name="矩形 7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299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MOQy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YI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Ew5DJ8BAAA5AwAADgAA&#10;AAAAAAABACAAAAAoAQAAZHJzL2Uyb0RvYy54bWxQSwUGAAAAAAYABgBZAQAAOQUAAAAA&#10;">
                        <v:fill on="f" focussize="0,0"/>
                        <v:stroke on="f"/>
                        <v:imagedata o:title=""/>
                        <o:lock v:ext="edit" aspectratio="f"/>
                      </v:rect>
                    </w:pict>
                  </mc:Fallback>
                </mc:AlternateContent>
              </w:r>
            </w:ins>
            <w:ins w:id="54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0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7" name="矩形 7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0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8OGZy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8wVnXjpa+Z/v&#10;P3//+sEyQv6MERu69hDv4ZghhVnsvgeXvySD7Yunh5Onep+YIvCqPltcnHOmqFQv5tXleeYUz48j&#10;YLrVwbEctBxoZcVJubvDNF19upJ7+XBjrCVcNtb/Ax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w4ZnJ8BAAA5AwAADgAA&#10;AAAAAAABACAAAAAoAQAAZHJzL2Uyb0RvYy54bWxQSwUGAAAAAAYABgBZAQAAOQUAAAAA&#10;">
                        <v:fill on="f" focussize="0,0"/>
                        <v:stroke on="f"/>
                        <v:imagedata o:title=""/>
                        <o:lock v:ext="edit" aspectratio="f"/>
                      </v:rect>
                    </w:pict>
                  </mc:Fallback>
                </mc:AlternateContent>
              </w:r>
            </w:ins>
            <w:ins w:id="54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1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8" name="矩形 7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1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NPoCeAQAAOQ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i/mtHgvHa38z/ef&#10;v3/9YLlC/owRG7r2EO/hmCGFWey+B5e/JIPti6eHk6d6n5ii4lV9trg450xRq17Mq8vzjCmeH0fA&#10;dKuDYzloOdDKipNyd4dpuvp0Jc/y4cZYS3XZWP9PgTBzRWS+E8McPYbuQAq3EcxmIPy6jM8dcrQQ&#10;OW4/r+xlXpC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GzT6AngEAADkDAAAOAAAA&#10;AAAAAAEAIAAAACgBAABkcnMvZTJvRG9jLnhtbFBLBQYAAAAABgAGAFkBAAA4BQAAAAA=&#10;">
                        <v:fill on="f" focussize="0,0"/>
                        <v:stroke on="f"/>
                        <v:imagedata o:title=""/>
                        <o:lock v:ext="edit" aspectratio="f"/>
                      </v:rect>
                    </w:pict>
                  </mc:Fallback>
                </mc:AlternateContent>
              </w:r>
            </w:ins>
            <w:ins w:id="54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2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29" name="矩形 7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2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PHhC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6YX3EWpKeV//r2&#10;/eePZ1YQ8mdI2NC1x/QAxwwpLGL3Bnz5kgy2Hz09nDzV+8wUgVf12eLinDNFpXoxry7PC6d4eZwA&#10;862OnpWg5UArG52UuzvM09U/V0qvEG+sc4TLxoV/AOIsiCjzThOW6Cl2B1K4TWA3PfHXY/tSIUfH&#10;QY7bLyv7Ox+Z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Y8eEJ8BAAA5AwAADgAA&#10;AAAAAAABACAAAAAoAQAAZHJzL2Uyb0RvYy54bWxQSwUGAAAAAAYABgBZAQAAOQUAAAAA&#10;">
                        <v:fill on="f" focussize="0,0"/>
                        <v:stroke on="f"/>
                        <v:imagedata o:title=""/>
                        <o:lock v:ext="edit" aspectratio="f"/>
                      </v:rect>
                    </w:pict>
                  </mc:Fallback>
                </mc:AlternateContent>
              </w:r>
            </w:ins>
            <w:ins w:id="54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3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0" name="矩形 7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3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2pPcK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ckSdBelr57+8/&#10;fv18YgUhf4aEDV17SPdwzJDCInZvwJcvyWD70dPDyVO9z0wR+Lk+W1ycc6aoVC/m1eV54RTPjxNg&#10;vtHRsxK0HGhlo5Nyd4t5uvr3SukV4rV1jnDZuPAfQJwFEWXeacISPcbuQAq3CeymJ/56bF8q5Og4&#10;yHH7ZWX/5iP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ak9wp8BAAA5AwAADgAA&#10;AAAAAAABACAAAAAoAQAAZHJzL2Uyb0RvYy54bWxQSwUGAAAAAAYABgBZAQAAOQUAAAAA&#10;">
                        <v:fill on="f" focussize="0,0"/>
                        <v:stroke on="f"/>
                        <v:imagedata o:title=""/>
                        <o:lock v:ext="edit" aspectratio="f"/>
                      </v:rect>
                    </w:pict>
                  </mc:Fallback>
                </mc:AlternateContent>
              </w:r>
            </w:ins>
            <w:ins w:id="54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4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1" name="矩形 7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4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usdUp8BAAA5AwAADgAA&#10;AAAAAAABACAAAAAoAQAAZHJzL2Uyb0RvYy54bWxQSwUGAAAAAAYABgBZAQAAOQUAAAAA&#10;">
                        <v:fill on="f" focussize="0,0"/>
                        <v:stroke on="f"/>
                        <v:imagedata o:title=""/>
                        <o:lock v:ext="edit" aspectratio="f"/>
                      </v:rect>
                    </w:pict>
                  </mc:Fallback>
                </mc:AlternateContent>
              </w:r>
            </w:ins>
            <w:ins w:id="54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5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2" name="矩形 7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5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qDDm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czTkL0tPKf3//&#10;8evnEysI+TMkbOjaQ7qHY4YUFrF7A758SQbbj54eTp7qfWaKwM/12eLinDNFpXoxry7PC6d4fpwA&#10;842OnpWg5UArG52Uu1vM09W/V0qvEK+tc4TLxoX/AOIsiCjzThOW6DF2B1K4TWA3PfHXY/tSIUfH&#10;QY7bLyv7Nx+Z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ioMOZ8BAAA5AwAADgAA&#10;AAAAAAABACAAAAAoAQAAZHJzL2Uyb0RvYy54bWxQSwUGAAAAAAYABgBZAQAAOQUAAAAA&#10;">
                        <v:fill on="f" focussize="0,0"/>
                        <v:stroke on="f"/>
                        <v:imagedata o:title=""/>
                        <o:lock v:ext="edit" aspectratio="f"/>
                      </v:rect>
                    </w:pict>
                  </mc:Fallback>
                </mc:AlternateContent>
              </w:r>
            </w:ins>
            <w:ins w:id="54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6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3" name="矩形 7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6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oLKmfAQAAOQMAAA4AAABkcnMvZTJvRG9jLnhtbK1S&#10;S27bMBDdF+gdCO5rSjYSp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y5WHAWpKeV//z+&#10;9OP5kRWE/BkSNnTtPt3BKUMKi9iDAV++JIMdRk+PZ0/1ITNF4Md6sby84ExRqV7Oq6u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WgsqZ8BAAA5AwAADgAA&#10;AAAAAAABACAAAAAoAQAAZHJzL2Uyb0RvYy54bWxQSwUGAAAAAAYABgBZAQAAOQUAAAAA&#10;">
                        <v:fill on="f" focussize="0,0"/>
                        <v:stroke on="f"/>
                        <v:imagedata o:title=""/>
                        <o:lock v:ext="edit" aspectratio="f"/>
                      </v:rect>
                    </w:pict>
                  </mc:Fallback>
                </mc:AlternateContent>
              </w:r>
            </w:ins>
            <w:ins w:id="54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7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4" name="矩形 7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7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oL++gAQAAOQ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F2UfOvHC08t/f&#10;f/z6+cgyQv6MEVu6dhdv4ZghhVnsXoPLX5LB9sXTw8lTtU9MEvipOVt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KoL++gAQAAOQMAAA4A&#10;AAAAAAAAAQAgAAAAKAEAAGRycy9lMm9Eb2MueG1sUEsFBgAAAAAGAAYAWQEAADoFAAAAAA==&#10;">
                        <v:fill on="f" focussize="0,0"/>
                        <v:stroke on="f"/>
                        <v:imagedata o:title=""/>
                        <o:lock v:ext="edit" aspectratio="f"/>
                      </v:rect>
                    </w:pict>
                  </mc:Fallback>
                </mc:AlternateContent>
              </w:r>
            </w:ins>
            <w:ins w:id="54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8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5" name="矩形 7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8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F6g9/ngEAADkDAAAOAAAA&#10;AAAAAAEAIAAAACgBAABkcnMvZTJvRG9jLnhtbFBLBQYAAAAABgAGAFkBAAA4BQAAAAA=&#10;">
                        <v:fill on="f" focussize="0,0"/>
                        <v:stroke on="f"/>
                        <v:imagedata o:title=""/>
                        <o:lock v:ext="edit" aspectratio="f"/>
                      </v:rect>
                    </w:pict>
                  </mc:Fallback>
                </mc:AlternateContent>
              </w:r>
            </w:ins>
            <w:ins w:id="54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09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6" name="矩形 7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09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SseFJ8BAAA5AwAADgAA&#10;AAAAAAABACAAAAAoAQAAZHJzL2Uyb0RvYy54bWxQSwUGAAAAAAYABgBZAQAAOQUAAAAA&#10;">
                        <v:fill on="f" focussize="0,0"/>
                        <v:stroke on="f"/>
                        <v:imagedata o:title=""/>
                        <o:lock v:ext="edit" aspectratio="f"/>
                      </v:rect>
                    </w:pict>
                  </mc:Fallback>
                </mc:AlternateContent>
              </w:r>
            </w:ins>
            <w:ins w:id="54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0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7" name="矩形 7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0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pPoS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cLTgL0tPKf3//&#10;8evnEysI+TMkbOjaQ7qHY4YUFrF7A758SQbbj54eTp7qfWaKwM/12eLinDNFpXoxry7PC6d4fpwA&#10;842OnpWg5UArG52Uu1vM09W/V0qvEK+tc4TLxoX/AOIsiCjzThOW6DF2B1K4TWA3PfHXY/tSIUfH&#10;QY7bLyv7Nx+Z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mk+hJ8BAAA5AwAADgAA&#10;AAAAAAABACAAAAAoAQAAZHJzL2Uyb0RvYy54bWxQSwUGAAAAAAYABgBZAQAAOQUAAAAA&#10;">
                        <v:fill on="f" focussize="0,0"/>
                        <v:stroke on="f"/>
                        <v:imagedata o:title=""/>
                        <o:lock v:ext="edit" aspectratio="f"/>
                      </v:rect>
                    </w:pict>
                  </mc:Fallback>
                </mc:AlternateContent>
              </w:r>
            </w:ins>
            <w:ins w:id="54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1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8" name="矩形 7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1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zqhmYngEAADkDAAAOAAAA&#10;AAAAAAEAIAAAACgBAABkcnMvZTJvRG9jLnhtbFBLBQYAAAAABgAGAFkBAAA4BQAAAAA=&#10;">
                        <v:fill on="f" focussize="0,0"/>
                        <v:stroke on="f"/>
                        <v:imagedata o:title=""/>
                        <o:lock v:ext="edit" aspectratio="f"/>
                      </v:rect>
                    </w:pict>
                  </mc:Fallback>
                </mc:AlternateContent>
              </w:r>
            </w:ins>
            <w:ins w:id="54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2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39" name="矩形 7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2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ToOQifAQAAOQ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WLsyvOvHS08j/f&#10;f/7+9YNlhPwZIzZ07SHewzFDCrPYfQ8uf0kG2xdPDydP9T4xReBVfba4OOdMUalezKv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Og5CJ8BAAA5AwAADgAA&#10;AAAAAAABACAAAAAoAQAAZHJzL2Uyb0RvYy54bWxQSwUGAAAAAAYABgBZAQAAOQUAAAAA&#10;">
                        <v:fill on="f" focussize="0,0"/>
                        <v:stroke on="f"/>
                        <v:imagedata o:title=""/>
                        <o:lock v:ext="edit" aspectratio="f"/>
                      </v:rect>
                    </w:pict>
                  </mc:Fallback>
                </mc:AlternateContent>
              </w:r>
            </w:ins>
            <w:ins w:id="54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3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0" name="矩形 7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3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cyYqf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iI3nihaOV//r+&#10;8+nxB8sI+TNGbOnaXbyFY4YUZrF7DS5/SQbbF08PJ0/VPjFJ4FXzYXFxzpmkUrOY15fnmbN6fhwB&#10;0ycVHMtBx4FWVpwUu8+Ypqt/ruRePtwYawkXrfX/AMSZkSrPO02Yo4fQH0jhNoLZDMTflPa5Qo6W&#10;QY7bzyv7Oy9Mz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pzJip8BAAA5AwAADgAA&#10;AAAAAAABACAAAAAoAQAAZHJzL2Uyb0RvYy54bWxQSwUGAAAAAAYABgBZAQAAOQUAAAAA&#10;">
                        <v:fill on="f" focussize="0,0"/>
                        <v:stroke on="f"/>
                        <v:imagedata o:title=""/>
                        <o:lock v:ext="edit" aspectratio="f"/>
                      </v:rect>
                    </w:pict>
                  </mc:Fallback>
                </mc:AlternateContent>
              </w:r>
            </w:ins>
            <w:ins w:id="54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4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1" name="矩形 7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4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d7pGp8BAAA5AwAADgAA&#10;AAAAAAABACAAAAAoAQAAZHJzL2Uyb0RvYy54bWxQSwUGAAAAAAYABgBZAQAAOQUAAAAA&#10;">
                        <v:fill on="f" focussize="0,0"/>
                        <v:stroke on="f"/>
                        <v:imagedata o:title=""/>
                        <o:lock v:ext="edit" aspectratio="f"/>
                      </v:rect>
                    </w:pict>
                  </mc:Fallback>
                </mc:AlternateContent>
              </w:r>
            </w:ins>
            <w:ins w:id="54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5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2" name="矩形 7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5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kf+HGg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i45wzLxyt/Nf3&#10;n0+PP1hGyJ8xYkvX7uItHDOkMIvda3D5SzLYvnh6OHmq9olJAq+aD4uLc84klZrFvL48z5zV8+MI&#10;mD6p4FgOOg60suKk2H3GNF39cyX38uHGWEu4aK3/ByDOjFR53mnCHD2E/kAKtxHMZiD+prTPFXK0&#10;DHLcfl7Z33lh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kf+HGgAQAAOQMAAA4A&#10;AAAAAAAAAQAgAAAAKAEAAGRycy9lMm9Eb2MueG1sUEsFBgAAAAAGAAYAWQEAADoFAAAAAA==&#10;">
                        <v:fill on="f" focussize="0,0"/>
                        <v:stroke on="f"/>
                        <v:imagedata o:title=""/>
                        <o:lock v:ext="edit" aspectratio="f"/>
                      </v:rect>
                    </w:pict>
                  </mc:Fallback>
                </mc:AlternateContent>
              </w:r>
            </w:ins>
            <w:ins w:id="54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6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3" name="矩形 7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6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5d2OGgAQAAOQ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FxzPOvHC08t/f&#10;f/z6+cgyQv6MEVu6dhdv4ZghhVnsXoPLX5LB9sXTw8lTtU9MEvipOVt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5d2OGgAQAAOQMAAA4A&#10;AAAAAAAAAQAgAAAAKAEAAGRycy9lMm9Eb2MueG1sUEsFBgAAAAAGAAYAWQEAADoFAAAAAA==&#10;">
                        <v:fill on="f" focussize="0,0"/>
                        <v:stroke on="f"/>
                        <v:imagedata o:title=""/>
                        <o:lock v:ext="edit" aspectratio="f"/>
                      </v:rect>
                    </w:pict>
                  </mc:Fallback>
                </mc:AlternateContent>
              </w:r>
            </w:ins>
            <w:ins w:id="54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7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4" name="矩形 7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7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d26egAQAAOQMAAA4AAABkcnMvZTJvRG9jLnhtbK1S&#10;S27bMBDdF+gdCO5rSW4S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F2RlnXjha+e/v&#10;P379fGQZIX/GiC1du4u3cMyQwix2r8HlL8lg++Lp4eSp2icmCfzUfFxcnHMmqdQs5vXle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md26egAQAAOQMAAA4A&#10;AAAAAAAAAQAgAAAAKAEAAGRycy9lMm9Eb2MueG1sUEsFBgAAAAAGAAYAWQEAADoFAAAAAA==&#10;">
                        <v:fill on="f" focussize="0,0"/>
                        <v:stroke on="f"/>
                        <v:imagedata o:title=""/>
                        <o:lock v:ext="edit" aspectratio="f"/>
                      </v:rect>
                    </w:pict>
                  </mc:Fallback>
                </mc:AlternateContent>
              </w:r>
            </w:ins>
            <w:ins w:id="54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8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5" name="矩形 7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8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O3/s3ngEAADkDAAAOAAAA&#10;AAAAAAEAIAAAACgBAABkcnMvZTJvRG9jLnhtbFBLBQYAAAAABgAGAFkBAAA4BQAAAAA=&#10;">
                        <v:fill on="f" focussize="0,0"/>
                        <v:stroke on="f"/>
                        <v:imagedata o:title=""/>
                        <o:lock v:ext="edit" aspectratio="f"/>
                      </v:rect>
                    </w:pict>
                  </mc:Fallback>
                </mc:AlternateContent>
              </w:r>
            </w:ins>
            <w:ins w:id="54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19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6" name="矩形 7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19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e6lygAQAAOQ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lxYIzLxyt/OfX&#10;bz++P7GMkD9jxJauPcR7OGVIYRZ70ODyl2SwQ/H0ePZUHRKTBH5o3i8Xl5xJKjXLeX11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Ye6lygAQAAOQMAAA4A&#10;AAAAAAAAAQAgAAAAKAEAAGRycy9lMm9Eb2MueG1sUEsFBgAAAAAGAAYAWQEAADoFAAAAAA==&#10;">
                        <v:fill on="f" focussize="0,0"/>
                        <v:stroke on="f"/>
                        <v:imagedata o:title=""/>
                        <o:lock v:ext="edit" aspectratio="f"/>
                      </v:rect>
                    </w:pict>
                  </mc:Fallback>
                </mc:AlternateContent>
              </w:r>
            </w:ins>
            <w:ins w:id="54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0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7" name="矩形 7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0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Fcysyg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i44IzLxyt/Nf3&#10;n0+PP1hGyJ8xYkvX7uItHDOkMIvda3D5SzLYvnh6OHmq9olJAq+aD4uLc84klZrFvL48z5zV8+MI&#10;mD6p4FgOOg60suKk2H3GNF39cyX38uHGWEu4aK3/ByDOjFR53mnCHD2E/kAKtxHMZiD+prTPFXK0&#10;DHLcfl7Z33lh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FcysygAQAAOQMAAA4A&#10;AAAAAAAAAQAgAAAAKAEAAGRycy9lMm9Eb2MueG1sUEsFBgAAAAAGAAYAWQEAADoFAAAAAA==&#10;">
                        <v:fill on="f" focussize="0,0"/>
                        <v:stroke on="f"/>
                        <v:imagedata o:title=""/>
                        <o:lock v:ext="edit" aspectratio="f"/>
                      </v:rect>
                    </w:pict>
                  </mc:Fallback>
                </mc:AlternateContent>
              </w:r>
            </w:ins>
            <w:ins w:id="54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1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8" name="矩形 7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1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J/t0J8BAAA5AwAADgAA&#10;AAAAAAABACAAAAAoAQAAZHJzL2Uyb0RvYy54bWxQSwUGAAAAAAYABgBZAQAAOQUAAAAA&#10;">
                        <v:fill on="f" focussize="0,0"/>
                        <v:stroke on="f"/>
                        <v:imagedata o:title=""/>
                        <o:lock v:ext="edit" aspectratio="f"/>
                      </v:rect>
                    </w:pict>
                  </mc:Fallback>
                </mc:AlternateContent>
              </w:r>
            </w:ins>
            <w:ins w:id="54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2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49" name="矩形 7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2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zUCgAQAAOQ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Fp0vOvHC08t/f&#10;f/z6+cgyQv6MEVu6dhdv4ZghhVnsXoPLX5LB9sXTw8lTtU9MEnjZfFycn3EmqdQs5vXFW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dzUCgAQAAOQMAAA4A&#10;AAAAAAAAAQAgAAAAKAEAAGRycy9lMm9Eb2MueG1sUEsFBgAAAAAGAAYAWQEAADoFAAAAAA==&#10;">
                        <v:fill on="f" focussize="0,0"/>
                        <v:stroke on="f"/>
                        <v:imagedata o:title=""/>
                        <o:lock v:ext="edit" aspectratio="f"/>
                      </v:rect>
                    </w:pict>
                  </mc:Fallback>
                </mc:AlternateContent>
              </w:r>
            </w:ins>
            <w:ins w:id="54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3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0" name="矩形 7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3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P77pK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uXC/LES0cr//Xt&#10;+88fTywj5M8YsaFrD/EeThlSmMUeenD5SzLYoXh6PHuqD4kpAj/VH5cXC84UlerlvLpc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vukp8BAAA5AwAADgAA&#10;AAAAAAABACAAAAAoAQAAZHJzL2Uyb0RvYy54bWxQSwUGAAAAAAYABgBZAQAAOQUAAAAA&#10;">
                        <v:fill on="f" focussize="0,0"/>
                        <v:stroke on="f"/>
                        <v:imagedata o:title=""/>
                        <o:lock v:ext="edit" aspectratio="f"/>
                      </v:rect>
                    </w:pict>
                  </mc:Fallback>
                </mc:AlternateContent>
              </w:r>
            </w:ins>
            <w:ins w:id="54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4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1" name="矩形 7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4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kuc4CngEAADkDAAAOAAAA&#10;AAAAAAEAIAAAACgBAABkcnMvZTJvRG9jLnhtbFBLBQYAAAAABgAGAFkBAAA4BQAAAAA=&#10;">
                        <v:fill on="f" focussize="0,0"/>
                        <v:stroke on="f"/>
                        <v:imagedata o:title=""/>
                        <o:lock v:ext="edit" aspectratio="f"/>
                      </v:rect>
                    </w:pict>
                  </mc:Fallback>
                </mc:AlternateContent>
              </w:r>
            </w:ins>
            <w:ins w:id="54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5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2" name="矩形 7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5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432m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uXizlnXjpa+a9v&#10;33/+eGIZIX/GiA1de4j3cMqQwiz20IPLX5LBDsXT49lTfUhMEfip/ri8WHCmqFQv59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HjfaZ8BAAA5AwAADgAA&#10;AAAAAAABACAAAAAoAQAAZHJzL2Uyb0RvYy54bWxQSwUGAAAAAAYABgBZAQAAOQUAAAAA&#10;">
                        <v:fill on="f" focussize="0,0"/>
                        <v:stroke on="f"/>
                        <v:imagedata o:title=""/>
                        <o:lock v:ext="edit" aspectratio="f"/>
                      </v:rect>
                    </w:pict>
                  </mc:Fallback>
                </mc:AlternateContent>
              </w:r>
            </w:ins>
            <w:ins w:id="54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6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3" name="矩形 7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6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6//mfAQAAOQMAAA4AAABkcnMvZTJvRG9jLnhtbK1S&#10;S27bMBDdF+gdCO5rSg4cp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y5uOAsSE8r//n9&#10;6cfzIysI+TMkbOjafbqDU4YUFrEHA758SQY7jJ4ez57qQ2aKwI/1xfJywZmiUr2cV1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zr/+Z8BAAA5AwAADgAA&#10;AAAAAAABACAAAAAoAQAAZHJzL2Uyb0RvYy54bWxQSwUGAAAAAAYABgBZAQAAOQUAAAAA&#10;">
                        <v:fill on="f" focussize="0,0"/>
                        <v:stroke on="f"/>
                        <v:imagedata o:title=""/>
                        <o:lock v:ext="edit" aspectratio="f"/>
                      </v:rect>
                    </w:pict>
                  </mc:Fallback>
                </mc:AlternateContent>
              </w:r>
            </w:ins>
            <w:ins w:id="54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7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4" name="矩形 7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7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6/L+gAQAAOQ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PLxQVnXjha+c+v&#10;3358f2IZIX/GiC1de4j3cMqQwiz2oMHlL8lgh+Lp8eypOiQmCfzQvF9eLjiTVGqW8/pqk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z6/L+gAQAAOQMAAA4A&#10;AAAAAAAAAQAgAAAAKAEAAGRycy9lMm9Eb2MueG1sUEsFBgAAAAAGAAYAWQEAADoFAAAAAA==&#10;">
                        <v:fill on="f" focussize="0,0"/>
                        <v:stroke on="f"/>
                        <v:imagedata o:title=""/>
                        <o:lock v:ext="edit" aspectratio="f"/>
                      </v:rect>
                    </w:pict>
                  </mc:Fallback>
                </mc:AlternateContent>
              </w:r>
            </w:ins>
            <w:ins w:id="54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8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5" name="矩形 7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8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7uNwvngEAADkDAAAOAAAA&#10;AAAAAAEAIAAAACgBAABkcnMvZTJvRG9jLnhtbFBLBQYAAAAABgAGAFkBAAA4BQAAAAA=&#10;">
                        <v:fill on="f" focussize="0,0"/>
                        <v:stroke on="f"/>
                        <v:imagedata o:title=""/>
                        <o:lock v:ext="edit" aspectratio="f"/>
                      </v:rect>
                    </w:pict>
                  </mc:Fallback>
                </mc:AlternateContent>
              </w:r>
            </w:ins>
            <w:ins w:id="54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29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6" name="矩形 7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29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N5zUSfAQAAOQ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WrxZIzLx2t/Pe3&#10;H79+fmcZIX/GiA1du493cM6Qwiz22IPLX5LBjsXT08VTfUxMEfi+vlotF5wpKtWreXW9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3nNRJ8BAAA5AwAADgAA&#10;AAAAAAABACAAAAAoAQAAZHJzL2Uyb0RvYy54bWxQSwUGAAAAAAYABgBZAQAAOQUAAAAA&#10;">
                        <v:fill on="f" focussize="0,0"/>
                        <v:stroke on="f"/>
                        <v:imagedata o:title=""/>
                        <o:lock v:ext="edit" aspectratio="f"/>
                      </v:rect>
                    </w:pict>
                  </mc:Fallback>
                </mc:AlternateContent>
              </w:r>
            </w:ins>
            <w:ins w:id="54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1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7" name="矩形 7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1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Q77dSfAQAAOQ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uXiyVnXjpa+a9v&#10;33/+eGIZIX/GiA1de4j3cMqQwiz20IPLX5LBDsXT49lTfUhMEfip/ri8WHCmqFQv59Xl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Dvt1J8BAAA5AwAADgAA&#10;AAAAAAABACAAAAAoAQAAZHJzL2Uyb0RvYy54bWxQSwUGAAAAAAYABgBZAQAAOQUAAAAA&#10;">
                        <v:fill on="f" focussize="0,0"/>
                        <v:stroke on="f"/>
                        <v:imagedata o:title=""/>
                        <o:lock v:ext="edit" aspectratio="f"/>
                      </v:rect>
                    </w:pict>
                  </mc:Fallback>
                </mc:AlternateContent>
              </w:r>
            </w:ins>
            <w:ins w:id="54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2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8" name="矩形 7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2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N+MrIngEAADkDAAAOAAAA&#10;AAAAAAEAIAAAACgBAABkcnMvZTJvRG9jLnhtbFBLBQYAAAAABgAGAFkBAAA4BQAAAAA=&#10;">
                        <v:fill on="f" focussize="0,0"/>
                        <v:stroke on="f"/>
                        <v:imagedata o:title=""/>
                        <o:lock v:ext="edit" aspectratio="f"/>
                      </v:rect>
                    </w:pict>
                  </mc:Fallback>
                </mc:AlternateContent>
              </w:r>
            </w:ins>
            <w:ins w:id="54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3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59" name="矩形 7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3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rrqWJ8BAAA5AwAADgAA&#10;AAAAAAABACAAAAAoAQAAZHJzL2Uyb0RvYy54bWxQSwUGAAAAAAYABgBZAQAAOQUAAAAA&#10;">
                        <v:fill on="f" focussize="0,0"/>
                        <v:stroke on="f"/>
                        <v:imagedata o:title=""/>
                        <o:lock v:ext="edit" aspectratio="f"/>
                      </v:rect>
                    </w:pict>
                  </mc:Fallback>
                </mc:AlternateContent>
              </w:r>
            </w:ins>
            <w:ins w:id="54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4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0" name="矩形 7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4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xSh7q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BXnipaOV//r2&#10;/eePJ5YR8meM2NC1h3gPpwwpzGIPPbj8JRnsUDw9nj3Vh8QUgZ/qj8vFBWeKSvVyXl1e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FKHup8BAAA5AwAADgAA&#10;AAAAAAABACAAAAAoAQAAZHJzL2Uyb0RvYy54bWxQSwUGAAAAAAYABgBZAQAAOQUAAAAA&#10;">
                        <v:fill on="f" focussize="0,0"/>
                        <v:stroke on="f"/>
                        <v:imagedata o:title=""/>
                        <o:lock v:ext="edit" aspectratio="f"/>
                      </v:rect>
                    </w:pict>
                  </mc:Fallback>
                </mc:AlternateContent>
              </w:r>
            </w:ins>
            <w:ins w:id="54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5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3" name="矩形 9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5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pSTkWeAQAAOQ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L+cnnAXpaeX/fv3+&#10;++eBFYT8GRI2dO0u3cIhQwqL2J0BX74kg+1GT/dHT/UuM0XgZX1yfnbKmaJSfT6vLk4Lp3h6nADz&#10;Vx09K0HLgVY2Oim33zBPVx+vlF4hXlvnCJeNCy8A4iyIKPNOE5boPnZ7UrhJYNc98ddj+1IhR8dB&#10;DtsvK3uej0xPf/zy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6Uk5FngEAADkDAAAOAAAA&#10;AAAAAAEAIAAAACgBAABkcnMvZTJvRG9jLnhtbFBLBQYAAAAABgAGAFkBAAA4BQAAAAA=&#10;">
                        <v:fill on="f" focussize="0,0"/>
                        <v:stroke on="f"/>
                        <v:imagedata o:title=""/>
                        <o:lock v:ext="edit" aspectratio="f"/>
                      </v:rect>
                    </w:pict>
                  </mc:Fallback>
                </mc:AlternateContent>
              </w:r>
            </w:ins>
            <w:ins w:id="54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6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4" name="矩形 9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6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2STQO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r+annAXpaeV/vv/8&#10;/esHKwj5MyRs6Np9uoNDhhQWsTsDvnxJBtuNnu6PnupdZorAq/rk4vyMM0Wl+mJeXZ4VTvH8OAHm&#10;Wx09K0HLgVY2Oim3nzFPV5+ulF4h3ljnCJeNC/8AxFkQUeadJizRY+z2pHCTwK574q/H9qVCjo6D&#10;HLZfVvYyH5me//j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dkk0DngEAADkDAAAOAAAA&#10;AAAAAAEAIAAAACgBAABkcnMvZTJvRG9jLnhtbFBLBQYAAAAABgAGAFkBAAA4BQAAAAA=&#10;">
                        <v:fill on="f" focussize="0,0"/>
                        <v:stroke on="f"/>
                        <v:imagedata o:title=""/>
                        <o:lock v:ext="edit" aspectratio="f"/>
                      </v:rect>
                    </w:pict>
                  </mc:Fallback>
                </mc:AlternateContent>
              </w:r>
            </w:ins>
            <w:ins w:id="54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7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5" name="矩形 9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7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K0G2TngEAADkDAAAOAAAA&#10;AAAAAAEAIAAAACgBAABkcnMvZTJvRG9jLnhtbFBLBQYAAAAABgAGAFkBAAA4BQAAAAA=&#10;">
                        <v:fill on="f" focussize="0,0"/>
                        <v:stroke on="f"/>
                        <v:imagedata o:title=""/>
                        <o:lock v:ext="edit" aspectratio="f"/>
                      </v:rect>
                    </w:pict>
                  </mc:Fallback>
                </mc:AlternateContent>
              </w:r>
            </w:ins>
            <w:ins w:id="54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8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6" name="矩形 9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8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IRfPi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Kr+YIzLx2t/Ne3&#10;7z9/PLOMkD9jxIauPcYHOGZIYRa778HlL8lg++Lp4eSp3iemCLyqzy4W55wpKtUX8+ry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hF8+J8BAAA5AwAADgAA&#10;AAAAAAABACAAAAAoAQAAZHJzL2Uyb0RvYy54bWxQSwUGAAAAAAYABgBZAQAAOQUAAAAA&#10;">
                        <v:fill on="f" focussize="0,0"/>
                        <v:stroke on="f"/>
                        <v:imagedata o:title=""/>
                        <o:lock v:ext="edit" aspectratio="f"/>
                      </v:rect>
                    </w:pict>
                  </mc:Fallback>
                </mc:AlternateContent>
              </w:r>
            </w:ins>
            <w:ins w:id="54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39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7" name="矩形 9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39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TXGi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n41X3AWpKeV//r2&#10;/eePZ1YQ8mdI2NC1x/QAxwwpLGL3Bnz5kgy2Hz09nDzV+8wUgVf12eLinDNFpXoxry7PC6d4eZwA&#10;862OnpWg5UArG52UuzvM09U/V0qvEG+sc4TLxoV/AOIsiCjzThOW6Cl2B1K4TWA3PfHXY/tSIUfH&#10;QY7bLyv7Ox+Z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VNcaJ8BAAA5AwAADgAA&#10;AAAAAAABACAAAAAoAQAAZHJzL2Uyb0RvYy54bWxQSwUGAAAAAAYABgBZAQAAOQUAAAAA&#10;">
                        <v:fill on="f" focussize="0,0"/>
                        <v:stroke on="f"/>
                        <v:imagedata o:title=""/>
                        <o:lock v:ext="edit" aspectratio="f"/>
                      </v:rect>
                    </w:pict>
                  </mc:Fallback>
                </mc:AlternateContent>
              </w:r>
            </w:ins>
            <w:ins w:id="54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0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8" name="矩形 9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0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Qe3SdAQAAOQ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2/WdLig/S08p9fvv34&#10;/pWVCvkzJezo2kO6h1OGFBaxBwO+fEkGO1RPj2dP9SEzRcWb9u3V5QVnilrt1bK5viiY4ulxAszv&#10;dPSsBD0HWll1Uu7fY56v/r5SZoV4Z52juuxc+KtAmKUiCt+ZYYke43AkhbsEdjsSflvHlw45Womc&#10;tl9W9mdekZ7++P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yQe3SdAQAAOQMAAA4AAAAA&#10;AAAAAQAgAAAAKAEAAGRycy9lMm9Eb2MueG1sUEsFBgAAAAAGAAYAWQEAADcFAAAAAA==&#10;">
                        <v:fill on="f" focussize="0,0"/>
                        <v:stroke on="f"/>
                        <v:imagedata o:title=""/>
                        <o:lock v:ext="edit" aspectratio="f"/>
                      </v:rect>
                    </w:pict>
                  </mc:Fallback>
                </mc:AlternateContent>
              </w:r>
            </w:ins>
            <w:ins w:id="54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1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9" name="矩形 9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1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vSW+SfAQAAOQ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ivuDMS0cr//Xt&#10;+88fzywj5M8YsaFrj/EBjhlSmMXue3D5SzLYvnh6OHmq94kpAhf12eXFOWeKSvXlvLo6z5zi5XEE&#10;TLc6OJaDlgOtrDgpd3eYpqt/ruRePtwYawmXjfX/AMSZEZHnnSbM0VPoDqRwG8FsBuKvS/tcIUfL&#10;IMft55X9nRemlz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9Jb5J8BAAA5AwAADgAA&#10;AAAAAAABACAAAAAoAQAAZHJzL2Uyb0RvYy54bWxQSwUGAAAAAAYABgBZAQAAOQUAAAAA&#10;">
                        <v:fill on="f" focussize="0,0"/>
                        <v:stroke on="f"/>
                        <v:imagedata o:title=""/>
                        <o:lock v:ext="edit" aspectratio="f"/>
                      </v:rect>
                    </w:pict>
                  </mc:Fallback>
                </mc:AlternateContent>
              </w:r>
            </w:ins>
            <w:ins w:id="54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2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0" name="矩形 9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2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0eDaeAQAAOQ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L0/IkyA9rfzfr99/&#10;/zywgpA/Q8KGrt2lWzhkSGERuzPgy5dksN3o6f7oqd5lpgi8rE/Oz045U1Sqz+fVxWnhFE+PE2D+&#10;qqNnJWg50MpGJ+X2G+bp6uOV0ivEa+sc4bJx4QVAnAURZd5pwhLdx25PCjcJ7Lon/npsXyrk6DjI&#10;YftlZc/zkenp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39Hg2ngEAADkDAAAOAAAA&#10;AAAAAAEAIAAAACgBAABkcnMvZTJvRG9jLnhtbFBLBQYAAAAABgAGAFkBAAA4BQAAAAA=&#10;">
                        <v:fill on="f" focussize="0,0"/>
                        <v:stroke on="f"/>
                        <v:imagedata o:title=""/>
                        <o:lock v:ext="edit" aspectratio="f"/>
                      </v:rect>
                    </w:pict>
                  </mc:Fallback>
                </mc:AlternateContent>
              </w:r>
            </w:ins>
            <w:ins w:id="54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3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1" name="矩形 9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3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C2WKadAQAAOQMAAA4AAAAA&#10;AAAAAQAgAAAAKAEAAGRycy9lMm9Eb2MueG1sUEsFBgAAAAAGAAYAWQEAADcFAAAAAA==&#10;">
                        <v:fill on="f" focussize="0,0"/>
                        <v:stroke on="f"/>
                        <v:imagedata o:title=""/>
                        <o:lock v:ext="edit" aspectratio="f"/>
                      </v:rect>
                    </w:pict>
                  </mc:Fallback>
                </mc:AlternateContent>
              </w:r>
            </w:ins>
            <w:ins w:id="54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4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2" name="矩形 9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4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3Sc2eAQAAOQ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L0/mnAXpaeX/fv3+&#10;++eBFYT8GRI2dO0u3cIhQwqL2J0BX74kg+1GT/dHT/UuM0XgZX1yfnbKmaJSfT6vLk4Lp3h6nADz&#10;Vx09K0HLgVY2Oim33zBPVx+vlF4hXlvnCJeNCy8A4iyIKPNOE5boPnZ7UrhJYNc98ddj+1IhR8dB&#10;DtsvK3uej0xPf/zy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Yd0nNngEAADkDAAAOAAAA&#10;AAAAAAEAIAAAACgBAABkcnMvZTJvRG9jLnhtbFBLBQYAAAAABgAGAFkBAAA4BQAAAAA=&#10;">
                        <v:fill on="f" focussize="0,0"/>
                        <v:stroke on="f"/>
                        <v:imagedata o:title=""/>
                        <o:lock v:ext="edit" aspectratio="f"/>
                      </v:rect>
                    </w:pict>
                  </mc:Fallback>
                </mc:AlternateContent>
              </w:r>
            </w:ins>
            <w:ins w:id="54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5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3" name="矩形 9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5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zVpXZ8BAAA5AwAADgAA&#10;AAAAAAABACAAAAAoAQAAZHJzL2Uyb0RvYy54bWxQSwUGAAAAAAYABgBZAQAAOQUAAAAA&#10;">
                        <v:fill on="f" focussize="0,0"/>
                        <v:stroke on="f"/>
                        <v:imagedata o:title=""/>
                        <o:lock v:ext="edit" aspectratio="f"/>
                      </v:rect>
                    </w:pict>
                  </mc:Fallback>
                </mc:AlternateContent>
              </w:r>
            </w:ins>
            <w:ins w:id="54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6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4" name="矩形 9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6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j1ahueAQAAOQ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vzo55cwLRyv//f3H&#10;r59PLCPkzxixpWsP8R4OGVKYxe40uPwlGWxXPN0fPVW7xCSBV83JxfkZZ5JKzcW8vjzLnNXz4wiY&#10;blVwLAcdB1pZcVJsP2Oarv69knv5cGOsJVy01v8HEGdGqjzvNGGOHkO/J4WbCGY9EH9T2ucKOVoG&#10;OWw/r+zfvDA9//H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o9WobngEAADkDAAAOAAAA&#10;AAAAAAEAIAAAACgBAABkcnMvZTJvRG9jLnhtbFBLBQYAAAAABgAGAFkBAAA4BQAAAAA=&#10;">
                        <v:fill on="f" focussize="0,0"/>
                        <v:stroke on="f"/>
                        <v:imagedata o:title=""/>
                        <o:lock v:ext="edit" aspectratio="f"/>
                      </v:rect>
                    </w:pict>
                  </mc:Fallback>
                </mc:AlternateContent>
              </w:r>
            </w:ins>
            <w:ins w:id="54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7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5" name="矩形 9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7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t0qLngEAADkDAAAOAAAA&#10;AAAAAAEAIAAAACgBAABkcnMvZTJvRG9jLnhtbFBLBQYAAAAABgAGAFkBAAA4BQAAAAA=&#10;">
                        <v:fill on="f" focussize="0,0"/>
                        <v:stroke on="f"/>
                        <v:imagedata o:title=""/>
                        <o:lock v:ext="edit" aspectratio="f"/>
                      </v:rect>
                    </w:pict>
                  </mc:Fallback>
                </mc:AlternateContent>
              </w:r>
            </w:ins>
            <w:ins w:id="54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8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6" name="矩形 9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8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3Zb4J8BAAA5AwAADgAA&#10;AAAAAAABACAAAAAoAQAAZHJzL2Uyb0RvYy54bWxQSwUGAAAAAAYABgBZAQAAOQUAAAAA&#10;">
                        <v:fill on="f" focussize="0,0"/>
                        <v:stroke on="f"/>
                        <v:imagedata o:title=""/>
                        <o:lock v:ext="edit" aspectratio="f"/>
                      </v:rect>
                    </w:pict>
                  </mc:Fallback>
                </mc:AlternateContent>
              </w:r>
            </w:ins>
            <w:ins w:id="54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49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7" name="矩形 9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49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0e3CfAQAAOQ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XZwvOvHS08j/f&#10;f/7+9YNlhPwZIzZ07SHewzFDCrPYfQ8uf0kG2xdPDydP9T4xReBVfba4OOdMUalezKv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DR7cJ8BAAA5AwAADgAA&#10;AAAAAAABACAAAAAoAQAAZHJzL2Uyb0RvYy54bWxQSwUGAAAAAAYABgBZAQAAOQUAAAAA&#10;">
                        <v:fill on="f" focussize="0,0"/>
                        <v:stroke on="f"/>
                        <v:imagedata o:title=""/>
                        <o:lock v:ext="edit" aspectratio="f"/>
                      </v:rect>
                    </w:pict>
                  </mc:Fallback>
                </mc:AlternateContent>
              </w:r>
            </w:ins>
            <w:ins w:id="54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0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8" name="矩形 9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0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Mn3XGydAQAAOQMAAA4AAAAA&#10;AAAAAQAgAAAAKAEAAGRycy9lMm9Eb2MueG1sUEsFBgAAAAAGAAYAWQEAADcFAAAAAA==&#10;">
                        <v:fill on="f" focussize="0,0"/>
                        <v:stroke on="f"/>
                        <v:imagedata o:title=""/>
                        <o:lock v:ext="edit" aspectratio="f"/>
                      </v:rect>
                    </w:pict>
                  </mc:Fallback>
                </mc:AlternateContent>
              </w:r>
            </w:ins>
            <w:ins w:id="55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1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39" name="矩形 9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1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rV8/J8BAAA5AwAADgAA&#10;AAAAAAABACAAAAAoAQAAZHJzL2Uyb0RvYy54bWxQSwUGAAAAAAYABgBZAQAAOQUAAAAA&#10;">
                        <v:fill on="f" focussize="0,0"/>
                        <v:stroke on="f"/>
                        <v:imagedata o:title=""/>
                        <o:lock v:ext="edit" aspectratio="f"/>
                      </v:rect>
                    </w:pict>
                  </mc:Fallback>
                </mc:AlternateContent>
              </w:r>
            </w:ins>
            <w:ins w:id="55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2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0" name="矩形 9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2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zBjH6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r07JkyA9rfzP95+/&#10;f/1gBSF/hoQNXbtPd3DIkMIidmfAly/JYLvR0/3RU73LTBF4VZ9cnJ9xpqhUX8yry7PCKZ4fJ8B8&#10;q6NnJWg50MpGJ+X2M+bp6tOV0ivEG+sc4bJx4R+AOAsiyrzThCV6jN2eFG4S2HVP/PXYvlTI0XGQ&#10;w/bLyl7mI9PzH7/8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8wYx+ngEAADkDAAAOAAAA&#10;AAAAAAEAIAAAACgBAABkcnMvZTJvRG9jLnhtbFBLBQYAAAAABgAGAFkBAAA4BQAAAAA=&#10;">
                        <v:fill on="f" focussize="0,0"/>
                        <v:stroke on="f"/>
                        <v:imagedata o:title=""/>
                        <o:lock v:ext="edit" aspectratio="f"/>
                      </v:rect>
                    </w:pict>
                  </mc:Fallback>
                </mc:AlternateContent>
              </w:r>
            </w:ins>
            <w:ins w:id="55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3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1" name="矩形 9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3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rg6zungEAADkDAAAOAAAA&#10;AAAAAAEAIAAAACgBAABkcnMvZTJvRG9jLnhtbFBLBQYAAAAABgAGAFkBAAA4BQAAAAA=&#10;">
                        <v:fill on="f" focussize="0,0"/>
                        <v:stroke on="f"/>
                        <v:imagedata o:title=""/>
                        <o:lock v:ext="edit" aspectratio="f"/>
                      </v:rect>
                    </w:pict>
                  </mc:Fallback>
                </mc:AlternateContent>
              </w:r>
            </w:ins>
            <w:ins w:id="55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4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2" name="矩形 9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4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CvYW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r07nnAXpaeV/vv/8&#10;/esHKwj5MyRs6Np9uoNDhhQWsTsDvnxJBtuNnu6PnupdZorAq/rk4vyMM0Wl+mJeXZ4VTvH8OAHm&#10;Wx09K0HLgVY2Oim3nzFPV5+ulF4h3ljnCJeNC/8AxFkQUeadJizRY+z2pHCTwK574q/H9qVCjo6D&#10;HLZfVvYyH5me//j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TQr2FngEAADkDAAAOAAAA&#10;AAAAAAEAIAAAACgBAABkcnMvZTJvRG9jLnhtbFBLBQYAAAAABgAGAFkBAAA4BQAAAAA=&#10;">
                        <v:fill on="f" focussize="0,0"/>
                        <v:stroke on="f"/>
                        <v:imagedata o:title=""/>
                        <o:lock v:ext="edit" aspectratio="f"/>
                      </v:rect>
                    </w:pict>
                  </mc:Fallback>
                </mc:AlternateContent>
              </w:r>
            </w:ins>
            <w:ins w:id="55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5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3" name="矩形 9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5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AnRWeAQAAOQ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vzo94cwLRyv//f3H&#10;r59PLCPkzxixpWsP8R4OGVKYxe40uPwlGWxXPN0fPVW7xCSBV83JxfkZZ5JKzcW8vjzLnNXz4wiY&#10;blVwLAcdB1pZcVJsP2Oarv69knv5cGOsJVy01v8HEGdGqjzvNGGOHkO/J4WbCGY9EH9T2ucKOVoG&#10;OWw/r+zfvDA9//H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EAJ0VngEAADkDAAAOAAAA&#10;AAAAAAEAIAAAACgBAABkcnMvZTJvRG9jLnhtbFBLBQYAAAAABgAGAFkBAAA4BQAAAAA=&#10;">
                        <v:fill on="f" focussize="0,0"/>
                        <v:stroke on="f"/>
                        <v:imagedata o:title=""/>
                        <o:lock v:ext="edit" aspectratio="f"/>
                      </v:rect>
                    </w:pict>
                  </mc:Fallback>
                </mc:AlternateContent>
              </w:r>
            </w:ins>
            <w:ins w:id="55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6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4" name="矩形 9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6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8CeU58BAAA5AwAADgAA&#10;AAAAAAABACAAAAAoAQAAZHJzL2Uyb0RvYy54bWxQSwUGAAAAAAYABgBZAQAAOQUAAAAA&#10;">
                        <v:fill on="f" focussize="0,0"/>
                        <v:stroke on="f"/>
                        <v:imagedata o:title=""/>
                        <o:lock v:ext="edit" aspectratio="f"/>
                      </v:rect>
                    </w:pict>
                  </mc:Fallback>
                </mc:AlternateContent>
              </w:r>
            </w:ins>
            <w:ins w:id="55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7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5" name="矩形 9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7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0gr7DngEAADkDAAAOAAAA&#10;AAAAAAEAIAAAACgBAABkcnMvZTJvRG9jLnhtbFBLBQYAAAAABgAGAFkBAAA4BQAAAAA=&#10;">
                        <v:fill on="f" focussize="0,0"/>
                        <v:stroke on="f"/>
                        <v:imagedata o:title=""/>
                        <o:lock v:ext="edit" aspectratio="f"/>
                      </v:rect>
                    </w:pict>
                  </mc:Fallback>
                </mc:AlternateContent>
              </w:r>
            </w:ins>
            <w:ins w:id="55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8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6" name="矩形 9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8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xDr6igAQAAOQMAAA4A&#10;AAAAAAAAAQAgAAAAKAEAAGRycy9lMm9Eb2MueG1sUEsFBgAAAAAGAAYAWQEAADoFAAAAAA==&#10;">
                        <v:fill on="f" focussize="0,0"/>
                        <v:stroke on="f"/>
                        <v:imagedata o:title=""/>
                        <o:lock v:ext="edit" aspectratio="f"/>
                      </v:rect>
                    </w:pict>
                  </mc:Fallback>
                </mc:AlternateContent>
              </w:r>
            </w:ins>
            <w:ins w:id="55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59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7" name="矩形 9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59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sBjzigAQAAOQ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LTwvOvHC08t/f&#10;f/z6+cgyQv6MEVu6dhdv4ZghhVnsXoPLX5LB9sXTw8lTtU9MEnjZfFycn3EmqdQs5vXFW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sBjzigAQAAOQMAAA4A&#10;AAAAAAAAAQAgAAAAKAEAAGRycy9lMm9Eb2MueG1sUEsFBgAAAAAGAAYAWQEAADoFAAAAAA==&#10;">
                        <v:fill on="f" focussize="0,0"/>
                        <v:stroke on="f"/>
                        <v:imagedata o:title=""/>
                        <o:lock v:ext="edit" aspectratio="f"/>
                      </v:rect>
                    </w:pict>
                  </mc:Fallback>
                </mc:AlternateContent>
              </w:r>
            </w:ins>
            <w:ins w:id="55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0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8" name="矩形 9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0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ELCqCSdAQAAOQMAAA4AAAAA&#10;AAAAAQAgAAAAKAEAAGRycy9lMm9Eb2MueG1sUEsFBgAAAAAGAAYAWQEAADcFAAAAAA==&#10;">
                        <v:fill on="f" focussize="0,0"/>
                        <v:stroke on="f"/>
                        <v:imagedata o:title=""/>
                        <o:lock v:ext="edit" aspectratio="f"/>
                      </v:rect>
                    </w:pict>
                  </mc:Fallback>
                </mc:AlternateContent>
              </w:r>
            </w:ins>
            <w:ins w:id="55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1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49" name="矩形 9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1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YCItJ8BAAA5AwAADgAA&#10;AAAAAAABACAAAAAoAQAAZHJzL2Uyb0RvYy54bWxQSwUGAAAAAAYABgBZAQAAOQUAAAAA&#10;">
                        <v:fill on="f" focussize="0,0"/>
                        <v:stroke on="f"/>
                        <v:imagedata o:title=""/>
                        <o:lock v:ext="edit" aspectratio="f"/>
                      </v:rect>
                    </w:pict>
                  </mc:Fallback>
                </mc:AlternateContent>
              </w:r>
            </w:ins>
            <w:ins w:id="55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2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0" name="矩形 9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2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mmq2a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Vgjzx0tHKf337&#10;/vPHM8sI+TNGbOjaY3yAY4YUZrH7Hlz+kgy2L54eTp7qfWKKwKv67OJ8wZmiUn0xry4XmVO8PI6A&#10;6VYHx3LQcqCVFSfl7g7TdPXPldzLhxtjLeGysf4fgDgzIvK804Q5egrdgRRuI5jNQPx1aZ8r5GgZ&#10;5Lj9vLK/88L08s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aarZp8BAAA5AwAADgAA&#10;AAAAAAABACAAAAAoAQAAZHJzL2Uyb0RvYy54bWxQSwUGAAAAAAYABgBZAQAAOQUAAAAA&#10;">
                        <v:fill on="f" focussize="0,0"/>
                        <v:stroke on="f"/>
                        <v:imagedata o:title=""/>
                        <o:lock v:ext="edit" aspectratio="f"/>
                      </v:rect>
                    </w:pict>
                  </mc:Fallback>
                </mc:AlternateContent>
              </w:r>
            </w:ins>
            <w:ins w:id="55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3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1" name="矩形 9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3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e5Iv2ngEAADkDAAAOAAAA&#10;AAAAAAEAIAAAACgBAABkcnMvZTJvRG9jLnhtbFBLBQYAAAAABgAGAFkBAAA4BQAAAAA=&#10;">
                        <v:fill on="f" focussize="0,0"/>
                        <v:stroke on="f"/>
                        <v:imagedata o:title=""/>
                        <o:lock v:ext="edit" aspectratio="f"/>
                      </v:rect>
                    </w:pict>
                  </mc:Fallback>
                </mc:AlternateContent>
              </w:r>
            </w:ins>
            <w:ins w:id="55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4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2" name="矩形 9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4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Ylmp2fAQAAOQ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VYs6Zl45W/uvb&#10;958/nllGyJ8xYkPXHuMDHDOkMIvd9+Dyl2SwffH0cPJU7xNTBF7VZxfnC84UleqLeXW5yJzi5XEE&#10;TLc6OJaDlgOtrDgpd3eYpqt/ruRePtwYawmXjfX/AMSZEZHnnSbM0VPoDqRwG8FsBuKvS/tcIUfL&#10;IMft55X9nRemlz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iWanZ8BAAA5AwAADgAA&#10;AAAAAAABACAAAAAoAQAAZHJzL2Uyb0RvYy54bWxQSwUGAAAAAAYABgBZAQAAOQUAAAAA&#10;">
                        <v:fill on="f" focussize="0,0"/>
                        <v:stroke on="f"/>
                        <v:imagedata o:title=""/>
                        <o:lock v:ext="edit" aspectratio="f"/>
                      </v:rect>
                    </w:pict>
                  </mc:Fallback>
                </mc:AlternateContent>
              </w:r>
            </w:ins>
            <w:ins w:id="55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5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3" name="矩形 9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5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We6DZ8BAAA5AwAADgAA&#10;AAAAAAABACAAAAAoAQAAZHJzL2Uyb0RvYy54bWxQSwUGAAAAAAYABgBZAQAAOQUAAAAA&#10;">
                        <v:fill on="f" focussize="0,0"/>
                        <v:stroke on="f"/>
                        <v:imagedata o:title=""/>
                        <o:lock v:ext="edit" aspectratio="f"/>
                      </v:rect>
                    </w:pict>
                  </mc:Fallback>
                </mc:AlternateContent>
              </w:r>
            </w:ins>
            <w:ins w:id="55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6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4" name="矩形 9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6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qe5S58BAAA5AwAADgAA&#10;AAAAAAABACAAAAAoAQAAZHJzL2Uyb0RvYy54bWxQSwUGAAAAAAYABgBZAQAAOQUAAAAA&#10;">
                        <v:fill on="f" focussize="0,0"/>
                        <v:stroke on="f"/>
                        <v:imagedata o:title=""/>
                        <o:lock v:ext="edit" aspectratio="f"/>
                      </v:rect>
                    </w:pict>
                  </mc:Fallback>
                </mc:AlternateContent>
              </w:r>
            </w:ins>
            <w:ins w:id="55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7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5" name="矩形 9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7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B5ZnbngEAADkDAAAOAAAA&#10;AAAAAAEAIAAAACgBAABkcnMvZTJvRG9jLnhtbFBLBQYAAAAABgAGAFkBAAA4BQAAAAA=&#10;">
                        <v:fill on="f" focussize="0,0"/>
                        <v:stroke on="f"/>
                        <v:imagedata o:title=""/>
                        <o:lock v:ext="edit" aspectratio="f"/>
                      </v:rect>
                    </w:pict>
                  </mc:Fallback>
                </mc:AlternateContent>
              </w:r>
            </w:ins>
            <w:ins w:id="55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8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6" name="矩形 9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8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kkiLCfAQAAOQ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rxZIzLx2t/Pe3&#10;H79+fmcZIX/GiA1du493cMqQwiz20IPLX5LBDsXT49lTfUhMEXhdf7hcLjhTVKov59XVInOK58cR&#10;MH3UwbEctBxoZcVJuf+Eabr6dCX38uHWWEu4bKz/CyDOjIg87zRhjh5DdySFuwhmOxB/XdrnCjla&#10;BjltP6/sZV6Ynv/4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SSIsJ8BAAA5AwAADgAA&#10;AAAAAAABACAAAAAoAQAAZHJzL2Uyb0RvYy54bWxQSwUGAAAAAAYABgBZAQAAOQUAAAAA&#10;">
                        <v:fill on="f" focussize="0,0"/>
                        <v:stroke on="f"/>
                        <v:imagedata o:title=""/>
                        <o:lock v:ext="edit" aspectratio="f"/>
                      </v:rect>
                    </w:pict>
                  </mc:Fallback>
                </mc:AlternateContent>
              </w:r>
            </w:ins>
            <w:ins w:id="55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69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7" name="矩形 9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69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maoIJ8BAAA5AwAADgAA&#10;AAAAAAABACAAAAAoAQAAZHJzL2Uyb0RvYy54bWxQSwUGAAAAAAYABgBZAQAAOQUAAAAA&#10;">
                        <v:fill on="f" focussize="0,0"/>
                        <v:stroke on="f"/>
                        <v:imagedata o:title=""/>
                        <o:lock v:ext="edit" aspectratio="f"/>
                      </v:rect>
                    </w:pict>
                  </mc:Fallback>
                </mc:AlternateContent>
              </w:r>
            </w:ins>
            <w:ins w:id="55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0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8" name="矩形 9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0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3pY88ngEAADkDAAAOAAAA&#10;AAAAAAEAIAAAACgBAABkcnMvZTJvRG9jLnhtbFBLBQYAAAAABgAGAFkBAAA4BQAAAAA=&#10;">
                        <v:fill on="f" focussize="0,0"/>
                        <v:stroke on="f"/>
                        <v:imagedata o:title=""/>
                        <o:lock v:ext="edit" aspectratio="f"/>
                      </v:rect>
                    </w:pict>
                  </mc:Fallback>
                </mc:AlternateContent>
              </w:r>
            </w:ins>
            <w:ins w:id="55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1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59" name="矩形 9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1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nr6yfAQAAOQMAAA4AAABkcnMvZTJvRG9jLnhtbK1S&#10;S27bMBDdF+gdCO5rSi6cx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uXiyVnXjpa+c/v&#10;Tz+eH1lGyJ8xYkPX7uMdnDKkMIs99ODyl2SwQ/H0ePZUHxJTBC7rj5cXC84UlerLeXW1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OevrJ8BAAA5AwAADgAA&#10;AAAAAAABACAAAAAoAQAAZHJzL2Uyb0RvYy54bWxQSwUGAAAAAAYABgBZAQAAOQUAAAAA&#10;">
                        <v:fill on="f" focussize="0,0"/>
                        <v:stroke on="f"/>
                        <v:imagedata o:title=""/>
                        <o:lock v:ext="edit" aspectratio="f"/>
                      </v:rect>
                    </w:pict>
                  </mc:Fallback>
                </mc:AlternateContent>
              </w:r>
            </w:ins>
            <w:ins w:id="55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2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0" name="矩形 9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2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YPwk6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KrBXnipaOV//r2&#10;/eePZ5YR8meM2NC1x/gAxwwpzGL3Pbj8JRlsXzw9nDzV+8QUgVf12cXinDNFpfpiXl2eZ0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g/CTp8BAAA5AwAADgAA&#10;AAAAAAABACAAAAAoAQAAZHJzL2Uyb0RvYy54bWxQSwUGAAAAAAYABgBZAQAAOQUAAAAA&#10;">
                        <v:fill on="f" focussize="0,0"/>
                        <v:stroke on="f"/>
                        <v:imagedata o:title=""/>
                        <o:lock v:ext="edit" aspectratio="f"/>
                      </v:rect>
                    </w:pict>
                  </mc:Fallback>
                </mc:AlternateContent>
              </w:r>
            </w:ins>
            <w:ins w:id="55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4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1" name="矩形 9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4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U3i3p8BAAA5AwAADgAA&#10;AAAAAAABACAAAAAoAQAAZHJzL2Uyb0RvYy54bWxQSwUGAAAAAAYABgBZAQAAOQUAAAAA&#10;">
                        <v:fill on="f" focussize="0,0"/>
                        <v:stroke on="f"/>
                        <v:imagedata o:title=""/>
                        <o:lock v:ext="edit" aspectratio="f"/>
                      </v:rect>
                    </w:pict>
                  </mc:Fallback>
                </mc:AlternateContent>
              </w:r>
            </w:ins>
            <w:ins w:id="55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5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2" name="矩形 9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5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mM87W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KrxZwzLx2t/Ne3&#10;7z9/PLOMkD9jxIauPcYHOGZIYRa778HlL8lg++Lp4eSp3iemCLyqzy4W55wpKtUX8+ry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zztZ8BAAA5AwAADgAA&#10;AAAAAAABACAAAAAoAQAAZHJzL2Uyb0RvYy54bWxQSwUGAAAAAAYABgBZAQAAOQUAAAAA&#10;">
                        <v:fill on="f" focussize="0,0"/>
                        <v:stroke on="f"/>
                        <v:imagedata o:title=""/>
                        <o:lock v:ext="edit" aspectratio="f"/>
                      </v:rect>
                    </w:pict>
                  </mc:Fallback>
                </mc:AlternateContent>
              </w:r>
            </w:ins>
            <w:ins w:id="55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6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3" name="矩形 9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6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s7TJZ8BAAA5AwAADgAA&#10;AAAAAAABACAAAAAoAQAAZHJzL2Uyb0RvYy54bWxQSwUGAAAAAAYABgBZAQAAOQUAAAAA&#10;">
                        <v:fill on="f" focussize="0,0"/>
                        <v:stroke on="f"/>
                        <v:imagedata o:title=""/>
                        <o:lock v:ext="edit" aspectratio="f"/>
                      </v:rect>
                    </w:pict>
                  </mc:Fallback>
                </mc:AlternateContent>
              </w:r>
            </w:ins>
            <w:ins w:id="55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7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4" name="矩形 9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7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kO0GOgAQAAOQMAAA4A&#10;AAAAAAAAAQAgAAAAKAEAAGRycy9lMm9Eb2MueG1sUEsFBgAAAAAGAAYAWQEAADoFAAAAAA==&#10;">
                        <v:fill on="f" focussize="0,0"/>
                        <v:stroke on="f"/>
                        <v:imagedata o:title=""/>
                        <o:lock v:ext="edit" aspectratio="f"/>
                      </v:rect>
                    </w:pict>
                  </mc:Fallback>
                </mc:AlternateContent>
              </w:r>
            </w:ins>
            <w:ins w:id="55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8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5" name="矩形 9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8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F5M8POdAQAAOQMAAA4AAAAA&#10;AAAAAQAgAAAAKAEAAGRycy9lMm9Eb2MueG1sUEsFBgAAAAAGAAYAWQEAADcFAAAAAA==&#10;">
                        <v:fill on="f" focussize="0,0"/>
                        <v:stroke on="f"/>
                        <v:imagedata o:title=""/>
                        <o:lock v:ext="edit" aspectratio="f"/>
                      </v:rect>
                    </w:pict>
                  </mc:Fallback>
                </mc:AlternateContent>
              </w:r>
            </w:ins>
            <w:ins w:id="55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79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6" name="矩形 9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79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N4Zi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KrxYIzLx2t/Ne3&#10;7z9/PLOMkD9jxIauPcYHOGZIYRa778HlL8lg++Lp4eSp3iemCLyqzy4W55wpKtUX8+ry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o3hmJ8BAAA5AwAADgAA&#10;AAAAAAABACAAAAAoAQAAZHJzL2Uyb0RvYy54bWxQSwUGAAAAAAYABgBZAQAAOQUAAAAA&#10;">
                        <v:fill on="f" focussize="0,0"/>
                        <v:stroke on="f"/>
                        <v:imagedata o:title=""/>
                        <o:lock v:ext="edit" aspectratio="f"/>
                      </v:rect>
                    </w:pict>
                  </mc:Fallback>
                </mc:AlternateContent>
              </w:r>
            </w:ins>
            <w:ins w:id="55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0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7" name="矩形 9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0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c/BCJ8BAAA5AwAADgAA&#10;AAAAAAABACAAAAAoAQAAZHJzL2Uyb0RvYy54bWxQSwUGAAAAAAYABgBZAQAAOQUAAAAA&#10;">
                        <v:fill on="f" focussize="0,0"/>
                        <v:stroke on="f"/>
                        <v:imagedata o:title=""/>
                        <o:lock v:ext="edit" aspectratio="f"/>
                      </v:rect>
                    </w:pict>
                  </mc:Fallback>
                </mc:AlternateContent>
              </w:r>
            </w:ins>
            <w:ins w:id="55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1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8" name="矩形 9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1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oDOYUngEAADkDAAAOAAAA&#10;AAAAAAEAIAAAACgBAABkcnMvZTJvRG9jLnhtbFBLBQYAAAAABgAGAFkBAAA4BQAAAAA=&#10;">
                        <v:fill on="f" focussize="0,0"/>
                        <v:stroke on="f"/>
                        <v:imagedata o:title=""/>
                        <o:lock v:ext="edit" aspectratio="f"/>
                      </v:rect>
                    </w:pict>
                  </mc:Fallback>
                </mc:AlternateContent>
              </w:r>
            </w:ins>
            <w:ins w:id="55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2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69" name="矩形 9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2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9OxoSfAQAAOQMAAA4AAABkcnMvZTJvRG9jLnhtbK1S&#10;S27bMBDdF+gdCO5rSi7ixI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lYsmZl45W/vPp&#10;24/vzywj5M8YsaFrD/EeThlSmMUeenD5SzLYoXh6PHuqD4kpApf1x8vFBWeKSvXlvLq6y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7GhJ8BAAA5AwAADgAA&#10;AAAAAAABACAAAAAoAQAAZHJzL2Uyb0RvYy54bWxQSwUGAAAAAAYABgBZAQAAOQUAAAAA&#10;">
                        <v:fill on="f" focussize="0,0"/>
                        <v:stroke on="f"/>
                        <v:imagedata o:title=""/>
                        <o:lock v:ext="edit" aspectratio="f"/>
                      </v:rect>
                    </w:pict>
                  </mc:Fallback>
                </mc:AlternateContent>
              </w:r>
            </w:ins>
            <w:ins w:id="55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3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0" name="矩形 9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3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No5Va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n61IE+C9LTyX9++&#10;//zxzApC/gwJG7r2mB7gmCGFRezegC9fksH2o6eHk6d6n5ki8Ko+W1ycc6aoVC/m1eV54RQvjxNg&#10;vtXRsxK0HGhlo5Nyd4d5uvrnSukV4o11jnDZuPAPQJwFEWXeacISPcXuQAq3CeymJ/56bF8q5Og4&#10;yHH7ZWV/5yP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2jlVp8BAAA5AwAADgAA&#10;AAAAAAABACAAAAAoAQAAZHJzL2Uyb0RvYy54bWxQSwUGAAAAAAYABgBZAQAAOQUAAAAA&#10;">
                        <v:fill on="f" focussize="0,0"/>
                        <v:stroke on="f"/>
                        <v:imagedata o:title=""/>
                        <o:lock v:ext="edit" aspectratio="f"/>
                      </v:rect>
                    </w:pict>
                  </mc:Fallback>
                </mc:AlternateContent>
              </w:r>
            </w:ins>
            <w:ins w:id="55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4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1" name="矩形 9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4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CrFxp8BAAA5AwAADgAA&#10;AAAAAAABACAAAAAoAQAAZHJzL2Uyb0RvYy54bWxQSwUGAAAAAAYABgBZAQAAOQUAAAAA&#10;">
                        <v:fill on="f" focussize="0,0"/>
                        <v:stroke on="f"/>
                        <v:imagedata o:title=""/>
                        <o:lock v:ext="edit" aspectratio="f"/>
                      </v:rect>
                    </w:pict>
                  </mc:Fallback>
                </mc:AlternateContent>
              </w:r>
            </w:ins>
            <w:ins w:id="55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5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2" name="矩形 9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5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zr1K2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n61mHMWpKeV//r2&#10;/eePZ1YQ8mdI2NC1x/QAxwwpLGL3Bnz5kgy2Hz09nDzV+8wUgVf12eLinDNFpXoxry7PC6d4eZwA&#10;862OnpWg5UArG52UuzvM09U/V0qvEG+sc4TLxoV/AOIsiCjzThOW6Cl2B1K4TWA3PfHXY/tSIUfH&#10;QY7bLyv7Ox+Z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OvUrZ8BAAA5AwAADgAA&#10;AAAAAAABACAAAAAoAQAAZHJzL2Uyb0RvYy54bWxQSwUGAAAAAAYABgBZAQAAOQUAAAAA&#10;">
                        <v:fill on="f" focussize="0,0"/>
                        <v:stroke on="f"/>
                        <v:imagedata o:title=""/>
                        <o:lock v:ext="edit" aspectratio="f"/>
                      </v:rect>
                    </w:pict>
                  </mc:Fallback>
                </mc:AlternateContent>
              </w:r>
            </w:ins>
            <w:ins w:id="55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6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3" name="矩形 9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6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up9D2fAQAAOQ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XizPOvHS08j/f&#10;f/7+9YNlhPwZIzZ07SHewzFDCrPYfQ8uf0kG2xdPDydP9T4xReBVfba4OOdMUalezKv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6n0PZ8BAAA5AwAADgAA&#10;AAAAAAABACAAAAAoAQAAZHJzL2Uyb0RvYy54bWxQSwUGAAAAAAYABgBZAQAAOQUAAAAA&#10;">
                        <v:fill on="f" focussize="0,0"/>
                        <v:stroke on="f"/>
                        <v:imagedata o:title=""/>
                        <o:lock v:ext="edit" aspectratio="f"/>
                      </v:rect>
                    </w:pict>
                  </mc:Fallback>
                </mc:AlternateContent>
              </w:r>
            </w:ins>
            <w:ins w:id="55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7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4" name="矩形 9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7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p93ugAQAAOQ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LxSfOvHC08t/f&#10;f/z6+cgyQv6MEVu6dhdv4ZghhVnsXoPLX5LB9sXTw8lTtU9MEnjZfFycn3EmqdQs5vXFW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xp93ugAQAAOQMAAA4A&#10;AAAAAAAAAQAgAAAAKAEAAGRycy9lMm9Eb2MueG1sUEsFBgAAAAAGAAYAWQEAADoFAAAAAA==&#10;">
                        <v:fill on="f" focussize="0,0"/>
                        <v:stroke on="f"/>
                        <v:imagedata o:title=""/>
                        <o:lock v:ext="edit" aspectratio="f"/>
                      </v:rect>
                    </w:pict>
                  </mc:Fallback>
                </mc:AlternateContent>
              </w:r>
            </w:ins>
            <w:ins w:id="55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8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5" name="矩形 9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8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rK9frngEAADkDAAAOAAAA&#10;AAAAAAEAIAAAACgBAABkcnMvZTJvRG9jLnhtbFBLBQYAAAAABgAGAFkBAAA4BQAAAAA=&#10;">
                        <v:fill on="f" focussize="0,0"/>
                        <v:stroke on="f"/>
                        <v:imagedata o:title=""/>
                        <o:lock v:ext="edit" aspectratio="f"/>
                      </v:rect>
                    </w:pict>
                  </mc:Fallback>
                </mc:AlternateContent>
              </w:r>
            </w:ins>
            <w:ins w:id="55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89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6" name="矩形 9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89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rGgJ8BAAA5AwAADgAA&#10;AAAAAAABACAAAAAoAQAAZHJzL2Uyb0RvYy54bWxQSwUGAAAAAAYABgBZAQAAOQUAAAAA&#10;">
                        <v:fill on="f" focussize="0,0"/>
                        <v:stroke on="f"/>
                        <v:imagedata o:title=""/>
                        <o:lock v:ext="edit" aspectratio="f"/>
                      </v:rect>
                    </w:pict>
                  </mc:Fallback>
                </mc:AlternateContent>
              </w:r>
            </w:ins>
            <w:ins w:id="55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0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7" name="矩形 9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0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So5hC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n61WHAWpKeV//r2&#10;/eePZ1YQ8mdI2NC1x/QAxwwpLGL3Bnz5kgy2Hz09nDzV+8wUgVf12eLinDNFpXoxry7PC6d4eZwA&#10;862OnpWg5UArG52UuzvM09U/V0qvEG+sc4TLxoV/AOIsiCjzThOW6Cl2B1K4TWA3PfHXY/tSIUfH&#10;QY7bLyv7Ox+Z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KjmEJ8BAAA5AwAADgAA&#10;AAAAAAABACAAAAAoAQAAZHJzL2Uyb0RvYy54bWxQSwUGAAAAAAYABgBZAQAAOQUAAAAA&#10;">
                        <v:fill on="f" focussize="0,0"/>
                        <v:stroke on="f"/>
                        <v:imagedata o:title=""/>
                        <o:lock v:ext="edit" aspectratio="f"/>
                      </v:rect>
                    </w:pict>
                  </mc:Fallback>
                </mc:AlternateContent>
              </w:r>
            </w:ins>
            <w:ins w:id="55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1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8" name="矩形 9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1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da8EMngEAADkDAAAOAAAA&#10;AAAAAAEAIAAAACgBAABkcnMvZTJvRG9jLnhtbFBLBQYAAAAABgAGAFkBAAA4BQAAAAA=&#10;">
                        <v:fill on="f" focussize="0,0"/>
                        <v:stroke on="f"/>
                        <v:imagedata o:title=""/>
                        <o:lock v:ext="edit" aspectratio="f"/>
                      </v:rect>
                    </w:pict>
                  </mc:Fallback>
                </mc:AlternateContent>
              </w:r>
            </w:ins>
            <w:ins w:id="55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2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79" name="矩形 9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2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op4ZyfAQAAOQMAAA4AAABkcnMvZTJvRG9jLnhtbK1S&#10;S27bMBDdF+gdCO5rSi4Sx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y5WHIWpKeV//z+&#10;9OP5kRWE/BkSNnTtPt3BKUMKi9iDAV++JIMdRk+PZ0/1ITNF4LL+uLi84ExRqV7Mq6u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inhnJ8BAAA5AwAADgAA&#10;AAAAAAABACAAAAAoAQAAZHJzL2Uyb0RvYy54bWxQSwUGAAAAAAYABgBZAQAAOQUAAAAA&#10;">
                        <v:fill on="f" focussize="0,0"/>
                        <v:stroke on="f"/>
                        <v:imagedata o:title=""/>
                        <o:lock v:ext="edit" aspectratio="f"/>
                      </v:rect>
                    </w:pict>
                  </mc:Fallback>
                </mc:AlternateContent>
              </w:r>
            </w:ins>
            <w:ins w:id="55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3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0" name="矩形 9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3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BkKt+fAQAAOQ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KrBXnipaOV//r2&#10;/eePZ5YR8meM2NC1x/gAxwwpzGL3Pbj8JRlsXzw9nDzV+8QUgVf12eXFOWeKSvXlvFqcZ0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GQq358BAAA5AwAADgAA&#10;AAAAAAABACAAAAAoAQAAZHJzL2Uyb0RvYy54bWxQSwUGAAAAAAYABgBZAQAAOQUAAAAA&#10;">
                        <v:fill on="f" focussize="0,0"/>
                        <v:stroke on="f"/>
                        <v:imagedata o:title=""/>
                        <o:lock v:ext="edit" aspectratio="f"/>
                      </v:rect>
                    </w:pict>
                  </mc:Fallback>
                </mc:AlternateContent>
              </w:r>
            </w:ins>
            <w:ins w:id="55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4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1" name="矩形 9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4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yYKT58BAAA5AwAADgAA&#10;AAAAAAABACAAAAAoAQAAZHJzL2Uyb0RvYy54bWxQSwUGAAAAAAYABgBZAQAAOQUAAAAA&#10;">
                        <v:fill on="f" focussize="0,0"/>
                        <v:stroke on="f"/>
                        <v:imagedata o:title=""/>
                        <o:lock v:ext="edit" aspectratio="f"/>
                      </v:rect>
                    </w:pict>
                  </mc:Fallback>
                </mc:AlternateContent>
              </w:r>
            </w:ins>
            <w:ins w:id="55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5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2" name="矩形 9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5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nGySfAQAAOQ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KrxZwzLx2t/Ne3&#10;7z9/PLOMkD9jxIauPcYHOGZIYRa778HlL8lg++Lp4eSp3iemCLyqzy4vzjlTVKov59Xi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cbJJ8BAAA5AwAADgAA&#10;AAAAAAABACAAAAAoAQAAZHJzL2Uyb0RvYy54bWxQSwUGAAAAAAYABgBZAQAAOQUAAAAA&#10;">
                        <v:fill on="f" focussize="0,0"/>
                        <v:stroke on="f"/>
                        <v:imagedata o:title=""/>
                        <o:lock v:ext="edit" aspectratio="f"/>
                      </v:rect>
                    </w:pict>
                  </mc:Fallback>
                </mc:AlternateContent>
              </w:r>
            </w:ins>
            <w:ins w:id="55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6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3" name="矩形 9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6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ilO7SfAQAAOQ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KrxRlnXjpa+Z/v&#10;P3//+sEyQv6MERu69hDv4ZghhVnsvgeXvySD7Yunh5Onep+YIvCqPru8OOdMUam+nFe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KU7tJ8BAAA5AwAADgAA&#10;AAAAAAABACAAAAAoAQAAZHJzL2Uyb0RvYy54bWxQSwUGAAAAAAYABgBZAQAAOQUAAAAA&#10;">
                        <v:fill on="f" focussize="0,0"/>
                        <v:stroke on="f"/>
                        <v:imagedata o:title=""/>
                        <o:lock v:ext="edit" aspectratio="f"/>
                      </v:rect>
                    </w:pict>
                  </mc:Fallback>
                </mc:AlternateContent>
              </w:r>
            </w:ins>
            <w:ins w:id="55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7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4" name="矩形 9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7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9lOPKgAQAAOQMAAA4A&#10;AAAAAAAAAQAgAAAAKAEAAGRycy9lMm9Eb2MueG1sUEsFBgAAAAAGAAYAWQEAADoFAAAAAA==&#10;">
                        <v:fill on="f" focussize="0,0"/>
                        <v:stroke on="f"/>
                        <v:imagedata o:title=""/>
                        <o:lock v:ext="edit" aspectratio="f"/>
                      </v:rect>
                    </w:pict>
                  </mc:Fallback>
                </mc:AlternateContent>
              </w:r>
            </w:ins>
            <w:ins w:id="55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8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5" name="矩形 9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8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EgnGGKdAQAAOQMAAA4AAAAA&#10;AAAAAQAgAAAAKAEAAGRycy9lMm9Eb2MueG1sUEsFBgAAAAAGAAYAWQEAADcFAAAAAA==&#10;">
                        <v:fill on="f" focussize="0,0"/>
                        <v:stroke on="f"/>
                        <v:imagedata o:title=""/>
                        <o:lock v:ext="edit" aspectratio="f"/>
                      </v:rect>
                    </w:pict>
                  </mc:Fallback>
                </mc:AlternateContent>
              </w:r>
            </w:ins>
            <w:ins w:id="55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399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6" name="矩形 9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399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DmCQmfAQAAOQ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Kr5YIzLx2t/Nf3&#10;x59PP1hGyJ8xYkPX7uItnDKkMIs99ODyl2SwQ/H0ePZUHxJTBF7VHy8XF5wpKtWX82p5kTnFy+MI&#10;mD7p4FgOWg60suKk3H/GNF39fSX38uHGWEu4bKz/CyDOjIg87zRhjh5CdySFuwhmOxB/XdrnCjla&#10;BjltP6/sz7ww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OYJCZ8BAAA5AwAADgAA&#10;AAAAAAABACAAAAAoAQAAZHJzL2Uyb0RvYy54bWxQSwUGAAAAAAYABgBZAQAAOQUAAAAA&#10;">
                        <v:fill on="f" focussize="0,0"/>
                        <v:stroke on="f"/>
                        <v:imagedata o:title=""/>
                        <o:lock v:ext="edit" aspectratio="f"/>
                      </v:rect>
                    </w:pict>
                  </mc:Fallback>
                </mc:AlternateContent>
              </w:r>
            </w:ins>
            <w:ins w:id="55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0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7" name="矩形 9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0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ekKZmfAQAAOQ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VXywVnXjpa+c/v&#10;Tz+eH1lGyJ8xYkPX7uMdnDKkMIs99ODyl2SwQ/H0ePZUHxJTBF7VHxeXF5wpKtWLebW8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6QpmZ8BAAA5AwAADgAA&#10;AAAAAAABACAAAAAoAQAAZHJzL2Uyb0RvYy54bWxQSwUGAAAAAAYABgBZAQAAOQUAAAAA&#10;">
                        <v:fill on="f" focussize="0,0"/>
                        <v:stroke on="f"/>
                        <v:imagedata o:title=""/>
                        <o:lock v:ext="edit" aspectratio="f"/>
                      </v:rect>
                    </w:pict>
                  </mc:Fallback>
                </mc:AlternateContent>
              </w:r>
            </w:ins>
            <w:ins w:id="55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1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8" name="矩形 9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1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w6FngEAADkDAAAOAAAA&#10;AAAAAAEAIAAAACgBAABkcnMvZTJvRG9jLnhtbFBLBQYAAAAABgAGAFkBAAA4BQAAAAA=&#10;">
                        <v:fill on="f" focussize="0,0"/>
                        <v:stroke on="f"/>
                        <v:imagedata o:title=""/>
                        <o:lock v:ext="edit" aspectratio="f"/>
                      </v:rect>
                    </w:pict>
                  </mc:Fallback>
                </mc:AlternateContent>
              </w:r>
            </w:ins>
            <w:ins w:id="56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2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89" name="矩形 9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2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SUuFZ8BAAA5AwAADgAA&#10;AAAAAAABACAAAAAoAQAAZHJzL2Uyb0RvYy54bWxQSwUGAAAAAAYABgBZAQAAOQUAAAAA&#10;">
                        <v:fill on="f" focussize="0,0"/>
                        <v:stroke on="f"/>
                        <v:imagedata o:title=""/>
                        <o:lock v:ext="edit" aspectratio="f"/>
                      </v:rect>
                    </w:pict>
                  </mc:Fallback>
                </mc:AlternateContent>
              </w:r>
            </w:ins>
            <w:ins w:id="56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3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0" name="矩形 9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3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DDcefAQAAOQ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iQZ546Wjlv759&#10;//njmWWE/BkjNnTtMT7AMUMKs9h9Dy5/SQbbF08PJ0/1PjFF4KI+u7w450xRqb6cV1fnmVO8PI6A&#10;6VYHx3LQcqCVFSfl7g7TdPXPldzLhxtjLeGysf4fgDgzIvK804Q5egrdgRRuI5jNQPx1aZ8r5GgZ&#10;5Lj9vLK/88L08se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QMNx58BAAA5AwAADgAA&#10;AAAAAAABACAAAAAoAQAAZHJzL2Uyb0RvYy54bWxQSwUGAAAAAAYABgBZAQAAOQUAAAAA&#10;">
                        <v:fill on="f" focussize="0,0"/>
                        <v:stroke on="f"/>
                        <v:imagedata o:title=""/>
                        <o:lock v:ext="edit" aspectratio="f"/>
                      </v:rect>
                    </w:pict>
                  </mc:Fallback>
                </mc:AlternateContent>
              </w:r>
            </w:ins>
            <w:ins w:id="56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4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1" name="矩形 9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4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iQS1XngEAADkDAAAOAAAA&#10;AAAAAAEAIAAAACgBAABkcnMvZTJvRG9jLnhtbFBLBQYAAAAABgAGAFkBAAA4BQAAAAA=&#10;">
                        <v:fill on="f" focussize="0,0"/>
                        <v:stroke on="f"/>
                        <v:imagedata o:title=""/>
                        <o:lock v:ext="edit" aspectratio="f"/>
                      </v:rect>
                    </w:pict>
                  </mc:Fallback>
                </mc:AlternateContent>
              </w:r>
            </w:ins>
            <w:ins w:id="56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5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2" name="矩形 9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5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qAPDyfAQAAOQ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iMefMS0cr//Xt&#10;+88fzywj5M8YsaFrj/EBjhlSmMXue3D5SzLYvnh6OHmq94kpAhf12eXFOWeKSvXlvLo6z5zi5XEE&#10;TLc6OJaDlgOtrDgpd3eYpqt/ruRePtwYawmXjfX/AMSZEZHnnSbM0VPoDqRwG8FsBuKvS/tcIUfL&#10;IMft55X9nRemlz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oA8PJ8BAAA5AwAADgAA&#10;AAAAAAABACAAAAAoAQAAZHJzL2Uyb0RvYy54bWxQSwUGAAAAAAYABgBZAQAAOQUAAAAA&#10;">
                        <v:fill on="f" focussize="0,0"/>
                        <v:stroke on="f"/>
                        <v:imagedata o:title=""/>
                        <o:lock v:ext="edit" aspectratio="f"/>
                      </v:rect>
                    </w:pict>
                  </mc:Fallback>
                </mc:AlternateContent>
              </w:r>
            </w:ins>
            <w:ins w:id="56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6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3" name="矩形 9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6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cIcrJ8BAAA5AwAADgAA&#10;AAAAAAABACAAAAAoAQAAZHJzL2Uyb0RvYy54bWxQSwUGAAAAAAYABgBZAQAAOQUAAAAA&#10;">
                        <v:fill on="f" focussize="0,0"/>
                        <v:stroke on="f"/>
                        <v:imagedata o:title=""/>
                        <o:lock v:ext="edit" aspectratio="f"/>
                      </v:rect>
                    </w:pict>
                  </mc:Fallback>
                </mc:AlternateContent>
              </w:r>
            </w:ins>
            <w:ins w:id="56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7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4" name="矩形 9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7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gIf6p8BAAA5AwAADgAA&#10;AAAAAAABACAAAAAoAQAAZHJzL2Uyb0RvYy54bWxQSwUGAAAAAAYABgBZAQAAOQUAAAAA&#10;">
                        <v:fill on="f" focussize="0,0"/>
                        <v:stroke on="f"/>
                        <v:imagedata o:title=""/>
                        <o:lock v:ext="edit" aspectratio="f"/>
                      </v:rect>
                    </w:pict>
                  </mc:Fallback>
                </mc:AlternateContent>
              </w:r>
            </w:ins>
            <w:ins w:id="56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8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5" name="矩形 9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8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9QD96ngEAADkDAAAOAAAA&#10;AAAAAAEAIAAAACgBAABkcnMvZTJvRG9jLnhtbFBLBQYAAAAABgAGAFkBAAA4BQAAAAA=&#10;">
                        <v:fill on="f" focussize="0,0"/>
                        <v:stroke on="f"/>
                        <v:imagedata o:title=""/>
                        <o:lock v:ext="edit" aspectratio="f"/>
                      </v:rect>
                    </w:pict>
                  </mc:Fallback>
                </mc:AlternateContent>
              </w:r>
            </w:ins>
            <w:ins w:id="56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09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6" name="矩形 9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09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WBLhGfAQAAOQMAAA4AAABkcnMvZTJvRG9jLnhtbK1S&#10;S27bMBDdF+gdCO5rSi7ixI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lcsGZl45W/vPp&#10;24/vzywj5M8YsaFrD/EeThlSmMUeenD5SzLYoXh6PHuqD4kpApf1x8vFBWeKSvXlvLq6y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YEuEZ8BAAA5AwAADgAA&#10;AAAAAAABACAAAAAoAQAAZHJzL2Uyb0RvYy54bWxQSwUGAAAAAAYABgBZAQAAOQUAAAAA&#10;">
                        <v:fill on="f" focussize="0,0"/>
                        <v:stroke on="f"/>
                        <v:imagedata o:title=""/>
                        <o:lock v:ext="edit" aspectratio="f"/>
                      </v:rect>
                    </w:pict>
                  </mc:Fallback>
                </mc:AlternateContent>
              </w:r>
            </w:ins>
            <w:ins w:id="56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0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7" name="矩形 9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0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DDoGfAQAAOQMAAA4AAABkcnMvZTJvRG9jLnhtbK1S&#10;S27bMBDdF+gdCO5rSi4Sx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y5XHAWpKeV//z+&#10;9OP5kRWE/BkSNnTtPt3BKUMKi9iDAV++JIMdRk+PZ0/1ITNF4LL+uLi84ExRqV7Mq6u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sMOgZ8BAAA5AwAADgAA&#10;AAAAAAABACAAAAAoAQAAZHJzL2Uyb0RvYy54bWxQSwUGAAAAAAYABgBZAQAAOQUAAAAA&#10;">
                        <v:fill on="f" focussize="0,0"/>
                        <v:stroke on="f"/>
                        <v:imagedata o:title=""/>
                        <o:lock v:ext="edit" aspectratio="f"/>
                      </v:rect>
                    </w:pict>
                  </mc:Fallback>
                </mc:AlternateContent>
              </w:r>
            </w:ins>
            <w:ins w:id="56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1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8" name="矩形 9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1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LACmdngEAADkDAAAOAAAA&#10;AAAAAAEAIAAAACgBAABkcnMvZTJvRG9jLnhtbFBLBQYAAAAABgAGAFkBAAA4BQAAAAA=&#10;">
                        <v:fill on="f" focussize="0,0"/>
                        <v:stroke on="f"/>
                        <v:imagedata o:title=""/>
                        <o:lock v:ext="edit" aspectratio="f"/>
                      </v:rect>
                    </w:pict>
                  </mc:Fallback>
                </mc:AlternateContent>
              </w:r>
            </w:ins>
            <w:ins w:id="56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2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99" name="矩形 9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2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xCCQ2fAQAAOQ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iseDMS0cr//Xt&#10;+88fzywj5M8YsaFrj/EBjhlSmMXue3D5SzLYvnh6OHmq94kpAhf12eXFOWeKSvXlvLo6z5zi5XEE&#10;TLc6OJaDlgOtrDgpd3eYpqt/ruRePtwYawmXjfX/AMSZEZHnnSbM0VPoDqRwG8FsBuKvS/tcIUfL&#10;IMft55X9nRemlz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EIJDZ8BAAA5AwAADgAA&#10;AAAAAAABACAAAAAoAQAAZHJzL2Uyb0RvYy54bWxQSwUGAAAAAAYABgBZAQAAOQUAAAAA&#10;">
                        <v:fill on="f" focussize="0,0"/>
                        <v:stroke on="f"/>
                        <v:imagedata o:title=""/>
                        <o:lock v:ext="edit" aspectratio="f"/>
                      </v:rect>
                    </w:pict>
                  </mc:Fallback>
                </mc:AlternateContent>
              </w:r>
            </w:ins>
            <w:ins w:id="56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3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0" name="矩形 10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3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84g5S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nIlCA97fzX1+8/&#10;f3xjtUQOTQk7unif7uCUIYVF7sGAL18Swg7V1ePZVX3ITFHxXfv26vKCM0Wt9mrZXF8U18XTzwkw&#10;v9fRsxL0HGhp1Uu5/4B5vvp4pcwK8dY6R3XZufBXgTBLRRS+M8MSPcThSBp3Cex2JPy2ji8d8rQS&#10;Oe2/LO3PvCI9vfn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POIOUngEAADsDAAAOAAAA&#10;AAAAAAEAIAAAACgBAABkcnMvZTJvRG9jLnhtbFBLBQYAAAAABgAGAFkBAAA4BQAAAAA=&#10;">
                        <v:fill on="f" focussize="0,0"/>
                        <v:stroke on="f"/>
                        <v:imagedata o:title=""/>
                        <o:lock v:ext="edit" aspectratio="f"/>
                      </v:rect>
                    </w:pict>
                  </mc:Fallback>
                </mc:AlternateContent>
              </w:r>
            </w:ins>
            <w:ins w:id="56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4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1" name="矩形 10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4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2awPO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lazoL0tPNfX7//&#10;/PGN1RI5NCXs6OJ9uoNThhQWuQcDvnxJCDtUV49nV/UhM0XFd+3bq8sLzhS12qtlc31RXBdPPyfA&#10;/F5Hz0rQc6ClVS/l/gPm+erjlTIrxFvrHNVl58JfBcIsFVH4zgxL9BCHI2ncJbDbkfDbOr50yNNK&#10;5LT/srQ/84r09Ob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ZrA858BAAA7AwAADgAA&#10;AAAAAAABACAAAAAoAQAAZHJzL2Uyb0RvYy54bWxQSwUGAAAAAAYABgBZAQAAOQUAAAAA&#10;">
                        <v:fill on="f" focussize="0,0"/>
                        <v:stroke on="f"/>
                        <v:imagedata o:title=""/>
                        <o:lock v:ext="edit" aspectratio="f"/>
                      </v:rect>
                    </w:pict>
                  </mc:Fallback>
                </mc:AlternateContent>
              </w:r>
            </w:ins>
            <w:ins w:id="56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6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2" name="矩形 10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6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8BFq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mWnAXpaee/vn7/&#10;+eMbqyVyaErY0cX7dAenDCkscg8GfPmSEHaorh7PrupDZoqK79q3V5cXnClqtVfL5vqiuC6efk6A&#10;+b2OnpWg50BLq17K/QfM89XHK2VWiLfWOarLzoW/CoRZKqLwnRmW6CEOR9K4S2C3I+G3dXzpkKeV&#10;yGn/ZWl/5hXp6c2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3wEWp8BAAA7AwAADgAA&#10;AAAAAAABACAAAAAoAQAAZHJzL2Uyb0RvYy54bWxQSwUGAAAAAAYABgBZAQAAOQUAAAAA&#10;">
                        <v:fill on="f" focussize="0,0"/>
                        <v:stroke on="f"/>
                        <v:imagedata o:title=""/>
                        <o:lock v:ext="edit" aspectratio="f"/>
                      </v:rect>
                    </w:pict>
                  </mc:Fallback>
                </mc:AlternateContent>
              </w:r>
            </w:ins>
            <w:ins w:id="56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7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3" name="矩形 10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7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eRz2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WkuOAv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d5HPZ8BAAA7AwAADgAA&#10;AAAAAAABACAAAAAoAQAAZHJzL2Uyb0RvYy54bWxQSwUGAAAAAAYABgBZAQAAOQUAAAAA&#10;">
                        <v:fill on="f" focussize="0,0"/>
                        <v:stroke on="f"/>
                        <v:imagedata o:title=""/>
                        <o:lock v:ext="edit" aspectratio="f"/>
                      </v:rect>
                    </w:pict>
                  </mc:Fallback>
                </mc:AlternateContent>
              </w:r>
            </w:ins>
            <w:ins w:id="56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8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4" name="矩形 10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8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3/NK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M0b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rf80p8BAAA7AwAADgAA&#10;AAAAAAABACAAAAAoAQAAZHJzL2Uyb0RvYy54bWxQSwUGAAAAAAYABgBZAQAAOQUAAAAA&#10;">
                        <v:fill on="f" focussize="0,0"/>
                        <v:stroke on="f"/>
                        <v:imagedata o:title=""/>
                        <o:lock v:ext="edit" aspectratio="f"/>
                      </v:rect>
                    </w:pict>
                  </mc:Fallback>
                </mc:AlternateContent>
              </w:r>
            </w:ins>
            <w:ins w:id="56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19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5" name="矩形 10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19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Vv7W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kuOAvS085/ff3+&#10;88c3Vkvk0JSwo4v36Q5OGVJY5B4M+PIlIexQXT2eXdWHzBQV37Vvry4JWlGrvVo21xfFdfH0cwLM&#10;73X0rAQ9B1pa9VLuP2Cerz5eKbNCvLXOUV12LvxVIMxSEYXvzLBED3E4ksZdArsdCb+t40uHPK1E&#10;TvsvS/szr0hPb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0Fb+1ngEAADsDAAAOAAAA&#10;AAAAAAEAIAAAACgBAABkcnMvZTJvRG9jLnhtbFBLBQYAAAAABgAGAFkBAAA4BQAAAAA=&#10;">
                        <v:fill on="f" focussize="0,0"/>
                        <v:stroke on="f"/>
                        <v:imagedata o:title=""/>
                        <o:lock v:ext="edit" aspectratio="f"/>
                      </v:rect>
                    </w:pict>
                  </mc:Fallback>
                </mc:AlternateContent>
              </w:r>
            </w:ins>
            <w:ins w:id="56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0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6" name="矩形 10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0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Lzexy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gXbDWZCedv7r6/ef&#10;P76xWiKHpoQdXbxPd3DKkMIi92DAly8JYYfq6vHsqj5kpqj4rn17dXnBmaJWe7Vsri+K6+Lp5wSY&#10;3+voWQl6DrS06qXcf8A8X328UmaFeGudo7rsXPirQJilIgrfmWGJHuJwJI27BHY7En5bx5cOeVqJ&#10;nPZflvZnXpGe3v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i83scngEAADsDAAAOAAAA&#10;AAAAAAEAIAAAACgBAABkcnMvZTJvRG9jLnhtbFBLBQYAAAAABgAGAFkBAAA4BQAAAAA=&#10;">
                        <v:fill on="f" focussize="0,0"/>
                        <v:stroke on="f"/>
                        <v:imagedata o:title=""/>
                        <o:lock v:ext="edit" aspectratio="f"/>
                      </v:rect>
                    </w:pict>
                  </mc:Fallback>
                </mc:AlternateContent>
              </w:r>
            </w:ins>
            <w:ins w:id="56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1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7" name="矩形 10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1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BROHu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lVteD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FE4e58BAAA7AwAADgAA&#10;AAAAAAABACAAAAAoAQAAZHJzL2Uyb0RvYy54bWxQSwUGAAAAAAYABgBZAQAAOQUAAAAA&#10;">
                        <v:fill on="f" focussize="0,0"/>
                        <v:stroke on="f"/>
                        <v:imagedata o:title=""/>
                        <o:lock v:ext="edit" aspectratio="f"/>
                      </v:rect>
                    </w:pict>
                  </mc:Fallback>
                </mc:AlternateContent>
              </w:r>
            </w:ins>
            <w:ins w:id="56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2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8" name="矩形 10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2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0nfBi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lo80F62vmvr99/&#10;/vjGaokcmhJ2dPE+3cEpQwqL3IMBX74khB2qq8ezq/qQmaLiu/bt1eUFZ4pa7dWyub4orounnxNg&#10;fq+jZyXoOdDSqpdy/wHzfPXxSpkV4q11juqyc+GvAmGWiih8Z4YleojDkTTuEtjtSPhtHV865Gkl&#10;ctp/WdqfeU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dJ3wYngEAADsDAAAOAAAA&#10;AAAAAAEAIAAAACgBAABkcnMvZTJvRG9jLnhtbFBLBQYAAAAABgAGAFkBAAA4BQAAAAA=&#10;">
                        <v:fill on="f" focussize="0,0"/>
                        <v:stroke on="f"/>
                        <v:imagedata o:title=""/>
                        <o:lock v:ext="edit" aspectratio="f"/>
                      </v:rect>
                    </w:pict>
                  </mc:Fallback>
                </mc:AlternateContent>
              </w:r>
            </w:ins>
            <w:ins w:id="56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3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09" name="矩形 10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3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P3+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uaG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vhT9/ngEAADsDAAAOAAAA&#10;AAAAAAEAIAAAACgBAABkcnMvZTJvRG9jLnhtbFBLBQYAAAAABgAGAFkBAAA4BQAAAAA=&#10;">
                        <v:fill on="f" focussize="0,0"/>
                        <v:stroke on="f"/>
                        <v:imagedata o:title=""/>
                        <o:lock v:ext="edit" aspectratio="f"/>
                      </v:rect>
                    </w:pict>
                  </mc:Fallback>
                </mc:AlternateContent>
              </w:r>
            </w:ins>
            <w:ins w:id="56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4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0" name="矩形 10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4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WvvKp8BAAA7AwAADgAA&#10;AAAAAAABACAAAAAoAQAAZHJzL2Uyb0RvYy54bWxQSwUGAAAAAAYABgBZAQAAOQUAAAAA&#10;">
                        <v:fill on="f" focussize="0,0"/>
                        <v:stroke on="f"/>
                        <v:imagedata o:title=""/>
                        <o:lock v:ext="edit" aspectratio="f"/>
                      </v:rect>
                    </w:pict>
                  </mc:Fallback>
                </mc:AlternateContent>
              </w:r>
            </w:ins>
            <w:ins w:id="56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5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1" name="矩形 10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5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rE2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lbzoL0tPNfX7//&#10;/PGN1RI5NCXs6OJ9uoNThhQWuQcDvnxJCDtUV49nV/UhM0XFd+3bq8sLzhS12qtlc31RXBdPPyfA&#10;/F5Hz0rQc6ClVS/l/gPm+erjlTIrxFvrHNVl58JfBcIsFVH4zgxL9BCHI2ncJbDbkfDbOr50yNNK&#10;5LT/srQ/84r09Ob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8msTZ8BAAA7AwAADgAA&#10;AAAAAAABACAAAAAoAQAAZHJzL2Uyb0RvYy54bWxQSwUGAAAAAAYABgBZAQAAOQUAAAAA&#10;">
                        <v:fill on="f" focussize="0,0"/>
                        <v:stroke on="f"/>
                        <v:imagedata o:title=""/>
                        <o:lock v:ext="edit" aspectratio="f"/>
                      </v:rect>
                    </w:pict>
                  </mc:Fallback>
                </mc:AlternateContent>
              </w:r>
            </w:ins>
            <w:ins w:id="56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6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2" name="矩形 10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6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vaOS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mXnAXpaee/vn7/&#10;+eMbqyVyaErY0cX7dAenDCkscg8GfPmSEHaorh7PrupDZoqK79q3V5cXnClqtVfL5vqiuC6efk6A&#10;+b2OnpWg50BLq17K/QfM89XHK2VWiLfWOarLzoW/CoRZKqLwnRmW6CEOR9K4S2C3I+G3dXzpkKeV&#10;yGn/ZWl/5hXp6c2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S9o5J8BAAA7AwAADgAA&#10;AAAAAAABACAAAAAoAQAAZHJzL2Uyb0RvYy54bWxQSwUGAAAAAAYABgBZAQAAOQUAAAAA&#10;">
                        <v:fill on="f" focussize="0,0"/>
                        <v:stroke on="f"/>
                        <v:imagedata o:title=""/>
                        <o:lock v:ext="edit" aspectratio="f"/>
                      </v:rect>
                    </w:pict>
                  </mc:Fallback>
                </mc:AlternateContent>
              </w:r>
            </w:ins>
            <w:ins w:id="56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7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3" name="矩形 10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7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uNK4O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WkvOAv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40rg58BAAA7AwAADgAA&#10;AAAAAAABACAAAAAoAQAAZHJzL2Uyb0RvYy54bWxQSwUGAAAAAAYABgBZAQAAOQUAAAAA&#10;">
                        <v:fill on="f" focussize="0,0"/>
                        <v:stroke on="f"/>
                        <v:imagedata o:title=""/>
                        <o:lock v:ext="edit" aspectratio="f"/>
                      </v:rect>
                    </w:pict>
                  </mc:Fallback>
                </mc:AlternateContent>
              </w:r>
            </w:ins>
            <w:ins w:id="56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8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4" name="矩形 10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8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kkGy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O0b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OSQbJ8BAAA7AwAADgAA&#10;AAAAAAABACAAAAAoAQAAZHJzL2Uyb0RvYy54bWxQSwUGAAAAAAYABgBZAQAAOQUAAAAA&#10;">
                        <v:fill on="f" focussize="0,0"/>
                        <v:stroke on="f"/>
                        <v:imagedata o:title=""/>
                        <o:lock v:ext="edit" aspectratio="f"/>
                      </v:rect>
                    </w:pict>
                  </mc:Fallback>
                </mc:AlternateContent>
              </w:r>
            </w:ins>
            <w:ins w:id="56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29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5" name="矩形 10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29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ZG0wu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kvOAvS085/ff3+&#10;88c3Vkvk0JSwo4v36Q5OGVJY5B4M+PIlIexQXT2eXdWHzBQV37Vvry4JWlGrvVo21xfFdfH0cwLM&#10;73X0rAQ9B1pa9VLuP2Cerz5eKbNCvLXOUV12LvxVIMxSEYXvzLBED3E4ksZdArsdCb+t40uHPK1E&#10;TvsvS/szr0hPb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GRtMLngEAADsDAAAOAAAA&#10;AAAAAAEAIAAAACgBAABkcnMvZTJvRG9jLnhtbFBLBQYAAAAABgAGAFkBAAA4BQAAAAA=&#10;">
                        <v:fill on="f" focussize="0,0"/>
                        <v:stroke on="f"/>
                        <v:imagedata o:title=""/>
                        <o:lock v:ext="edit" aspectratio="f"/>
                      </v:rect>
                    </w:pict>
                  </mc:Fallback>
                </mc:AlternateContent>
              </w:r>
            </w:ins>
            <w:ins w:id="56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0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6" name="矩形 10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0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CgF6K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JVLzjz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KAXop8BAAA7AwAADgAA&#10;AAAAAAABACAAAAAoAQAAZHJzL2Uyb0RvYy54bWxQSwUGAAAAAAYABgBZAQAAOQUAAAAA&#10;">
                        <v:fill on="f" focussize="0,0"/>
                        <v:stroke on="f"/>
                        <v:imagedata o:title=""/>
                        <o:lock v:ext="edit" aspectratio="f"/>
                      </v:rect>
                    </w:pict>
                  </mc:Fallback>
                </mc:AlternateContent>
              </w:r>
            </w:ins>
            <w:ins w:id="56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1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7" name="矩形 10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1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CVMW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lVveD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gJUxZ8BAAA7AwAADgAA&#10;AAAAAAABACAAAAAoAQAAZHJzL2Uyb0RvYy54bWxQSwUGAAAAAAYABgBZAQAAOQUAAAAA&#10;">
                        <v:fill on="f" focussize="0,0"/>
                        <v:stroke on="f"/>
                        <v:imagedata o:title=""/>
                        <o:lock v:ext="edit" aspectratio="f"/>
                      </v:rect>
                    </w:pict>
                  </mc:Fallback>
                </mc:AlternateContent>
              </w:r>
            </w:ins>
            <w:ins w:id="56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2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8" name="矩形 10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2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90EKa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lp80F62vmvr99/&#10;/vjGaokcmhJ2dPE+3cEpQwqL3IMBX74khB2qq8ezq/qQmaLiu/bt1eUFZ4pa7dWyub4orounnxNg&#10;fq+jZyXoOdDSqpdy/wHzfPXxSpkV4q11juqyc+GvAmGWiih8Z4YleojDkTTuEtjtSPhtHV865Gkl&#10;ctp/WdqfeU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vdBCmngEAADsDAAAOAAAA&#10;AAAAAAEAIAAAACgBAABkcnMvZTJvRG9jLnhtbFBLBQYAAAAABgAGAFkBAAA4BQAAAAA=&#10;">
                        <v:fill on="f" focussize="0,0"/>
                        <v:stroke on="f"/>
                        <v:imagedata o:title=""/>
                        <o:lock v:ext="edit" aspectratio="f"/>
                      </v:rect>
                    </w:pict>
                  </mc:Fallback>
                </mc:AlternateContent>
              </w:r>
            </w:ins>
            <w:ins w:id="56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3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19" name="矩形 10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3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3WU8G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vaG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1lPBngEAADsDAAAOAAAA&#10;AAAAAAEAIAAAACgBAABkcnMvZTJvRG9jLnhtbFBLBQYAAAAABgAGAFkBAAA4BQAAAAA=&#10;">
                        <v:fill on="f" focussize="0,0"/>
                        <v:stroke on="f"/>
                        <v:imagedata o:title=""/>
                        <o:lock v:ext="edit" aspectratio="f"/>
                      </v:rect>
                    </w:pict>
                  </mc:Fallback>
                </mc:AlternateContent>
              </w:r>
            </w:ins>
            <w:ins w:id="56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4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20" name="矩形 10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4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qZKjO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mSKUF62vmvr99/&#10;/vjGaokcmhJ2dPE+3cEpQwqL3IMBX74khB2qq8ezq/qQmaLiu/bt1eUFZ4pa7dWyub4orounnxNg&#10;fq+jZyXoOdDSqpdy/wHzfPXxSpkV4q11juqyc+GvAmGWiih8Z4YleojDkTTuEtjtSPhtHV865Gkl&#10;ctp/WdqfeU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qmSozngEAADsDAAAOAAAA&#10;AAAAAAEAIAAAACgBAABkcnMvZTJvRG9jLnhtbFBLBQYAAAAABgAGAFkBAAA4BQAAAAA=&#10;">
                        <v:fill on="f" focussize="0,0"/>
                        <v:stroke on="f"/>
                        <v:imagedata o:title=""/>
                        <o:lock v:ext="edit" aspectratio="f"/>
                      </v:rect>
                    </w:pict>
                  </mc:Fallback>
                </mc:AlternateContent>
              </w:r>
            </w:ins>
            <w:ins w:id="56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5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21" name="矩形 10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5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7aVS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m2nAXpaee/vn7/&#10;+eMbqyVyaErY0cX7dAenDCkscg8GfPmSEHaorh7PrupDZoqK79q3V5cXnClqtVfL5vqiuC6efk6A&#10;+b2OnpWg50BLq17K/QfM89XHK2VWiLfWOarLzoW/CoRZKqLwnRmW6CEOR9K4S2C3I+G3dXzpkKeV&#10;yGn/ZWl/5hXp6c2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DtpVJ8BAAA7AwAADgAA&#10;AAAAAAABACAAAAAoAQAAZHJzL2Uyb0RvYy54bWxQSwUGAAAAAAYABgBZAQAAOQUAAAAA&#10;">
                        <v:fill on="f" focussize="0,0"/>
                        <v:stroke on="f"/>
                        <v:imagedata o:title=""/>
                        <o:lock v:ext="edit" aspectratio="f"/>
                      </v:rect>
                    </w:pict>
                  </mc:Fallback>
                </mc:AlternateContent>
              </w:r>
            </w:ins>
            <w:ins w:id="56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6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22" name="矩形 10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6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7drf2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1A1DWdeOtr5r2/f&#10;f/54YqVEDk0RW7r4EO/hmCGFWe5+AJe/JITti6uHk6t6n5ii4qf648X5GWeKWvVFU12eZdfFy88R&#10;MN3o4FgOOg60tOKl3N1imq8+X8mzfLg21lJdttb/VSDMXBGZ78wwR4+hP5DGbQSzGQm/LuNzhzwt&#10;RI77z0v7M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t2t/Z8BAAA7AwAADgAA&#10;AAAAAAABACAAAAAoAQAAZHJzL2Uyb0RvYy54bWxQSwUGAAAAAAYABgBZAQAAOQUAAAAA&#10;">
                        <v:fill on="f" focussize="0,0"/>
                        <v:stroke on="f"/>
                        <v:imagedata o:title=""/>
                        <o:lock v:ext="edit" aspectratio="f"/>
                      </v:rect>
                    </w:pict>
                  </mc:Fallback>
                </mc:AlternateContent>
              </w:r>
            </w:ins>
            <w:ins w:id="56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7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23" name="矩形 10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7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7pq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VlecB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H/ump8BAAA7AwAADgAA&#10;AAAAAAABACAAAAAoAQAAZHJzL2Uyb0RvYy54bWxQSwUGAAAAAAYABgBZAQAAOQUAAAAA&#10;">
                        <v:fill on="f" focussize="0,0"/>
                        <v:stroke on="f"/>
                        <v:imagedata o:title=""/>
                        <o:lock v:ext="edit" aspectratio="f"/>
                      </v:rect>
                    </w:pict>
                  </mc:Fallback>
                </mc:AlternateContent>
              </w:r>
            </w:ins>
            <w:ins w:id="56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8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24" name="矩形 10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8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WVXW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Ms3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xZVdZ8BAAA7AwAADgAA&#10;AAAAAAABACAAAAAoAQAAZHJzL2Uyb0RvYy54bWxQSwUGAAAAAAYABgBZAQAAOQUAAAAA&#10;">
                        <v:fill on="f" focussize="0,0"/>
                        <v:stroke on="f"/>
                        <v:imagedata o:title=""/>
                        <o:lock v:ext="edit" aspectratio="f"/>
                      </v:rect>
                    </w:pict>
                  </mc:Fallback>
                </mc:AlternateContent>
              </w:r>
            </w:ins>
            <w:ins w:id="56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39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25" name="矩形 10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39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0FhK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lecBakp53/+vr9&#10;549vrJbIoSlhRxfv0x2cMqSwyD0Y8OVLQtihuno8u6oPmSkqvmvfXl0StKJWe7Vsri+K6+Lp5wSY&#10;3+voWQl6DrS06qXcf8A8X328UmaFeGudo7rsXPirQJilIgrfmWGJHuJwJI27BHY7En5bx5cOeVqJ&#10;nPZflvZnXpGe3v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RtBYSngEAADsDAAAOAAAA&#10;AAAAAAEAIAAAACgBAABkcnMvZTJvRG9jLnhtbFBLBQYAAAAABgAGAFkBAAA4BQAAAAA=&#10;">
                        <v:fill on="f" focussize="0,0"/>
                        <v:stroke on="f"/>
                        <v:imagedata o:title=""/>
                        <o:lock v:ext="edit" aspectratio="f"/>
                      </v:rect>
                    </w:pict>
                  </mc:Fallback>
                </mc:AlternateContent>
              </w:r>
            </w:ins>
            <w:ins w:id="56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057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031" name="矩形 103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44057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JGzdcifAQAAPAMAAA4AAAAA&#10;AAAAAQAgAAAAJgEAAGRycy9lMm9Eb2MueG1sUEsFBgAAAAAGAAYAWQEAADcFAAAAAA==&#10;">
                        <v:fill on="f" focussize="0,0"/>
                        <v:stroke on="f"/>
                        <v:imagedata o:title=""/>
                        <o:lock v:ext="edit" aspectratio="f"/>
                      </v:rect>
                    </w:pict>
                  </mc:Fallback>
                </mc:AlternateContent>
              </w:r>
            </w:ins>
            <w:ins w:id="56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160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032" name="矩形 103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44160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AZBsNGfAQAAPAMAAA4AAAAA&#10;AAAAAQAgAAAAJgEAAGRycy9lMm9Eb2MueG1sUEsFBgAAAAAGAAYAWQEAADcFAAAAAA==&#10;">
                        <v:fill on="f" focussize="0,0"/>
                        <v:stroke on="f"/>
                        <v:imagedata o:title=""/>
                        <o:lock v:ext="edit" aspectratio="f"/>
                      </v:rect>
                    </w:pict>
                  </mc:Fallback>
                </mc:AlternateContent>
              </w:r>
            </w:ins>
            <w:ins w:id="56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262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033" name="矩形 103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44262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C0EtxvoAEAADwDAAAOAAAA&#10;AAAAAAEAIAAAACYBAABkcnMvZTJvRG9jLnhtbFBLBQYAAAAABgAGAFkBAAA4BQAAAAA=&#10;">
                        <v:fill on="f" focussize="0,0"/>
                        <v:stroke on="f"/>
                        <v:imagedata o:title=""/>
                        <o:lock v:ext="edit" aspectratio="f"/>
                      </v:rect>
                    </w:pict>
                  </mc:Fallback>
                </mc:AlternateContent>
              </w:r>
            </w:ins>
            <w:ins w:id="56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364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034" name="矩形 1034"/>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44364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opDvioAEAADwDAAAOAAAA&#10;AAAAAAEAIAAAACYBAABkcnMvZTJvRG9jLnhtbFBLBQYAAAAABgAGAFkBAAA4BQAAAAA=&#10;">
                        <v:fill on="f" focussize="0,0"/>
                        <v:stroke on="f"/>
                        <v:imagedata o:title=""/>
                        <o:lock v:ext="edit" aspectratio="f"/>
                      </v:rect>
                    </w:pict>
                  </mc:Fallback>
                </mc:AlternateContent>
              </w:r>
            </w:ins>
            <w:ins w:id="56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4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35" name="矩形 10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44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neqye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m45CxITzv/+eXb&#10;j+9fWS2RQ1PCji4+pHs4ZUhhkXsw4MuXhLBDdfV4dlUfMlNUfNteXF8RtKJWe71sbi6L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j53qsngEAADsDAAAOAAAA&#10;AAAAAAEAIAAAACgBAABkcnMvZTJvRG9jLnhtbFBLBQYAAAAABgAGAFkBAAA4BQAAAAA=&#10;">
                        <v:fill on="f" focussize="0,0"/>
                        <v:stroke on="f"/>
                        <v:imagedata o:title=""/>
                        <o:lock v:ext="edit" aspectratio="f"/>
                      </v:rect>
                    </w:pict>
                  </mc:Fallback>
                </mc:AlternateContent>
              </w:r>
            </w:ins>
            <w:ins w:id="56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5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36" name="矩形 10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45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BvgW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6E6W3D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UBvgWgAQAAOwMAAA4A&#10;AAAAAAAAAQAgAAAAKAEAAGRycy9lMm9Eb2MueG1sUEsFBgAAAAAGAAYAWQEAADoFAAAAAA==&#10;">
                        <v:fill on="f" focussize="0,0"/>
                        <v:stroke on="f"/>
                        <v:imagedata o:title=""/>
                        <o:lock v:ext="edit" aspectratio="f"/>
                      </v:rect>
                    </w:pict>
                  </mc:Fallback>
                </mc:AlternateContent>
              </w:r>
            </w:ins>
            <w:ins w:id="56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6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37" name="矩形 10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46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ej/WK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kJ1tuD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ej/WKgAQAAOwMAAA4A&#10;AAAAAAAAAQAgAAAAKAEAAGRycy9lMm9Eb2MueG1sUEsFBgAAAAAGAAYAWQEAADoFAAAAAA==&#10;">
                        <v:fill on="f" focussize="0,0"/>
                        <v:stroke on="f"/>
                        <v:imagedata o:title=""/>
                        <o:lock v:ext="edit" aspectratio="f"/>
                      </v:rect>
                    </w:pict>
                  </mc:Fallback>
                </mc:AlternateContent>
              </w:r>
            </w:ins>
            <w:ins w:id="56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7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38" name="矩形 10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47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VuQG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mgzQfpaec/v3z7&#10;8f0rqyVyaErY0cWHdA+nDCkscg8GfPmSEHaorh7PrupDZoqKb9uL66tLzhS12utlc3NZXBdPPyfA&#10;/E5Hz0rQc6ClVS/l/j3m+ervK2VWiHfWOarLzoW/CoRZKqLwnRmW6DEOR9K4S2C3I+G3dXzpkKeV&#10;yGn/ZWl/5hXp6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tW5AZ8BAAA7AwAADgAA&#10;AAAAAAABACAAAAAoAQAAZHJzL2Uyb0RvYy54bWxQSwUGAAAAAAYABgBZAQAAOQUAAAAA&#10;">
                        <v:fill on="f" focussize="0,0"/>
                        <v:stroke on="f"/>
                        <v:imagedata o:title=""/>
                        <o:lock v:ext="edit" aspectratio="f"/>
                      </v:rect>
                    </w:pict>
                  </mc:Fallback>
                </mc:AlternateContent>
              </w:r>
            </w:ins>
            <w:ins w:id="56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8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39" name="矩形 10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48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h3+ma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UJ1ccu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4d/pmngEAADsDAAAOAAAA&#10;AAAAAAEAIAAAACgBAABkcnMvZTJvRG9jLnhtbFBLBQYAAAAABgAGAFkBAAA4BQAAAAA=&#10;">
                        <v:fill on="f" focussize="0,0"/>
                        <v:stroke on="f"/>
                        <v:imagedata o:title=""/>
                        <o:lock v:ext="edit" aspectratio="f"/>
                      </v:rect>
                    </w:pict>
                  </mc:Fallback>
                </mc:AlternateContent>
              </w:r>
            </w:ins>
            <w:ins w:id="56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49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0" name="矩形 10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49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8oQC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G/IlCA97fznl28/&#10;vn9ltUQOTQk7unif7uCUIYVF7sGAL18Swg7V1ePZVX3ITFHxbfv66vKCM0Wt9mrZXF8U18Xjzwkw&#10;v9PRsxL0HGhp1Uu5f495vvr7SpkV4q11juqyc+GvAmGWiih8Z4YleojDkTTuEtjtSPhtHV865Gkl&#10;ctp/WdqfeUV6fP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EfKEAngEAADsDAAAOAAAA&#10;AAAAAAEAIAAAACgBAABkcnMvZTJvRG9jLnhtbFBLBQYAAAAABgAGAFkBAAA4BQAAAAA=&#10;">
                        <v:fill on="f" focussize="0,0"/>
                        <v:stroke on="f"/>
                        <v:imagedata o:title=""/>
                        <o:lock v:ext="edit" aspectratio="f"/>
                      </v:rect>
                    </w:pict>
                  </mc:Fallback>
                </mc:AlternateContent>
              </w:r>
            </w:ins>
            <w:ins w:id="56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0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1" name="矩形 10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0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e4me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G9a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t7iZ58BAAA7AwAADgAA&#10;AAAAAAABACAAAAAoAQAAZHJzL2Uyb0RvYy54bWxQSwUGAAAAAAYABgBZAQAAOQUAAAAA&#10;">
                        <v:fill on="f" focussize="0,0"/>
                        <v:stroke on="f"/>
                        <v:imagedata o:title=""/>
                        <o:lock v:ext="edit" aspectratio="f"/>
                      </v:rect>
                    </w:pict>
                  </mc:Fallback>
                </mc:AlternateContent>
              </w:r>
            </w:ins>
            <w:ins w:id="56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1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2" name="矩形 10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1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4Js6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G+W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Dgmzp8BAAA7AwAADgAA&#10;AAAAAAABACAAAAAoAQAAZHJzL2Uyb0RvYy54bWxQSwUGAAAAAAYABgBZAQAAOQUAAAAA&#10;">
                        <v:fill on="f" focussize="0,0"/>
                        <v:stroke on="f"/>
                        <v:imagedata o:title=""/>
                        <o:lock v:ext="edit" aspectratio="f"/>
                      </v:rect>
                    </w:pict>
                  </mc:Fallback>
                </mc:AlternateContent>
              </w:r>
            </w:ins>
            <w:ins w:id="56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2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3" name="矩形 10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2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KaZam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QnV6wp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pplqZ8BAAA7AwAADgAA&#10;AAAAAAABACAAAAAoAQAAZHJzL2Uyb0RvYy54bWxQSwUGAAAAAAYABgBZAQAAOQUAAAAA&#10;">
                        <v:fill on="f" focussize="0,0"/>
                        <v:stroke on="f"/>
                        <v:imagedata o:title=""/>
                        <o:lock v:ext="edit" aspectratio="f"/>
                      </v:rect>
                    </w:pict>
                  </mc:Fallback>
                </mc:AlternateContent>
              </w:r>
            </w:ins>
            <w:ins w:id="57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3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4" name="矩形 10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3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3z3kafAQAAOw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Pr0lDMvHO38749f&#10;f37/ZKVEDo0RW7p4F2/hkCGFWe5Og8tfEsJ2xdX90VW1S0xS8XPz6eL8jDNJreZiXl+eZderp58j&#10;YLpRwbEcdBxoacVLsf2Cabr6eCXP8uHaWEt10Vr/X4Ewc6XKfCeGOXoI/Z40biKY9UD4TRmfO+Rp&#10;IXLYf17a87wgPb3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fPeRp8BAAA7AwAADgAA&#10;AAAAAAABACAAAAAoAQAAZHJzL2Uyb0RvYy54bWxQSwUGAAAAAAYABgBZAQAAOQUAAAAA&#10;">
                        <v:fill on="f" focussize="0,0"/>
                        <v:stroke on="f"/>
                        <v:imagedata o:title=""/>
                        <o:lock v:ext="edit" aspectratio="f"/>
                      </v:rect>
                    </w:pict>
                  </mc:Fallback>
                </mc:AlternateContent>
              </w:r>
            </w:ins>
            <w:ins w:id="57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4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5" name="矩形 10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4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9RnSG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G8uOAvS085/fvn2&#10;4/tXVkvk0JSwo4v36Q5OGVJY5B4M+PIlIexQXT2eXdWHzBQV37avry4JWlGrvVo21xfFdfH4cwLM&#10;73T0rAQ9B1pa9VLu32Oer/6+UmaFeGudo7rsXPirQJilIgrfmWGJHuJwJI27BHY7En5bx5cOeVqJ&#10;nPZflvZnXpEe3/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UZ0hngEAADsDAAAOAAAA&#10;AAAAAAEAIAAAACgBAABkcnMvZTJvRG9jLnhtbFBLBQYAAAAABgAGAFkBAAA4BQAAAAA=&#10;">
                        <v:fill on="f" focussize="0,0"/>
                        <v:stroke on="f"/>
                        <v:imagedata o:title=""/>
                        <o:lock v:ext="edit" aspectratio="f"/>
                      </v:rect>
                    </w:pict>
                  </mc:Fallback>
                </mc:AlternateContent>
              </w:r>
            </w:ins>
            <w:ins w:id="57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5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6" name="矩形 10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5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m3WYi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6H6uOD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m3WYigAQAAOwMAAA4A&#10;AAAAAAAAAQAgAAAAKAEAAGRycy9lMm9Eb2MueG1sUEsFBgAAAAAGAAYAWQEAADoFAAAAAA==&#10;">
                        <v:fill on="f" focussize="0,0"/>
                        <v:stroke on="f"/>
                        <v:imagedata o:title=""/>
                        <o:lock v:ext="edit" aspectratio="f"/>
                      </v:rect>
                    </w:pict>
                  </mc:Fallback>
                </mc:AlternateContent>
              </w:r>
            </w:ins>
            <w:ins w:id="57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6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7" name="矩形 10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6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VGu+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6H+uOD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sVGu+gAQAAOwMAAA4A&#10;AAAAAAAAAQAgAAAAKAEAAGRycy9lMm9Eb2MueG1sUEsFBgAAAAAGAAYAWQEAADoFAAAAAA==&#10;">
                        <v:fill on="f" focussize="0,0"/>
                        <v:stroke on="f"/>
                        <v:imagedata o:title=""/>
                        <o:lock v:ext="edit" aspectratio="f"/>
                      </v:rect>
                    </w:pict>
                  </mc:Fallback>
                </mc:AlternateContent>
              </w:r>
            </w:ins>
            <w:ins w:id="57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7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8" name="矩形 10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7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ZjXoy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NG9o80F62vnPL99+&#10;fP/KaokcmhJ2dPE+3cEpQwqL3IMBX74khB2qq8ezq/qQmaLi2/b11eUFZ4pa7dWyub4orovHnxNg&#10;fqejZyXoOdDSqpdy/x7zfPX3lTIrxFvrHNVl58JfBcIsFVH4zgxL9BCHI2ncJbDbkfDbOr50yNNK&#10;5LT/srQ/84r0+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mNejJ8BAAA7AwAADgAA&#10;AAAAAAABACAAAAAoAQAAZHJzL2Uyb0RvYy54bWxQSwUGAAAAAAYABgBZAQAAOQUAAAAA&#10;">
                        <v:fill on="f" focussize="0,0"/>
                        <v:stroke on="f"/>
                        <v:imagedata o:title=""/>
                        <o:lock v:ext="edit" aspectratio="f"/>
                      </v:rect>
                    </w:pict>
                  </mc:Fallback>
                </mc:AlternateContent>
              </w:r>
            </w:ins>
            <w:ins w:id="57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59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49" name="矩形 10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59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BHeu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qE+vOP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MEd658BAAA7AwAADgAA&#10;AAAAAAABACAAAAAoAQAAZHJzL2Uyb0RvYy54bWxQSwUGAAAAAAYABgBZAQAAOQUAAAAA&#10;">
                        <v:fill on="f" focussize="0,0"/>
                        <v:stroke on="f"/>
                        <v:imagedata o:title=""/>
                        <o:lock v:ext="edit" aspectratio="f"/>
                      </v:rect>
                    </w:pict>
                  </mc:Fallback>
                </mc:AlternateContent>
              </w:r>
            </w:ins>
            <w:ins w:id="57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0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0" name="矩形 10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0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Yvzb6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1IFO8dLTzP99/&#10;/v71g5USOTRGbOjiQ7yHY4YUZrn7Hlz+khC2L64eTq7qfWKKilf12cX5gjNFrfpiXl0usu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i/Nvp8BAAA7AwAADgAA&#10;AAAAAAABACAAAAAoAQAAZHJzL2Uyb0RvYy54bWxQSwUGAAAAAAYABgBZAQAAOQUAAAAA&#10;">
                        <v:fill on="f" focussize="0,0"/>
                        <v:stroke on="f"/>
                        <v:imagedata o:title=""/>
                        <o:lock v:ext="edit" aspectratio="f"/>
                      </v:rect>
                    </w:pict>
                  </mc:Fallback>
                </mc:AlternateContent>
              </w:r>
            </w:ins>
            <w:ins w:id="57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1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1" name="矩形 10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1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Njtm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1qDnz0tHO/3z/&#10;+fvXD1ZK5NAYsaGLD/EejhlSmOXue3D5S0LYvrh6OLmq94kpKl7VZxfnC84UteqLeXW5yK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I2O2Z8BAAA7AwAADgAA&#10;AAAAAAABACAAAAAoAQAAZHJzL2Uyb0RvYy54bWxQSwUGAAAAAAYABgBZAQAAOQUAAAAA&#10;">
                        <v:fill on="f" focussize="0,0"/>
                        <v:stroke on="f"/>
                        <v:imagedata o:title=""/>
                        <o:lock v:ext="edit" aspectratio="f"/>
                      </v:rect>
                    </w:pict>
                  </mc:Fallback>
                </mc:AlternateContent>
              </w:r>
            </w:ins>
            <w:ins w:id="57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2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2" name="矩形 10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2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JrSnC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1mHPmpaOd//n+&#10;8/evH6yUyKExYkMXH+I9HDOkMMvd9+Dyl4SwfXH1cHJV7xNTVLyqzy7OF5wpatUX8+pykV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mtKcJ8BAAA7AwAADgAA&#10;AAAAAAABACAAAAAoAQAAZHJzL2Uyb0RvYy54bWxQSwUGAAAAAAYABgBZAQAAOQUAAAAA&#10;">
                        <v:fill on="f" focussize="0,0"/>
                        <v:stroke on="f"/>
                        <v:imagedata o:title=""/>
                        <o:lock v:ext="edit" aspectratio="f"/>
                      </v:rect>
                    </w:pict>
                  </mc:Fallback>
                </mc:AlternateContent>
              </w:r>
            </w:ins>
            <w:ins w:id="57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3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3" name="矩形 10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3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DJCRe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kK1OOPMS0c7//39&#10;x6+fT6yUyKExYkMXH+I9HDOkMMvd9+Dyl4SwfXH1cHJV7xNTVPxcn12cLzhT1Kov5tXlIr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DJCRegAQAAOwMAAA4A&#10;AAAAAAAAAQAgAAAAKAEAAGRycy9lMm9Eb2MueG1sUEsFBgAAAAAGAAYAWQEAADoFAAAAAA==&#10;">
                        <v:fill on="f" focussize="0,0"/>
                        <v:stroke on="f"/>
                        <v:imagedata o:title=""/>
                        <o:lock v:ext="edit" aspectratio="f"/>
                      </v:rect>
                    </w:pict>
                  </mc:Fallback>
                </mc:AlternateContent>
              </w:r>
            </w:ins>
            <w:ins w:id="57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4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4" name="矩形 10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4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svi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1AvPnHmhaOdP/54&#10;+P3rJyslcmiM2NLFu3gLxwwpzHL3Glz+khC2L64eTq6qfWKSipfNx/OzBWeSWs35vL5YZNer558j&#10;YPqsgmM56DjQ0oqXYvcF03T1z5U8y4drYy3VRWv9PwXCzJUq850Y5ug+9AfSuI1gNgPhN2V87pCn&#10;hchx/3lpf+cF6fnN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gsvigAQAAOwMAAA4A&#10;AAAAAAAAAQAgAAAAKAEAAGRycy9lMm9Eb2MueG1sUEsFBgAAAAAGAAYAWQEAADoFAAAAAA==&#10;">
                        <v:fill on="f" focussize="0,0"/>
                        <v:stroke on="f"/>
                        <v:imagedata o:title=""/>
                        <o:lock v:ext="edit" aspectratio="f"/>
                      </v:rect>
                    </w:pict>
                  </mc:Fallback>
                </mc:AlternateContent>
              </w:r>
            </w:ins>
            <w:ins w:id="57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5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5" name="矩形 10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5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0C8Z+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1WHDmpaOd//n+&#10;8/evH6yUyKExYkMXH+I9HDOkMMvd9+Dyl4SwfXH1cHJV7xNTVLyqzy7OCVpRq76YV5eL7Lp4/jkC&#10;plsdHMtBy4GWVryUuztM09WnK3mWDzfGWqrLxvp/CoSZKyLznRjm6DF0B9K4jWA2A+HXZXzukKeF&#10;yHH/eWkv84L0/OZ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QLxn58BAAA7AwAADgAA&#10;AAAAAAABACAAAAAoAQAAZHJzL2Uyb0RvYy54bWxQSwUGAAAAAAYABgBZAQAAOQUAAAAA&#10;">
                        <v:fill on="f" focussize="0,0"/>
                        <v:stroke on="f"/>
                        <v:imagedata o:title=""/>
                        <o:lock v:ext="edit" aspectratio="f"/>
                      </v:rect>
                    </w:pict>
                  </mc:Fallback>
                </mc:AlternateContent>
              </w:r>
            </w:ins>
            <w:ins w:id="57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6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6" name="矩形 10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6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vkNTa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RqseTMS0c7//Xt&#10;+88fT6yUyKExYkMXH+I9nDKkMMs99ODyl4SwQ3H1eHZVHxJTVPxUf7xYLjhT1Kov5t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Q1Np8BAAA7AwAADgAA&#10;AAAAAAABACAAAAAoAQAAZHJzL2Uyb0RvYy54bWxQSwUGAAAAAAYABgBZAQAAOQUAAAAA&#10;">
                        <v:fill on="f" focussize="0,0"/>
                        <v:stroke on="f"/>
                        <v:imagedata o:title=""/>
                        <o:lock v:ext="edit" aspectratio="f"/>
                      </v:rect>
                    </w:pict>
                  </mc:Fallback>
                </mc:AlternateContent>
              </w:r>
            </w:ins>
            <w:ins w:id="57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7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7" name="矩形 10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7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GdlG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VYsmZl452/uvb&#10;958/nlgpkUNjxIYuPsR7OGVIYZZ76MHlLwlhh+Lq8eyqPiSmqPip/ri8WHCmqFUv59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UZ2UZ8BAAA7AwAADgAA&#10;AAAAAAABACAAAAAoAQAAZHJzL2Uyb0RvYy54bWxQSwUGAAAAAAYABgBZAQAAOQUAAAAA&#10;">
                        <v:fill on="f" focussize="0,0"/>
                        <v:stroke on="f"/>
                        <v:imagedata o:title=""/>
                        <o:lock v:ext="edit" aspectratio="f"/>
                      </v:rect>
                    </w:pict>
                  </mc:Fallback>
                </mc:AlternateContent>
              </w:r>
            </w:ins>
            <w:ins w:id="57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8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8" name="矩形 10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8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wMjK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1oM176Wjnf77/&#10;/P3rByslcmiM2NDFh3gPxwwpzHL3Pbj8JSFsX1w9nFzV+8QUFa/qs4vzBWeKWvXFvLpcZN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DAyMp8BAAA7AwAADgAA&#10;AAAAAAABACAAAAAoAQAAZHJzL2Uyb0RvYy54bWxQSwUGAAAAAAYABgBZAQAAOQUAAAAA&#10;">
                        <v:fill on="f" focussize="0,0"/>
                        <v:stroke on="f"/>
                        <v:imagedata o:title=""/>
                        <o:lock v:ext="edit" aspectratio="f"/>
                      </v:rect>
                    </w:pict>
                  </mc:Fallback>
                </mc:AlternateContent>
              </w:r>
            </w:ins>
            <w:ins w:id="57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69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59" name="矩形 10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69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aScVW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6FaXHHmpaOd//r2&#10;/eePZ1ZK5NAYsaGLj/EBjhlSmOXue3D5S0LYvrh6OLmq94kpKl7VZxfnC84UteqLeXW5yK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pJxVZ8BAAA7AwAADgAA&#10;AAAAAAABACAAAAAoAQAAZHJzL2Uyb0RvYy54bWxQSwUGAAAAAAYABgBZAQAAOQUAAAAA&#10;">
                        <v:fill on="f" focussize="0,0"/>
                        <v:stroke on="f"/>
                        <v:imagedata o:title=""/>
                        <o:lock v:ext="edit" aspectratio="f"/>
                      </v:rect>
                    </w:pict>
                  </mc:Fallback>
                </mc:AlternateContent>
              </w:r>
            </w:ins>
            <w:ins w:id="57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0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0" name="矩形 10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0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dCKe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1IFO8dLTzPz8f&#10;fj/+YqVEDo0RG7p4G2/gmCGFWe6+B5e/JITti6uHk6t6n5ii4uf67GJxzpmiVn0xry7Ps+vi5ecI&#10;mL7o4FgOWg60tOKl3H3FNF19vpJn+XBtrKW6bKz/p0CYuSIy34lhju5DdyCN2whmMxB+XcbnDnla&#10;iBz3n5f2d16QXt7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d0Ip58BAAA7AwAADgAA&#10;AAAAAAABACAAAAAoAQAAZHJzL2Uyb0RvYy54bWxQSwUGAAAAAAYABgBZAQAAOQUAAAAA&#10;">
                        <v:fill on="f" focussize="0,0"/>
                        <v:stroke on="f"/>
                        <v:imagedata o:title=""/>
                        <o:lock v:ext="edit" aspectratio="f"/>
                      </v:rect>
                    </w:pict>
                  </mc:Fallback>
                </mc:AlternateContent>
              </w:r>
            </w:ins>
            <w:ins w:id="57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1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1" name="矩形 10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1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S8C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1qDnz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39LwJ8BAAA7AwAADgAA&#10;AAAAAAABACAAAAAoAQAAZHJzL2Uyb0RvYy54bWxQSwUGAAAAAAYABgBZAQAAOQUAAAAA&#10;">
                        <v:fill on="f" focussize="0,0"/>
                        <v:stroke on="f"/>
                        <v:imagedata o:title=""/>
                        <o:lock v:ext="edit" aspectratio="f"/>
                      </v:rect>
                    </w:pict>
                  </mc:Fallback>
                </mc:AlternateContent>
              </w:r>
            </w:ins>
            <w:ins w:id="57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2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2" name="矩形 10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2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WZj2m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1mHP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ZmPaZ8BAAA7AwAADgAA&#10;AAAAAAABACAAAAAoAQAAZHJzL2Uyb0RvYy54bWxQSwUGAAAAAAYABgBZAQAAOQUAAAAA&#10;">
                        <v:fill on="f" focussize="0,0"/>
                        <v:stroke on="f"/>
                        <v:imagedata o:title=""/>
                        <o:lock v:ext="edit" aspectratio="f"/>
                      </v:rect>
                    </w:pict>
                  </mc:Fallback>
                </mc:AlternateContent>
              </w:r>
            </w:ins>
            <w:ins w:id="57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3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3" name="矩形 10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3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7zA6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6FanHH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c7zA6gAQAAOwMAAA4A&#10;AAAAAAAAAQAgAAAAKAEAAGRycy9lMm9Eb2MueG1sUEsFBgAAAAAGAAYAWQEAADoFAAAAAA==&#10;">
                        <v:fill on="f" focussize="0,0"/>
                        <v:stroke on="f"/>
                        <v:imagedata o:title=""/>
                        <o:lock v:ext="edit" aspectratio="f"/>
                      </v:rect>
                    </w:pict>
                  </mc:Fallback>
                </mc:AlternateContent>
              </w:r>
            </w:ins>
            <w:ins w:id="57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4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4" name="矩形 10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4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Sd+G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6FafOT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hSd+GgAQAAOwMAAA4A&#10;AAAAAAAAAQAgAAAAKAEAAGRycy9lMm9Eb2MueG1sUEsFBgAAAAAGAAYAWQEAADoFAAAAAA==&#10;">
                        <v:fill on="f" focussize="0,0"/>
                        <v:stroke on="f"/>
                        <v:imagedata o:title=""/>
                        <o:lock v:ext="edit" aspectratio="f"/>
                      </v:rect>
                    </w:pict>
                  </mc:Fallback>
                </mc:AlternateContent>
              </w:r>
            </w:ins>
            <w:ins w:id="57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5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5" name="矩形 10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5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rwNIad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bm84CxITzv/9fX7&#10;zx/fWC2RQ1PCji7epzs4ZUhhkXsw4MuXhLBDdfV4dlUfMlNUfNe+vSrQilrt1bK5viiui6efE2B+&#10;r6NnJeg50NKql3L/AfN89fFKmRXirXWO6rJz4a8CYZaKKHxnhiV6iMORNO4S2O1I+G0dXzrkaSVy&#10;2n9Z2p95RXp68+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NrwNIadAQAAOwMAAA4AAAAA&#10;AAAAAQAgAAAAKAEAAGRycy9lMm9Eb2MueG1sUEsFBgAAAAAGAAYAWQEAADcFAAAAAA==&#10;">
                        <v:fill on="f" focussize="0,0"/>
                        <v:stroke on="f"/>
                        <v:imagedata o:title=""/>
                        <o:lock v:ext="edit" aspectratio="f"/>
                      </v:rect>
                    </w:pict>
                  </mc:Fallback>
                </mc:AlternateContent>
              </w:r>
            </w:ins>
            <w:ins w:id="57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6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6" name="矩形 10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6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wW8C+f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RqseDMS0c7//P9&#10;5+9fP1gpkUNjxIYuPsR7OGZIYZa778HlLwlh++Lq4eSq3iemqHhVn10szjlT1Ko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BbwL58BAAA7AwAADgAA&#10;AAAAAAABACAAAAAoAQAAZHJzL2Uyb0RvYy54bWxQSwUGAAAAAAYABgBZAQAAOQUAAAAA&#10;">
                        <v:fill on="f" focussize="0,0"/>
                        <v:stroke on="f"/>
                        <v:imagedata o:title=""/>
                        <o:lock v:ext="edit" aspectratio="f"/>
                      </v:rect>
                    </w:pict>
                  </mc:Fallback>
                </mc:AlternateContent>
              </w:r>
            </w:ins>
            <w:ins w:id="57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7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7" name="矩形 10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7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60s0i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qseT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rSzSJ8BAAA7AwAADgAA&#10;AAAAAAABACAAAAAoAQAAZHJzL2Uyb0RvYy54bWxQSwUGAAAAAAYABgBZAQAAOQUAAAAA&#10;">
                        <v:fill on="f" focussize="0,0"/>
                        <v:stroke on="f"/>
                        <v:imagedata o:title=""/>
                        <o:lock v:ext="edit" aspectratio="f"/>
                      </v:rect>
                    </w:pict>
                  </mc:Fallback>
                </mc:AlternateContent>
              </w:r>
            </w:ins>
            <w:ins w:id="57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8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8" name="矩形 10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8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PC9yu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1oM176Wjnf34+&#10;/H78xUqJHBojNnTxNt7AMUMKs9x9Dy5/SQjbF1cPJ1f1PjFFxc/12cXinDNFrfpiXl2eZ9fFy88R&#10;MH3RwbEctBxoacVLufuKabr6fCXP8uHaWEt12Vj/T4Ewc0VkvhPDHN2H7kAatxHMZiD8uozPHfK0&#10;EDnuPy/t77wgvbz5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8L3K58BAAA7AwAADgAA&#10;AAAAAAABACAAAAAoAQAAZHJzL2Uyb0RvYy54bWxQSwUGAAAAAAYABgBZAQAAOQUAAAAA&#10;">
                        <v:fill on="f" focussize="0,0"/>
                        <v:stroke on="f"/>
                        <v:imagedata o:title=""/>
                        <o:lock v:ext="edit" aspectratio="f"/>
                      </v:rect>
                    </w:pict>
                  </mc:Fallback>
                </mc:AlternateContent>
              </w:r>
            </w:ins>
            <w:ins w:id="57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79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69" name="矩形 10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79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gtEy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kK1uOL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FgtEygAQAAOwMAAA4A&#10;AAAAAAAAAQAgAAAAKAEAAGRycy9lMm9Eb2MueG1sUEsFBgAAAAAGAAYAWQEAADoFAAAAAA==&#10;">
                        <v:fill on="f" focussize="0,0"/>
                        <v:stroke on="f"/>
                        <v:imagedata o:title=""/>
                        <o:lock v:ext="edit" aspectratio="f"/>
                      </v:rect>
                    </w:pict>
                  </mc:Fallback>
                </mc:AlternateContent>
              </w:r>
            </w:ins>
            <w:ins w:id="57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0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0" name="矩形 10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0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OZBm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Vgkzx0tHO/3z/&#10;+fvXD1ZK5NAYsaGLD/EejhlSmOXue3D5S0LYvrh6OLmq94kpKl7VZ4uLc84UterFvLo8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45kGZ8BAAA7AwAADgAA&#10;AAAAAAABACAAAAAoAQAAZHJzL2Uyb0RvYy54bWxQSwUGAAAAAAYABgBZAQAAOQUAAAAA&#10;">
                        <v:fill on="f" focussize="0,0"/>
                        <v:stroke on="f"/>
                        <v:imagedata o:title=""/>
                        <o:lock v:ext="edit" aspectratio="f"/>
                      </v:rect>
                    </w:pict>
                  </mc:Fallback>
                </mc:AlternateContent>
              </w:r>
            </w:ins>
            <w:ins w:id="57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1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1" name="矩形 10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1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sJ36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Voub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Swnfp8BAAA7AwAADgAA&#10;AAAAAAABACAAAAAoAQAAZHJzL2Uyb0RvYy54bWxQSwUGAAAAAAYABgBZAQAAOQUAAAAA&#10;">
                        <v:fill on="f" focussize="0,0"/>
                        <v:stroke on="f"/>
                        <v:imagedata o:title=""/>
                        <o:lock v:ext="edit" aspectratio="f"/>
                      </v:rect>
                    </w:pict>
                  </mc:Fallback>
                </mc:AlternateContent>
              </w:r>
            </w:ins>
            <w:ins w:id="57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2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2" name="矩形 10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2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K49e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VYs6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8rj158BAAA7AwAADgAA&#10;AAAAAAABACAAAAAoAQAAZHJzL2Uyb0RvYy54bWxQSwUGAAAAAAYABgBZAQAAOQUAAAAA&#10;">
                        <v:fill on="f" focussize="0,0"/>
                        <v:stroke on="f"/>
                        <v:imagedata o:title=""/>
                        <o:lock v:ext="edit" aspectratio="f"/>
                      </v:rect>
                    </w:pict>
                  </mc:Fallback>
                </mc:AlternateContent>
              </w:r>
            </w:ins>
            <w:ins w:id="57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3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3" name="矩形 10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3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VooLC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kK1OOP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VooLCgAQAAOwMAAA4A&#10;AAAAAAAAAQAgAAAAKAEAAGRycy9lMm9Eb2MueG1sUEsFBgAAAAAGAAYAWQEAADoFAAAAAA==&#10;">
                        <v:fill on="f" focussize="0,0"/>
                        <v:stroke on="f"/>
                        <v:imagedata o:title=""/>
                        <o:lock v:ext="edit" aspectratio="f"/>
                      </v:rect>
                    </w:pict>
                  </mc:Fallback>
                </mc:AlternateContent>
              </w:r>
            </w:ins>
            <w:ins w:id="57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4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4" name="矩形 10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4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oBG1+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6FefOT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oBG1+gAQAAOwMAAA4A&#10;AAAAAAAAAQAgAAAAKAEAAGRycy9lMm9Eb2MueG1sUEsFBgAAAAAGAAYAWQEAADoFAAAAAA==&#10;">
                        <v:fill on="f" focussize="0,0"/>
                        <v:stroke on="f"/>
                        <v:imagedata o:title=""/>
                        <o:lock v:ext="edit" aspectratio="f"/>
                      </v:rect>
                    </w:pict>
                  </mc:Fallback>
                </mc:AlternateContent>
              </w:r>
            </w:ins>
            <w:ins w:id="57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5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5" name="矩形 10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5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jWDi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V4pwzLx3t/M/3&#10;n79//WClRA6NERu6+BDv4ZghhVnuvgeXvySE7Yurh5Orep+YouJVfba4IGhFrXoxry7Ps+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KNYOJ8BAAA7AwAADgAA&#10;AAAAAAABACAAAAAoAQAAZHJzL2Uyb0RvYy54bWxQSwUGAAAAAAYABgBZAQAAOQUAAAAA&#10;">
                        <v:fill on="f" focussize="0,0"/>
                        <v:stroke on="f"/>
                        <v:imagedata o:title=""/>
                        <o:lock v:ext="edit" aspectratio="f"/>
                      </v:rect>
                    </w:pict>
                  </mc:Fallback>
                </mc:AlternateContent>
              </w:r>
            </w:ins>
            <w:ins w:id="57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6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6" name="矩形 10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6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5FnJG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queD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WckZ8BAAA7AwAADgAA&#10;AAAAAAABACAAAAAoAQAAZHJzL2Uyb0RvYy54bWxQSwUGAAAAAAYABgBZAQAAOQUAAAAA&#10;">
                        <v:fill on="f" focussize="0,0"/>
                        <v:stroke on="f"/>
                        <v:imagedata o:title=""/>
                        <o:lock v:ext="edit" aspectratio="f"/>
                      </v:rect>
                    </w:pict>
                  </mc:Fallback>
                </mc:AlternateContent>
              </w:r>
            </w:ins>
            <w:ins w:id="57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7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7" name="矩形 10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7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n3/a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VYsG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Off9p8BAAA7AwAADgAA&#10;AAAAAAABACAAAAAoAQAAZHJzL2Uyb0RvYy54bWxQSwUGAAAAAAYABgBZAQAAOQUAAAAA&#10;">
                        <v:fill on="f" focussize="0,0"/>
                        <v:stroke on="f"/>
                        <v:imagedata o:title=""/>
                        <o:lock v:ext="edit" aspectratio="f"/>
                      </v:rect>
                    </w:pict>
                  </mc:Fallback>
                </mc:AlternateContent>
              </w:r>
            </w:ins>
            <w:ins w:id="57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8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8" name="矩形 10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8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Rm5W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VgjbvpaOd//n+&#10;8/evH6yUyKExYkMXH+I9HDOkMMvd9+Dyl4SwfXH1cHJV7xNTVLyqzxYX55wpatWLeXV5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ZGblZ8BAAA7AwAADgAA&#10;AAAAAAABACAAAAAoAQAAZHJzL2Uyb0RvYy54bWxQSwUGAAAAAAYABgBZAQAAOQUAAAAA&#10;">
                        <v:fill on="f" focussize="0,0"/>
                        <v:stroke on="f"/>
                        <v:imagedata o:title=""/>
                        <o:lock v:ext="edit" aspectratio="f"/>
                      </v:rect>
                    </w:pict>
                  </mc:Fallback>
                </mc:AlternateContent>
              </w:r>
            </w:ins>
            <w:ins w:id="57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89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79" name="矩形 10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89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Mz2PK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RqccW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Mz2PKgAQAAOwMAAA4A&#10;AAAAAAAAAQAgAAAAKAEAAGRycy9lMm9Eb2MueG1sUEsFBgAAAAAGAAYAWQEAADoFAAAAAA==&#10;">
                        <v:fill on="f" focussize="0,0"/>
                        <v:stroke on="f"/>
                        <v:imagedata o:title=""/>
                        <o:lock v:ext="edit" aspectratio="f"/>
                      </v:rect>
                    </w:pict>
                  </mc:Fallback>
                </mc:AlternateContent>
              </w:r>
            </w:ins>
            <w:ins w:id="57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0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0" name="矩形 10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0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i2tme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qQaZ46Wjnf77/&#10;/P3rByslcmiM2NDFh3gPxwwpzHL3Pbj8JSFsX1w9nFzV+8QUFa/qs8uLc84UterLebU4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La2Z58BAAA7AwAADgAA&#10;AAAAAAABACAAAAAoAQAAZHJzL2Uyb0RvYy54bWxQSwUGAAAAAAYABgBZAQAAOQUAAAAA&#10;">
                        <v:fill on="f" focussize="0,0"/>
                        <v:stroke on="f"/>
                        <v:imagedata o:title=""/>
                        <o:lock v:ext="edit" aspectratio="f"/>
                      </v:rect>
                    </w:pict>
                  </mc:Fallback>
                </mc:AlternateContent>
              </w:r>
            </w:ins>
            <w:ins w:id="57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1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1" name="矩形 10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1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oU9QC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qUXPmpaOd//n+&#10;8/evH6yUyKExYkMXH+I9HDOkMMvd9+Dyl4SwfXH1cHJV7xNTVLyqzy4vzjlT1Kov59Xi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hT1AJ8BAAA7AwAADgAA&#10;AAAAAAABACAAAAAoAQAAZHJzL2Uyb0RvYy54bWxQSwUGAAAAAAYABgBZAQAAOQUAAAAA&#10;">
                        <v:fill on="f" focussize="0,0"/>
                        <v:stroke on="f"/>
                        <v:imagedata o:title=""/>
                        <o:lock v:ext="edit" aspectratio="f"/>
                      </v:rect>
                    </w:pict>
                  </mc:Fallback>
                </mc:AlternateContent>
              </w:r>
            </w:ins>
            <w:ins w:id="57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2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2" name="矩形 10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2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yMam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qMefMS0c7//P9&#10;5+9fP1gpkUNjxIYuPsR7OGZIYZa778HlLwlh++Lq4eSq3iemqHhVn11enHOmqFVfzqvF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PIxqZ8BAAA7AwAADgAA&#10;AAAAAAABACAAAAAoAQAAZHJzL2Uyb0RvYy54bWxQSwUGAAAAAAYABgBZAQAAOQUAAAAA&#10;">
                        <v:fill on="f" focussize="0,0"/>
                        <v:stroke on="f"/>
                        <v:imagedata o:title=""/>
                        <o:lock v:ext="edit" aspectratio="f"/>
                      </v:rect>
                    </w:pict>
                  </mc:Fallback>
                </mc:AlternateContent>
              </w:r>
            </w:ins>
            <w:ins w:id="57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3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3" name="矩形 10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3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5Qcs6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6FanHHmpaOd//7+&#10;49fPJ1ZK5NAYsaGLD/EejhlSmOXue3D5S0LYvrh6OLmq94kpKn6uzy4vzjlT1Kov59Xi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5Qcs6gAQAAOwMAAA4A&#10;AAAAAAAAAQAgAAAAKAEAAGRycy9lMm9Eb2MueG1sUEsFBgAAAAAGAAYAWQEAADoFAAAAAA==&#10;">
                        <v:fill on="f" focussize="0,0"/>
                        <v:stroke on="f"/>
                        <v:imagedata o:title=""/>
                        <o:lock v:ext="edit" aspectratio="f"/>
                      </v:rect>
                    </w:pict>
                  </mc:Fallback>
                </mc:AlternateContent>
              </w:r>
            </w:ins>
            <w:ins w:id="57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4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4" name="矩形 10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4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5ySG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HpxxpkXjnb+5/vP&#10;379+sFIih8aILV28j3dwzJDCLHevweUvCWH74urh5KraJyapeNV8vLw450xSq7mc14vz7Hr1+HME&#10;TLcqOJaDjgMtrXgpdp8wTVf/XcmzfLgx1lJdtNY/KxBmrlSZ78QwRw+hP5DGbQSzGQi/KeNzhzwt&#10;RI77z0t7mhekx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TnJIZ8BAAA7AwAADgAA&#10;AAAAAAABACAAAAAoAQAAZHJzL2Uyb0RvYy54bWxQSwUGAAAAAAYABgBZAQAAOQUAAAAA&#10;">
                        <v:fill on="f" focussize="0,0"/>
                        <v:stroke on="f"/>
                        <v:imagedata o:title=""/>
                        <o:lock v:ext="edit" aspectratio="f"/>
                      </v:rect>
                    </w:pict>
                  </mc:Fallback>
                </mc:AlternateContent>
              </w:r>
            </w:ins>
            <w:ins w:id="57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5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5" name="矩形 10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5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jm4pGngEAADsDAAAOAAAA&#10;AAAAAAEAIAAAACgBAABkcnMvZTJvRG9jLnhtbFBLBQYAAAAABgAGAFkBAAA4BQAAAAA=&#10;">
                        <v:fill on="f" focussize="0,0"/>
                        <v:stroke on="f"/>
                        <v:imagedata o:title=""/>
                        <o:lock v:ext="edit" aspectratio="f"/>
                      </v:rect>
                    </w:pict>
                  </mc:Fallback>
                </mc:AlternateContent>
              </w:r>
            </w:ins>
            <w:ins w:id="57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6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6" name="矩形 10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6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9Tu+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kK1XHDmpaOd//r2&#10;/eePJ1ZK5NAYsaGLD/EeThlSmOUeenD5S0LYobh6PLuqD4kpKn6qP14uLjhT1Kov59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X1O758BAAA7AwAADgAA&#10;AAAAAAABACAAAAAoAQAAZHJzL2Uyb0RvYy54bWxQSwUGAAAAAAYABgBZAQAAOQUAAAAA&#10;">
                        <v:fill on="f" focussize="0,0"/>
                        <v:stroke on="f"/>
                        <v:imagedata o:title=""/>
                        <o:lock v:ext="edit" aspectratio="f"/>
                      </v:rect>
                    </w:pict>
                  </mc:Fallback>
                </mc:AlternateContent>
              </w:r>
            </w:ins>
            <w:ins w:id="57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7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7" name="矩形 10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7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fDYi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RqueDMS0c7//Xt&#10;+88fT6yUyKExYkMXH+I9nDKkMMs99ODyl4SwQ3H1eHZVHxJTVPxUf1xcXnCmqFUv5t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98NiJ8BAAA7AwAADgAA&#10;AAAAAAABACAAAAAoAQAAZHJzL2Uyb0RvYy54bWxQSwUGAAAAAAYABgBZAQAAOQUAAAAA&#10;">
                        <v:fill on="f" focussize="0,0"/>
                        <v:stroke on="f"/>
                        <v:imagedata o:title=""/>
                        <o:lock v:ext="edit" aspectratio="f"/>
                      </v:rect>
                    </w:pict>
                  </mc:Fallback>
                </mc:AlternateContent>
              </w:r>
            </w:ins>
            <w:ins w:id="57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8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8" name="矩形 10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8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pSeu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qQZv30tHO/3z/&#10;+fvXD1ZK5NAYsaGLD/EejhlSmOXue3D5S0LYvrh6OLmq94kpKl7VZ5cX55wpatWX82px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qlJ658BAAA7AwAADgAA&#10;AAAAAAABACAAAAAoAQAAZHJzL2Uyb0RvYy54bWxQSwUGAAAAAAYABgBZAQAAOQUAAAAA&#10;">
                        <v:fill on="f" focussize="0,0"/>
                        <v:stroke on="f"/>
                        <v:imagedata o:title=""/>
                        <o:lock v:ext="edit" aspectratio="f"/>
                      </v:rect>
                    </w:pict>
                  </mc:Fallback>
                </mc:AlternateContent>
              </w:r>
            </w:ins>
            <w:ins w:id="57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499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89" name="矩形 10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499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LCoy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kK1uOLMS0c7//Xt&#10;+88fz6yUyKExYkMXH+MDHDOkMMvd9+Dyl4SwfXH1cHJV7xNTVLyqzy4vzjlT1Kov59Xi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gLCoygAQAAOwMAAA4A&#10;AAAAAAAAAQAgAAAAKAEAAGRycy9lMm9Eb2MueG1sUEsFBgAAAAAGAAYAWQEAADoFAAAAAA==&#10;">
                        <v:fill on="f" focussize="0,0"/>
                        <v:stroke on="f"/>
                        <v:imagedata o:title=""/>
                        <o:lock v:ext="edit" aspectratio="f"/>
                      </v:rect>
                    </w:pict>
                  </mc:Fallback>
                </mc:AlternateContent>
              </w:r>
            </w:ins>
            <w:ins w:id="57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0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1" name="矩形 7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0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7EKcqngEAADkDAAAOAAAA&#10;AAAAAAEAIAAAACgBAABkcnMvZTJvRG9jLnhtbFBLBQYAAAAABgAGAFkBAAA4BQAAAAA=&#10;">
                        <v:fill on="f" focussize="0,0"/>
                        <v:stroke on="f"/>
                        <v:imagedata o:title=""/>
                        <o:lock v:ext="edit" aspectratio="f"/>
                      </v:rect>
                    </w:pict>
                  </mc:Fallback>
                </mc:AlternateContent>
              </w:r>
            </w:ins>
            <w:ins w:id="57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2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2" name="矩形 7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2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RtkG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xZw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9G2QZ8BAAA5AwAADgAA&#10;AAAAAAABACAAAAAoAQAAZHJzL2Uyb0RvYy54bWxQSwUGAAAAAAYABgBZAQAAOQUAAAAA&#10;">
                        <v:fill on="f" focussize="0,0"/>
                        <v:stroke on="f"/>
                        <v:imagedata o:title=""/>
                        <o:lock v:ext="edit" aspectratio="f"/>
                      </v:rect>
                    </w:pict>
                  </mc:Fallback>
                </mc:AlternateContent>
              </w:r>
            </w:ins>
            <w:ins w:id="57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3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3" name="矩形 7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3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JOW0Z8BAAA5AwAADgAA&#10;AAAAAAABACAAAAAoAQAAZHJzL2Uyb0RvYy54bWxQSwUGAAAAAAYABgBZAQAAOQUAAAAA&#10;">
                        <v:fill on="f" focussize="0,0"/>
                        <v:stroke on="f"/>
                        <v:imagedata o:title=""/>
                        <o:lock v:ext="edit" aspectratio="f"/>
                      </v:rect>
                    </w:pict>
                  </mc:Fallback>
                </mc:AlternateContent>
              </w:r>
            </w:ins>
            <w:ins w:id="57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4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4" name="矩形 7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4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NTlZegAQAAOQ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l4oIzLxyt/OfX&#10;bz++P7GMkD9jxJauPcR7OGVIYRZ70ODyl2SwQ/H0ePZUHRKTBH5o3i8Xl5xJKjXLeX11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NTlZegAQAAOQMAAA4A&#10;AAAAAAAAAQAgAAAAKAEAAGRycy9lMm9Eb2MueG1sUEsFBgAAAAAGAAYAWQEAADoFAAAAAA==&#10;">
                        <v:fill on="f" focussize="0,0"/>
                        <v:stroke on="f"/>
                        <v:imagedata o:title=""/>
                        <o:lock v:ext="edit" aspectratio="f"/>
                      </v:rect>
                    </w:pict>
                  </mc:Fallback>
                </mc:AlternateContent>
              </w:r>
            </w:ins>
            <w:ins w:id="58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5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5" name="矩形 7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5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ZBG1B5wBAAA5AwAADgAAAAAA&#10;AAABACAAAAAoAQAAZHJzL2Uyb0RvYy54bWxQSwUGAAAAAAYABgBZAQAANgUAAAAA&#10;">
                        <v:fill on="f" focussize="0,0"/>
                        <v:stroke on="f"/>
                        <v:imagedata o:title=""/>
                        <o:lock v:ext="edit" aspectratio="f"/>
                      </v:rect>
                    </w:pict>
                  </mc:Fallback>
                </mc:AlternateContent>
              </w:r>
            </w:ins>
            <w:ins w:id="58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6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6" name="矩形 7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6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zQpGy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xYI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NCkbJ8BAAA5AwAADgAA&#10;AAAAAAABACAAAAAoAQAAZHJzL2Uyb0RvYy54bWxQSwUGAAAAAAYABgBZAQAAOQUAAAAA&#10;">
                        <v:fill on="f" focussize="0,0"/>
                        <v:stroke on="f"/>
                        <v:imagedata o:title=""/>
                        <o:lock v:ext="edit" aspectratio="f"/>
                      </v:rect>
                    </w:pict>
                  </mc:Fallback>
                </mc:AlternateContent>
              </w:r>
            </w:ins>
            <w:ins w:id="58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7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7" name="矩形 7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7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ShPy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xZI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5KE/J8BAAA5AwAADgAA&#10;AAAAAAABACAAAAAoAQAAZHJzL2Uyb0RvYy54bWxQSwUGAAAAAAYABgBZAQAAOQUAAAAA&#10;">
                        <v:fill on="f" focussize="0,0"/>
                        <v:stroke on="f"/>
                        <v:imagedata o:title=""/>
                        <o:lock v:ext="edit" aspectratio="f"/>
                      </v:rect>
                    </w:pict>
                  </mc:Fallback>
                </mc:AlternateContent>
              </w:r>
            </w:ins>
            <w:ins w:id="58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8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8" name="矩形 7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8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SUaPgngEAADkDAAAOAAAA&#10;AAAAAAEAIAAAACgBAABkcnMvZTJvRG9jLnhtbFBLBQYAAAAABgAGAFkBAAA4BQAAAAA=&#10;">
                        <v:fill on="f" focussize="0,0"/>
                        <v:stroke on="f"/>
                        <v:imagedata o:title=""/>
                        <o:lock v:ext="edit" aspectratio="f"/>
                      </v:rect>
                    </w:pict>
                  </mc:Fallback>
                </mc:AlternateContent>
              </w:r>
            </w:ins>
            <w:ins w:id="58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09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69" name="矩形 7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09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RODcJ8BAAA5AwAADgAA&#10;AAAAAAABACAAAAAoAQAAZHJzL2Uyb0RvYy54bWxQSwUGAAAAAAYABgBZAQAAOQUAAAAA&#10;">
                        <v:fill on="f" focussize="0,0"/>
                        <v:stroke on="f"/>
                        <v:imagedata o:title=""/>
                        <o:lock v:ext="edit" aspectratio="f"/>
                      </v:rect>
                    </w:pict>
                  </mc:Fallback>
                </mc:AlternateContent>
              </w:r>
            </w:ins>
            <w:ins w:id="58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0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0" name="矩形 7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0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1oKK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C/LES0cr//P9&#10;5+9fP1hGyJ8xYkPXHuI9HDOkMIvd9+Dyl2SwffH0cPJU7xNTBF7VZ4uLc84UlerFvLo8z5zi+XEE&#10;TLc6OJaDlgOtrDgpd3eYpqtPV3IvH26MtYTLxvp/AOLMiMjzThPm6DF0B1K4jWA2A/HXpX2ukKNl&#10;kOP288pe5oXp+Y9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TWgop8BAAA5AwAADgAA&#10;AAAAAAABACAAAAAoAQAAZHJzL2Uyb0RvYy54bWxQSwUGAAAAAAYABgBZAQAAOQUAAAAA&#10;">
                        <v:fill on="f" focussize="0,0"/>
                        <v:stroke on="f"/>
                        <v:imagedata o:title=""/>
                        <o:lock v:ext="edit" aspectratio="f"/>
                      </v:rect>
                    </w:pict>
                  </mc:Fallback>
                </mc:AlternateContent>
              </w:r>
            </w:ins>
            <w:ins w:id="58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1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1" name="矩形 7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1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Od4AyngEAADkDAAAOAAAA&#10;AAAAAAEAIAAAACgBAABkcnMvZTJvRG9jLnhtbFBLBQYAAAAABgAGAFkBAAA4BQAAAAA=&#10;">
                        <v:fill on="f" focussize="0,0"/>
                        <v:stroke on="f"/>
                        <v:imagedata o:title=""/>
                        <o:lock v:ext="edit" aspectratio="f"/>
                      </v:rect>
                    </w:pict>
                  </mc:Fallback>
                </mc:AlternateContent>
              </w:r>
            </w:ins>
            <w:ins w:id="58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2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2" name="矩形 7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2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a2kVmfAQAAOQ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sXizlnXjpa+Z/v&#10;P3//+sEyQv6MERu69hDv4ZghhVnsvgeXvySD7Yunh5Onep+YIvCqPltcnHOmqFQv5tXleeYUz48j&#10;YLrVwbEctBxoZcVJubvDNF19upJ7+XBjrCVcNtb/Ax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raRWZ8BAAA5AwAADgAA&#10;AAAAAAABACAAAAAoAQAAZHJzL2Uyb0RvYy54bWxQSwUGAAAAAAYABgBZAQAAOQUAAAAA&#10;">
                        <v:fill on="f" focussize="0,0"/>
                        <v:stroke on="f"/>
                        <v:imagedata o:title=""/>
                        <o:lock v:ext="edit" aspectratio="f"/>
                      </v:rect>
                    </w:pict>
                  </mc:Fallback>
                </mc:AlternateContent>
              </w:r>
            </w:ins>
            <w:ins w:id="58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3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3" name="矩形 7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3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fSxyZ8BAAA5AwAADgAA&#10;AAAAAAABACAAAAAoAQAAZHJzL2Uyb0RvYy54bWxQSwUGAAAAAAYABgBZAQAAOQUAAAAA&#10;">
                        <v:fill on="f" focussize="0,0"/>
                        <v:stroke on="f"/>
                        <v:imagedata o:title=""/>
                        <o:lock v:ext="edit" aspectratio="f"/>
                      </v:rect>
                    </w:pict>
                  </mc:Fallback>
                </mc:AlternateContent>
              </w:r>
            </w:ins>
            <w:ins w:id="58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4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4" name="矩形 7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4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Y0so+gAQAAOQ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i8ZEzLxyt/Nf3&#10;n0+PP1hGyJ8xYkvX7uItHDOkMIvda3D5SzLYvnh6OHmq9olJAq+aD4uLc84klZrFvL48z5zV8+MI&#10;mD6p4FgOOg60suKk2H3GNF39cyX38uHGWEu4aK3/ByDOjFR53mnCHD2E/kAKtxHMZiD+prTPFXK0&#10;DHLcfl7Z33lhev7j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Y0so+gAQAAOQMAAA4A&#10;AAAAAAAAAQAgAAAAKAEAAGRycy9lMm9Eb2MueG1sUEsFBgAAAAAGAAYAWQEAADoFAAAAAA==&#10;">
                        <v:fill on="f" focussize="0,0"/>
                        <v:stroke on="f"/>
                        <v:imagedata o:title=""/>
                        <o:lock v:ext="edit" aspectratio="f"/>
                      </v:rect>
                    </w:pict>
                  </mc:Fallback>
                </mc:AlternateContent>
              </w:r>
            </w:ins>
            <w:ins w:id="58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5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5" name="矩形 7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5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RdpIfngEAADkDAAAOAAAA&#10;AAAAAAEAIAAAACgBAABkcnMvZTJvRG9jLnhtbFBLBQYAAAAABgAGAFkBAAA4BQAAAAA=&#10;">
                        <v:fill on="f" focussize="0,0"/>
                        <v:stroke on="f"/>
                        <v:imagedata o:title=""/>
                        <o:lock v:ext="edit" aspectratio="f"/>
                      </v:rect>
                    </w:pict>
                  </mc:Fallback>
                </mc:AlternateContent>
              </w:r>
            </w:ins>
            <w:ins w:id="58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6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6" name="矩形 7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6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m3g3SfAQAAOQ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L5YIzLx2t/Ne3&#10;7z9/PLGMkD9jxIauPcR7OGVIYRZ76MHlL8lgh+Lp8eypPiSmCPxUf1wuLjhTVKqX8+r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beDdJ8BAAA5AwAADgAA&#10;AAAAAAABACAAAAAoAQAAZHJzL2Uyb0RvYy54bWxQSwUGAAAAAAYABgBZAQAAOQUAAAAA&#10;">
                        <v:fill on="f" focussize="0,0"/>
                        <v:stroke on="f"/>
                        <v:imagedata o:title=""/>
                        <o:lock v:ext="edit" aspectratio="f"/>
                      </v:rect>
                    </w:pict>
                  </mc:Fallback>
                </mc:AlternateContent>
              </w:r>
            </w:ins>
            <w:ins w:id="58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7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7" name="矩形 7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7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vWj5J8BAAA5AwAADgAA&#10;AAAAAAABACAAAAAoAQAAZHJzL2Uyb0RvYy54bWxQSwUGAAAAAAYABgBZAQAAOQUAAAAA&#10;">
                        <v:fill on="f" focussize="0,0"/>
                        <v:stroke on="f"/>
                        <v:imagedata o:title=""/>
                        <o:lock v:ext="edit" aspectratio="f"/>
                      </v:rect>
                    </w:pict>
                  </mc:Fallback>
                </mc:AlternateContent>
              </w:r>
            </w:ins>
            <w:ins w:id="58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8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8" name="矩形 7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8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2hPieAQAAOQ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i8WtHgvHa38z/ef&#10;v3/9YLlC/owRG7r2EO/hmCGFWey+B5e/JIPti6eHk6d6n5ii4lV9trg450xRq17Mq8vzjCmeH0fA&#10;dKuDYzloOdDKipNyd4dpuvp0Jc/y4cZYS3XZWP9PgTBzRWS+E8McPYbuQAq3EcxmIPy6jM8dcrQQ&#10;OW4/r+xlXpC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nNoT4ngEAADkDAAAOAAAA&#10;AAAAAAEAIAAAACgBAABkcnMvZTJvRG9jLnhtbFBLBQYAAAAABgAGAFkBAAA4BQAAAAA=&#10;">
                        <v:fill on="f" focussize="0,0"/>
                        <v:stroke on="f"/>
                        <v:imagedata o:title=""/>
                        <o:lock v:ext="edit" aspectratio="f"/>
                      </v:rect>
                    </w:pict>
                  </mc:Fallback>
                </mc:AlternateContent>
              </w:r>
            </w:ins>
            <w:ins w:id="58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19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79" name="矩形 7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19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0pGi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5YXHEWpKeV//r2&#10;/eePZ1YQ8mdI2NC1x/QAxwwpLGL3Bnz5kgy2Hz09nDzV+8wUgVf12eLinDNFpXoxry7PC6d4eZwA&#10;862OnpWg5UArG52UuzvM09U/V0qvEG+sc4TLxoV/AOIsiCjzThOW6Cl2B1K4TWA3PfHXY/tSIUfH&#10;QY7bLyv7Ox+Z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HSkaJ8BAAA5AwAADgAA&#10;AAAAAAABACAAAAAoAQAAZHJzL2Uyb0RvYy54bWxQSwUGAAAAAAYABgBZAQAAOQUAAAAA&#10;">
                        <v:fill on="f" focussize="0,0"/>
                        <v:stroke on="f"/>
                        <v:imagedata o:title=""/>
                        <o:lock v:ext="edit" aspectratio="f"/>
                      </v:rect>
                    </w:pict>
                  </mc:Fallback>
                </mc:AlternateContent>
              </w:r>
            </w:ins>
            <w:ins w:id="58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0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0" name="矩形 7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0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5byu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WLJXnipaOV//r2&#10;/eePJ5YR8meM2NC1h3gPpwwpzGIPPbj8JRnsUDw9nj3Vh8QUgZ/qj4vLC84UlerFvFpe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jlvK58BAAA5AwAADgAA&#10;AAAAAAABACAAAAAoAQAAZHJzL2Uyb0RvYy54bWxQSwUGAAAAAAYABgBZAQAAOQUAAAAA&#10;">
                        <v:fill on="f" focussize="0,0"/>
                        <v:stroke on="f"/>
                        <v:imagedata o:title=""/>
                        <o:lock v:ext="edit" aspectratio="f"/>
                      </v:rect>
                    </w:pict>
                  </mc:Fallback>
                </mc:AlternateContent>
              </w:r>
            </w:ins>
            <w:ins w:id="58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1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1" name="矩形 7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1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te0+7ngEAADkDAAAOAAAA&#10;AAAAAAEAIAAAACgBAABkcnMvZTJvRG9jLnhtbFBLBQYAAAAABgAGAFkBAAA4BQAAAAA=&#10;">
                        <v:fill on="f" focussize="0,0"/>
                        <v:stroke on="f"/>
                        <v:imagedata o:title=""/>
                        <o:lock v:ext="edit" aspectratio="f"/>
                      </v:rect>
                    </w:pict>
                  </mc:Fallback>
                </mc:AlternateContent>
              </w:r>
            </w:ins>
            <w:ins w:id="58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2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2" name="矩形 7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2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W6XtC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WL5ZwzLx2t/Ne3&#10;7z9/PLGMkD9jxIauPcR7OGVIYRZ76MHlL8lgh+Lp8eypPiSmCPxUf1xcXnCmqFQv5t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bpe0J8BAAA5AwAADgAA&#10;AAAAAAABACAAAAAoAQAAZHJzL2Uyb0RvYy54bWxQSwUGAAAAAAYABgBZAQAAOQUAAAAA&#10;">
                        <v:fill on="f" focussize="0,0"/>
                        <v:stroke on="f"/>
                        <v:imagedata o:title=""/>
                        <o:lock v:ext="edit" aspectratio="f"/>
                      </v:rect>
                    </w:pict>
                  </mc:Fallback>
                </mc:AlternateContent>
              </w:r>
            </w:ins>
            <w:ins w:id="58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3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3" name="矩形 7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3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L4fkCfAQAAOQ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WL5QVnXjpa+c/v&#10;Tz+eH1lGyJ8xYkPX7uMdnDKkMIs99ODyl2SwQ/H0ePZUHxJTBH6sLxZXl5wpKtWLebW8z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vh+QJ8BAAA5AwAADgAA&#10;AAAAAAABACAAAAAoAQAAZHJzL2Uyb0RvYy54bWxQSwUGAAAAAAYABgBZAQAAOQUAAAAA&#10;">
                        <v:fill on="f" focussize="0,0"/>
                        <v:stroke on="f"/>
                        <v:imagedata o:title=""/>
                        <o:lock v:ext="edit" aspectratio="f"/>
                      </v:rect>
                    </w:pict>
                  </mc:Fallback>
                </mc:AlternateContent>
              </w:r>
            </w:ins>
            <w:ins w:id="58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4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4" name="矩形 7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4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4fQagAQAAOQ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HF8oIzLxyt/OfX&#10;bz++P7GMkD9jxJauPcR7OGVIYRZ70ODyl2SwQ/H0ePZUHRKTBH5o3i+uLjmTVGoW83p5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U4fQagAQAAOQMAAA4A&#10;AAAAAAAAAQAgAAAAKAEAAGRycy9lMm9Eb2MueG1sUEsFBgAAAAAGAAYAWQEAADoFAAAAAA==&#10;">
                        <v:fill on="f" focussize="0,0"/>
                        <v:stroke on="f"/>
                        <v:imagedata o:title=""/>
                        <o:lock v:ext="edit" aspectratio="f"/>
                      </v:rect>
                    </w:pict>
                  </mc:Fallback>
                </mc:AlternateContent>
              </w:r>
            </w:ins>
            <w:ins w:id="58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5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5" name="矩形 7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5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HJ6XZadAQAAOQMAAA4AAAAA&#10;AAAAAQAgAAAAKAEAAGRycy9lMm9Eb2MueG1sUEsFBgAAAAAGAAYAWQEAADcFAAAAAA==&#10;">
                        <v:fill on="f" focussize="0,0"/>
                        <v:stroke on="f"/>
                        <v:imagedata o:title=""/>
                        <o:lock v:ext="edit" aspectratio="f"/>
                      </v:rect>
                    </w:pict>
                  </mc:Fallback>
                </mc:AlternateContent>
              </w:r>
            </w:ins>
            <w:ins w:id="58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6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6" name="矩形 7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6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7TP2fAQAAOQ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lasGZl45W/vvb&#10;j18/v7OMkD9jxIau3cc7OGdIYRZ77MHlL8lgx+Lp6eKpPiamCHxfXy0X15wpKtXLebW6zp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rtM/Z8BAAA5AwAADgAA&#10;AAAAAAABACAAAAAoAQAAZHJzL2Uyb0RvYy54bWxQSwUGAAAAAAYABgBZAQAAOQUAAAAA&#10;">
                        <v:fill on="f" focussize="0,0"/>
                        <v:stroke on="f"/>
                        <v:imagedata o:title=""/>
                        <o:lock v:ext="edit" aspectratio="f"/>
                      </v:rect>
                    </w:pict>
                  </mc:Fallback>
                </mc:AlternateContent>
              </w:r>
            </w:ins>
            <w:ins w:id="58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7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7" name="矩形 7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7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35bG2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WL5YIzLx2t/Ne3&#10;7z9/PLGMkD9jxIauPcR7OGVIYRZ76MHlL8lgh+Lp8eypPiSmCPxUf1xcXnCmqFQv5t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flsbZ8BAAA5AwAADgAA&#10;AAAAAAABACAAAAAoAQAAZHJzL2Uyb0RvYy54bWxQSwUGAAAAAAYABgBZAQAAOQUAAAAA&#10;">
                        <v:fill on="f" focussize="0,0"/>
                        <v:stroke on="f"/>
                        <v:imagedata o:title=""/>
                        <o:lock v:ext="edit" aspectratio="f"/>
                      </v:rect>
                    </w:pict>
                  </mc:Fallback>
                </mc:AlternateContent>
              </w:r>
            </w:ins>
            <w:ins w:id="58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8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8" name="矩形 7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8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EOktxngEAADkDAAAOAAAA&#10;AAAAAAEAIAAAACgBAABkcnMvZTJvRG9jLnhtbFBLBQYAAAAABgAGAFkBAAA4BQAAAAA=&#10;">
                        <v:fill on="f" focussize="0,0"/>
                        <v:stroke on="f"/>
                        <v:imagedata o:title=""/>
                        <o:lock v:ext="edit" aspectratio="f"/>
                      </v:rect>
                    </w:pict>
                  </mc:Fallback>
                </mc:AlternateContent>
              </w:r>
            </w:ins>
            <w:ins w:id="58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29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89" name="矩形 7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29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4a+GfAQAAOQ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5RVnXjpa+c/v&#10;Tz+eH1lGyJ8xYkPX7uMdnDKkMIs99ODyl2SwQ/H0ePZUHxJTBF7VHxeXF5wpKtWLebW8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3hr4Z8BAAA5AwAADgAA&#10;AAAAAAABACAAAAAoAQAAZHJzL2Uyb0RvYy54bWxQSwUGAAAAAAYABgBZAQAAOQUAAAAA&#10;">
                        <v:fill on="f" focussize="0,0"/>
                        <v:stroke on="f"/>
                        <v:imagedata o:title=""/>
                        <o:lock v:ext="edit" aspectratio="f"/>
                      </v:rect>
                    </w:pict>
                  </mc:Fallback>
                </mc:AlternateContent>
              </w:r>
            </w:ins>
            <w:ins w:id="58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0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0" name="矩形 7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0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9eSDO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64Ik+C9LTyX9++&#10;//zxzApC/gwJG7r2mB7gmCGFRezegC9fksH2o6eHk6d6n5ki8Ko+W1ycc6aoVC/m1eV54RQvjxNg&#10;vtXRsxK0HGhlo5Nyd4d5uvrnSukV4o11jnDZuPAPQJwFEWXeacISPcXuQAq3CeymJ/56bF8q5Og4&#10;yHH7ZWV/5yP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15IM58BAAA5AwAADgAA&#10;AAAAAAABACAAAAAoAQAAZHJzL2Uyb0RvYy54bWxQSwUGAAAAAAYABgBZAQAAOQUAAAAA&#10;">
                        <v:fill on="f" focussize="0,0"/>
                        <v:stroke on="f"/>
                        <v:imagedata o:title=""/>
                        <o:lock v:ext="edit" aspectratio="f"/>
                      </v:rect>
                    </w:pict>
                  </mc:Fallback>
                </mc:AlternateContent>
              </w:r>
            </w:ins>
            <w:ins w:id="58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1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1" name="矩形 7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1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Bxoo58BAAA5AwAADgAA&#10;AAAAAAABACAAAAAoAQAAZHJzL2Uyb0RvYy54bWxQSwUGAAAAAAYABgBZAQAAOQUAAAAA&#10;">
                        <v:fill on="f" focussize="0,0"/>
                        <v:stroke on="f"/>
                        <v:imagedata o:title=""/>
                        <o:lock v:ext="edit" aspectratio="f"/>
                      </v:rect>
                    </w:pict>
                  </mc:Fallback>
                </mc:AlternateContent>
              </w:r>
            </w:ins>
            <w:ins w:id="58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2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2" name="矩形 7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2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Ddeci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64mnMWpKeV//r2&#10;/eePZ1YQ8mdI2NC1x/QAxwwpLGL3Bnz5kgy2Hz09nDzV+8wUgVf12eLinDNFpXoxry7PC6d4eZwA&#10;862OnpWg5UArG52UuzvM09U/V0qvEG+sc4TLxoV/AOIsiCjzThOW6Cl2B1K4TWA3PfHXY/tSIUfH&#10;QY7bLyv7Ox+Z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N15yJ8BAAA5AwAADgAA&#10;AAAAAAABACAAAAAoAQAAZHJzL2Uyb0RvYy54bWxQSwUGAAAAAAYABgBZAQAAOQUAAAAA&#10;">
                        <v:fill on="f" focussize="0,0"/>
                        <v:stroke on="f"/>
                        <v:imagedata o:title=""/>
                        <o:lock v:ext="edit" aspectratio="f"/>
                      </v:rect>
                    </w:pict>
                  </mc:Fallback>
                </mc:AlternateContent>
              </w:r>
            </w:ins>
            <w:ins w:id="58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3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3" name="矩形 7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3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efWVifAQAAOQ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WLqzPOvHS08j/f&#10;f/7+9YNlhPwZIzZ07SHewzFDCrPYfQ8uf0kG2xdPDydP9T4xReBVfba4OOdMUalezKv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59ZWJ8BAAA5AwAADgAA&#10;AAAAAAABACAAAAAoAQAAZHJzL2Uyb0RvYy54bWxQSwUGAAAAAAYABgBZAQAAOQUAAAAA&#10;">
                        <v:fill on="f" focussize="0,0"/>
                        <v:stroke on="f"/>
                        <v:imagedata o:title=""/>
                        <o:lock v:ext="edit" aspectratio="f"/>
                      </v:rect>
                    </w:pict>
                  </mc:Fallback>
                </mc:AlternateContent>
              </w:r>
            </w:ins>
            <w:ins w:id="58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4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4" name="矩形 7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4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fWh6gAQAAOQ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F5SfOvHC08t/f&#10;f/z6+cgyQv6MEVu6dhdv4ZghhVnsXoPLX5LB9sXTw8lTtU9MEnjZfFycn3EmqdQs5vXFWeasnh9H&#10;wPRZBcdy0HGglRUnxe4Lpunq05Xcy4drYy3horX+L4A4M1LleacJc/QQ+gMp3EYwm4H4m9I+V8jR&#10;Mshx+3llL/PC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BfWh6gAQAAOQMAAA4A&#10;AAAAAAAAAQAgAAAAKAEAAGRycy9lMm9Eb2MueG1sUEsFBgAAAAAGAAYAWQEAADoFAAAAAA==&#10;">
                        <v:fill on="f" focussize="0,0"/>
                        <v:stroke on="f"/>
                        <v:imagedata o:title=""/>
                        <o:lock v:ext="edit" aspectratio="f"/>
                      </v:rect>
                    </w:pict>
                  </mc:Fallback>
                </mc:AlternateContent>
              </w:r>
            </w:ins>
            <w:ins w:id="58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5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5" name="矩形 7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5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HHXqOngEAADkDAAAOAAAA&#10;AAAAAAEAIAAAACgBAABkcnMvZTJvRG9jLnhtbFBLBQYAAAAABgAGAFkBAAA4BQAAAAA=&#10;">
                        <v:fill on="f" focussize="0,0"/>
                        <v:stroke on="f"/>
                        <v:imagedata o:title=""/>
                        <o:lock v:ext="edit" aspectratio="f"/>
                      </v:rect>
                    </w:pict>
                  </mc:Fallback>
                </mc:AlternateContent>
              </w:r>
            </w:ins>
            <w:ins w:id="58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6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6" name="矩形 7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6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9xr5Z8BAAA5AwAADgAA&#10;AAAAAAABACAAAAAoAQAAZHJzL2Uyb0RvYy54bWxQSwUGAAAAAAYABgBZAQAAOQUAAAAA&#10;">
                        <v:fill on="f" focussize="0,0"/>
                        <v:stroke on="f"/>
                        <v:imagedata o:title=""/>
                        <o:lock v:ext="edit" aspectratio="f"/>
                      </v:rect>
                    </w:pict>
                  </mc:Fallback>
                </mc:AlternateContent>
              </w:r>
            </w:ins>
            <w:ins w:id="58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7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7" name="矩形 7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7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eS3W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r64WnAWpKeV//r2&#10;/eePZ1YQ8mdI2NC1x/QAxwwpLGL3Bnz5kgy2Hz09nDzV+8wUgVf12eLinDNFpXoxry7PC6d4eZwA&#10;862OnpWg5UArG52UuzvM09U/V0qvEG+sc4TLxoV/AOIsiCjzThOW6Cl2B1K4TWA3PfHXY/tSIUfH&#10;QY7bLyv7Ox+Z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J5LdZ8BAAA5AwAADgAA&#10;AAAAAAABACAAAAAoAQAAZHJzL2Uyb0RvYy54bWxQSwUGAAAAAAYABgBZAQAAOQUAAAAA&#10;">
                        <v:fill on="f" focussize="0,0"/>
                        <v:stroke on="f"/>
                        <v:imagedata o:title=""/>
                        <o:lock v:ext="edit" aspectratio="f"/>
                      </v:rect>
                    </w:pict>
                  </mc:Fallback>
                </mc:AlternateContent>
              </w:r>
            </w:ins>
            <w:ins w:id="58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8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8" name="矩形 7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8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xXWxpngEAADkDAAAOAAAA&#10;AAAAAAEAIAAAACgBAABkcnMvZTJvRG9jLnhtbFBLBQYAAAAABgAGAFkBAAA4BQAAAAA=&#10;">
                        <v:fill on="f" focussize="0,0"/>
                        <v:stroke on="f"/>
                        <v:imagedata o:title=""/>
                        <o:lock v:ext="edit" aspectratio="f"/>
                      </v:rect>
                    </w:pict>
                  </mc:Fallback>
                </mc:AlternateContent>
              </w:r>
            </w:ins>
            <w:ins w:id="58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39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799" name="矩形 7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39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h9M+Z8BAAA5AwAADgAA&#10;AAAAAAABACAAAAAoAQAAZHJzL2Uyb0RvYy54bWxQSwUGAAAAAAYABgBZAQAAOQUAAAAA&#10;">
                        <v:fill on="f" focussize="0,0"/>
                        <v:stroke on="f"/>
                        <v:imagedata o:title=""/>
                        <o:lock v:ext="edit" aspectratio="f"/>
                      </v:rect>
                    </w:pict>
                  </mc:Fallback>
                </mc:AlternateContent>
              </w:r>
            </w:ins>
            <w:ins w:id="58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0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0" name="矩形 8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0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y+ukifAQAAOQ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ijzx0tHK/3z/&#10;+fvXD5YR8meM2NC1h3gPxwwpzGL3Pbj8JRlsXzw9nDzV+8QUgVf12eXFOWeKSvXlvFqcZ07x/DgC&#10;plsdHMtBy4FWVpyUuztM09WnK7mXDzfGWsJlY/0/AHFmROR5pwlz9Bi6AyncRjCbgfjr0j5XyNEy&#10;yHH7eWUv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L66SJ8BAAA5AwAADgAA&#10;AAAAAAABACAAAAAoAQAAZHJzL2Uyb0RvYy54bWxQSwUGAAAAAAYABgBZAQAAOQUAAAAA&#10;">
                        <v:fill on="f" focussize="0,0"/>
                        <v:stroke on="f"/>
                        <v:imagedata o:title=""/>
                        <o:lock v:ext="edit" aspectratio="f"/>
                      </v:rect>
                    </w:pict>
                  </mc:Fallback>
                </mc:AlternateContent>
              </w:r>
            </w:ins>
            <w:ins w:id="58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1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1" name="矩形 8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1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7/JrYngEAADkDAAAOAAAA&#10;AAAAAAEAIAAAACgBAABkcnMvZTJvRG9jLnhtbFBLBQYAAAAABgAGAFkBAAA4BQAAAAA=&#10;">
                        <v:fill on="f" focussize="0,0"/>
                        <v:stroke on="f"/>
                        <v:imagedata o:title=""/>
                        <o:lock v:ext="edit" aspectratio="f"/>
                      </v:rect>
                    </w:pict>
                  </mc:Fallback>
                </mc:AlternateContent>
              </w:r>
            </w:ins>
            <w:ins w:id="58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2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2" name="矩形 8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2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9i7OfAQAAOQ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as6Zl45W/uf7&#10;z9+/frCMkD9jxIauPcR7OGZIYRa778HlL8lg++Lp4eSp3iemCLyqzy4vzjlTVKov59Xi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z2Ls58BAAA5AwAADgAA&#10;AAAAAAABACAAAAAoAQAAZHJzL2Uyb0RvYy54bWxQSwUGAAAAAAYABgBZAQAAOQUAAAAA&#10;">
                        <v:fill on="f" focussize="0,0"/>
                        <v:stroke on="f"/>
                        <v:imagedata o:title=""/>
                        <o:lock v:ext="edit" aspectratio="f"/>
                      </v:rect>
                    </w:pict>
                  </mc:Fallback>
                </mc:AlternateContent>
              </w:r>
            </w:ins>
            <w:ins w:id="58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4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3" name="矩形 8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4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R/qyO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miOuPMS0cr//39&#10;x6+fTywj5M8YsaFrD/EejhlSmMXue3D5SzLYvnh6OHmq94kpAj/XZ5cX55wpKtWX82pxnjnF8+MI&#10;mG50cCwHLQdaWXFS7m4xTVf/Xsm9fLg21hIuG+v/A4gzIyLPO02Yo8fQHUjhNoLZDMRfl/a5Qo6W&#10;QY7bzyv7Ny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H+rI58BAAA5AwAADgAA&#10;AAAAAAABACAAAAAoAQAAZHJzL2Uyb0RvYy54bWxQSwUGAAAAAAYABgBZAQAAOQUAAAAA&#10;">
                        <v:fill on="f" focussize="0,0"/>
                        <v:stroke on="f"/>
                        <v:imagedata o:title=""/>
                        <o:lock v:ext="edit" aspectratio="f"/>
                      </v:rect>
                    </w:pict>
                  </mc:Fallback>
                </mc:AlternateContent>
              </w:r>
            </w:ins>
            <w:ins w:id="58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5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4" name="矩形 8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5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O/qGWf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4v6jDMvHK38z/ef&#10;v3/9YBkhf8aILV27j3dwzJDCLHavweUvyWD74unh5KnaJyYJvGo+Xl6ccyap1FzO68V55qweH0fA&#10;dKuCYznoONDKipNi9wnTdPXfldzLhxtjLeGitf4ZQJwZqfK804Q5egj9gRRuI5jNQPxNaZ8r5GgZ&#10;5Lj9vLKneWF6/ON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7+oZZ8BAAA5AwAADgAA&#10;AAAAAAABACAAAAAoAQAAZHJzL2Uyb0RvYy54bWxQSwUGAAAAAAYABgBZAQAAOQUAAAAA&#10;">
                        <v:fill on="f" focussize="0,0"/>
                        <v:stroke on="f"/>
                        <v:imagedata o:title=""/>
                        <o:lock v:ext="edit" aspectratio="f"/>
                      </v:rect>
                    </w:pict>
                  </mc:Fallback>
                </mc:AlternateContent>
              </w:r>
            </w:ins>
            <w:ins w:id="58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6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5" name="矩形 8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6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k/Yj1ngEAADkDAAAOAAAA&#10;AAAAAAEAIAAAACgBAABkcnMvZTJvRG9jLnhtbFBLBQYAAAAABgAGAFkBAAA4BQAAAAA=&#10;">
                        <v:fill on="f" focussize="0,0"/>
                        <v:stroke on="f"/>
                        <v:imagedata o:title=""/>
                        <o:lock v:ext="edit" aspectratio="f"/>
                      </v:rect>
                    </w:pict>
                  </mc:Fallback>
                </mc:AlternateContent>
              </w:r>
            </w:ins>
            <w:ins w:id="58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7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6" name="矩形 8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7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w8mZ6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JlteDMS0cr//Xt&#10;+88fTywj5M8YsaFrD/EeThlSmMUeenD5SzLYoXh6PHuqD4kpAj/VHy8XF5wpKtWX82p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DyZnp8BAAA5AwAADgAA&#10;AAAAAAABACAAAAAoAQAAZHJzL2Uyb0RvYy54bWxQSwUGAAAAAAYABgBZAQAAOQUAAAAA&#10;">
                        <v:fill on="f" focussize="0,0"/>
                        <v:stroke on="f"/>
                        <v:imagedata o:title=""/>
                        <o:lock v:ext="edit" aspectratio="f"/>
                      </v:rect>
                    </w:pict>
                  </mc:Fallback>
                </mc:AlternateContent>
              </w:r>
            </w:ins>
            <w:ins w:id="58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8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7" name="矩形 8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8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t+uQ6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asGZl45W/uvb&#10;958/nlhGyJ8xYkPXHuI9nDKkMIs99ODyl2SwQ/H0ePZUHxJTBH6qPy4uLzhTVKoX82p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365Dp8BAAA5AwAADgAA&#10;AAAAAAABACAAAAAoAQAAZHJzL2Uyb0RvYy54bWxQSwUGAAAAAAYABgBZAQAAOQUAAAAA&#10;">
                        <v:fill on="f" focussize="0,0"/>
                        <v:stroke on="f"/>
                        <v:imagedata o:title=""/>
                        <o:lock v:ext="edit" aspectratio="f"/>
                      </v:rect>
                    </w:pict>
                  </mc:Fallback>
                </mc:AlternateContent>
              </w:r>
            </w:ins>
            <w:ins w:id="58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49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8" name="矩形 8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49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9nhKeAQAAOQ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xcVLd5LRyv/8/3n&#10;718/WK6QP2PEhq49xHs4ZkhhFrvvweUvyWD74unh5KneJ6aoeFWfXV6cc6aoVV/Oq8V5xhTPjyNg&#10;utXBsRy0HGhlxUm5u8M0XX26kmf5cGOspbpsrP+nQJi5IjLfiWGOHkN3IIXbCGYzEH5dxucOOVqI&#10;HLefV/YyL0jPf/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SvZ4SngEAADkDAAAOAAAA&#10;AAAAAAEAIAAAACgBAABkcnMvZTJvRG9jLnhtbFBLBQYAAAAABgAGAFkBAAA4BQAAAAA=&#10;">
                        <v:fill on="f" focussize="0,0"/>
                        <v:stroke on="f"/>
                        <v:imagedata o:title=""/>
                        <o:lock v:ext="edit" aspectratio="f"/>
                      </v:rect>
                    </w:pict>
                  </mc:Fallback>
                </mc:AlternateContent>
              </w:r>
            </w:ins>
            <w:ins w:id="58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0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09" name="矩形 8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0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X/voKfAQAAOQ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JFdcWZl45W/uvb&#10;958/nllGyJ8xYkPXHuMDHDOkMIvd9+Dyl2SwffH0cPJU7xNTBF7VZ5cX55wpKtWX82pxnjnFy+MI&#10;mG51cCwHLQdaWXFS7u4wTVf/XMm9fLgx1hIuG+v/AYgzIyLPO02Yo6fQHUjhNoLZDMRfl/a5Qo6W&#10;QY7bzyv7O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f++gp8BAAA5AwAADgAA&#10;AAAAAAABACAAAAAoAQAAZHJzL2Uyb0RvYy54bWxQSwUGAAAAAAYABgBZAQAAOQUAAAAA&#10;">
                        <v:fill on="f" focussize="0,0"/>
                        <v:stroke on="f"/>
                        <v:imagedata o:title=""/>
                        <o:lock v:ext="edit" aspectratio="f"/>
                      </v:rect>
                    </w:pict>
                  </mc:Fallback>
                </mc:AlternateContent>
              </w:r>
            </w:ins>
            <w:ins w:id="58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1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0" name="矩形 8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1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ZnVCfAQAAOQ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mjzx0tHK/3z/&#10;+fvXD5YR8meM2NC1h3gPxwwpzGL3Pbj8JRlsXzw9nDzV+8QUgVf12eXFOWeKSvXlvFqcZ07x/DgC&#10;plsdHMtBy4FWVpyUuztM09WnK7mXDzfGWsJlY/0/AHFmROR5pwlz9Bi6AyncRjCbgfjr0j5XyNEy&#10;yHH7eWUv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dmdUJ8BAAA5AwAADgAA&#10;AAAAAAABACAAAAAoAQAAZHJzL2Uyb0RvYy54bWxQSwUGAAAAAAYABgBZAQAAOQUAAAAA&#10;">
                        <v:fill on="f" focussize="0,0"/>
                        <v:stroke on="f"/>
                        <v:imagedata o:title=""/>
                        <o:lock v:ext="edit" aspectratio="f"/>
                      </v:rect>
                    </w:pict>
                  </mc:Fallback>
                </mc:AlternateContent>
              </w:r>
            </w:ins>
            <w:ins w:id="58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2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1" name="矩形 8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2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Om73AngEAADkDAAAOAAAA&#10;AAAAAAEAIAAAACgBAABkcnMvZTJvRG9jLnhtbFBLBQYAAAAABgAGAFkBAAA4BQAAAAA=&#10;">
                        <v:fill on="f" focussize="0,0"/>
                        <v:stroke on="f"/>
                        <v:imagedata o:title=""/>
                        <o:lock v:ext="edit" aspectratio="f"/>
                      </v:rect>
                    </w:pict>
                  </mc:Fallback>
                </mc:AlternateContent>
              </w:r>
            </w:ins>
            <w:ins w:id="58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3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2" name="矩形 8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3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ZarKufAQAAOQ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es6Zl45W/uf7&#10;z9+/frCMkD9jxIauPcR7OGZIYRa778HlL8lg++Lp4eSp3iemCLyqzy4vzjlTVKov59XiPHOK58cR&#10;MN3q4FgOWg60suKk3N1hmq4+Xcm9fLgx1hIuG+v/AYgzIyLPO02Yo8fQHUjhNoLZDMRfl/a5Qo6W&#10;QY7bzyt7mRem5z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lqsq58BAAA5AwAADgAA&#10;AAAAAAABACAAAAAoAQAAZHJzL2Uyb0RvYy54bWxQSwUGAAAAAAYABgBZAQAAOQUAAAAA&#10;">
                        <v:fill on="f" focussize="0,0"/>
                        <v:stroke on="f"/>
                        <v:imagedata o:title=""/>
                        <o:lock v:ext="edit" aspectratio="f"/>
                      </v:rect>
                    </w:pict>
                  </mc:Fallback>
                </mc:AlternateContent>
              </w:r>
            </w:ins>
            <w:ins w:id="58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4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3" name="矩形 8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4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YjDu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miPuPMS0cr//39&#10;x6+fTywj5M8YsaFrD/EejhlSmMXue3D5SzLYvnh6OHmq94kpAj/XZ5cX55wpKtWX82pxnjnF8+MI&#10;mG50cCwHLQdaWXFS7m4xTVf/Xsm9fLg21hIuG+v/A4gzIyLPO02Yo8fQHUjhNoLZDMRfl/a5Qo6W&#10;QY7bzyv7Ny9Mz3/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RiMO58BAAA5AwAADgAA&#10;AAAAAAABACAAAAAoAQAAZHJzL2Uyb0RvYy54bWxQSwUGAAAAAAYABgBZAQAAOQUAAAAA&#10;">
                        <v:fill on="f" focussize="0,0"/>
                        <v:stroke on="f"/>
                        <v:imagedata o:title=""/>
                        <o:lock v:ext="edit" aspectratio="f"/>
                      </v:rect>
                    </w:pict>
                  </mc:Fallback>
                </mc:AlternateContent>
              </w:r>
            </w:ins>
            <w:ins w:id="58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5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4" name="矩形 8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5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Yj32f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4vmjDMvHK38z/ef&#10;v3/9YBkhf8aILV27j3dwzJDCLHavweUvyWD74unh5KnaJyYJvGo+Xl6ccyap1FzO68V55qweH0fA&#10;dKuCYznoONDKipNi9wnTdPXfldzLhxtjLeGitf4ZQJwZqfK804Q5egj9gRRuI5jNQPxNaZ8r5GgZ&#10;5Lj9vLKneWF6/ON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tiPfZ8BAAA5AwAADgAA&#10;AAAAAAABACAAAAAoAQAAZHJzL2Uyb0RvYy54bWxQSwUGAAAAAAYABgBZAQAAOQUAAAAA&#10;">
                        <v:fill on="f" focussize="0,0"/>
                        <v:stroke on="f"/>
                        <v:imagedata o:title=""/>
                        <o:lock v:ext="edit" aspectratio="f"/>
                      </v:rect>
                    </w:pict>
                  </mc:Fallback>
                </mc:AlternateContent>
              </w:r>
            </w:ins>
            <w:ins w:id="59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6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5" name="矩形 8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6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Rmq/tngEAADkDAAAOAAAA&#10;AAAAAAEAIAAAACgBAABkcnMvZTJvRG9jLnhtbFBLBQYAAAAABgAGAFkBAAA4BQAAAAA=&#10;">
                        <v:fill on="f" focussize="0,0"/>
                        <v:stroke on="f"/>
                        <v:imagedata o:title=""/>
                        <o:lock v:ext="edit" aspectratio="f"/>
                      </v:rect>
                    </w:pict>
                  </mc:Fallback>
                </mc:AlternateContent>
              </w:r>
            </w:ins>
            <w:ins w:id="59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7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6" name="矩形 8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7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bvoa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JlveDMS0cr//Xt&#10;+88fTywj5M8YsaFrD/EeThlSmMUeenD5SzLYoXh6PHuqD4kpAj/VHy8XF5wpKtWX82p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Vu+hp8BAAA5AwAADgAA&#10;AAAAAAABACAAAAAoAQAAZHJzL2Uyb0RvYy54bWxQSwUGAAAAAAYABgBZAQAAOQUAAAAA&#10;">
                        <v:fill on="f" focussize="0,0"/>
                        <v:stroke on="f"/>
                        <v:imagedata o:title=""/>
                        <o:lock v:ext="edit" aspectratio="f"/>
                      </v:rect>
                    </w:pict>
                  </mc:Fallback>
                </mc:AlternateContent>
              </w:r>
            </w:ins>
            <w:ins w:id="59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8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7" name="矩形 8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8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4Znha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esGZl45W/uvb&#10;958/nlhGyJ8xYkPXHuI9nDKkMIs99ODyl2SwQ/H0ePZUHxJTBH6qPy4uLzhTVKoX82p5kTnFy+MI&#10;mG50cCwHLQdaWXFS7m8xTVefr+RePlwbawmXjfV/AcSZEZHnnSbM0WPojqRwF8FsB+KvS/tcIUfL&#10;IKft55X9mRemlz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hmeFp8BAAA5AwAADgAA&#10;AAAAAAABACAAAAAoAQAAZHJzL2Uyb0RvYy54bWxQSwUGAAAAAAYABgBZAQAAOQUAAAAA&#10;">
                        <v:fill on="f" focussize="0,0"/>
                        <v:stroke on="f"/>
                        <v:imagedata o:title=""/>
                        <o:lock v:ext="edit" aspectratio="f"/>
                      </v:rect>
                    </w:pict>
                  </mc:Fallback>
                </mc:AlternateContent>
              </w:r>
            </w:ins>
            <w:ins w:id="59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59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8" name="矩形 8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59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fauQqeAQAAOQ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xc1Ld5LRyv/8/3n&#10;718/WK6QP2PEhq49xHs4ZkhhFrvvweUvyWD74unh5KneJ6aoeFWfXV6cc6aoVV/Oq8V5xhTPjyNg&#10;utXBsRy0HGhlxUm5u8M0XX26kmf5cGOspbpsrP+nQJi5IjLfiWGOHkN3IIXbCGYzEH5dxucOOVqI&#10;HLefV/YyL0jPf/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n2rkKngEAADkDAAAOAAAA&#10;AAAAAAEAIAAAACgBAABkcnMvZTJvRG9jLnhtbFBLBQYAAAAABgAGAFkBAAA4BQAAAAA=&#10;">
                        <v:fill on="f" focussize="0,0"/>
                        <v:stroke on="f"/>
                        <v:imagedata o:title=""/>
                        <o:lock v:ext="edit" aspectratio="f"/>
                      </v:rect>
                    </w:pict>
                  </mc:Fallback>
                </mc:AlternateContent>
              </w:r>
            </w:ins>
            <w:ins w:id="59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0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19" name="矩形 8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0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YmZqfAQAAOQ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JFfcWZl45W/uvb&#10;958/nllGyJ8xYkPXHuMDHDOkMIvd9+Dyl2SwffH0cPJU7xNTBF7VZ5cX55wpKtWX82pxnjnFy+MI&#10;mG51cCwHLQdaWXFS7u4wTVf/XMm9fLgx1hIuG+v/AYgzIyLPO02Yo6fQHUjhNoLZDMRfl/a5Qo6W&#10;QY7bzyv7O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JiZmp8BAAA5AwAADgAA&#10;AAAAAAABACAAAAAoAQAAZHJzL2Uyb0RvYy54bWxQSwUGAAAAAAYABgBZAQAAOQUAAAAA&#10;">
                        <v:fill on="f" focussize="0,0"/>
                        <v:stroke on="f"/>
                        <v:imagedata o:title=""/>
                        <o:lock v:ext="edit" aspectratio="f"/>
                      </v:rect>
                    </w:pict>
                  </mc:Fallback>
                </mc:AlternateContent>
              </w:r>
            </w:ins>
            <w:ins w:id="59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1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0" name="矩形 8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1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w9HifAQAAOQ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OXnipaOV//n+&#10;8/evHywj5M8YsaFrD/EejhlSmMXue3D5SzLYvnh6OHmq94kpAq/qs8uLc84UlerLebU4z5zi+XEE&#10;TLc6OJaDlgOtrDgpd3eYpqtPV3IvH26MtYTLxvp/AOLMiMjzThPm6DF0B1K4jWA2A/HXpX2ukKNl&#10;kOP288pe5oXp+Y9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nD0eJ8BAAA5AwAADgAA&#10;AAAAAAABACAAAAAoAQAAZHJzL2Uyb0RvYy54bWxQSwUGAAAAAAYABgBZAQAAOQUAAAAA&#10;">
                        <v:fill on="f" focussize="0,0"/>
                        <v:stroke on="f"/>
                        <v:imagedata o:title=""/>
                        <o:lock v:ext="edit" aspectratio="f"/>
                      </v:rect>
                    </w:pict>
                  </mc:Fallback>
                </mc:AlternateContent>
              </w:r>
            </w:ins>
            <w:ins w:id="59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2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1" name="矩形 8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2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RMtTongEAADkDAAAOAAAA&#10;AAAAAAEAIAAAACgBAABkcnMvZTJvRG9jLnhtbFBLBQYAAAAABgAGAFkBAAA4BQAAAAA=&#10;">
                        <v:fill on="f" focussize="0,0"/>
                        <v:stroke on="f"/>
                        <v:imagedata o:title=""/>
                        <o:lock v:ext="edit" aspectratio="f"/>
                      </v:rect>
                    </w:pict>
                  </mc:Fallback>
                </mc:AlternateContent>
              </w:r>
            </w:ins>
            <w:ins w:id="59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3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2" name="矩形 8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3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zxYOfAQAAOQ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iyaTjz0tHKf3/7&#10;8evnd5YR8meK2NK1+3gHpwwpzGIPA7j8JRnsUDw9nj3Vh8QUge/ri+urS84UlerrplpeZk7x9DgC&#10;pg86OJaDjgOtrDgp9x8xzVcfr+RePtwaawmXrfX/AMSZEZHnnSfM0UPoj6RwF8FsR+KvS/tcIUfL&#10;IKft55X9nRempz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fPFg58BAAA5AwAADgAA&#10;AAAAAAABACAAAAAoAQAAZHJzL2Uyb0RvYy54bWxQSwUGAAAAAAYABgBZAQAAOQUAAAAA&#10;">
                        <v:fill on="f" focussize="0,0"/>
                        <v:stroke on="f"/>
                        <v:imagedata o:title=""/>
                        <o:lock v:ext="edit" aspectratio="f"/>
                      </v:rect>
                    </w:pict>
                  </mc:Fallback>
                </mc:AlternateContent>
              </w:r>
            </w:ins>
            <w:ins w:id="59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4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3" name="矩形 8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4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6x5RO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ifsaZl45W/vv7&#10;j18/n1hGyJ8xYkPXHuI9HDOkMIvd9+Dyl2SwffH0cPJU7xNTBH6uzy4vzjlTVKov59Xi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rHlE58BAAA5AwAADgAA&#10;AAAAAAABACAAAAAoAQAAZHJzL2Uyb0RvYy54bWxQSwUGAAAAAAYABgBZAQAAOQUAAAAA&#10;">
                        <v:fill on="f" focussize="0,0"/>
                        <v:stroke on="f"/>
                        <v:imagedata o:title=""/>
                        <o:lock v:ext="edit" aspectratio="f"/>
                      </v:rect>
                    </w:pict>
                  </mc:Fallback>
                </mc:AlternateContent>
              </w:r>
            </w:ins>
            <w:ins w:id="59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5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4" name="矩形 8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5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x5lWf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4v5GWdeOFr5n+8/&#10;f//6wTJC/owRW7p2H+/gmCGFWexeg8tfksH2xdPDyVO1T0wSeNV8vLw450xSqbmc14vzzFk9Po6A&#10;6VYFx3LQcaCVFSfF7hOm6eq/K7mXDzfGWsJFa/0zgDgzUuV5pwlz9BD6AyncRjCbgfib0j5XyNEy&#10;yHH7eWVP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XHmVZ8BAAA5AwAADgAA&#10;AAAAAAABACAAAAAoAQAAZHJzL2Uyb0RvYy54bWxQSwUGAAAAAAYABgBZAQAAOQUAAAAA&#10;">
                        <v:fill on="f" focussize="0,0"/>
                        <v:stroke on="f"/>
                        <v:imagedata o:title=""/>
                        <o:lock v:ext="edit" aspectratio="f"/>
                      </v:rect>
                    </w:pict>
                  </mc:Fallback>
                </mc:AlternateContent>
              </w:r>
            </w:ins>
            <w:ins w:id="59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6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5" name="矩形 8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6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OM8bFngEAADkDAAAOAAAA&#10;AAAAAAEAIAAAACgBAABkcnMvZTJvRG9jLnhtbFBLBQYAAAAABgAGAFkBAAA4BQAAAAA=&#10;">
                        <v:fill on="f" focussize="0,0"/>
                        <v:stroke on="f"/>
                        <v:imagedata o:title=""/>
                        <o:lock v:ext="edit" aspectratio="f"/>
                      </v:rect>
                    </w:pict>
                  </mc:Fallback>
                </mc:AlternateContent>
              </w:r>
            </w:ins>
            <w:ins w:id="59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7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6" name="矩形 8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7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y166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lfMGZl45W/uvb&#10;958/nlhGyJ8xYkPXHuI9nDKkMIs99ODyl2SwQ/H0ePZUHxJTBH6qP14uLjhTVKov59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vLXrp8BAAA5AwAADgAA&#10;AAAAAAABACAAAAAoAQAAZHJzL2Uyb0RvYy54bWxQSwUGAAAAAAYABgBZAQAAOQUAAAAA&#10;">
                        <v:fill on="f" focussize="0,0"/>
                        <v:stroke on="f"/>
                        <v:imagedata o:title=""/>
                        <o:lock v:ext="edit" aspectratio="f"/>
                      </v:rect>
                    </w:pict>
                  </mc:Fallback>
                </mc:AlternateContent>
              </w:r>
            </w:ins>
            <w:ins w:id="59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8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7" name="矩形 8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8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w9z6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YIzLx2t/Ne3&#10;7z9/PLGMkD9jxIauPcR7OGVIYRZ76MHlL8lgh+Lp8eypPiSmCPxUf1xcXnCmqFQv5t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bD3Pp8BAAA5AwAADgAA&#10;AAAAAAABACAAAAAoAQAAZHJzL2Uyb0RvYy54bWxQSwUGAAAAAAYABgBZAQAAOQUAAAAA&#10;">
                        <v:fill on="f" focussize="0,0"/>
                        <v:stroke on="f"/>
                        <v:imagedata o:title=""/>
                        <o:lock v:ext="edit" aspectratio="f"/>
                      </v:rect>
                    </w:pict>
                  </mc:Fallback>
                </mc:AlternateContent>
              </w:r>
            </w:ins>
            <w:ins w:id="59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69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8" name="矩形 8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69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hz0CKeAQAAOQ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xdzWryXjlb+5/vP&#10;379+sFwhf8aIDV17iPdwzJDCLHbfg8tfksH2xdPDyVO9T0xR8ao+u7w450xRq76cV4vzjCmeH0fA&#10;dKuDYzloOdDKipNyd4dpuvp0Jc/y4cZYS3XZWP9PgTBzRWS+E8McPYbuQAq3EcxmIPy6jM8dcrQQ&#10;OW4/r+xlXpC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4c9AingEAADkDAAAOAAAA&#10;AAAAAAEAIAAAACgBAABkcnMvZTJvRG9jLnhtbFBLBQYAAAAABgAGAFkBAAA4BQAAAAA=&#10;">
                        <v:fill on="f" focussize="0,0"/>
                        <v:stroke on="f"/>
                        <v:imagedata o:title=""/>
                        <o:lock v:ext="edit" aspectratio="f"/>
                      </v:rect>
                    </w:pict>
                  </mc:Fallback>
                </mc:AlternateContent>
              </w:r>
            </w:ins>
            <w:ins w:id="59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0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29" name="矩形 8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0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8x8LKfAQAAOQ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F/IozLx2t/Ne3&#10;7z9/PLOMkD9jxIauPcYHOGZIYRa778HlL8lg++Lp4eSp3iemCLyqzy4vzjlTVKov59Xi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zHwsp8BAAA5AwAADgAA&#10;AAAAAAABACAAAAAoAQAAZHJzL2Uyb0RvYy54bWxQSwUGAAAAAAYABgBZAQAAOQUAAAAA&#10;">
                        <v:fill on="f" focussize="0,0"/>
                        <v:stroke on="f"/>
                        <v:imagedata o:title=""/>
                        <o:lock v:ext="edit" aspectratio="f"/>
                      </v:rect>
                    </w:pict>
                  </mc:Fallback>
                </mc:AlternateContent>
              </w:r>
            </w:ins>
            <w:ins w:id="59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1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0" name="矩形 8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1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MX02C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ijDzx0tHKf3//&#10;8evnE8sI+TNGbOjaQ7yHY4YUZrH7Hlz+kgy2L54eTp7qfWKKwM/12eXFOWeKSvXlvFqcZ07x/DgC&#10;phsdHMtBy4FWVpyUu1tM09W/V3IvH66NtYTLxvr/AOLMiMjzThPm6DF0B1K4jWA2A/HXpX2ukKNl&#10;kOP288r+zQvT8x+/+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xfTYJ8BAAA5AwAADgAA&#10;AAAAAAABACAAAAAoAQAAZHJzL2Uyb0RvYy54bWxQSwUGAAAAAAYABgBZAQAAOQUAAAAA&#10;">
                        <v:fill on="f" focussize="0,0"/>
                        <v:stroke on="f"/>
                        <v:imagedata o:title=""/>
                        <o:lock v:ext="edit" aspectratio="f"/>
                      </v:rect>
                    </w:pict>
                  </mc:Fallback>
                </mc:AlternateContent>
              </w:r>
            </w:ins>
            <w:ins w:id="59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2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1" name="矩形 8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2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FXz8J8BAAA5AwAADgAA&#10;AAAAAAABACAAAAAoAQAAZHJzL2Uyb0RvYy54bWxQSwUGAAAAAAYABgBZAQAAOQUAAAAA&#10;">
                        <v:fill on="f" focussize="0,0"/>
                        <v:stroke on="f"/>
                        <v:imagedata o:title=""/>
                        <o:lock v:ext="edit" aspectratio="f"/>
                      </v:rect>
                    </w:pict>
                  </mc:Fallback>
                </mc:AlternateContent>
              </w:r>
            </w:ins>
            <w:ins w:id="59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3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2" name="矩形 8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3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yU4pu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ibM6Zl45W/vv7&#10;j18/n1hGyJ8xYkPXHuI9HDOkMIvd9+Dyl2SwffH0cPJU7xNTBH6uzy4vzjlTVKov59Xi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JTim58BAAA5AwAADgAA&#10;AAAAAAABACAAAAAoAQAAZHJzL2Uyb0RvYy54bWxQSwUGAAAAAAYABgBZAQAAOQUAAAAA&#10;">
                        <v:fill on="f" focussize="0,0"/>
                        <v:stroke on="f"/>
                        <v:imagedata o:title=""/>
                        <o:lock v:ext="edit" aspectratio="f"/>
                      </v:rect>
                    </w:pict>
                  </mc:Fallback>
                </mc:AlternateContent>
              </w:r>
            </w:ins>
            <w:ins w:id="59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4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3" name="矩形 8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4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vWwgufAQAAOQ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LxYIzLx2t/Of3&#10;px/Pjywj5M8YsaFr9/EOThlSmMUeenD5SzLYoXh6PHuqD4kpAj/Wi6vLC84UleqrebW8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9bCC58BAAA5AwAADgAA&#10;AAAAAAABACAAAAAoAQAAZHJzL2Uyb0RvYy54bWxQSwUGAAAAAAYABgBZAQAAOQUAAAAA&#10;">
                        <v:fill on="f" focussize="0,0"/>
                        <v:stroke on="f"/>
                        <v:imagedata o:title=""/>
                        <o:lock v:ext="edit" aspectratio="f"/>
                      </v:rect>
                    </w:pict>
                  </mc:Fallback>
                </mc:AlternateContent>
              </w:r>
            </w:ins>
            <w:ins w:id="59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5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4" name="矩形 8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5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wWwU2gAQAAOQMAAA4A&#10;AAAAAAAAAQAgAAAAKAEAAGRycy9lMm9Eb2MueG1sUEsFBgAAAAAGAAYAWQEAADoFAAAAAA==&#10;">
                        <v:fill on="f" focussize="0,0"/>
                        <v:stroke on="f"/>
                        <v:imagedata o:title=""/>
                        <o:lock v:ext="edit" aspectratio="f"/>
                      </v:rect>
                    </w:pict>
                  </mc:Fallback>
                </mc:AlternateContent>
              </w:r>
            </w:ins>
            <w:ins w:id="59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6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5" name="矩形 8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6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7VOHdngEAADkDAAAOAAAA&#10;AAAAAAEAIAAAACgBAABkcnMvZTJvRG9jLnhtbFBLBQYAAAAABgAGAFkBAAA4BQAAAAA=&#10;">
                        <v:fill on="f" focussize="0,0"/>
                        <v:stroke on="f"/>
                        <v:imagedata o:title=""/>
                        <o:lock v:ext="edit" aspectratio="f"/>
                      </v:rect>
                    </w:pict>
                  </mc:Fallback>
                </mc:AlternateContent>
              </w:r>
            </w:ins>
            <w:ins w:id="59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7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6" name="矩形 8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7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OV8LafAQAAOQ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nyYsGZl45W/vPp&#10;24/vzywj5M8YsaFrD/EeThlSmMUeenD5SzLYoXh6PHuqD4kpAj/WF1eLS84UleqrebW8z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5Xwtp8BAAA5AwAADgAA&#10;AAAAAAABACAAAAAoAQAAZHJzL2Uyb0RvYy54bWxQSwUGAAAAAAYABgBZAQAAOQUAAAAA&#10;">
                        <v:fill on="f" focussize="0,0"/>
                        <v:stroke on="f"/>
                        <v:imagedata o:title=""/>
                        <o:lock v:ext="edit" aspectratio="f"/>
                      </v:rect>
                    </w:pict>
                  </mc:Fallback>
                </mc:AlternateContent>
              </w:r>
            </w:ins>
            <w:ins w:id="59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8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7" name="矩形 8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8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X0CafAQAAOQ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XLiwVnXjpa+c/v&#10;Tz+eH1lGyJ8xYkPX7uMdnDKkMIs99ODyl2SwQ/H0ePZUHxJTBH6sLxZXl5wpKtWLebW8z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NfQJp8BAAA5AwAADgAA&#10;AAAAAAABACAAAAAoAQAAZHJzL2Uyb0RvYy54bWxQSwUGAAAAAAYABgBZAQAAOQUAAAAA&#10;">
                        <v:fill on="f" focussize="0,0"/>
                        <v:stroke on="f"/>
                        <v:imagedata o:title=""/>
                        <o:lock v:ext="edit" aspectratio="f"/>
                      </v:rect>
                    </w:pict>
                  </mc:Fallback>
                </mc:AlternateContent>
              </w:r>
            </w:ins>
            <w:ins w:id="59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79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8" name="矩形 8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79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NFPc6ngEAADkDAAAOAAAA&#10;AAAAAAEAIAAAACgBAABkcnMvZTJvRG9jLnhtbFBLBQYAAAAABgAGAFkBAAA4BQAAAAA=&#10;">
                        <v:fill on="f" focussize="0,0"/>
                        <v:stroke on="f"/>
                        <v:imagedata o:title=""/>
                        <o:lock v:ext="edit" aspectratio="f"/>
                      </v:rect>
                    </w:pict>
                  </mc:Fallback>
                </mc:AlternateContent>
              </w:r>
            </w:ins>
            <w:ins w:id="59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0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39" name="矩形 8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0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pW16qfAQAAOQ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LF2RVnXjpa+Z/v&#10;P3//+sEyQv6MERu69hDv4ZghhVnsvgeXvySD7Yunh5Onep+YIvCqPru8OOdMUam+nFeL88wpnh9H&#10;wHSrg2M5aDnQyoqTcneHabr6dCX38uHGWEu4bKx/BR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lbXqp8BAAA5AwAADgAA&#10;AAAAAAABACAAAAAoAQAAZHJzL2Uyb0RvYy54bWxQSwUGAAAAAAYABgBZAQAAOQUAAAAA&#10;">
                        <v:fill on="f" focussize="0,0"/>
                        <v:stroke on="f"/>
                        <v:imagedata o:title=""/>
                        <o:lock v:ext="edit" aspectratio="f"/>
                      </v:rect>
                    </w:pict>
                  </mc:Fallback>
                </mc:AlternateContent>
              </w:r>
            </w:ins>
            <w:ins w:id="59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1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0" name="矩形 8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1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iJyie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4sz8sQLRyv/8/3n&#10;718/WEbInzFiS9fu4x0cM6Qwi91rcPlLMti+eHo4ear2iUkCr5qPlxfnnEkqNZfzenGeOavHxxEw&#10;3argWA46DrSy4qTYfcI0Xf13Jffy4cZYS7horX8GEGdGqjzvNGGOHkJ/IIXbCGYzEH9T2ucKOVoG&#10;OW4/r+xpXpg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4IicongEAADkDAAAOAAAA&#10;AAAAAAEAIAAAACgBAABkcnMvZTJvRG9jLnhtbFBLBQYAAAAABgAGAFkBAAA4BQAAAAA=&#10;">
                        <v:fill on="f" focussize="0,0"/>
                        <v:stroke on="f"/>
                        <v:imagedata o:title=""/>
                        <o:lock v:ext="edit" aspectratio="f"/>
                      </v:rect>
                    </w:pict>
                  </mc:Fallback>
                </mc:AlternateContent>
              </w:r>
            </w:ins>
            <w:ins w:id="59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2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1" name="矩形 8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2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vYAe4ngEAADkDAAAOAAAA&#10;AAAAAAEAIAAAACgBAABkcnMvZTJvRG9jLnhtbFBLBQYAAAAABgAGAFkBAAA4BQAAAAA=&#10;">
                        <v:fill on="f" focussize="0,0"/>
                        <v:stroke on="f"/>
                        <v:imagedata o:title=""/>
                        <o:lock v:ext="edit" aspectratio="f"/>
                      </v:rect>
                    </w:pict>
                  </mc:Fallback>
                </mc:AlternateContent>
              </w:r>
            </w:ins>
            <w:ins w:id="59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3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2" name="矩形 8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3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hFtOf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4uzOWdeOFr5n+8/&#10;f//6wTJC/owRW7p2H+/gmCGFWexeg8tfksH2xdPDyVO1T0wSeNV8vLw450xSqbmc14vzzFk9Po6A&#10;6VYFx3LQcaCVFSfF7hOm6eq/K7mXDzfGWsJFa/0zgDgzUuV5pwlz9BD6AyncRjCbgfib0j5XyNEy&#10;yHH7eWVP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6EW058BAAA5AwAADgAA&#10;AAAAAAABACAAAAAoAQAAZHJzL2Uyb0RvYy54bWxQSwUGAAAAAAYABgBZAQAAOQUAAAAA&#10;">
                        <v:fill on="f" focussize="0,0"/>
                        <v:stroke on="f"/>
                        <v:imagedata o:title=""/>
                        <o:lock v:ext="edit" aspectratio="f"/>
                      </v:rect>
                    </w:pict>
                  </mc:Fallback>
                </mc:AlternateContent>
              </w:r>
            </w:ins>
            <w:ins w:id="59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4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3" name="矩形 8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4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DjNkOgAQAAOQMAAA4A&#10;AAAAAAAAAQAgAAAAKAEAAGRycy9lMm9Eb2MueG1sUEsFBgAAAAAGAAYAWQEAADoFAAAAAA==&#10;">
                        <v:fill on="f" focussize="0,0"/>
                        <v:stroke on="f"/>
                        <v:imagedata o:title=""/>
                        <o:lock v:ext="edit" aspectratio="f"/>
                      </v:rect>
                    </w:pict>
                  </mc:Fallback>
                </mc:AlternateContent>
              </w:r>
            </w:ins>
            <w:ins w:id="59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5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4" name="矩形 8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5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yM1BZ8BAAA5AwAADgAA&#10;AAAAAAABACAAAAAoAQAAZHJzL2Uyb0RvYy54bWxQSwUGAAAAAAYABgBZAQAAOQUAAAAA&#10;">
                        <v:fill on="f" focussize="0,0"/>
                        <v:stroke on="f"/>
                        <v:imagedata o:title=""/>
                        <o:lock v:ext="edit" aspectratio="f"/>
                      </v:rect>
                    </w:pict>
                  </mc:Fallback>
                </mc:AlternateContent>
              </w:r>
            </w:ins>
            <w:ins w:id="59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7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5" name="矩形 8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7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wYRWVngEAADkDAAAOAAAA&#10;AAAAAAEAIAAAACgBAABkcnMvZTJvRG9jLnhtbFBLBQYAAAAABgAGAFkBAAA4BQAAAAA=&#10;">
                        <v:fill on="f" focussize="0,0"/>
                        <v:stroke on="f"/>
                        <v:imagedata o:title=""/>
                        <o:lock v:ext="edit" aspectratio="f"/>
                      </v:rect>
                    </w:pict>
                  </mc:Fallback>
                </mc:AlternateContent>
              </w:r>
            </w:ins>
            <w:ins w:id="59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8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6" name="矩形 8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8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igBP6gAQAAOQMAAA4A&#10;AAAAAAAAAQAgAAAAKAEAAGRycy9lMm9Eb2MueG1sUEsFBgAAAAAGAAYAWQEAADoFAAAAAA==&#10;">
                        <v:fill on="f" focussize="0,0"/>
                        <v:stroke on="f"/>
                        <v:imagedata o:title=""/>
                        <o:lock v:ext="edit" aspectratio="f"/>
                      </v:rect>
                    </w:pict>
                  </mc:Fallback>
                </mc:AlternateContent>
              </w:r>
            </w:ins>
            <w:ins w:id="59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89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7" name="矩形 8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89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JG6gAQAAOQ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HlxYIzLxyt/OfX&#10;bz++P7GMkD9jxJauPcR7OGVIYRZ70ODyl2SwQ/H0ePZUHRKTBH5o3i+uLjmTVGoW83p5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iJG6gAQAAOQMAAA4A&#10;AAAAAAAAAQAgAAAAKAEAAGRycy9lMm9Eb2MueG1sUEsFBgAAAAAGAAYAWQEAADoFAAAAAA==&#10;">
                        <v:fill on="f" focussize="0,0"/>
                        <v:stroke on="f"/>
                        <v:imagedata o:title=""/>
                        <o:lock v:ext="edit" aspectratio="f"/>
                      </v:rect>
                    </w:pict>
                  </mc:Fallback>
                </mc:AlternateContent>
              </w:r>
            </w:ins>
            <w:ins w:id="59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0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8" name="矩形 8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0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hA3KeAQAAOQMAAA4AAABkcnMvZTJvRG9jLnhtbK1S&#10;S27bMBDdF+gdCO5rSW4+jmA5GyPZFG2AtAdgKNIiwB9maMs+TYHueogep+g1OqRc57fJohtqPuSb&#10;995o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33HF2e0eC8crfzP95+/&#10;f/1guUL+jBFbunYf7+CYIYVZ7F6Dy1+SwfbF08PJU7VPTFLxqvl4eXHOmaRWczmvF+cZs3p8HAHT&#10;rQqO5aDjQCsrTordJ0zT1X9X8iwfboy1VBet9c8KhJkrVeY7MczRQ+gPpHAbwWwGwm/K+NwhRwuR&#10;4/bzyp7mBenxj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GIQNyngEAADkDAAAOAAAA&#10;AAAAAAEAIAAAACgBAABkcnMvZTJvRG9jLnhtbFBLBQYAAAAABgAGAFkBAAA4BQAAAAA=&#10;">
                        <v:fill on="f" focussize="0,0"/>
                        <v:stroke on="f"/>
                        <v:imagedata o:title=""/>
                        <o:lock v:ext="edit" aspectratio="f"/>
                      </v:rect>
                    </w:pict>
                  </mc:Fallback>
                </mc:AlternateContent>
              </w:r>
            </w:ins>
            <w:ins w:id="59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1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49" name="矩形 8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1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FjI+KgAQAAOQMAAA4A&#10;AAAAAAAAAQAgAAAAKAEAAGRycy9lMm9Eb2MueG1sUEsFBgAAAAAGAAYAWQEAADoFAAAAAA==&#10;">
                        <v:fill on="f" focussize="0,0"/>
                        <v:stroke on="f"/>
                        <v:imagedata o:title=""/>
                        <o:lock v:ext="edit" aspectratio="f"/>
                      </v:rect>
                    </w:pict>
                  </mc:Fallback>
                </mc:AlternateContent>
              </w:r>
            </w:ins>
            <w:ins w:id="59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2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0" name="矩形 8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2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UUAMJ8BAAA5AwAADgAA&#10;AAAAAAABACAAAAAoAQAAZHJzL2Uyb0RvYy54bWxQSwUGAAAAAAYABgBZAQAAOQUAAAAA&#10;">
                        <v:fill on="f" focussize="0,0"/>
                        <v:stroke on="f"/>
                        <v:imagedata o:title=""/>
                        <o:lock v:ext="edit" aspectratio="f"/>
                      </v:rect>
                    </w:pict>
                  </mc:Fallback>
                </mc:AlternateContent>
              </w:r>
            </w:ins>
            <w:ins w:id="59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3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1" name="矩形 8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3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aByCgngEAADkDAAAOAAAA&#10;AAAAAAEAIAAAACgBAABkcnMvZTJvRG9jLnhtbFBLBQYAAAAABgAGAFkBAAA4BQAAAAA=&#10;">
                        <v:fill on="f" focussize="0,0"/>
                        <v:stroke on="f"/>
                        <v:imagedata o:title=""/>
                        <o:lock v:ext="edit" aspectratio="f"/>
                      </v:rect>
                    </w:pict>
                  </mc:Fallback>
                </mc:AlternateContent>
              </w:r>
            </w:ins>
            <w:ins w:id="59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4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2" name="矩形 8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4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sYxy58BAAA5AwAADgAA&#10;AAAAAAABACAAAAAoAQAAZHJzL2Uyb0RvYy54bWxQSwUGAAAAAAYABgBZAQAAOQUAAAAA&#10;">
                        <v:fill on="f" focussize="0,0"/>
                        <v:stroke on="f"/>
                        <v:imagedata o:title=""/>
                        <o:lock v:ext="edit" aspectratio="f"/>
                      </v:rect>
                    </w:pict>
                  </mc:Fallback>
                </mc:AlternateContent>
              </w:r>
            </w:ins>
            <w:ins w:id="59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5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3" name="矩形 8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5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WEEVufAQAAOQMAAA4AAABkcnMvZTJvRG9jLnhtbK1S&#10;S27bMBDdF+gdCO5rSg6c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LxQVnXjpa+c/v&#10;Tz+eH1lGyJ8xYkPX7uMdnDKkMIs99ODyl2SwQ/H0ePZUHxJTBH6sL64uF5wpKtVX82q5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YQRW58BAAA5AwAADgAA&#10;AAAAAAABACAAAAAoAQAAZHJzL2Uyb0RvYy54bWxQSwUGAAAAAAYABgBZAQAAOQUAAAAA&#10;">
                        <v:fill on="f" focussize="0,0"/>
                        <v:stroke on="f"/>
                        <v:imagedata o:title=""/>
                        <o:lock v:ext="edit" aspectratio="f"/>
                      </v:rect>
                    </w:pict>
                  </mc:Fallback>
                </mc:AlternateContent>
              </w:r>
            </w:ins>
            <w:ins w:id="59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6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4" name="矩形 8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6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JEEh2gAQAAOQMAAA4A&#10;AAAAAAAAAQAgAAAAKAEAAGRycy9lMm9Eb2MueG1sUEsFBgAAAAAGAAYAWQEAADoFAAAAAA==&#10;">
                        <v:fill on="f" focussize="0,0"/>
                        <v:stroke on="f"/>
                        <v:imagedata o:title=""/>
                        <o:lock v:ext="edit" aspectratio="f"/>
                      </v:rect>
                    </w:pict>
                  </mc:Fallback>
                </mc:AlternateContent>
              </w:r>
            </w:ins>
            <w:ins w:id="59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7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5" name="矩形 8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7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FBjKNngEAADkDAAAOAAAA&#10;AAAAAAEAIAAAACgBAABkcnMvZTJvRG9jLnhtbFBLBQYAAAAABgAGAFkBAAA4BQAAAAA=&#10;">
                        <v:fill on="f" focussize="0,0"/>
                        <v:stroke on="f"/>
                        <v:imagedata o:title=""/>
                        <o:lock v:ext="edit" aspectratio="f"/>
                      </v:rect>
                    </w:pict>
                  </mc:Fallback>
                </mc:AlternateContent>
              </w:r>
            </w:ins>
            <w:ins w:id="59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8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6" name="矩形 8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8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ccj5p8BAAA5AwAADgAA&#10;AAAAAAABACAAAAAoAQAAZHJzL2Uyb0RvYy54bWxQSwUGAAAAAAYABgBZAQAAOQUAAAAA&#10;">
                        <v:fill on="f" focussize="0,0"/>
                        <v:stroke on="f"/>
                        <v:imagedata o:title=""/>
                        <o:lock v:ext="edit" aspectratio="f"/>
                      </v:rect>
                    </w:pict>
                  </mc:Fallback>
                </mc:AlternateContent>
              </w:r>
            </w:ins>
            <w:ins w:id="59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599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7" name="矩形 8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599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oUDdp8BAAA5AwAADgAA&#10;AAAAAAABACAAAAAoAQAAZHJzL2Uyb0RvYy54bWxQSwUGAAAAAAYABgBZAQAAOQUAAAAA&#10;">
                        <v:fill on="f" focussize="0,0"/>
                        <v:stroke on="f"/>
                        <v:imagedata o:title=""/>
                        <o:lock v:ext="edit" aspectratio="f"/>
                      </v:rect>
                    </w:pict>
                  </mc:Fallback>
                </mc:AlternateContent>
              </w:r>
            </w:ins>
            <w:ins w:id="59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0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8" name="矩形 8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0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RiRqngEAADkDAAAOAAAA&#10;AAAAAAEAIAAAACgBAABkcnMvZTJvRG9jLnhtbFBLBQYAAAAABgAGAFkBAAA4BQAAAAA=&#10;">
                        <v:fill on="f" focussize="0,0"/>
                        <v:stroke on="f"/>
                        <v:imagedata o:title=""/>
                        <o:lock v:ext="edit" aspectratio="f"/>
                      </v:rect>
                    </w:pict>
                  </mc:Fallback>
                </mc:AlternateContent>
              </w:r>
            </w:ins>
            <w:ins w:id="59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1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59" name="矩形 8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1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AQE+p8BAAA5AwAADgAA&#10;AAAAAAABACAAAAAoAQAAZHJzL2Uyb0RvYy54bWxQSwUGAAAAAAYABgBZAQAAOQUAAAAA&#10;">
                        <v:fill on="f" focussize="0,0"/>
                        <v:stroke on="f"/>
                        <v:imagedata o:title=""/>
                        <o:lock v:ext="edit" aspectratio="f"/>
                      </v:rect>
                    </w:pict>
                  </mc:Fallback>
                </mc:AlternateContent>
              </w:r>
            </w:ins>
            <w:ins w:id="59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2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0" name="矩形 8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2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saRi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lgjzx0tHKf337&#10;/vPHE8sI+TNGbOjaQ7yHU4YUZrGHHlz+kgx2KJ4ez57qQ2KKwE/1x8vFBWeKSvXlvFpe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uxpGJ8BAAA5AwAADgAA&#10;AAAAAAABACAAAAAoAQAAZHJzL2Uyb0RvYy54bWxQSwUGAAAAAAYABgBZAQAAOQUAAAAA&#10;">
                        <v:fill on="f" focussize="0,0"/>
                        <v:stroke on="f"/>
                        <v:imagedata o:title=""/>
                        <o:lock v:ext="edit" aspectratio="f"/>
                      </v:rect>
                    </w:pict>
                  </mc:Fallback>
                </mc:AlternateContent>
              </w:r>
            </w:ins>
            <w:ins w:id="59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3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1" name="矩形 8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3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FrkmIngEAADkDAAAOAAAA&#10;AAAAAAEAIAAAACgBAABkcnMvZTJvRG9jLnhtbFBLBQYAAAAABgAGAFkBAAA4BQAAAAA=&#10;">
                        <v:fill on="f" focussize="0,0"/>
                        <v:stroke on="f"/>
                        <v:imagedata o:title=""/>
                        <o:lock v:ext="edit" aspectratio="f"/>
                      </v:rect>
                    </w:pict>
                  </mc:Fallback>
                </mc:AlternateContent>
              </w:r>
            </w:ins>
            <w:ins w:id="59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4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2" name="矩形 8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4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vWOO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lYs6Zl45W/uvb&#10;958/nlhGyJ8xYkPXHuI9nDKkMIs99ODyl2SwQ/H0ePZUHxJTBH6qP14uLjhTVKov59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W9Y458BAAA5AwAADgAA&#10;AAAAAAABACAAAAAoAQAAZHJzL2Uyb0RvYy54bWxQSwUGAAAAAAYABgBZAQAAOQUAAAAA&#10;">
                        <v:fill on="f" focussize="0,0"/>
                        <v:stroke on="f"/>
                        <v:imagedata o:title=""/>
                        <o:lock v:ext="edit" aspectratio="f"/>
                      </v:rect>
                    </w:pict>
                  </mc:Fallback>
                </mc:AlternateContent>
              </w:r>
            </w:ins>
            <w:ins w:id="59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5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3" name="矩形 8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5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oteHOfAQAAOQ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lyccGZl45W/vPp&#10;24/vzywj5M8YsaFrD/EeThlSmMUeenD5SzLYoXh6PHuqD4kpAj/WF1eLS84UleqrebW8zJzi5XEE&#10;TJ90cCwHLQdaWXFS7j9jmq7+vpJ7+XBjrCVcNtb/BRBnRkSed5owR4+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i14c58BAAA5AwAADgAA&#10;AAAAAAABACAAAAAoAQAAZHJzL2Uyb0RvYy54bWxQSwUGAAAAAAYABgBZAQAAOQUAAAAA&#10;">
                        <v:fill on="f" focussize="0,0"/>
                        <v:stroke on="f"/>
                        <v:imagedata o:title=""/>
                        <o:lock v:ext="edit" aspectratio="f"/>
                      </v:rect>
                    </w:pict>
                  </mc:Fallback>
                </mc:AlternateContent>
              </w:r>
            </w:ins>
            <w:ins w:id="59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6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4" name="矩形 8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6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3tezWgAQAAOQMAAA4A&#10;AAAAAAAAAQAgAAAAKAEAAGRycy9lMm9Eb2MueG1sUEsFBgAAAAAGAAYAWQEAADoFAAAAAA==&#10;">
                        <v:fill on="f" focussize="0,0"/>
                        <v:stroke on="f"/>
                        <v:imagedata o:title=""/>
                        <o:lock v:ext="edit" aspectratio="f"/>
                      </v:rect>
                    </w:pict>
                  </mc:Fallback>
                </mc:AlternateContent>
              </w:r>
            </w:ins>
            <w:ins w:id="60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7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5" name="矩形 8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7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BqvW6WdAQAAOQMAAA4AAAAA&#10;AAAAAQAgAAAAKAEAAGRycy9lMm9Eb2MueG1sUEsFBgAAAAAGAAYAWQEAADcFAAAAAA==&#10;">
                        <v:fill on="f" focussize="0,0"/>
                        <v:stroke on="f"/>
                        <v:imagedata o:title=""/>
                        <o:lock v:ext="edit" aspectratio="f"/>
                      </v:rect>
                    </w:pict>
                  </mc:Fallback>
                </mc:AlternateContent>
              </w:r>
            </w:ins>
            <w:ins w:id="60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8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6" name="矩形 8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8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uSs6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lYsGZl45W/uvb&#10;958/nlhGyJ8xYkPXHuI9nDKkMIs99ODyl2SwQ/H0ePZUHxJTBH6qP14uLjhTVKov59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m5Kzp8BAAA5AwAADgAA&#10;AAAAAAABACAAAAAoAQAAZHJzL2Uyb0RvYy54bWxQSwUGAAAAAAYABgBZAQAAOQUAAAAA&#10;">
                        <v:fill on="f" focussize="0,0"/>
                        <v:stroke on="f"/>
                        <v:imagedata o:title=""/>
                        <o:lock v:ext="edit" aspectratio="f"/>
                      </v:rect>
                    </w:pict>
                  </mc:Fallback>
                </mc:AlternateContent>
              </w:r>
            </w:ins>
            <w:ins w:id="60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09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7" name="矩形 8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09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sal6fAQAAOQ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VYsmZl45W/vvb&#10;j18/v7OMkD9jxIau3cc7OGdIYRZ77MHlL8lgx+Lp6eKpPiamCHxfXy0X15wpKtXLebW6zp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SxqXp8BAAA5AwAADgAA&#10;AAAAAAABACAAAAAoAQAAZHJzL2Uyb0RvYy54bWxQSwUGAAAAAAYABgBZAQAAOQUAAAAA&#10;">
                        <v:fill on="f" focussize="0,0"/>
                        <v:stroke on="f"/>
                        <v:imagedata o:title=""/>
                        <o:lock v:ext="edit" aspectratio="f"/>
                      </v:rect>
                    </w:pict>
                  </mc:Fallback>
                </mc:AlternateContent>
              </w:r>
            </w:ins>
            <w:ins w:id="60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0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8" name="矩形 8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0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s701CngEAADkDAAAOAAAA&#10;AAAAAAEAIAAAACgBAABkcnMvZTJvRG9jLnhtbFBLBQYAAAAABgAGAFkBAAA4BQAAAAA=&#10;">
                        <v:fill on="f" focussize="0,0"/>
                        <v:stroke on="f"/>
                        <v:imagedata o:title=""/>
                        <o:lock v:ext="edit" aspectratio="f"/>
                      </v:rect>
                    </w:pict>
                  </mc:Fallback>
                </mc:AlternateContent>
              </w:r>
            </w:ins>
            <w:ins w:id="60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1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69" name="矩形 8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1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utbdKfAQAAOQ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Ll4oozLx2t/Nf3&#10;x59PP1hGyJ8xYkPX7uItnDKkMIs99ODyl2SwQ/H0ePZUHxJTBF7VHy8XF5wpKtWX82p5kTnFy+MI&#10;mD7p4FgOWg60suKk3H/GNF39fSX38uHGWEu4bKz/CyDOjIg87zRhjh5CdySFuwhmOxB/XdrnCjla&#10;BjltP6/sz7ww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61t0p8BAAA5AwAADgAA&#10;AAAAAAABACAAAAAoAQAAZHJzL2Uyb0RvYy54bWxQSwUGAAAAAAYABgBZAQAAOQUAAAAA&#10;">
                        <v:fill on="f" focussize="0,0"/>
                        <v:stroke on="f"/>
                        <v:imagedata o:title=""/>
                        <o:lock v:ext="edit" aspectratio="f"/>
                      </v:rect>
                    </w:pict>
                  </mc:Fallback>
                </mc:AlternateContent>
              </w:r>
            </w:ins>
            <w:ins w:id="60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2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0" name="矩形 8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2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LTgC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BXnipaOV//r2&#10;/eePJ5YR8meM2NC1h3gPpwwpzGIPPbj8JRnsUDw9nj3Vh8QUgZ/qj4vLC84UlerFvFpeZE7x8jgC&#10;phsdHMtBy4FWVpyU+1tM09XnK7mXD9fGWsJlY/1fAHFmROR5pwlz9Bi6IyncRTDbgfjr0j5XyNEy&#10;yGn7eWV/5oXp5Y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4tOAJ8BAAA5AwAADgAA&#10;AAAAAAABACAAAAAoAQAAZHJzL2Uyb0RvYy54bWxQSwUGAAAAAAYABgBZAQAAOQUAAAAA&#10;">
                        <v:fill on="f" focussize="0,0"/>
                        <v:stroke on="f"/>
                        <v:imagedata o:title=""/>
                        <o:lock v:ext="edit" aspectratio="f"/>
                      </v:rect>
                    </w:pict>
                  </mc:Fallback>
                </mc:AlternateContent>
              </w:r>
            </w:ins>
            <w:ins w:id="60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3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1" name="矩形 8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3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wyW6QngEAADkDAAAOAAAA&#10;AAAAAAEAIAAAACgBAABkcnMvZTJvRG9jLnhtbFBLBQYAAAAABgAGAFkBAAA4BQAAAAA=&#10;">
                        <v:fill on="f" focussize="0,0"/>
                        <v:stroke on="f"/>
                        <v:imagedata o:title=""/>
                        <o:lock v:ext="edit" aspectratio="f"/>
                      </v:rect>
                    </w:pict>
                  </mc:Fallback>
                </mc:AlternateContent>
              </w:r>
            </w:ins>
            <w:ins w:id="60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4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2" name="矩形 8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4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If/u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xZwzLx2t/Ne3&#10;7z9/PLGMkD9jxIauPcR7OGVIYRZ76MHlL8lgh+Lp8eypPiSmCPxUf1xcXnCmqFQv5t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Ah/+58BAAA5AwAADgAA&#10;AAAAAAABACAAAAAoAQAAZHJzL2Uyb0RvYy54bWxQSwUGAAAAAAYABgBZAQAAOQUAAAAA&#10;">
                        <v:fill on="f" focussize="0,0"/>
                        <v:stroke on="f"/>
                        <v:imagedata o:title=""/>
                        <o:lock v:ext="edit" aspectratio="f"/>
                      </v:rect>
                    </w:pict>
                  </mc:Fallback>
                </mc:AlternateContent>
              </w:r>
            </w:ins>
            <w:ins w:id="60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5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3" name="矩形 8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5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KX2ufAQAAOQ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XLxQVnXjpa+c/v&#10;Tz+eH1lGyJ8xYkPX7uMdnDKkMIs99ODyl2SwQ/H0ePZUHxJTBH6sLxZXl5wpKtWLebW8z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0pfa58BAAA5AwAADgAA&#10;AAAAAAABACAAAAAoAQAAZHJzL2Uyb0RvYy54bWxQSwUGAAAAAAYABgBZAQAAOQUAAAAA&#10;">
                        <v:fill on="f" focussize="0,0"/>
                        <v:stroke on="f"/>
                        <v:imagedata o:title=""/>
                        <o:lock v:ext="edit" aspectratio="f"/>
                      </v:rect>
                    </w:pict>
                  </mc:Fallback>
                </mc:AlternateContent>
              </w:r>
            </w:ins>
            <w:ins w:id="60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6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4" name="矩形 8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6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iKXC2gAQAAOQ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Hl4oIzLxyt/OfX&#10;bz++P7GMkD9jxJauPcR7OGVIYRZ70ODyl2SwQ/H0ePZUHRKTBH5o3i+uLjmTVGoW83p5mTmr58cR&#10;MN2q4FgOOg60suKk2H/ENF39fSX38uHGWEu4aK3/CyDOjFR53mnCHD2G/kgKdxHMdiD+prTPFXK0&#10;DHLafl7Zn3lhev7j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iKXC2gAQAAOQMAAA4A&#10;AAAAAAAAAQAgAAAAKAEAAGRycy9lMm9Eb2MueG1sUEsFBgAAAAAGAAYAWQEAADoFAAAAAA==&#10;">
                        <v:fill on="f" focussize="0,0"/>
                        <v:stroke on="f"/>
                        <v:imagedata o:title=""/>
                        <o:lock v:ext="edit" aspectratio="f"/>
                      </v:rect>
                    </w:pict>
                  </mc:Fallback>
                </mc:AlternateContent>
              </w:r>
            </w:ins>
            <w:ins w:id="60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7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5" name="矩形 8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7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vyHy9ngEAADkDAAAOAAAA&#10;AAAAAAEAIAAAACgBAABkcnMvZTJvRG9jLnhtbFBLBQYAAAAABgAGAFkBAAA4BQAAAAA=&#10;">
                        <v:fill on="f" focussize="0,0"/>
                        <v:stroke on="f"/>
                        <v:imagedata o:title=""/>
                        <o:lock v:ext="edit" aspectratio="f"/>
                      </v:rect>
                    </w:pict>
                  </mc:Fallback>
                </mc:AlternateContent>
              </w:r>
            </w:ins>
            <w:ins w:id="60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8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6" name="矩形 8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8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JbdafAQAAOQ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VcsGZl45W/vvb&#10;j18/v7OMkD9jxIau3cc7OGdIYRZ77MHlL8lgx+Lp6eKpPiamCHxfXy0X15wpKtXLebW6zpzi6XEE&#10;TB90cCwHLQdaWXFSHj5imq4+Xsm9fLg11hIuG+v/AYgzIyLPO02Yo4fQnUjhPoLZDcRfl/a5Qo6W&#10;Qc7bzyv7Oy9MT3/8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wlt1p8BAAA5AwAADgAA&#10;AAAAAAABACAAAAAoAQAAZHJzL2Uyb0RvYy54bWxQSwUGAAAAAAYABgBZAQAAOQUAAAAA&#10;">
                        <v:fill on="f" focussize="0,0"/>
                        <v:stroke on="f"/>
                        <v:imagedata o:title=""/>
                        <o:lock v:ext="edit" aspectratio="f"/>
                      </v:rect>
                    </w:pict>
                  </mc:Fallback>
                </mc:AlternateContent>
              </w:r>
            </w:ins>
            <w:ins w:id="60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19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7" name="矩形 8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19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LTUa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xYIzLx2t/Ne3&#10;7z9/PLGMkD9jxIauPcR7OGVIYRZ76MHlL8lgh+Lp8eypPiSmCPxUf1xcXnCmqFQv5t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EtNRp8BAAA5AwAADgAA&#10;AAAAAAABACAAAAAoAQAAZHJzL2Uyb0RvYy54bWxQSwUGAAAAAAYABgBZAQAAOQUAAAAA&#10;">
                        <v:fill on="f" focussize="0,0"/>
                        <v:stroke on="f"/>
                        <v:imagedata o:title=""/>
                        <o:lock v:ext="edit" aspectratio="f"/>
                      </v:rect>
                    </w:pict>
                  </mc:Fallback>
                </mc:AlternateContent>
              </w:r>
            </w:ins>
            <w:ins w:id="60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0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8" name="矩形 8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0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ZiGpangEAADkDAAAOAAAA&#10;AAAAAAEAIAAAACgBAABkcnMvZTJvRG9jLnhtbFBLBQYAAAAABgAGAFkBAAA4BQAAAAA=&#10;">
                        <v:fill on="f" focussize="0,0"/>
                        <v:stroke on="f"/>
                        <v:imagedata o:title=""/>
                        <o:lock v:ext="edit" aspectratio="f"/>
                      </v:rect>
                    </w:pict>
                  </mc:Fallback>
                </mc:AlternateContent>
              </w:r>
            </w:ins>
            <w:ins w:id="60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1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79" name="矩形 8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1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7KSsqfAQAAOQ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LxRVnXjpa+c/v&#10;Tz+eH1lGyJ8xYkPX7uMdnDKkMIs99ODyl2SwQ/H0ePZUHxJTBF7VHxeXF5wpKtWLebW8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spKyp8BAAA5AwAADgAA&#10;AAAAAAABACAAAAAoAQAAZHJzL2Uyb0RvYy54bWxQSwUGAAAAAAYABgBZAQAAOQUAAAAA&#10;">
                        <v:fill on="f" focussize="0,0"/>
                        <v:stroke on="f"/>
                        <v:imagedata o:title=""/>
                        <o:lock v:ext="edit" aspectratio="f"/>
                      </v:rect>
                    </w:pict>
                  </mc:Fallback>
                </mc:AlternateContent>
              </w:r>
            </w:ins>
            <w:ins w:id="60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2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0" name="矩形 8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2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HgYmfAQAAOQ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BXnipaOV//n+&#10;8/evHywj5M8YsaFrD/EejhlSmMXue3D5SzLYvnh6OHmq94kpAq/qs8uLc84UlerLebU4z5zi+XEE&#10;TLc6OJaDlgOtrDgpd3eYpqtPV3IvH26MtYTLxvp/AOLMiMjzThPm6DF0B1K4jWA2A/HXpX2ukKNl&#10;kOP288pe5oXp+Y9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IeBiZ8BAAA5AwAADgAA&#10;AAAAAAABACAAAAAoAQAAZHJzL2Uyb0RvYy54bWxQSwUGAAAAAAYABgBZAQAAOQUAAAAA&#10;">
                        <v:fill on="f" focussize="0,0"/>
                        <v:stroke on="f"/>
                        <v:imagedata o:title=""/>
                        <o:lock v:ext="edit" aspectratio="f"/>
                      </v:rect>
                    </w:pict>
                  </mc:Fallback>
                </mc:AlternateContent>
              </w:r>
            </w:ins>
            <w:ins w:id="60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3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1" name="矩形 8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3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TxaEZngEAADkDAAAOAAAA&#10;AAAAAAEAIAAAACgBAABkcnMvZTJvRG9jLnhtbFBLBQYAAAAABgAGAFkBAAA4BQAAAAA=&#10;">
                        <v:fill on="f" focussize="0,0"/>
                        <v:stroke on="f"/>
                        <v:imagedata o:title=""/>
                        <o:lock v:ext="edit" aspectratio="f"/>
                      </v:rect>
                    </w:pict>
                  </mc:Fallback>
                </mc:AlternateContent>
              </w:r>
            </w:ins>
            <w:ins w:id="60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4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2" name="矩形 8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4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EsHKfAQAAOQ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WLxZwzLx2t/M/3&#10;n79//WAZIX/GiA1de4j3cMyQwix234PLX5LB9sXTw8lTvU9MEXhVn11enHOmqFRfzqvFeeYUz48j&#10;YLrVwbEctBxoZcVJubvDNF19upJ7+XBjrCVcNtb/AxBnRkSed5owR4+hO5DCbQSzGYi/Lu1zhRwt&#10;gxy3n1f2Mi9Mz3/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wSwcp8BAAA5AwAADgAA&#10;AAAAAAABACAAAAAoAQAAZHJzL2Uyb0RvYy54bWxQSwUGAAAAAAYABgBZAQAAOQUAAAAA&#10;">
                        <v:fill on="f" focussize="0,0"/>
                        <v:stroke on="f"/>
                        <v:imagedata o:title=""/>
                        <o:lock v:ext="edit" aspectratio="f"/>
                      </v:rect>
                    </w:pict>
                  </mc:Fallback>
                </mc:AlternateContent>
              </w:r>
            </w:ins>
            <w:ins w:id="60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5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3" name="矩形 8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5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xGkOKfAQAAOQ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iccaZl45W/vv7&#10;j18/n1hGyJ8xYkPXHuI9HDOkMIvd9+Dyl2SwffH0cPJU7xNTBH6uzy4vzjlTVKov59XiPHOK58cR&#10;MN3o4FgOWg60suKk3N1imq7+vZJ7+XBtrCVcNtb/BxBnRkSed5owR4+hO5DCbQSzGYi/Lu1zhRwt&#10;gxy3n1f2b16Ynv/4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EaQ4p8BAAA5AwAADgAA&#10;AAAAAAABACAAAAAoAQAAZHJzL2Uyb0RvYy54bWxQSwUGAAAAAAYABgBZAQAAOQUAAAAA&#10;">
                        <v:fill on="f" focussize="0,0"/>
                        <v:stroke on="f"/>
                        <v:imagedata o:title=""/>
                        <o:lock v:ext="edit" aspectratio="f"/>
                      </v:rect>
                    </w:pict>
                  </mc:Fallback>
                </mc:AlternateContent>
              </w:r>
            </w:ins>
            <w:ins w:id="60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6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4" name="矩形 8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6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Gk6SfAQAAOQ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4vFGWdeOFr5n+8/&#10;f//6wTJC/owRW7p2H+/gmCGFWexeg8tfksH2xdPDyVO1T0wSeNV8vLw450xSqbmc14vzzFk9Po6A&#10;6VYFx3LQcaCVFSfF7hOm6eq/K7mXDzfGWsJFa/0zgDgzUuV5pwlz9BD6AyncRjCbgfib0j5XyNEy&#10;yHH7eWVP88L0+Me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4aTpJ8BAAA5AwAADgAA&#10;AAAAAAABACAAAAAoAQAAZHJzL2Uyb0RvYy54bWxQSwUGAAAAAAYABgBZAQAAOQUAAAAA&#10;">
                        <v:fill on="f" focussize="0,0"/>
                        <v:stroke on="f"/>
                        <v:imagedata o:title=""/>
                        <o:lock v:ext="edit" aspectratio="f"/>
                      </v:rect>
                    </w:pict>
                  </mc:Fallback>
                </mc:AlternateContent>
              </w:r>
            </w:ins>
            <w:ins w:id="60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7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5" name="矩形 8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7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AzEszSdAQAAOQMAAA4AAAAA&#10;AAAAAQAgAAAAKAEAAGRycy9lMm9Eb2MueG1sUEsFBgAAAAAGAAYAWQEAADcFAAAAAA==&#10;">
                        <v:fill on="f" focussize="0,0"/>
                        <v:stroke on="f"/>
                        <v:imagedata o:title=""/>
                        <o:lock v:ext="edit" aspectratio="f"/>
                      </v:rect>
                    </w:pict>
                  </mc:Fallback>
                </mc:AlternateContent>
              </w:r>
            </w:ins>
            <w:ins w:id="60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28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6" name="矩形 8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28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Fol+fAQAAOQ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lcsGZl45W/uvb&#10;958/nlhGyJ8xYkPXHuI9nDKkMIs99ODyl2SwQ/H0ePZUHxJTBH6qP14uLjhTVKov59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AWiX58BAAA5AwAADgAA&#10;AAAAAAABACAAAAAoAQAAZHJzL2Uyb0RvYy54bWxQSwUGAAAAAAYABgBZAQAAOQUAAAAA&#10;">
                        <v:fill on="f" focussize="0,0"/>
                        <v:stroke on="f"/>
                        <v:imagedata o:title=""/>
                        <o:lock v:ext="edit" aspectratio="f"/>
                      </v:rect>
                    </w:pict>
                  </mc:Fallback>
                </mc:AlternateContent>
              </w:r>
            </w:ins>
            <w:ins w:id="60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0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7" name="矩形 8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30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NHgs+fAQAAOQ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L5YIzLx2t/Ne3&#10;7z9/PLGMkD9jxIauPcR7OGVIYRZ76MHlL8lgh+Lp8eypPiSmCPxUf1xcXnCmqFQv5tXyInOKl8cR&#10;MN3o4FgOWg60suKk3N9imq4+X8m9fLg21hIuG+v/AogzIyLPO02Yo8fQHUnhLoLZDsRfl/a5Qo6W&#10;QU7bzyv7My9ML3/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0eCz58BAAA5AwAADgAA&#10;AAAAAAABACAAAAAoAQAAZHJzL2Uyb0RvYy54bWxQSwUGAAAAAAYABgBZAQAAOQUAAAAA&#10;">
                        <v:fill on="f" focussize="0,0"/>
                        <v:stroke on="f"/>
                        <v:imagedata o:title=""/>
                        <o:lock v:ext="edit" aspectratio="f"/>
                      </v:rect>
                    </w:pict>
                  </mc:Fallback>
                </mc:AlternateContent>
              </w:r>
            </w:ins>
            <w:ins w:id="60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1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8" name="矩形 8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31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qEpdOeAQAAOQ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xcLWryXjlb+5/vP&#10;379+sFwhf8aIDV17iPdwzJDCLHbfg8tfksH2xdPDyVO9T0xR8ao+u7w450xRq76cV4vzjCmeH0fA&#10;dKuDYzloOdDKipNyd4dpuvp0Jc/y4cZYS3XZWP9PgTBzRWS+E8McPYbuQAq3EcxmIPy6jM8dcrQQ&#10;OW4/r+xlXpCe//jV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6hKXTngEAADkDAAAOAAAA&#10;AAAAAAEAIAAAACgBAABkcnMvZTJvRG9jLnhtbFBLBQYAAAAABgAGAFkBAAA4BQAAAAA=&#10;">
                        <v:fill on="f" focussize="0,0"/>
                        <v:stroke on="f"/>
                        <v:imagedata o:title=""/>
                        <o:lock v:ext="edit" aspectratio="f"/>
                      </v:rect>
                    </w:pict>
                  </mc:Fallback>
                </mc:AlternateContent>
              </w:r>
            </w:ins>
            <w:ins w:id="60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2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89" name="矩形 8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32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3GhUOfAQAAOQ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F4oozLx2t/Ne3&#10;7z9/PLOMkD9jxIauPcYHOGZIYRa778HlL8lg++Lp4eSp3iemCLyqzy4vzjlTVKov59XiPHOKl8cR&#10;MN3q4FgOWg60suKk3N1hmq7+uZJ7+XBjrCVcNtb/AxBnRkSed5owR0+hO5DCbQSzGYi/Lu1zhRwt&#10;gxy3n1f2d16YXv74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caFQ58BAAA5AwAADgAA&#10;AAAAAAABACAAAAAoAQAAZHJzL2Uyb0RvYy54bWxQSwUGAAAAAAYABgBZAQAAOQUAAAAA&#10;">
                        <v:fill on="f" focussize="0,0"/>
                        <v:stroke on="f"/>
                        <v:imagedata o:title=""/>
                        <o:lock v:ext="edit" aspectratio="f"/>
                      </v:rect>
                    </w:pict>
                  </mc:Fallback>
                </mc:AlternateContent>
              </w:r>
            </w:ins>
            <w:ins w:id="60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3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90" name="矩形 8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33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HgppGfAQAAOQ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FFXnipaOV//r2&#10;/eePZ5YR8meM2NC1x/gAxwwpzGL3Pbj8JRlsXzw9nDzV+8QUgVf12eXFOWeKSvXlvFqcZ0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eCmkZ8BAAA5AwAADgAA&#10;AAAAAAABACAAAAAoAQAAZHJzL2Uyb0RvYy54bWxQSwUGAAAAAAYABgBZAQAAOQUAAAAA&#10;">
                        <v:fill on="f" focussize="0,0"/>
                        <v:stroke on="f"/>
                        <v:imagedata o:title=""/>
                        <o:lock v:ext="edit" aspectratio="f"/>
                      </v:rect>
                    </w:pict>
                  </mc:Fallback>
                </mc:AlternateContent>
              </w:r>
            </w:ins>
            <w:ins w:id="60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4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91" name="矩形 8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34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qKGAZ8BAAA5AwAADgAA&#10;AAAAAAABACAAAAAoAQAAZHJzL2Uyb0RvYy54bWxQSwUGAAAAAAYABgBZAQAAOQUAAAAA&#10;">
                        <v:fill on="f" focussize="0,0"/>
                        <v:stroke on="f"/>
                        <v:imagedata o:title=""/>
                        <o:lock v:ext="edit" aspectratio="f"/>
                      </v:rect>
                    </w:pict>
                  </mc:Fallback>
                </mc:AlternateContent>
              </w:r>
            </w:ins>
            <w:ins w:id="60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513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892" name="矩形 89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63513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L+UnZ+fAQAAOgMAAA4AAAAA&#10;AAAAAQAgAAAAJgEAAGRycy9lMm9Eb2MueG1sUEsFBgAAAAAGAAYAWQEAADcFAAAAAA==&#10;">
                        <v:fill on="f" focussize="0,0"/>
                        <v:stroke on="f"/>
                        <v:imagedata o:title=""/>
                        <o:lock v:ext="edit" aspectratio="f"/>
                      </v:rect>
                    </w:pict>
                  </mc:Fallback>
                </mc:AlternateContent>
              </w:r>
            </w:ins>
            <w:ins w:id="60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616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893" name="矩形 89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63616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CK87qHoAEAADoDAAAOAAAA&#10;AAAAAAEAIAAAACYBAABkcnMvZTJvRG9jLnhtbFBLBQYAAAAABgAGAFkBAAA4BQAAAAA=&#10;">
                        <v:fill on="f" focussize="0,0"/>
                        <v:stroke on="f"/>
                        <v:imagedata o:title=""/>
                        <o:lock v:ext="edit" aspectratio="f"/>
                      </v:rect>
                    </w:pict>
                  </mc:Fallback>
                </mc:AlternateContent>
              </w:r>
            </w:ins>
            <w:ins w:id="60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718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894" name="矩形 894"/>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63718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AHGTs+fAQAAOgMAAA4AAAAA&#10;AAAAAQAgAAAAJgEAAGRycy9lMm9Eb2MueG1sUEsFBgAAAAAGAAYAWQEAADcFAAAAAA==&#10;">
                        <v:fill on="f" focussize="0,0"/>
                        <v:stroke on="f"/>
                        <v:imagedata o:title=""/>
                        <o:lock v:ext="edit" aspectratio="f"/>
                      </v:rect>
                    </w:pict>
                  </mc:Fallback>
                </mc:AlternateContent>
              </w:r>
            </w:ins>
            <w:ins w:id="60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820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895" name="矩形 895"/>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63820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DShadefAQAAOgMAAA4AAAAA&#10;AAAAAQAgAAAAJgEAAGRycy9lMm9Eb2MueG1sUEsFBgAAAAAGAAYAWQEAADcFAAAAAA==&#10;">
                        <v:fill on="f" focussize="0,0"/>
                        <v:stroke on="f"/>
                        <v:imagedata o:title=""/>
                        <o:lock v:ext="edit" aspectratio="f"/>
                      </v:rect>
                    </w:pict>
                  </mc:Fallback>
                </mc:AlternateContent>
              </w:r>
            </w:ins>
            <w:ins w:id="60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39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96" name="矩形 8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39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FihUefAQAAOQ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Ll1YIzLx2t/Nf3&#10;x59PP1hGyJ8xYkPX7uItnDKkMIs99ODyl2SwQ/H0ePZUHxJTBF7VHy8XF5wpKtWX82p5kTnFy+MI&#10;mD7p4FgOWg60suKk3H/GNF39fSX38uHGWEu4bKz/CyDOjIg87zRhjh5CdySFuwhmOxB/XdrnCjla&#10;BjltP6/sz7wwvfzx62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WKFR58BAAA5AwAADgAA&#10;AAAAAAABACAAAAAoAQAAZHJzL2Uyb0RvYy54bWxQSwUGAAAAAAYABgBZAQAAOQUAAAAA&#10;">
                        <v:fill on="f" focussize="0,0"/>
                        <v:stroke on="f"/>
                        <v:imagedata o:title=""/>
                        <o:lock v:ext="edit" aspectratio="f"/>
                      </v:rect>
                    </w:pict>
                  </mc:Fallback>
                </mc:AlternateContent>
              </w:r>
            </w:ins>
            <w:ins w:id="60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0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97" name="矩形 8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0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gpdefAQAAOQ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LqwVnXjpa+c/v&#10;Tz+eH1lGyJ8xYkPX7uMdnDKkMIs99ODyl2SwQ/H0ePZUHxJTBF7VHxeXF5wpKtWLebW8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iCl158BAAA5AwAADgAA&#10;AAAAAAABACAAAAAoAQAAZHJzL2Uyb0RvYy54bWxQSwUGAAAAAAYABgBZAQAAOQUAAAAA&#10;">
                        <v:fill on="f" focussize="0,0"/>
                        <v:stroke on="f"/>
                        <v:imagedata o:title=""/>
                        <o:lock v:ext="edit" aspectratio="f"/>
                      </v:rect>
                    </w:pict>
                  </mc:Fallback>
                </mc:AlternateContent>
              </w:r>
            </w:ins>
            <w:ins w:id="60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1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98" name="矩形 8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1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P44LLngEAADkDAAAOAAAA&#10;AAAAAAEAIAAAACgBAABkcnMvZTJvRG9jLnhtbFBLBQYAAAAABgAGAFkBAAA4BQAAAAA=&#10;">
                        <v:fill on="f" focussize="0,0"/>
                        <v:stroke on="f"/>
                        <v:imagedata o:title=""/>
                        <o:lock v:ext="edit" aspectratio="f"/>
                      </v:rect>
                    </w:pict>
                  </mc:Fallback>
                </mc:AlternateContent>
              </w:r>
            </w:ins>
            <w:ins w:id="60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2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899" name="矩形 8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2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KGiW58BAAA5AwAADgAA&#10;AAAAAAABACAAAAAoAQAAZHJzL2Uyb0RvYy54bWxQSwUGAAAAAAYABgBZAQAAOQUAAAAA&#10;">
                        <v:fill on="f" focussize="0,0"/>
                        <v:stroke on="f"/>
                        <v:imagedata o:title=""/>
                        <o:lock v:ext="edit" aspectratio="f"/>
                      </v:rect>
                    </w:pict>
                  </mc:Fallback>
                </mc:AlternateContent>
              </w:r>
            </w:ins>
            <w:ins w:id="60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3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0" name="矩形 9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3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dER6eAQAAOQ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3zTkSZCeVv7zy7cf&#10;37+ygpA/U8KOrj2kezhlSGERezDgy5dksEP19Hj2VB8yUwTetG+vLi84U1Rqr5bN9UXhFE+PE2B+&#10;p6NnJeg50Mqqk3L/HvN89feV0ivEO+sc4bJz4S+AOAsiyrzzhCV6jMORFO4S2O1I/G1tXyrkaB3k&#10;tP2ysj/zyvT0x6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oXREengEAADkDAAAOAAAA&#10;AAAAAAEAIAAAACgBAABkcnMvZTJvRG9jLnhtbFBLBQYAAAAABgAGAFkBAAA4BQAAAAA=&#10;">
                        <v:fill on="f" focussize="0,0"/>
                        <v:stroke on="f"/>
                        <v:imagedata o:title=""/>
                        <o:lock v:ext="edit" aspectratio="f"/>
                      </v:rect>
                    </w:pict>
                  </mc:Fallback>
                </mc:AlternateContent>
              </w:r>
            </w:ins>
            <w:ins w:id="60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4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1" name="矩形 9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4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H8fMY6dAQAAOQMAAA4AAAAA&#10;AAAAAQAgAAAAKAEAAGRycy9lMm9Eb2MueG1sUEsFBgAAAAAGAAYAWQEAADcFAAAAAA==&#10;">
                        <v:fill on="f" focussize="0,0"/>
                        <v:stroke on="f"/>
                        <v:imagedata o:title=""/>
                        <o:lock v:ext="edit" aspectratio="f"/>
                      </v:rect>
                    </w:pict>
                  </mc:Fallback>
                </mc:AlternateContent>
              </w:r>
            </w:ins>
            <w:ins w:id="60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5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2" name="矩形 9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5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eIOWeAQAAOQ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3zRLzoL0tPKfX779&#10;+P6VFYT8mRJ2dO0h3cMpQwqL2IMBX74kgx2qp8ezp/qQmSLwpn17dXnBmaJSe7Vsri8Kp3h6nADz&#10;Ox09K0HPgVZWnZT795jnq7+vlF4h3lnnCJedC38BxFkQUeadJyzRYxyOpHCXwG5H4m9r+1IhR+sg&#10;p+2Xlf2ZV6anP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H3iDlngEAADkDAAAOAAAA&#10;AAAAAAEAIAAAACgBAABkcnMvZTJvRG9jLnhtbFBLBQYAAAAABgAGAFkBAAA4BQAAAAA=&#10;">
                        <v:fill on="f" focussize="0,0"/>
                        <v:stroke on="f"/>
                        <v:imagedata o:title=""/>
                        <o:lock v:ext="edit" aspectratio="f"/>
                      </v:rect>
                    </w:pict>
                  </mc:Fallback>
                </mc:AlternateContent>
              </w:r>
            </w:ins>
            <w:ins w:id="60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6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3" name="矩形 9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6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QnAB1ngEAADkDAAAOAAAA&#10;AAAAAAEAIAAAACgBAABkcnMvZTJvRG9jLnhtbFBLBQYAAAAABgAGAFkBAAA4BQAAAAA=&#10;">
                        <v:fill on="f" focussize="0,0"/>
                        <v:stroke on="f"/>
                        <v:imagedata o:title=""/>
                        <o:lock v:ext="edit" aspectratio="f"/>
                      </v:rect>
                    </w:pict>
                  </mc:Fallback>
                </mc:AlternateContent>
              </w:r>
            </w:ins>
            <w:ins w:id="60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7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4" name="矩形 9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7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dcAzO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r6pTzoL0tPI/33/+&#10;/vWDFYT8GRI2dO0+3cEhQwqL2J0BX74kg+1GT/dHT/UuM0XgVX1ycX7GmaJSfTGvLs8Kp3h+nADz&#10;rY6elaDlQCsbnZTbz5inq09XSq8Qb6xzhMvGhX8A4iyIKPNOE5boMXZ7UrhJYNc98ddj+1IhR8dB&#10;DtsvK3uZj0zPf/zy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3XAMzngEAADkDAAAOAAAA&#10;AAAAAAEAIAAAACgBAABkcnMvZTJvRG9jLnhtbFBLBQYAAAAABgAGAFkBAAA4BQAAAAA=&#10;">
                        <v:fill on="f" focussize="0,0"/>
                        <v:stroke on="f"/>
                        <v:imagedata o:title=""/>
                        <o:lock v:ext="edit" aspectratio="f"/>
                      </v:rect>
                    </w:pict>
                  </mc:Fallback>
                </mc:AlternateContent>
              </w:r>
            </w:ins>
            <w:ins w:id="60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8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5" name="矩形 9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8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OAeI6OdAQAAOQMAAA4AAAAA&#10;AAAAAQAgAAAAKAEAAGRycy9lMm9Eb2MueG1sUEsFBgAAAAAGAAYAWQEAADcFAAAAAA==&#10;">
                        <v:fill on="f" focussize="0,0"/>
                        <v:stroke on="f"/>
                        <v:imagedata o:title=""/>
                        <o:lock v:ext="edit" aspectratio="f"/>
                      </v:rect>
                    </w:pict>
                  </mc:Fallback>
                </mc:AlternateContent>
              </w:r>
            </w:ins>
            <w:ins w:id="60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49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6" name="矩形 9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49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fMsi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KrasGZl45W/uvb&#10;958/nllGyJ8xYkPXHuMDHDOkMIvd9+Dyl2SwffH0cPJU7xNTBF7VZxeLc84UleqLeXV5njnFy+MI&#10;mG51cCwHLQdaWXFS7u4wTVf/XMm9fLgx1hIuG+v/AYgzIyLPO02Yo6fQHUjhNoLZDMRfl/a5Qo6W&#10;QY7bzyv7O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N8yyJ8BAAA5AwAADgAA&#10;AAAAAAABACAAAAAoAQAAZHJzL2Uyb0RvYy54bWxQSwUGAAAAAAYABgBZAQAAOQUAAAAA&#10;">
                        <v:fill on="f" focussize="0,0"/>
                        <v:stroke on="f"/>
                        <v:imagedata o:title=""/>
                        <o:lock v:ext="edit" aspectratio="f"/>
                      </v:rect>
                    </w:pict>
                  </mc:Fallback>
                </mc:AlternateContent>
              </w:r>
            </w:ins>
            <w:ins w:id="60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0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7" name="矩形 9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0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Eli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n5VLTgL0tPKf337&#10;/vPHMysI+TMkbOjaY3qAY4YUFrF7A758SQbbj54eTp7qfWaKwKv6bHFxzpmiUr2YV5fnhVO8PE6A&#10;+VZHz0rQcqCVjU7K3R3m6eqfK6VXiDfWOcJl48I/AHEWRJR5pwlL9BS7AyncJrCbnvjrsX2pkKPj&#10;IMftl5X9n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50SWJ8BAAA5AwAADgAA&#10;AAAAAAABACAAAAAoAQAAZHJzL2Uyb0RvYy54bWxQSwUGAAAAAAYABgBZAQAAOQUAAAAA&#10;">
                        <v:fill on="f" focussize="0,0"/>
                        <v:stroke on="f"/>
                        <v:imagedata o:title=""/>
                        <o:lock v:ext="edit" aspectratio="f"/>
                      </v:rect>
                    </w:pict>
                  </mc:Fallback>
                </mc:AlternateContent>
              </w:r>
            </w:ins>
            <w:ins w:id="60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1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8" name="矩形 9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1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eNUSdAQAAOQ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2/aWjxQXpa+c8v3358&#10;/8pKhfyZEnZ07SHdwylDCovYgwFfviSDHaqnx7On+pCZouJN+/bq8oIzRa32atlcXxRM8fQ4AeZ3&#10;OnpWgp4Draw6KffvMc9Xf18ps0K8s85RXXYu/FUgzFIRhe/MsESPcTiSwl0Cux0Jv63jS4ccrURO&#10;2y8r+zOvSE9//P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JZeNUSdAQAAOQMAAA4AAAAA&#10;AAAAAQAgAAAAKAEAAGRycy9lMm9Eb2MueG1sUEsFBgAAAAAGAAYAWQEAADcFAAAAAA==&#10;">
                        <v:fill on="f" focussize="0,0"/>
                        <v:stroke on="f"/>
                        <v:imagedata o:title=""/>
                        <o:lock v:ext="edit" aspectratio="f"/>
                      </v:rect>
                    </w:pict>
                  </mc:Fallback>
                </mc:AlternateContent>
              </w:r>
            </w:ins>
            <w:ins w:id="60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2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09" name="矩形 9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2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EcFdSfAQAAOQ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miWnDmpaOV//r2&#10;/eePZ5YR8meM2NC1x/gAxwwpzGL3Pbj8JRlsXzw9nDzV+8QUgYv67PLinDNFpfpyXl2dZ0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RwV1J8BAAA5AwAADgAA&#10;AAAAAAABACAAAAAoAQAAZHJzL2Uyb0RvYy54bWxQSwUGAAAAAAYABgBZAQAAOQUAAAAA&#10;">
                        <v:fill on="f" focussize="0,0"/>
                        <v:stroke on="f"/>
                        <v:imagedata o:title=""/>
                        <o:lock v:ext="edit" aspectratio="f"/>
                      </v:rect>
                    </w:pict>
                  </mc:Fallback>
                </mc:AlternateContent>
              </w:r>
            </w:ins>
            <w:ins w:id="60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3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0" name="矩形 9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3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06NgaeAQAAOQ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37TkSZCeVv7zy7cf&#10;37+ygpA/U8KOrj2kezhlSGERezDgy5dksEP19Hj2VB8yUwTetG+vLi84U1Rqr5bN9UXhFE+PE2B+&#10;p6NnJeg50Mqqk3L/HvN89feV0ivEO+sc4bJz4S+AOAsiyrzzhCV6jMORFO4S2O1I/G1tXyrkaB3k&#10;tP2ysj/zyvT0x6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dOjYGngEAADkDAAAOAAAA&#10;AAAAAAEAIAAAACgBAABkcnMvZTJvRG9jLnhtbFBLBQYAAAAABgAGAFkBAAA4BQAAAAA=&#10;">
                        <v:fill on="f" focussize="0,0"/>
                        <v:stroke on="f"/>
                        <v:imagedata o:title=""/>
                        <o:lock v:ext="edit" aspectratio="f"/>
                      </v:rect>
                    </w:pict>
                  </mc:Fallback>
                </mc:AlternateContent>
              </w:r>
            </w:ins>
            <w:ins w:id="60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4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1" name="矩形 9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4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Ep4FpadAQAAOQMAAA4AAAAA&#10;AAAAAQAgAAAAKAEAAGRycy9lMm9Eb2MueG1sUEsFBgAAAAAGAAYAWQEAADcFAAAAAA==&#10;">
                        <v:fill on="f" focussize="0,0"/>
                        <v:stroke on="f"/>
                        <v:imagedata o:title=""/>
                        <o:lock v:ext="edit" aspectratio="f"/>
                      </v:rect>
                    </w:pict>
                  </mc:Fallback>
                </mc:AlternateContent>
              </w:r>
            </w:ins>
            <w:ins w:id="60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5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2" name="矩形 9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5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5B/2eAQAAOQ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37RLzoL0tPKfX779&#10;+P6VFYT8mRJ2dO0h3cMpQwqL2IMBX74kgx2qp8ezp/qQmSLwpn17dXnBmaJSe7Vsri8Kp3h6nADz&#10;Ox09K0HPgVZWnZT795jnq7+vlF4h3lnnCJedC38BxFkQUeadJyzRYxyOpHCXwG5H4m9r+1IhR+sg&#10;p+2Xlf2ZV6anP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yuQf9ngEAADkDAAAOAAAA&#10;AAAAAAEAIAAAACgBAABkcnMvZTJvRG9jLnhtbFBLBQYAAAAABgAGAFkBAAA4BQAAAAA=&#10;">
                        <v:fill on="f" focussize="0,0"/>
                        <v:stroke on="f"/>
                        <v:imagedata o:title=""/>
                        <o:lock v:ext="edit" aspectratio="f"/>
                      </v:rect>
                    </w:pict>
                  </mc:Fallback>
                </mc:AlternateContent>
              </w:r>
            </w:ins>
            <w:ins w:id="60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6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3" name="矩形 9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6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l+ydtngEAADkDAAAOAAAA&#10;AAAAAAEAIAAAACgBAABkcnMvZTJvRG9jLnhtbFBLBQYAAAAABgAGAFkBAAA4BQAAAAA=&#10;">
                        <v:fill on="f" focussize="0,0"/>
                        <v:stroke on="f"/>
                        <v:imagedata o:title=""/>
                        <o:lock v:ext="edit" aspectratio="f"/>
                      </v:rect>
                    </w:pict>
                  </mc:Fallback>
                </mc:AlternateContent>
              </w:r>
            </w:ins>
            <w:ins w:id="60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7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4" name="矩形 9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7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COyQrngEAADkDAAAOAAAA&#10;AAAAAAEAIAAAACgBAABkcnMvZTJvRG9jLnhtbFBLBQYAAAAABgAGAFkBAAA4BQAAAAA=&#10;">
                        <v:fill on="f" focussize="0,0"/>
                        <v:stroke on="f"/>
                        <v:imagedata o:title=""/>
                        <o:lock v:ext="edit" aspectratio="f"/>
                      </v:rect>
                    </w:pict>
                  </mc:Fallback>
                </mc:AlternateContent>
              </w:r>
            </w:ins>
            <w:ins w:id="61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8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5" name="矩形 9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8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NV5BLudAQAAOQMAAA4AAAAA&#10;AAAAAQAgAAAAKAEAAGRycy9lMm9Eb2MueG1sUEsFBgAAAAAGAAYAWQEAADcFAAAAAA==&#10;">
                        <v:fill on="f" focussize="0,0"/>
                        <v:stroke on="f"/>
                        <v:imagedata o:title=""/>
                        <o:lock v:ext="edit" aspectratio="f"/>
                      </v:rect>
                    </w:pict>
                  </mc:Fallback>
                </mc:AlternateContent>
              </w:r>
            </w:ins>
            <w:ins w:id="61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59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6" name="矩形 9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59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24FdCfAQAAOQ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KresGZl45W/uvb&#10;958/nllGyJ8xYkPXHuMDHDOkMIvd9+Dyl2SwffH0cPJU7xNTBF7VZxeLc84UleqLeXV5njnFy+MI&#10;mG51cCwHLQdaWXFS7u4wTVf/XMm9fLgx1hIuG+v/AYgzIyLPO02Yo6fQHUjhNoLZDMRfl/a5Qo6W&#10;QY7bzyv7O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bgV0J8BAAA5AwAADgAA&#10;AAAAAAABACAAAAAoAQAAZHJzL2Uyb0RvYy54bWxQSwUGAAAAAAYABgBZAQAAOQUAAAAA&#10;">
                        <v:fill on="f" focussize="0,0"/>
                        <v:stroke on="f"/>
                        <v:imagedata o:title=""/>
                        <o:lock v:ext="edit" aspectratio="f"/>
                      </v:rect>
                    </w:pict>
                  </mc:Fallback>
                </mc:AlternateContent>
              </w:r>
            </w:ins>
            <w:ins w:id="61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0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7" name="矩形 9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0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vo1QJ8BAAA5AwAADgAA&#10;AAAAAAABACAAAAAoAQAAZHJzL2Uyb0RvYy54bWxQSwUGAAAAAAYABgBZAQAAOQUAAAAA&#10;">
                        <v:fill on="f" focussize="0,0"/>
                        <v:stroke on="f"/>
                        <v:imagedata o:title=""/>
                        <o:lock v:ext="edit" aspectratio="f"/>
                      </v:rect>
                    </w:pict>
                  </mc:Fallback>
                </mc:AlternateContent>
              </w:r>
            </w:ins>
            <w:ins w:id="61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1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8" name="矩形 9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1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5ElydAQAAOQ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2/aWnxQXpa+c8v3358&#10;/8pKhfyZEnZ07SHdwylDCovYgwFfviSDHaqnx7On+pCZouJN+/bq8oIzRa32atlcXxRM8fQ4AeZ3&#10;OnpWgp4Draw6KffvMc9Xf18ps0K8s85RXXYu/FUgzFIRhe/MsESPcTiSwl0Cux0Jv63jS4ccrURO&#10;2y8r+zOvSE9//P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KM5ElydAQAAOQMAAA4AAAAA&#10;AAAAAQAgAAAAKAEAAGRycy9lMm9Eb2MueG1sUEsFBgAAAAAGAAYAWQEAADcFAAAAAA==&#10;">
                        <v:fill on="f" focussize="0,0"/>
                        <v:stroke on="f"/>
                        <v:imagedata o:title=""/>
                        <o:lock v:ext="edit" aspectratio="f"/>
                      </v:rect>
                    </w:pict>
                  </mc:Fallback>
                </mc:AlternateContent>
              </w:r>
            </w:ins>
            <w:ins w:id="61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2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19" name="矩形 9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2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R7MsyfAQAAOQ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miXnDmpaOV//r2&#10;/eePZ5YR8meM2NC1x/gAxwwpzGL3Pbj8JRlsXzw9nDzV+8QUgYv67PLinDNFpfpyXl2dZ07x8jgC&#10;plsdHMtBy4FWVpyUuztM09U/V3IvH26MtYTLxvp/AOLMiMjzThPm6Cl0B1K4jWA2A/HXpX2ukKNl&#10;kOP288r+zgvTyx+/+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HsyzJ8BAAA5AwAADgAA&#10;AAAAAAABACAAAAAoAQAAZHJzL2Uyb0RvYy54bWxQSwUGAAAAAAYABgBZAQAAOQUAAAAA&#10;">
                        <v:fill on="f" focussize="0,0"/>
                        <v:stroke on="f"/>
                        <v:imagedata o:title=""/>
                        <o:lock v:ext="edit" aspectratio="f"/>
                      </v:rect>
                    </w:pict>
                  </mc:Fallback>
                </mc:AlternateContent>
              </w:r>
            </w:ins>
            <w:ins w:id="61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3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0" name="矩形 9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3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KTXy6eAQAAOQ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3yzJkyA9rfznl28/&#10;vn9lBSF/poQdXXtI93DKkMIi9mDAly/JYIfq6fHsqT5kpgi8ad9eXV5wpqjUXi2b64vCKZ4eJ8D8&#10;TkfPStBzoJVVJ+X+Peb56u8rpVeId9Y5wmXnwl8AcRZElHnnCUv0GIcjKdwlsNuR+NvavlTI0TrI&#10;aftlZX/mlenpj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Ck18ungEAADkDAAAOAAAA&#10;AAAAAAEAIAAAACgBAABkcnMvZTJvRG9jLnhtbFBLBQYAAAAABgAGAFkBAAA4BQAAAAA=&#10;">
                        <v:fill on="f" focussize="0,0"/>
                        <v:stroke on="f"/>
                        <v:imagedata o:title=""/>
                        <o:lock v:ext="edit" aspectratio="f"/>
                      </v:rect>
                    </w:pict>
                  </mc:Fallback>
                </mc:AlternateContent>
              </w:r>
            </w:ins>
            <w:ins w:id="61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4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1" name="矩形 9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4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BXRf76dAQAAOQMAAA4AAAAA&#10;AAAAAQAgAAAAKAEAAGRycy9lMm9Eb2MueG1sUEsFBgAAAAAGAAYAWQEAADcFAAAAAA==&#10;">
                        <v:fill on="f" focussize="0,0"/>
                        <v:stroke on="f"/>
                        <v:imagedata o:title=""/>
                        <o:lock v:ext="edit" aspectratio="f"/>
                      </v:rect>
                    </w:pict>
                  </mc:Fallback>
                </mc:AlternateContent>
              </w:r>
            </w:ins>
            <w:ins w:id="61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5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922" name="矩形 9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5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0QbtWfAQAAOQ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l81DWdeOlr5z+9P&#10;P54fWUbInyliS9fu4x0cM6Qwi90P4PKXZLB98fRw8lTvE1MEXtUfL87POFNUqi+a6vIsc4qXxxEw&#10;fdLBsRx0HGhlxUm5+4xpvvr7Su7lw42xlnDZWv8XQJwZEXneecIcPYT+QAq3EcxmJP66tM8VcrQM&#10;ctx+XtmfeWF6+eN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RBu1Z8BAAA5AwAADgAA&#10;AAAAAAABACAAAAAoAQAAZHJzL2Uyb0RvYy54bWxQSwUGAAAAAAYABgBZAQAAOQUAAAAA&#10;">
                        <v:fill on="f" focussize="0,0"/>
                        <v:stroke on="f"/>
                        <v:imagedata o:title=""/>
                        <o:lock v:ext="edit" aspectratio="f"/>
                      </v:rect>
                    </w:pict>
                  </mc:Fallback>
                </mc:AlternateContent>
              </w:r>
            </w:ins>
            <w:ins w:id="61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6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0" name="矩形 10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6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rl2tm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hsyJUhPO//55duP&#10;719ZLZFDU8KOLj6kezhlSGGRezDgy5eEsEN19Xh2VR8yU1S8ad9eXV5wpqjVXi2b64viunj6OQHm&#10;dzp6VoKeAy2tein37zHPV39fKbNCvLPOUV12LvxVIMxSEYXvzLBEj3E4ksZdArsdCb+t40uHPK1E&#10;TvsvS/szr0hPb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q5drZngEAADsDAAAOAAAA&#10;AAAAAAEAIAAAACgBAABkcnMvZTJvRG9jLnhtbFBLBQYAAAAABgAGAFkBAAA4BQAAAAA=&#10;">
                        <v:fill on="f" focussize="0,0"/>
                        <v:stroke on="f"/>
                        <v:imagedata o:title=""/>
                        <o:lock v:ext="edit" aspectratio="f"/>
                      </v:rect>
                    </w:pict>
                  </mc:Fallback>
                </mc:AlternateContent>
              </w:r>
            </w:ins>
            <w:ins w:id="61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7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1" name="矩形 10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7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hHmb6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puW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YR5m+ngEAADsDAAAOAAAA&#10;AAAAAAEAIAAAACgBAABkcnMvZTJvRG9jLnhtbFBLBQYAAAAABgAGAFkBAAA4BQAAAAA=&#10;">
                        <v:fill on="f" focussize="0,0"/>
                        <v:stroke on="f"/>
                        <v:imagedata o:title=""/>
                        <o:lock v:ext="edit" aspectratio="f"/>
                      </v:rect>
                    </w:pict>
                  </mc:Fallback>
                </mc:AlternateContent>
              </w:r>
            </w:ins>
            <w:ins w:id="61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8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2" name="矩形 10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8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6hXRe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psl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OoV0XngEAADsDAAAOAAAA&#10;AAAAAAEAIAAAACgBAABkcnMvZTJvRG9jLnhtbFBLBQYAAAAABgAGAFkBAAA4BQAAAAA=&#10;">
                        <v:fill on="f" focussize="0,0"/>
                        <v:stroke on="f"/>
                        <v:imagedata o:title=""/>
                        <o:lock v:ext="edit" aspectratio="f"/>
                      </v:rect>
                    </w:pict>
                  </mc:Fallback>
                </mc:AlternateContent>
              </w:r>
            </w:ins>
            <w:ins w:id="61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69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3" name="矩形 10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69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wDHnC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UF2ecO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8Ax5wngEAADsDAAAOAAAA&#10;AAAAAAEAIAAAACgBAABkcnMvZTJvRG9jLnhtbFBLBQYAAAAABgAGAFkBAAA4BQAAAAA=&#10;">
                        <v:fill on="f" focussize="0,0"/>
                        <v:stroke on="f"/>
                        <v:imagedata o:title=""/>
                        <o:lock v:ext="edit" aspectratio="f"/>
                      </v:rect>
                    </w:pict>
                  </mc:Fallback>
                </mc:AlternateContent>
              </w:r>
            </w:ins>
            <w:ins w:id="61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0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4" name="矩形 10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0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qpZ+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qK9OOf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2qln58BAAA7AwAADgAA&#10;AAAAAAABACAAAAAoAQAAZHJzL2Uyb0RvYy54bWxQSwUGAAAAAAYABgBZAQAAOQUAAAAA&#10;">
                        <v:fill on="f" focussize="0,0"/>
                        <v:stroke on="f"/>
                        <v:imagedata o:title=""/>
                        <o:lock v:ext="edit" aspectratio="f"/>
                      </v:rect>
                    </w:pict>
                  </mc:Fallback>
                </mc:AlternateContent>
              </w:r>
            </w:ins>
            <w:ins w:id="61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2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5" name="矩形 10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2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I5vi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psLzoL0tPOfX779&#10;+P6V1RI5NCXs6OJDuodThhQWuQcDvnxJCDtUV49nV/UhM0XFm/bt1SVBK2q1V8vm+qK4Lp5+ToD5&#10;nY6elaDnQEurXsr9e8zz1d9XyqwQ76xzVJedC38VCLNUROE7MyzRYxyOpHGXwG5Hwm/r+NIhTyuR&#10;0/7L0v7MK9LTm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RyOb4ngEAADsDAAAOAAAA&#10;AAAAAAEAIAAAACgBAABkcnMvZTJvRG9jLnhtbFBLBQYAAAAABgAGAFkBAAA4BQAAAAA=&#10;">
                        <v:fill on="f" focussize="0,0"/>
                        <v:stroke on="f"/>
                        <v:imagedata o:title=""/>
                        <o:lock v:ext="edit" aspectratio="f"/>
                      </v:rect>
                    </w:pict>
                  </mc:Fallback>
                </mc:AlternateContent>
              </w:r>
            </w:ins>
            <w:ins w:id="61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3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6" name="矩形 10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3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cuIlG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kJ1teD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cuIlGgAQAAOwMAAA4A&#10;AAAAAAAAAQAgAAAAKAEAAGRycy9lMm9Eb2MueG1sUEsFBgAAAAAGAAYAWQEAADoFAAAAAA==&#10;">
                        <v:fill on="f" focussize="0,0"/>
                        <v:stroke on="f"/>
                        <v:imagedata o:title=""/>
                        <o:lock v:ext="edit" aspectratio="f"/>
                      </v:rect>
                    </w:pict>
                  </mc:Fallback>
                </mc:AlternateContent>
              </w:r>
            </w:ins>
            <w:ins w:id="61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4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7" name="矩形 10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4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WMYTa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qasG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WMYTagAQAAOwMAAA4A&#10;AAAAAAAAAQAgAAAAKAEAAGRycy9lMm9Eb2MueG1sUEsFBgAAAAAGAAYAWQEAADoFAAAAAA==&#10;">
                        <v:fill on="f" focussize="0,0"/>
                        <v:stroke on="f"/>
                        <v:imagedata o:title=""/>
                        <o:lock v:ext="edit" aspectratio="f"/>
                      </v:rect>
                    </w:pict>
                  </mc:Fallback>
                </mc:AlternateContent>
              </w:r>
            </w:ins>
            <w:ins w:id="61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5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8" name="矩形 10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5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6JVW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mhvafJCedv7zy7cf&#10;37+yWiKHpoQdXXxI93DKkMIi92DAly8JYYfq6vHsqj5kpqh40769urzgTFGrvVo21xfFdfH0cwLM&#10;73T0rAQ9B1pa9VLu32Oer/6+UmaFeGedo7rsXPirQJilIgrfmWGJHuNwJI27BHY7En5bx5cOeVqJ&#10;nPZflvZnXpGe3v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4+iVVngEAADsDAAAOAAAA&#10;AAAAAAEAIAAAACgBAABkcnMvZTJvRG9jLnhtbFBLBQYAAAAABgAGAFkBAAA4BQAAAAA=&#10;">
                        <v:fill on="f" focussize="0,0"/>
                        <v:stroke on="f"/>
                        <v:imagedata o:title=""/>
                        <o:lock v:ext="edit" aspectratio="f"/>
                      </v:rect>
                    </w:pict>
                  </mc:Fallback>
                </mc:AlternateContent>
              </w:r>
            </w:ins>
            <w:ins w:id="61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6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099" name="矩形 10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6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pYZjK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6FaLDjz0tHOf337&#10;/vPHMyslcmiM2NDFx/gAxwwpzHL3Pbj8JSFsX1w9nFzV+8QUFRf12eXFOWeKWvXlvLo6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lhmMp8BAAA7AwAADgAA&#10;AAAAAAABACAAAAAoAQAAZHJzL2Uyb0RvYy54bWxQSwUGAAAAAAYABgBZAQAAOQUAAAAA&#10;">
                        <v:fill on="f" focussize="0,0"/>
                        <v:stroke on="f"/>
                        <v:imagedata o:title=""/>
                        <o:lock v:ext="edit" aspectratio="f"/>
                      </v:rect>
                    </w:pict>
                  </mc:Fallback>
                </mc:AlternateContent>
              </w:r>
            </w:ins>
            <w:ins w:id="61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7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0" name="矩形 11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7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GUrG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3IlCA97fzX1+8/&#10;f3xjtUQOTQk7unif7uCUIYVF7sGAL18Swg7V1ePZVX3ITFHxXfv26vKCM0Wt9mrZXF8U18XTzwkw&#10;v9fRsxL0HGhp1Uu5/4B5vvp4pcwK8dY6R3XZufBXgTBLRRS+M8MSPcThSBp3Cex2JPy2ji8d8rQS&#10;Oe2/LO3PvCI9vfn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8hlKxngEAADsDAAAOAAAA&#10;AAAAAAEAIAAAACgBAABkcnMvZTJvRG9jLnhtbFBLBQYAAAAABgAGAFkBAAA4BQAAAAA=&#10;">
                        <v:fill on="f" focussize="0,0"/>
                        <v:stroke on="f"/>
                        <v:imagedata o:title=""/>
                        <o:lock v:ext="edit" aspectratio="f"/>
                      </v:rect>
                    </w:pict>
                  </mc:Fallback>
                </mc:AlternateContent>
              </w:r>
            </w:ins>
            <w:ins w:id="61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8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1" name="矩形 11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8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4kEda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1azoL0tPNfX7//&#10;/PGN1RI5NCXs6OJ9uoNThhQWuQcDvnxJCDtUV49nV/UhM0XFd+3bq8sLzhS12qtlc31RXBdPPyfA&#10;/F5Hz0rQc6ClVS/l/gPm+erjlTIrxFvrHNVl58JfBcIsFVH4zgxL9BCHI2ncJbDbkfDbOr50yNNK&#10;5LT/srQ/84r09Ob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iQR1p8BAAA7AwAADgAA&#10;AAAAAAABACAAAAAoAQAAZHJzL2Uyb0RvYy54bWxQSwUGAAAAAAYABgBZAQAAOQUAAAAA&#10;">
                        <v:fill on="f" focussize="0,0"/>
                        <v:stroke on="f"/>
                        <v:imagedata o:title=""/>
                        <o:lock v:ext="edit" aspectratio="f"/>
                      </v:rect>
                    </w:pict>
                  </mc:Fallback>
                </mc:AlternateContent>
              </w:r>
            </w:ins>
            <w:ins w:id="61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79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2" name="矩形 11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79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C1X+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2WnAXpaee/vn7/&#10;+eMbqyVyaErY0cX7dAenDCkscg8GfPmSEHaorh7PrupDZoqK79q3V5cXnClqtVfL5vqiuC6efk6A&#10;+b2OnpWg50BLq17K/QfM89XHK2VWiLfWOarLzoW/CoRZKqLwnRmW6CEOR9K4S2C3I+G3dXzpkKeV&#10;yGn/ZWl/5hXp6c2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MLVf58BAAA7AwAADgAA&#10;AAAAAAABACAAAAAoAQAAZHJzL2Uyb0RvYy54bWxQSwUGAAAAAAYABgBZAQAAOQUAAAAA&#10;">
                        <v:fill on="f" focussize="0,0"/>
                        <v:stroke on="f"/>
                        <v:imagedata o:title=""/>
                        <o:lock v:ext="edit" aspectratio="f"/>
                      </v:rect>
                    </w:pict>
                  </mc:Fallback>
                </mc:AlternateContent>
              </w:r>
            </w:ins>
            <w:ins w:id="61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0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3" name="矩形 11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0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glhi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W0uOAv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mCWGJ8BAAA7AwAADgAA&#10;AAAAAAABACAAAAAoAQAAZHJzL2Uyb0RvYy54bWxQSwUGAAAAAAYABgBZAQAAOQUAAAAA&#10;">
                        <v:fill on="f" focussize="0,0"/>
                        <v:stroke on="f"/>
                        <v:imagedata o:title=""/>
                        <o:lock v:ext="edit" aspectratio="f"/>
                      </v:rect>
                    </w:pict>
                  </mc:Fallback>
                </mc:AlternateContent>
              </w:r>
            </w:ins>
            <w:ins w:id="61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1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4" name="矩形 11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1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UJLfe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M0b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Qkt958BAAA7AwAADgAA&#10;AAAAAAABACAAAAAoAQAAZHJzL2Uyb0RvYy54bWxQSwUGAAAAAAYABgBZAQAAOQUAAAAA&#10;">
                        <v:fill on="f" focussize="0,0"/>
                        <v:stroke on="f"/>
                        <v:imagedata o:title=""/>
                        <o:lock v:ext="edit" aspectratio="f"/>
                      </v:rect>
                    </w:pict>
                  </mc:Fallback>
                </mc:AlternateContent>
              </w:r>
            </w:ins>
            <w:ins w:id="61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2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5" name="矩形 11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2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erbpC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0uOAvS085/ff3+&#10;88c3Vkvk0JSwo4v36Q5OGVJY5B4M+PIlIexQXT2eXdWHzBQV37Vvry4JWlGrvVo21xfFdfH0cwLM&#10;73X0rAQ9B1pa9VLuP2Cerz5eKbNCvLXOUV12LvxVIMxSEYXvzLBED3E4ksZdArsdCb+t40uHPK1E&#10;TvsvS/szr0hPb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Hq26QngEAADsDAAAOAAAA&#10;AAAAAAEAIAAAACgBAABkcnMvZTJvRG9jLnhtbFBLBQYAAAAABgAGAFkBAAA4BQAAAAA=&#10;">
                        <v:fill on="f" focussize="0,0"/>
                        <v:stroke on="f"/>
                        <v:imagedata o:title=""/>
                        <o:lock v:ext="edit" aspectratio="f"/>
                      </v:rect>
                    </w:pict>
                  </mc:Fallback>
                </mc:AlternateContent>
              </w:r>
            </w:ins>
            <w:ins w:id="61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3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6" name="矩形 11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3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Nqjm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JdLTjz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U2qOZ8BAAA7AwAADgAA&#10;AAAAAAABACAAAAAoAQAAZHJzL2Uyb0RvYy54bWxQSwUGAAAAAAYABgBZAQAAOQUAAAAA&#10;">
                        <v:fill on="f" focussize="0,0"/>
                        <v:stroke on="f"/>
                        <v:imagedata o:title=""/>
                        <o:lock v:ext="edit" aspectratio="f"/>
                      </v:rect>
                    </w:pict>
                  </mc:Fallback>
                </mc:AlternateContent>
              </w:r>
            </w:ins>
            <w:ins w:id="61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4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7" name="矩形 11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4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v6V6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l1teD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pXp8BAAA7AwAADgAA&#10;AAAAAAABACAAAAAoAQAAZHJzL2Uyb0RvYy54bWxQSwUGAAAAAAYABgBZAQAAOQUAAAAA&#10;">
                        <v:fill on="f" focussize="0,0"/>
                        <v:stroke on="f"/>
                        <v:imagedata o:title=""/>
                        <o:lock v:ext="edit" aspectratio="f"/>
                      </v:rect>
                    </w:pict>
                  </mc:Fallback>
                </mc:AlternateContent>
              </w:r>
            </w:ins>
            <w:ins w:id="61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5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8" name="矩形 11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5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6ZrT2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1o80F62vmvr99/&#10;/vjGaokcmhJ2dPE+3cEpQwqL3IMBX74khB2qq8ezq/qQmaLiu/bt1eUFZ4pa7dWyub4orounnxNg&#10;fq+jZyXoOdDSqpdy/wHzfPXxSpkV4q11juqyc+GvAmGWiih8Z4YleojDkTTuEtjtSPhtHV865Gkl&#10;ctp/WdqfeU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uma09ngEAADsDAAAOAAAA&#10;AAAAAAEAIAAAACgBAABkcnMvZTJvRG9jLnhtbFBLBQYAAAAABgAGAFkBAAA4BQAAAAA=&#10;">
                        <v:fill on="f" focussize="0,0"/>
                        <v:stroke on="f"/>
                        <v:imagedata o:title=""/>
                        <o:lock v:ext="edit" aspectratio="f"/>
                      </v:rect>
                    </w:pict>
                  </mc:Fallback>
                </mc:AlternateContent>
              </w:r>
            </w:ins>
            <w:ins w:id="61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6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09" name="矩形 11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6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w77lq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uaG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cO+5angEAADsDAAAOAAAA&#10;AAAAAAEAIAAAACgBAABkcnMvZTJvRG9jLnhtbFBLBQYAAAAABgAGAFkBAAA4BQAAAAA=&#10;">
                        <v:fill on="f" focussize="0,0"/>
                        <v:stroke on="f"/>
                        <v:imagedata o:title=""/>
                        <o:lock v:ext="edit" aspectratio="f"/>
                      </v:rect>
                    </w:pict>
                  </mc:Fallback>
                </mc:AlternateContent>
              </w:r>
            </w:ins>
            <w:ins w:id="61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7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0" name="矩形 11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7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7VPg+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3JlCA97fzX1+8/&#10;f3xjtUQOTQk7unif7uCUIYVF7sGAL18Swg7V1ePZVX3ITFHxXfv26vKCM0Wt9mrZXF8U18XTzwkw&#10;v9fRsxL0HGhp1Uu5/4B5vvp4pcwK8dY6R3XZufBXgTBLRRS+M8MSPcThSBp3Cex2JPy2ji8d8rQS&#10;Oe2/LO3PvCI9vfn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O1T4PngEAADsDAAAOAAAA&#10;AAAAAAEAIAAAACgBAABkcnMvZTJvRG9jLnhtbFBLBQYAAAAABgAGAFkBAAA4BQAAAAA=&#10;">
                        <v:fill on="f" focussize="0,0"/>
                        <v:stroke on="f"/>
                        <v:imagedata o:title=""/>
                        <o:lock v:ext="edit" aspectratio="f"/>
                      </v:rect>
                    </w:pict>
                  </mc:Fallback>
                </mc:AlternateContent>
              </w:r>
            </w:ins>
            <w:ins w:id="61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8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1" name="矩形 11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8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8d31ongEAADsDAAAOAAAA&#10;AAAAAAEAIAAAACgBAABkcnMvZTJvRG9jLnhtbFBLBQYAAAAABgAGAFkBAAA4BQAAAAA=&#10;">
                        <v:fill on="f" focussize="0,0"/>
                        <v:stroke on="f"/>
                        <v:imagedata o:title=""/>
                        <o:lock v:ext="edit" aspectratio="f"/>
                      </v:rect>
                    </w:pict>
                  </mc:Fallback>
                </mc:AlternateContent>
              </w:r>
            </w:ins>
            <w:ins w:id="61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89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2" name="矩形 11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89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RucG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2XnAXpaee/vn7/&#10;+eMbqyVyaErY0cX7dAenDCkscg8GfPmSEHaorh7PrupDZoqK79q3V5cXnClqtVfL5vqiuC6efk6A&#10;+b2OnpWg50BLq17K/QfM89XHK2VWiLfWOarLzoW/CoRZKqLwnRmW6CEOR9K4S2C3I+G3dXzpkKeV&#10;yGn/ZWl/5hXp6c2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pG5wZ8BAAA7AwAADgAA&#10;AAAAAAABACAAAAAoAQAAZHJzL2Uyb0RvYy54bWxQSwUGAAAAAAYABgBZAQAAOQUAAAAA&#10;">
                        <v:fill on="f" focussize="0,0"/>
                        <v:stroke on="f"/>
                        <v:imagedata o:title=""/>
                        <o:lock v:ext="edit" aspectratio="f"/>
                      </v:rect>
                    </w:pict>
                  </mc:Fallback>
                </mc:AlternateContent>
              </w:r>
            </w:ins>
            <w:ins w:id="61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0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3" name="矩形 11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0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z+qa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W0vOAv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DP6pp8BAAA7AwAADgAA&#10;AAAAAAABACAAAAAoAQAAZHJzL2Uyb0RvYy54bWxQSwUGAAAAAAYABgBZAQAAOQUAAAAA&#10;">
                        <v:fill on="f" focussize="0,0"/>
                        <v:stroke on="f"/>
                        <v:imagedata o:title=""/>
                        <o:lock v:ext="edit" aspectratio="f"/>
                      </v:rect>
                    </w:pict>
                  </mc:Fallback>
                </mc:AlternateContent>
              </w:r>
            </w:ins>
            <w:ins w:id="61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1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4" name="矩形 11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1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aQUm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O0b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1pBSZ8BAAA7AwAADgAA&#10;AAAAAAABACAAAAAoAQAAZHJzL2Uyb0RvYy54bWxQSwUGAAAAAAYABgBZAQAAOQUAAAAA&#10;">
                        <v:fill on="f" focussize="0,0"/>
                        <v:stroke on="f"/>
                        <v:imagedata o:title=""/>
                        <o:lock v:ext="edit" aspectratio="f"/>
                      </v:rect>
                    </w:pict>
                  </mc:Fallback>
                </mc:AlternateContent>
              </w:r>
            </w:ins>
            <w:ins w:id="61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2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5" name="矩形 11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2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4Ai6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0vOAvS085/ff3+&#10;88c3Vkvk0JSwo4v36Q5OGVJY5B4M+PIlIexQXT2eXdWHzBQV37Vvry4JWlGrvVo21xfFdfH0cwLM&#10;73X0rAQ9B1pa9VLuP2Cerz5eKbNCvLXOUV12LvxVIMxSEYXvzLBED3E4ksZdArsdCb+t40uHPK1E&#10;TvsvS/szr0hPb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1+AIungEAADsDAAAOAAAA&#10;AAAAAAEAIAAAACgBAABkcnMvZTJvRG9jLnhtbFBLBQYAAAAABgAGAFkBAAA4BQAAAAA=&#10;">
                        <v:fill on="f" focussize="0,0"/>
                        <v:stroke on="f"/>
                        <v:imagedata o:title=""/>
                        <o:lock v:ext="edit" aspectratio="f"/>
                      </v:rect>
                    </w:pict>
                  </mc:Fallback>
                </mc:AlternateContent>
              </w:r>
            </w:ins>
            <w:ins w:id="61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3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6" name="矩形 11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3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exoe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JdLzjz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x7Gh58BAAA7AwAADgAA&#10;AAAAAAABACAAAAAoAQAAZHJzL2Uyb0RvYy54bWxQSwUGAAAAAAYABgBZAQAAOQUAAAAA&#10;">
                        <v:fill on="f" focussize="0,0"/>
                        <v:stroke on="f"/>
                        <v:imagedata o:title=""/>
                        <o:lock v:ext="edit" aspectratio="f"/>
                      </v:rect>
                    </w:pict>
                  </mc:Fallback>
                </mc:AlternateContent>
              </w:r>
            </w:ins>
            <w:ins w:id="61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4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7" name="矩形 11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4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8heC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l1veD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byF4J8BAAA7AwAADgAA&#10;AAAAAAABACAAAAAoAQAAZHJzL2Uyb0RvYy54bWxQSwUGAAAAAAYABgBZAQAAOQUAAAAA&#10;">
                        <v:fill on="f" focussize="0,0"/>
                        <v:stroke on="f"/>
                        <v:imagedata o:title=""/>
                        <o:lock v:ext="edit" aspectratio="f"/>
                      </v:rect>
                    </w:pict>
                  </mc:Fallback>
                </mc:AlternateContent>
              </w:r>
            </w:ins>
            <w:ins w:id="61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5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8" name="矩形 11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5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zKwYO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W1p80F62vmvr99/&#10;/vjGaokcmhJ2dPE+3cEpQwqL3IMBX74khB2qq8ezq/qQmaLiu/bt1eUFZ4pa7dWyub4orounnxNg&#10;fq+jZyXoOdDSqpdy/wHzfPXxSpkV4q11juqyc+GvAmGWiih8Z4YleojDkTTuEtjtSPhtHV865Gkl&#10;ctp/WdqfeU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cysGDngEAADsDAAAOAAAA&#10;AAAAAAEAIAAAACgBAABkcnMvZTJvRG9jLnhtbFBLBQYAAAAABgAGAFkBAAA4BQAAAAA=&#10;">
                        <v:fill on="f" focussize="0,0"/>
                        <v:stroke on="f"/>
                        <v:imagedata o:title=""/>
                        <o:lock v:ext="edit" aspectratio="f"/>
                      </v:rect>
                    </w:pict>
                  </mc:Fallback>
                </mc:AlternateContent>
              </w:r>
            </w:ins>
            <w:ins w:id="61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6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19" name="矩形 11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6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5oguS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vaG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uaILkngEAADsDAAAOAAAA&#10;AAAAAAEAIAAAACgBAABkcnMvZTJvRG9jLnhtbFBLBQYAAAAABgAGAFkBAAA4BQAAAAA=&#10;">
                        <v:fill on="f" focussize="0,0"/>
                        <v:stroke on="f"/>
                        <v:imagedata o:title=""/>
                        <o:lock v:ext="edit" aspectratio="f"/>
                      </v:rect>
                    </w:pict>
                  </mc:Fallback>
                </mc:AlternateContent>
              </w:r>
            </w:ins>
            <w:ins w:id="61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7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0" name="矩形 11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7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n+xa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2SKUF62vmvr99/&#10;/vjGaokcmhJ2dPE+3cEpQwqL3IMBX74khB2qq8ezq/qQmaLiu/bt1eUFZ4pa7dWyub4orounnxNg&#10;fq+jZyXoOdDSqpdy/wHzfPXxSpkV4q11juqyc+GvAmGWiih8Z4YleojDkTTuEtjtSPhtHV865Gkl&#10;ctp/WdqfeU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ZJ/sWngEAADsDAAAOAAAA&#10;AAAAAAEAIAAAACgBAABkcnMvZTJvRG9jLnhtbFBLBQYAAAAABgAGAFkBAAA4BQAAAAA=&#10;">
                        <v:fill on="f" focussize="0,0"/>
                        <v:stroke on="f"/>
                        <v:imagedata o:title=""/>
                        <o:lock v:ext="edit" aspectratio="f"/>
                      </v:rect>
                    </w:pict>
                  </mc:Fallback>
                </mc:AlternateContent>
              </w:r>
            </w:ins>
            <w:ins w:id="61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8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1" name="矩形 11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8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FuHG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22nAXpaee/vn7/&#10;+eMbqyVyaErY0cX7dAenDCkscg8GfPmSEHaorh7PrupDZoqK79q3V5cXnClqtVfL5vqiuC6efk6A&#10;+b2OnpWg50BLq17K/QfM89XHK2VWiLfWOarLzoW/CoRZKqLwnRmW6CEOR9K4S2C3I+G3dXzpkKeV&#10;yGn/ZWl/5hXp6c2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4W4cZ8BAAA7AwAADgAA&#10;AAAAAAABACAAAAAoAQAAZHJzL2Uyb0RvYy54bWxQSwUGAAAAAAYABgBZAQAAOQUAAAAA&#10;">
                        <v:fill on="f" focussize="0,0"/>
                        <v:stroke on="f"/>
                        <v:imagedata o:title=""/>
                        <o:lock v:ext="edit" aspectratio="f"/>
                      </v:rect>
                    </w:pict>
                  </mc:Fallback>
                </mc:AlternateContent>
              </w:r>
            </w:ins>
            <w:ins w:id="61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699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2" name="矩形 11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699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1jfNi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1A3DWdeOtr5r2/f&#10;f/54YqVEDk0RW7r4EO/hmCGFWe5+AJe/JITti6uHk6t6n5ii4qf648X5GWeKWvVFU12eZdfFy88R&#10;MN3o4FgOOg60tOKl3N1imq8+X8mzfLg21lJdttb/VSDMXBGZ78wwR4+hP5DGbQSzGQm/LuNzhzwt&#10;RI77z0v7M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WN82J8BAAA7AwAADgAA&#10;AAAAAAABACAAAAAoAQAAZHJzL2Uyb0RvYy54bWxQSwUGAAAAAAYABgBZAQAAOQUAAAAA&#10;">
                        <v:fill on="f" focussize="0,0"/>
                        <v:stroke on="f"/>
                        <v:imagedata o:title=""/>
                        <o:lock v:ext="edit" aspectratio="f"/>
                      </v:rect>
                    </w:pict>
                  </mc:Fallback>
                </mc:AlternateContent>
              </w:r>
            </w:ins>
            <w:ins w:id="61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0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3" name="矩形 11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0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P7+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V1ecB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8E/v58BAAA7AwAADgAA&#10;AAAAAAABACAAAAAoAQAAZHJzL2Uyb0RvYy54bWxQSwUGAAAAAAYABgBZAQAAOQUAAAAA&#10;">
                        <v:fill on="f" focussize="0,0"/>
                        <v:stroke on="f"/>
                        <v:imagedata o:title=""/>
                        <o:lock v:ext="edit" aspectratio="f"/>
                      </v:rect>
                    </w:pict>
                  </mc:Fallback>
                </mc:AlternateContent>
              </w:r>
            </w:ins>
            <w:ins w:id="61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1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4" name="矩形 11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1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ohFC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Ms3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KiEUJ8BAAA7AwAADgAA&#10;AAAAAAABACAAAAAoAQAAZHJzL2Uyb0RvYy54bWxQSwUGAAAAAAYABgBZAQAAOQUAAAAA&#10;">
                        <v:fill on="f" focussize="0,0"/>
                        <v:stroke on="f"/>
                        <v:imagedata o:title=""/>
                        <o:lock v:ext="edit" aspectratio="f"/>
                      </v:rect>
                    </w:pict>
                  </mc:Fallback>
                </mc:AlternateContent>
              </w:r>
            </w:ins>
            <w:ins w:id="61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2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5" name="矩形 11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2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Kxze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1ecBakp53/+vr9&#10;549vrJbIoSlhRxfv0x2cMqSwyD0Y8OVLQtihuno8u6oPmSkqvmvfXl0StKJWe7Vsri+K6+Lp5wSY&#10;3+voWQl6DrS06qXcf8A8X328UmaFeGudo7rsXPirQJilIgrfmWGJHuJwJI27BHY7En5bx5cOeVqJ&#10;nPZflvZnXpGe3v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iCsc3ngEAADsDAAAOAAAA&#10;AAAAAAEAIAAAACgBAABkcnMvZTJvRG9jLnhtbFBLBQYAAAAABgAGAFkBAAA4BQAAAAA=&#10;">
                        <v:fill on="f" focussize="0,0"/>
                        <v:stroke on="f"/>
                        <v:imagedata o:title=""/>
                        <o:lock v:ext="edit" aspectratio="f"/>
                      </v:rect>
                    </w:pict>
                  </mc:Fallback>
                </mc:AlternateContent>
              </w:r>
            </w:ins>
            <w:ins w:id="61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3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6" name="矩形 11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3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TsA56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I9X3D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OwDnp8BAAA7AwAADgAA&#10;AAAAAAABACAAAAAoAQAAZHJzL2Uyb0RvYy54bWxQSwUGAAAAAAYABgBZAQAAOQUAAAAA&#10;">
                        <v:fill on="f" focussize="0,0"/>
                        <v:stroke on="f"/>
                        <v:imagedata o:title=""/>
                        <o:lock v:ext="edit" aspectratio="f"/>
                      </v:rect>
                    </w:pict>
                  </mc:Fallback>
                </mc:AlternateContent>
              </w:r>
            </w:ins>
            <w:ins w:id="61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4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7" name="矩形 11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4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ZOQPm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1fMG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k5A+Z8BAAA7AwAADgAA&#10;AAAAAAABACAAAAAoAQAAZHJzL2Uyb0RvYy54bWxQSwUGAAAAAAYABgBZAQAAOQUAAAAA&#10;">
                        <v:fill on="f" focussize="0,0"/>
                        <v:stroke on="f"/>
                        <v:imagedata o:title=""/>
                        <o:lock v:ext="edit" aspectratio="f"/>
                      </v:rect>
                    </w:pict>
                  </mc:Fallback>
                </mc:AlternateContent>
              </w:r>
            </w:ins>
            <w:ins w:id="61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5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8" name="矩形 11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5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4BJq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V3S5oP0tPNfX7//&#10;/PGN1RI5NCXs6OJ9uoNThhQWuQcDvnxJCDtUV49nV/UhM0XFd+3bq8sLzhS12qtlc31RXBdPPyfA&#10;/F5Hz0rQc6ClVS/l/gPm+erjlTIrxFvrHNVl58JfBcIsFVH4zgxL9BCHI2ncJbDbkfDbOr50yNNK&#10;5LT/srQ/84r09Ob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zgEmp8BAAA7AwAADgAA&#10;AAAAAAABACAAAAAoAQAAZHJzL2Uyb0RvYy54bWxQSwUGAAAAAAYABgBZAQAAOQUAAAAA&#10;">
                        <v:fill on="f" focussize="0,0"/>
                        <v:stroke on="f"/>
                        <v:imagedata o:title=""/>
                        <o:lock v:ext="edit" aspectratio="f"/>
                      </v:rect>
                    </w:pict>
                  </mc:Fallback>
                </mc:AlternateContent>
              </w:r>
            </w:ins>
            <w:ins w:id="61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6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29" name="矩形 11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6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maR/2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uUN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5mkf9ngEAADsDAAAOAAAA&#10;AAAAAAEAIAAAACgBAABkcnMvZTJvRG9jLnhtbFBLBQYAAAAABgAGAFkBAAA4BQAAAAA=&#10;">
                        <v:fill on="f" focussize="0,0"/>
                        <v:stroke on="f"/>
                        <v:imagedata o:title=""/>
                        <o:lock v:ext="edit" aspectratio="f"/>
                      </v:rect>
                    </w:pict>
                  </mc:Fallback>
                </mc:AlternateContent>
              </w:r>
            </w:ins>
            <w:ins w:id="61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7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0" name="矩形 11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7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0l6i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0gU4L0tPOfX779&#10;+P6V1RI5NCXs6OJDuodThhQWuQcDvnxJCDtUV49nV/UhM0XFt+3F9dUlZ4pa7fWyubksrounnxNg&#10;fqejZyXoOdDSqpdy/x7zfPX3lTIrxDvrHNVl58JfBcIsFVH4zgxL9BiHI2ncJbDbkfDbOr50yNNK&#10;5LT/srQ/84r09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3SXqJ8BAAA7AwAADgAA&#10;AAAAAAABACAAAAAoAQAAZHJzL2Uyb0RvYy54bWxQSwUGAAAAAAYABgBZAQAAOQUAAAAA&#10;">
                        <v:fill on="f" focussize="0,0"/>
                        <v:stroke on="f"/>
                        <v:imagedata o:title=""/>
                        <o:lock v:ext="edit" aspectratio="f"/>
                      </v:rect>
                    </w:pict>
                  </mc:Fallback>
                </mc:AlternateContent>
              </w:r>
            </w:ins>
            <w:ins w:id="61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8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1" name="矩形 11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8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nW1M+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1oOQv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dbUz58BAAA7AwAADgAA&#10;AAAAAAABACAAAAAoAQAAZHJzL2Uyb0RvYy54bWxQSwUGAAAAAAYABgBZAQAAOQUAAAAA&#10;">
                        <v:fill on="f" focussize="0,0"/>
                        <v:stroke on="f"/>
                        <v:imagedata o:title=""/>
                        <o:lock v:ext="edit" aspectratio="f"/>
                      </v:rect>
                    </w:pict>
                  </mc:Fallback>
                </mc:AlternateContent>
              </w:r>
            </w:ins>
            <w:ins w:id="62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09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2" name="矩形 11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09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8wEGa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1Ych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zAQZp8BAAA7AwAADgAA&#10;AAAAAAABACAAAAAoAQAAZHJzL2Uyb0RvYy54bWxQSwUGAAAAAAYABgBZAQAAOQUAAAAA&#10;">
                        <v:fill on="f" focussize="0,0"/>
                        <v:stroke on="f"/>
                        <v:imagedata o:title=""/>
                        <o:lock v:ext="edit" aspectratio="f"/>
                      </v:rect>
                    </w:pict>
                  </mc:Fallback>
                </mc:AlternateContent>
              </w:r>
            </w:ins>
            <w:ins w:id="62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0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3" name="矩形 11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0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2SUwG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1AvFpx56Wjnv7//&#10;+PXziZUSOTRGbOjiQ7yHY4YUZrn7Hlz+khC2L64eTq7qfWKKip/rxcX5GWeKWvXFvLo8y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JTAZ8BAAA7AwAADgAA&#10;AAAAAAABACAAAAAoAQAAZHJzL2Uyb0RvYy54bWxQSwUGAAAAAAYABgBZAQAAOQUAAAAA&#10;">
                        <v:fill on="f" focussize="0,0"/>
                        <v:stroke on="f"/>
                        <v:imagedata o:title=""/>
                        <o:lock v:ext="edit" aspectratio="f"/>
                      </v:rect>
                    </w:pict>
                  </mc:Fallback>
                </mc:AlternateContent>
              </w:r>
            </w:ins>
            <w:ins w:id="62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1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4" name="矩形 11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1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76O6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Qn1yyp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vvo7p8BAAA7AwAADgAA&#10;AAAAAAABACAAAAAoAQAAZHJzL2Uyb0RvYy54bWxQSwUGAAAAAAYABgBZAQAAOQUAAAAA&#10;">
                        <v:fill on="f" focussize="0,0"/>
                        <v:stroke on="f"/>
                        <v:imagedata o:title=""/>
                        <o:lock v:ext="edit" aspectratio="f"/>
                      </v:rect>
                    </w:pict>
                  </mc:Fallback>
                </mc:AlternateContent>
              </w:r>
            </w:ins>
            <w:ins w:id="62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2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5" name="矩形 11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2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Zq4me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245CxITzv/+eXb&#10;j+9fWS2RQ1PCji4+pHs4ZUhhkXsw4MuXhLBDdfV4dlUfMlNUfNteXF8RtKJWe71sbi6L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QWauJngEAADsDAAAOAAAA&#10;AAAAAAEAIAAAACgBAABkcnMvZTJvRG9jLnhtbFBLBQYAAAAABgAGAFkBAAA4BQAAAAA=&#10;">
                        <v:fill on="f" focussize="0,0"/>
                        <v:stroke on="f"/>
                        <v:imagedata o:title=""/>
                        <o:lock v:ext="edit" aspectratio="f"/>
                      </v:rect>
                    </w:pict>
                  </mc:Fallback>
                </mc:AlternateContent>
              </w:r>
            </w:ins>
            <w:ins w:id="62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3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6" name="矩形 11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3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a/byC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6E+W3D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a/byCgAQAAOwMAAA4A&#10;AAAAAAAAAQAgAAAAKAEAAGRycy9lMm9Eb2MueG1sUEsFBgAAAAAGAAYAWQEAADoFAAAAAA==&#10;">
                        <v:fill on="f" focussize="0,0"/>
                        <v:stroke on="f"/>
                        <v:imagedata o:title=""/>
                        <o:lock v:ext="edit" aspectratio="f"/>
                      </v:rect>
                    </w:pict>
                  </mc:Fallback>
                </mc:AlternateContent>
              </w:r>
            </w:ins>
            <w:ins w:id="62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5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7" name="矩形 11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5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QdLEe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X17xVmQnnb+6+v3&#10;nz++sVoih6aEHV28T3dwypDCIvdgwJcvCWGH6urx7Ko+ZKao+I6ALy84U9Rqr5bN9UVxXTz9nADz&#10;ex09K0HPgZZWvZT7D5jnq49XyqwQb61zVJedC38VCLNUROE7MyzRQxyOpHGXwG5Hwm/r+NIhTyuR&#10;0/7L0v7MK9LTm1//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0HSxHngEAADsDAAAOAAAA&#10;AAAAAAEAIAAAACgBAABkcnMvZTJvRG9jLnhtbFBLBQYAAAAABgAGAFkBAAA4BQAAAAA=&#10;">
                        <v:fill on="f" focussize="0,0"/>
                        <v:stroke on="f"/>
                        <v:imagedata o:title=""/>
                        <o:lock v:ext="edit" aspectratio="f"/>
                      </v:rect>
                    </w:pict>
                  </mc:Fallback>
                </mc:AlternateContent>
              </w:r>
            </w:ins>
            <w:ins w:id="62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6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8" name="矩形 11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6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lraCS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ob2gzQfpaec/v3z7&#10;8f0rqyVyaErY0cWHdA+nDCkscg8GfPmSEHaorh7PrupDZoqKb9uL66tLzhS12utlc3NZXBdPPyfA&#10;/E5Hz0rQc6ClVS/l/j3m+ervK2VWiHfWOarLzoW/CoRZKqLwnRmW6DEOR9K4S2C3I+G3dXzpkKeV&#10;yGn/ZWl/5hXp6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WtoJJ8BAAA7AwAADgAA&#10;AAAAAAABACAAAAAoAQAAZHJzL2Uyb0RvYy54bWxQSwUGAAAAAAYABgBZAQAAOQUAAAAA&#10;">
                        <v:fill on="f" focussize="0,0"/>
                        <v:stroke on="f"/>
                        <v:imagedata o:title=""/>
                        <o:lock v:ext="edit" aspectratio="f"/>
                      </v:rect>
                    </w:pict>
                  </mc:Fallback>
                </mc:AlternateContent>
              </w:r>
            </w:ins>
            <w:ins w:id="62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7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39" name="矩形 11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7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vJK0O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UJ9ccu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LyStDngEAADsDAAAOAAAA&#10;AAAAAAEAIAAAACgBAABkcnMvZTJvRG9jLnhtbFBLBQYAAAAABgAGAFkBAAA4BQAAAAA=&#10;">
                        <v:fill on="f" focussize="0,0"/>
                        <v:stroke on="f"/>
                        <v:imagedata o:title=""/>
                        <o:lock v:ext="edit" aspectratio="f"/>
                      </v:rect>
                    </w:pict>
                  </mc:Fallback>
                </mc:AlternateContent>
              </w:r>
            </w:ins>
            <w:ins w:id="62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8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0" name="矩形 11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8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CcCW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G/IlCA97fznl28/&#10;vn9ltUQOTQk7unif7uCUIYVF7sGAL18Swg7V1ePZVX3ITFHxbfv66vKCM0Wt9mrZXF8U18Xjzwkw&#10;v9PRsxL0HGhp1Uu5f495vvr7SpkV4q11juqyc+GvAmGWiih8Z4YleojDkTTuEtjtSPhtHV865Gkl&#10;ctp/WdqfeUV6fP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3wnAlngEAADsDAAAOAAAA&#10;AAAAAAEAIAAAACgBAABkcnMvZTJvRG9jLnhtbFBLBQYAAAAABgAGAFkBAAA4BQAAAAA=&#10;">
                        <v:fill on="f" focussize="0,0"/>
                        <v:stroke on="f"/>
                        <v:imagedata o:title=""/>
                        <o:lock v:ext="edit" aspectratio="f"/>
                      </v:rect>
                    </w:pict>
                  </mc:Fallback>
                </mc:AlternateContent>
              </w:r>
            </w:ins>
            <w:ins w:id="62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19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1" name="矩形 11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19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VgM0K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G9a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WAzQp8BAAA7AwAADgAA&#10;AAAAAAABACAAAAAoAQAAZHJzL2Uyb0RvYy54bWxQSwUGAAAAAAYABgBZAQAAOQUAAAAA&#10;">
                        <v:fill on="f" focussize="0,0"/>
                        <v:stroke on="f"/>
                        <v:imagedata o:title=""/>
                        <o:lock v:ext="edit" aspectratio="f"/>
                      </v:rect>
                    </w:pict>
                  </mc:Fallback>
                </mc:AlternateContent>
              </w:r>
            </w:ins>
            <w:ins w:id="62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0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2" name="矩形 11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0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OG9+u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G+W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4b3658BAAA7AwAADgAA&#10;AAAAAAABACAAAAAoAQAAZHJzL2Uyb0RvYy54bWxQSwUGAAAAAAYABgBZAQAAOQUAAAAA&#10;">
                        <v:fill on="f" focussize="0,0"/>
                        <v:stroke on="f"/>
                        <v:imagedata o:title=""/>
                        <o:lock v:ext="edit" aspectratio="f"/>
                      </v:rect>
                    </w:pict>
                  </mc:Fallback>
                </mc:AlternateContent>
              </w:r>
            </w:ins>
            <w:ins w:id="62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1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3" name="矩形 11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1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ktIy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Qn16wp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SS0jJ8BAAA7AwAADgAA&#10;AAAAAAABACAAAAAoAQAAZHJzL2Uyb0RvYy54bWxQSwUGAAAAAAYABgBZAQAAOQUAAAAA&#10;">
                        <v:fill on="f" focussize="0,0"/>
                        <v:stroke on="f"/>
                        <v:imagedata o:title=""/>
                        <o:lock v:ext="edit" aspectratio="f"/>
                      </v:rect>
                    </w:pict>
                  </mc:Fallback>
                </mc:AlternateContent>
              </w:r>
            </w:ins>
            <w:ins w:id="62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2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4" name="矩形 11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2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5ND2OfAQAAOw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Ob0lDMvHO38749f&#10;f37/ZKVEDo0RW7p4F2/hkCGFWe5Og8tfEsJ2xdX90VW1S0xS8XPz6eL8jDNJreZiXl+eZderp58j&#10;YLpRwbEcdBxoacVLsf2Cabr6eCXP8uHaWEt10Vr/X4Ewc6XKfCeGOXoI/Z40biKY9UD4TRmfO+Rp&#10;IXLYf17a87wgPb3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k0PY58BAAA7AwAADgAA&#10;AAAAAAABACAAAAAoAQAAZHJzL2Uyb0RvYy54bWxQSwUGAAAAAAYABgBZAQAAOQUAAAAA&#10;">
                        <v:fill on="f" focussize="0,0"/>
                        <v:stroke on="f"/>
                        <v:imagedata o:title=""/>
                        <o:lock v:ext="edit" aspectratio="f"/>
                      </v:rect>
                    </w:pict>
                  </mc:Fallback>
                </mc:AlternateContent>
              </w:r>
            </w:ins>
            <w:ins w:id="62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3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5" name="矩形 11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3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vTAS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G8uOAvS085/fvn2&#10;4/tXVkvk0JSwo4v36Q5OGVJY5B4M+PIlIexQXT2eXdWHzBQV37avry4JWlGrvVo21xfFdfH4cwLM&#10;73T0rAQ9B1pa9VLu32Oer/6+UmaFeGudo7rsXPirQJilIgrfmWGJHuJwJI27BHY7En5bx5cOeVqJ&#10;nPZflvZnXpEe3/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M70wEngEAADsDAAAOAAAA&#10;AAAAAAEAIAAAACgBAABkcnMvZTJvRG9jLnhtbFBLBQYAAAAABgAGAFkBAAA4BQAAAAA=&#10;">
                        <v:fill on="f" focussize="0,0"/>
                        <v:stroke on="f"/>
                        <v:imagedata o:title=""/>
                        <o:lock v:ext="edit" aspectratio="f"/>
                      </v:rect>
                    </w:pict>
                  </mc:Fallback>
                </mc:AlternateContent>
              </w:r>
            </w:ins>
            <w:ins w:id="62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4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6" name="矩形 11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4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JiK2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6H+uOD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oJiK2gAQAAOwMAAA4A&#10;AAAAAAAAAQAgAAAAKAEAAGRycy9lMm9Eb2MueG1sUEsFBgAAAAAGAAYAWQEAADoFAAAAAA==&#10;">
                        <v:fill on="f" focussize="0,0"/>
                        <v:stroke on="f"/>
                        <v:imagedata o:title=""/>
                        <o:lock v:ext="edit" aspectratio="f"/>
                      </v:rect>
                    </w:pict>
                  </mc:Fallback>
                </mc:AlternateContent>
              </w:r>
            </w:ins>
            <w:ins w:id="62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5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7" name="矩形 11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5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iry8q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6H5uOD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iry8qgAQAAOwMAAA4A&#10;AAAAAAAAAQAgAAAAKAEAAGRycy9lMm9Eb2MueG1sUEsFBgAAAAAGAAYAWQEAADoFAAAAAA==&#10;">
                        <v:fill on="f" focussize="0,0"/>
                        <v:stroke on="f"/>
                        <v:imagedata o:title=""/>
                        <o:lock v:ext="edit" aspectratio="f"/>
                      </v:rect>
                    </w:pict>
                  </mc:Fallback>
                </mc:AlternateContent>
              </w:r>
            </w:ins>
            <w:ins w:id="62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6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8" name="矩形 11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6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Xdj6m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tG9o80F62vnPL99+&#10;fP/KaokcmhJ2dPE+3cEpQwqL3IMBX74khB2qq8ezq/qQmaLi2/b11eUFZ4pa7dWyub4orovHnxNg&#10;fqejZyXoOdDSqpdy/x7zfPX3lTIrxFvrHNVl58JfBcIsFVH4zgxL9BCHI2ncJbDbkfDbOr50yNNK&#10;5LT/srQ/84r0+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d2PqZ8BAAA7AwAADgAA&#10;AAAAAAABACAAAAAoAQAAZHJzL2Uyb0RvYy54bWxQSwUGAAAAAAYABgBZAQAAOQUAAAAA&#10;">
                        <v:fill on="f" focussize="0,0"/>
                        <v:stroke on="f"/>
                        <v:imagedata o:title=""/>
                        <o:lock v:ext="edit" aspectratio="f"/>
                      </v:rect>
                    </w:pict>
                  </mc:Fallback>
                </mc:AlternateContent>
              </w:r>
            </w:ins>
            <w:ins w:id="62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7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49" name="矩形 11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7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d/zM6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aE6vOP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3/Mzp8BAAA7AwAADgAA&#10;AAAAAAABACAAAAAoAQAAZHJzL2Uyb0RvYy54bWxQSwUGAAAAAAYABgBZAQAAOQUAAAAA&#10;">
                        <v:fill on="f" focussize="0,0"/>
                        <v:stroke on="f"/>
                        <v:imagedata o:title=""/>
                        <o:lock v:ext="edit" aspectratio="f"/>
                      </v:rect>
                    </w:pict>
                  </mc:Fallback>
                </mc:AlternateContent>
              </w:r>
            </w:ins>
            <w:ins w:id="62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8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0" name="矩形 11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8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WRHJu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9IFO8dLTzP99/&#10;/v71g5USOTRGbOjiQ7yHY4YUZrn7Hlz+khC2L64eTq7qfWKKilf12cX5gjNFrfpiXl0usu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ZEcm58BAAA7AwAADgAA&#10;AAAAAAABACAAAAAoAQAAZHJzL2Uyb0RvYy54bWxQSwUGAAAAAAYABgBZAQAAOQUAAAAA&#10;">
                        <v:fill on="f" focussize="0,0"/>
                        <v:stroke on="f"/>
                        <v:imagedata o:title=""/>
                        <o:lock v:ext="edit" aspectratio="f"/>
                      </v:rect>
                    </w:pict>
                  </mc:Fallback>
                </mc:AlternateContent>
              </w:r>
            </w:ins>
            <w:ins w:id="62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29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1" name="矩形 11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29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zX/y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9qDnz0tHO/3z/&#10;+fvXD1ZK5NAYsaGLD/EejhlSmOXue3D5S0LYvrh6OLmq94kpKl7VZxfnC84UteqLeXW5yK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zNf/J8BAAA7AwAADgAA&#10;AAAAAAABACAAAAAoAQAAZHJzL2Uyb0RvYy54bWxQSwUGAAAAAAYABgBZAQAAOQUAAAAA&#10;">
                        <v:fill on="f" focussize="0,0"/>
                        <v:stroke on="f"/>
                        <v:imagedata o:title=""/>
                        <o:lock v:ext="edit" aspectratio="f"/>
                      </v:rect>
                    </w:pict>
                  </mc:Fallback>
                </mc:AlternateContent>
              </w:r>
            </w:ins>
            <w:ins w:id="62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0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2" name="矩形 11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0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Vm1W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9mHPmpaOd//n+&#10;8/evH6yUyKExYkMXH+I9HDOkMMvd9+Dyl4SwfXH1cHJV7xNTVLyqzy7OF5wpatUX8+pykV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dWbVZ8BAAA7AwAADgAA&#10;AAAAAAABACAAAAAoAQAAZHJzL2Uyb0RvYy54bWxQSwUGAAAAAAYABgBZAQAAOQUAAAAA&#10;">
                        <v:fill on="f" focussize="0,0"/>
                        <v:stroke on="f"/>
                        <v:imagedata o:title=""/>
                        <o:lock v:ext="edit" aspectratio="f"/>
                      </v:rect>
                    </w:pict>
                  </mc:Fallback>
                </mc:AlternateContent>
              </w:r>
            </w:ins>
            <w:ins w:id="62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1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3" name="矩形 11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1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32DK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kK9OOPMS0c7//39&#10;x6+fT6yUyKExYkMXH+I9HDOkMMvd9+Dyl4SwfXH1cHJV7xNTVPxcn12cLzhT1Kov5tXlIr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N32DKgAQAAOwMAAA4A&#10;AAAAAAAAAQAgAAAAKAEAAGRycy9lMm9Eb2MueG1sUEsFBgAAAAAGAAYAWQEAADoFAAAAAA==&#10;">
                        <v:fill on="f" focussize="0,0"/>
                        <v:stroke on="f"/>
                        <v:imagedata o:title=""/>
                        <o:lock v:ext="edit" aspectratio="f"/>
                      </v:rect>
                    </w:pict>
                  </mc:Fallback>
                </mc:AlternateContent>
              </w:r>
            </w:ins>
            <w:ins w:id="62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2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4" name="矩形 11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2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weY92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9AsPnHmhaOdP/54&#10;+P3rJyslcmiM2NLFu3gLxwwpzHL3Glz+khC2L64eTq6qfWKSipfNx/OzBWeSWs35vL5YZNer558j&#10;YPqsgmM56DjQ0oqXYvcF03T1z5U8y4drYy3VRWv9PwXCzJUq850Y5ug+9AfSuI1gNgPhN2V87pCn&#10;hchx/3lpf+cF6fnN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weY92gAQAAOwMAAA4A&#10;AAAAAAAAAQAgAAAAKAEAAGRycy9lMm9Eb2MueG1sUEsFBgAAAAAGAAYAWQEAADoFAAAAAA==&#10;">
                        <v:fill on="f" focussize="0,0"/>
                        <v:stroke on="f"/>
                        <v:imagedata o:title=""/>
                        <o:lock v:ext="edit" aspectratio="f"/>
                      </v:rect>
                    </w:pict>
                  </mc:Fallback>
                </mc:AlternateContent>
              </w:r>
            </w:ins>
            <w:ins w:id="62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3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5" name="矩形 11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3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68ILq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9WHDmpaOd//n+&#10;8/evH6yUyKExYkMXH+I9HDOkMMvd9+Dyl4SwfXH1cHJV7xNTVLyqzy7OCVpRq76YV5eL7Lp4/jkC&#10;plsdHMtBy4GWVryUuztM09WnK3mWDzfGWqrLxvp/CoSZKyLznRjm6DF0B9K4jWA2A+HXZXzukKeF&#10;yHH/eWkv84L0/OZ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rwgup8BAAA7AwAADgAA&#10;AAAAAAABACAAAAAoAQAAZHJzL2Uyb0RvYy54bWxQSwUGAAAAAAYABgBZAQAAOQUAAAAA&#10;">
                        <v:fill on="f" focussize="0,0"/>
                        <v:stroke on="f"/>
                        <v:imagedata o:title=""/>
                        <o:lock v:ext="edit" aspectratio="f"/>
                      </v:rect>
                    </w:pict>
                  </mc:Fallback>
                </mc:AlternateContent>
              </w:r>
            </w:ins>
            <w:ins w:id="62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4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6" name="矩形 11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4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a5BO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R6seTMS0c7//Xt&#10;+88fT6yUyKExYkMXH+I9nDKkMMs99ODyl4SwQ3H1eHZVHxJTVPxUf7xYLjhT1Kov5t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FrkE58BAAA7AwAADgAA&#10;AAAAAAABACAAAAAoAQAAZHJzL2Uyb0RvYy54bWxQSwUGAAAAAAYABgBZAQAAOQUAAAAA&#10;">
                        <v:fill on="f" focussize="0,0"/>
                        <v:stroke on="f"/>
                        <v:imagedata o:title=""/>
                        <o:lock v:ext="edit" aspectratio="f"/>
                      </v:rect>
                    </w:pict>
                  </mc:Fallback>
                </mc:AlternateContent>
              </w:r>
            </w:ins>
            <w:ins w:id="62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5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7" name="矩形 11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5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r4p3S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1YsmZl452/uvb&#10;958/nlgpkUNjxIYuPsR7OGVIYZZ76MHlLwlhh+Lq8eyqPiSmqPip/ri8WHCmqFUv59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vindJ8BAAA7AwAADgAA&#10;AAAAAAABACAAAAAoAQAAZHJzL2Uyb0RvYy54bWxQSwUGAAAAAAYABgBZAQAAOQUAAAAA&#10;">
                        <v:fill on="f" focussize="0,0"/>
                        <v:stroke on="f"/>
                        <v:imagedata o:title=""/>
                        <o:lock v:ext="edit" aspectratio="f"/>
                      </v:rect>
                    </w:pict>
                  </mc:Fallback>
                </mc:AlternateContent>
              </w:r>
            </w:ins>
            <w:ins w:id="62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6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8" name="矩形 11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6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eO4xe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kK9oM176Wjnf77/&#10;/P3rByslcmiM2NDFh3gPxwwpzHL3Pbj8JSFsX1w9nFzV+8QUFa/qs4vzBWeKWvXFvLpcZN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47jF58BAAA7AwAADgAA&#10;AAAAAAABACAAAAAoAQAAZHJzL2Uyb0RvYy54bWxQSwUGAAAAAAYABgBZAQAAOQUAAAAA&#10;">
                        <v:fill on="f" focussize="0,0"/>
                        <v:stroke on="f"/>
                        <v:imagedata o:title=""/>
                        <o:lock v:ext="edit" aspectratio="f"/>
                      </v:rect>
                    </w:pict>
                  </mc:Fallback>
                </mc:AlternateContent>
              </w:r>
            </w:ins>
            <w:ins w:id="62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7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59" name="矩形 11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7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UsoHC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6FeXHHmpaOd//r2&#10;/eePZ1ZK5NAYsaGLj/EBjhlSmOXue3D5S0LYvrh6OLmq94kpKl7VZxfnC84UteqLeXW5yK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SygcJ8BAAA7AwAADgAA&#10;AAAAAAABACAAAAAoAQAAZHJzL2Uyb0RvYy54bWxQSwUGAAAAAAYABgBZAQAAOQUAAAAA&#10;">
                        <v:fill on="f" focussize="0,0"/>
                        <v:stroke on="f"/>
                        <v:imagedata o:title=""/>
                        <o:lock v:ext="edit" aspectratio="f"/>
                      </v:rect>
                    </w:pict>
                  </mc:Fallback>
                </mc:AlternateContent>
              </w:r>
            </w:ins>
            <w:ins w:id="62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8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0" name="矩形 11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8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j2YK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9IFO8dLTzPz8f&#10;fj/+YqVEDo0RG7p4G2/gmCGFWe6+B5e/JITti6uHk6t6n5ii4uf67GJxzpmiVn0xry7Ps+vi5ecI&#10;mL7o4FgOWg60tOKl3H3FNF19vpJn+XBtrKW6bKz/p0CYuSIy34lhju5DdyCN2whmMxB+XcbnDnla&#10;iBz3n5f2d16QXt7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mPZgp8BAAA7AwAADgAA&#10;AAAAAAABACAAAAAoAQAAZHJzL2Uyb0RvYy54bWxQSwUGAAAAAAYABgBZAQAAOQUAAAAA&#10;">
                        <v:fill on="f" focussize="0,0"/>
                        <v:stroke on="f"/>
                        <v:imagedata o:title=""/>
                        <o:lock v:ext="edit" aspectratio="f"/>
                      </v:rect>
                    </w:pict>
                  </mc:Fallback>
                </mc:AlternateContent>
              </w:r>
            </w:ins>
            <w:ins w:id="62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39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1" name="矩形 11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39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BmuW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9qDnz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MGa5Z8BAAA7AwAADgAA&#10;AAAAAAABACAAAAAoAQAAZHJzL2Uyb0RvYy54bWxQSwUGAAAAAAYABgBZAQAAOQUAAAAA&#10;">
                        <v:fill on="f" focussize="0,0"/>
                        <v:stroke on="f"/>
                        <v:imagedata o:title=""/>
                        <o:lock v:ext="edit" aspectratio="f"/>
                      </v:rect>
                    </w:pict>
                  </mc:Fallback>
                </mc:AlternateContent>
              </w:r>
            </w:ins>
            <w:ins w:id="62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0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2" name="矩形 11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0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nXky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9mHP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ideTJ8BAAA7AwAADgAA&#10;AAAAAAABACAAAAAoAQAAZHJzL2Uyb0RvYy54bWxQSwUGAAAAAAYABgBZAQAAOQUAAAAA&#10;">
                        <v:fill on="f" focussize="0,0"/>
                        <v:stroke on="f"/>
                        <v:imagedata o:title=""/>
                        <o:lock v:ext="edit" aspectratio="f"/>
                      </v:rect>
                    </w:pict>
                  </mc:Fallback>
                </mc:AlternateContent>
              </w:r>
            </w:ins>
            <w:ins w:id="62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1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3" name="矩形 11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1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FHSu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6FenHH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SFHSugAQAAOwMAAA4A&#10;AAAAAAAAAQAgAAAAKAEAAGRycy9lMm9Eb2MueG1sUEsFBgAAAAAGAAYAWQEAADoFAAAAAA==&#10;">
                        <v:fill on="f" focussize="0,0"/>
                        <v:stroke on="f"/>
                        <v:imagedata o:title=""/>
                        <o:lock v:ext="edit" aspectratio="f"/>
                      </v:rect>
                    </w:pict>
                  </mc:Fallback>
                </mc:AlternateContent>
              </w:r>
            </w:ins>
            <w:ins w:id="62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2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4" name="矩形 11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2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vspsS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6FefOT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vspsSgAQAAOwMAAA4A&#10;AAAAAAAAAQAgAAAAKAEAAGRycy9lMm9Eb2MueG1sUEsFBgAAAAAGAAYAWQEAADoFAAAAAA==&#10;">
                        <v:fill on="f" focussize="0,0"/>
                        <v:stroke on="f"/>
                        <v:imagedata o:title=""/>
                        <o:lock v:ext="edit" aspectratio="f"/>
                      </v:rect>
                    </w:pict>
                  </mc:Fallback>
                </mc:AlternateContent>
              </w:r>
            </w:ins>
            <w:ins w:id="62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3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5" name="矩形 11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3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lO5aOd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ob284CxITzv/9fX7&#10;zx/fWC2RQ1PCji7epzs4ZUhhkXsw4MuXhLBDdfV4dlUfMlNUfNe+vSrQilrt1bK5viiui6efE2B+&#10;r6NnJeg50NKql3L/AfN89fFKmRXirXWO6rJz4a8CYZaKKHxnhiV6iMORNO4S2O1I+G0dXzrkaSVy&#10;2n9Z2p95RXp68+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lO5aOdAQAAOwMAAA4AAAAA&#10;AAAAAQAgAAAAKAEAAGRycy9lMm9Eb2MueG1sUEsFBgAAAAAGAAYAWQEAADcFAAAAAA==&#10;">
                        <v:fill on="f" focussize="0,0"/>
                        <v:stroke on="f"/>
                        <v:imagedata o:title=""/>
                        <o:lock v:ext="edit" aspectratio="f"/>
                      </v:rect>
                    </w:pict>
                  </mc:Fallback>
                </mc:AlternateContent>
              </w:r>
            </w:ins>
            <w:ins w:id="62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4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6" name="矩形 11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4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IQqf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R6seDMS0c7//P9&#10;5+9fP1gpkUNjxIYuPsR7OGZIYZa778HlLwlh++Lq4eSq3iemqHhVn10szjlT1Ko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6ghCp8BAAA7AwAADgAA&#10;AAAAAAABACAAAAAoAQAAZHJzL2Uyb0RvYy54bWxQSwUGAAAAAAYABgBZAQAAOQUAAAAA&#10;">
                        <v:fill on="f" focussize="0,0"/>
                        <v:stroke on="f"/>
                        <v:imagedata o:title=""/>
                        <o:lock v:ext="edit" aspectratio="f"/>
                      </v:rect>
                    </w:pict>
                  </mc:Fallback>
                </mc:AlternateContent>
              </w:r>
            </w:ins>
            <w:ins w:id="62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5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7" name="矩形 11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5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0KYm2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6seT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QpibZ8BAAA7AwAADgAA&#10;AAAAAAABACAAAAAoAQAAZHJzL2Uyb0RvYy54bWxQSwUGAAAAAAYABgBZAQAAOQUAAAAA&#10;">
                        <v:fill on="f" focussize="0,0"/>
                        <v:stroke on="f"/>
                        <v:imagedata o:title=""/>
                        <o:lock v:ext="edit" aspectratio="f"/>
                      </v:rect>
                    </w:pict>
                  </mc:Fallback>
                </mc:AlternateContent>
              </w:r>
            </w:ins>
            <w:ins w:id="62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6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8" name="矩形 11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6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8Jg6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kK9oM176Wjnf34+&#10;/H78xUqJHBojNnTxNt7AMUMKs9x9Dy5/SQjbF1cPJ1f1PjFFxc/12cXinDNFrfpiXl2eZ9fFy88R&#10;MH3RwbEctBxoacVLufuKabr6fCXP8uHaWEt12Vj/T4Ewc0VkvhPDHN2H7kAatxHMZiD8uozPHfK0&#10;EDnuPy/t77wgvbz5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HwmDp8BAAA7AwAADgAA&#10;AAAAAAABACAAAAAoAQAAZHJzL2Uyb0RvYy54bWxQSwUGAAAAAAYABgBZAQAAOQUAAAAA&#10;">
                        <v:fill on="f" focussize="0,0"/>
                        <v:stroke on="f"/>
                        <v:imagedata o:title=""/>
                        <o:lock v:ext="edit" aspectratio="f"/>
                      </v:rect>
                    </w:pict>
                  </mc:Fallback>
                </mc:AlternateContent>
              </w:r>
            </w:ins>
            <w:ins w:id="62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7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69" name="矩形 11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7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LeZWm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kK9uOL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LeZWmgAQAAOwMAAA4A&#10;AAAAAAAAAQAgAAAAKAEAAGRycy9lMm9Eb2MueG1sUEsFBgAAAAAGAAYAWQEAADoFAAAAAA==&#10;">
                        <v:fill on="f" focussize="0,0"/>
                        <v:stroke on="f"/>
                        <v:imagedata o:title=""/>
                        <o:lock v:ext="edit" aspectratio="f"/>
                      </v:rect>
                    </w:pict>
                  </mc:Fallback>
                </mc:AlternateContent>
              </w:r>
            </w:ins>
            <w:ins w:id="62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8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0" name="矩形 11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8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wtTy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1gkzx0tHO/3z/&#10;+fvXD1ZK5NAYsaGLD/EejhlSmOXue3D5S0LYvrh6OLmq94kpKl7VZ4uLc84UterFvLo8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DC1PJ8BAAA7AwAADgAA&#10;AAAAAAABACAAAAAoAQAAZHJzL2Uyb0RvYy54bWxQSwUGAAAAAAYABgBZAQAAOQUAAAAA&#10;">
                        <v:fill on="f" focussize="0,0"/>
                        <v:stroke on="f"/>
                        <v:imagedata o:title=""/>
                        <o:lock v:ext="edit" aspectratio="f"/>
                      </v:rect>
                    </w:pict>
                  </mc:Fallback>
                </mc:AlternateContent>
              </w:r>
            </w:ins>
            <w:ins w:id="62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49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1" name="矩形 11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49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S9lu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1oub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pL2W58BAAA7AwAADgAA&#10;AAAAAAABACAAAAAoAQAAZHJzL2Uyb0RvYy54bWxQSwUGAAAAAAYABgBZAQAAOQUAAAAA&#10;">
                        <v:fill on="f" focussize="0,0"/>
                        <v:stroke on="f"/>
                        <v:imagedata o:title=""/>
                        <o:lock v:ext="edit" aspectratio="f"/>
                      </v:rect>
                    </w:pict>
                  </mc:Fallback>
                </mc:AlternateContent>
              </w:r>
            </w:ins>
            <w:ins w:id="62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0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2" name="矩形 11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0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HQy8p8BAAA7AwAADgAA&#10;AAAAAAABACAAAAAoAQAAZHJzL2Uyb0RvYy54bWxQSwUGAAAAAAYABgBZAQAAOQUAAAAA&#10;">
                        <v:fill on="f" focussize="0,0"/>
                        <v:stroke on="f"/>
                        <v:imagedata o:title=""/>
                        <o:lock v:ext="edit" aspectratio="f"/>
                      </v:rect>
                    </w:pict>
                  </mc:Fallback>
                </mc:AlternateContent>
              </w:r>
            </w:ins>
            <w:ins w:id="62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1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3" name="矩形 11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1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WcZW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kK9OOP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bWcZWgAQAAOwMAAA4A&#10;AAAAAAAAAQAgAAAAKAEAAGRycy9lMm9Eb2MueG1sUEsFBgAAAAAGAAYAWQEAADoFAAAAAA==&#10;">
                        <v:fill on="f" focussize="0,0"/>
                        <v:stroke on="f"/>
                        <v:imagedata o:title=""/>
                        <o:lock v:ext="edit" aspectratio="f"/>
                      </v:rect>
                    </w:pict>
                  </mc:Fallback>
                </mc:AlternateContent>
              </w:r>
            </w:ins>
            <w:ins w:id="62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2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4" name="矩形 11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2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m/ynq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6FZfOT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m/ynqgAQAAOwMAAA4A&#10;AAAAAAAAAQAgAAAAKAEAAGRycy9lMm9Eb2MueG1sUEsFBgAAAAAGAAYAWQEAADoFAAAAAA==&#10;">
                        <v:fill on="f" focussize="0,0"/>
                        <v:stroke on="f"/>
                        <v:imagedata o:title=""/>
                        <o:lock v:ext="edit" aspectratio="f"/>
                      </v:rect>
                    </w:pict>
                  </mc:Fallback>
                </mc:AlternateContent>
              </w:r>
            </w:ins>
            <w:ins w:id="62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3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5" name="矩形 11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3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sdiR2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14pwzLx3t/M/3&#10;n79//WClRA6NERu6+BDv4ZghhVnuvgeXvySE7Yurh5Orep+YouJVfba4IGhFrXoxry7Ps+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x2JHZ8BAAA7AwAADgAA&#10;AAAAAAABACAAAAAoAQAAZHJzL2Uyb0RvYy54bWxQSwUGAAAAAAYABgBZAQAAOQUAAAAA&#10;">
                        <v:fill on="f" focussize="0,0"/>
                        <v:stroke on="f"/>
                        <v:imagedata o:title=""/>
                        <o:lock v:ext="edit" aspectratio="f"/>
                      </v:rect>
                    </w:pict>
                  </mc:Fallback>
                </mc:AlternateContent>
              </w:r>
            </w:ins>
            <w:ins w:id="62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4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6" name="矩形 11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4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37TbS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6ueD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ftNtJ8BAAA7AwAADgAA&#10;AAAAAAABACAAAAAoAQAAZHJzL2Uyb0RvYy54bWxQSwUGAAAAAAYABgBZAQAAOQUAAAAA&#10;">
                        <v:fill on="f" focussize="0,0"/>
                        <v:stroke on="f"/>
                        <v:imagedata o:title=""/>
                        <o:lock v:ext="edit" aspectratio="f"/>
                      </v:rect>
                    </w:pict>
                  </mc:Fallback>
                </mc:AlternateContent>
              </w:r>
            </w:ins>
            <w:ins w:id="62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5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7" name="矩形 11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5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9ZDtO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1YsG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1kO058BAAA7AwAADgAA&#10;AAAAAAABACAAAAAoAQAAZHJzL2Uyb0RvYy54bWxQSwUGAAAAAAYABgBZAQAAOQUAAAAA&#10;">
                        <v:fill on="f" focussize="0,0"/>
                        <v:stroke on="f"/>
                        <v:imagedata o:title=""/>
                        <o:lock v:ext="edit" aspectratio="f"/>
                      </v:rect>
                    </w:pict>
                  </mc:Fallback>
                </mc:AlternateContent>
              </w:r>
            </w:ins>
            <w:ins w:id="62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6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8" name="矩形 11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6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vSrC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1gjbvpaOd//n+&#10;8/evH6yUyKExYkMXH+I9HDOkMMvd9+Dyl4SwfXH1cHJV7xNTVLyqzxYX55wpatWLeXV5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i9KsJ8BAAA7AwAADgAA&#10;AAAAAAABACAAAAAoAQAAZHJzL2Uyb0RvYy54bWxQSwUGAAAAAAYABgBZAQAAOQUAAAAA&#10;">
                        <v:fill on="f" focussize="0,0"/>
                        <v:stroke on="f"/>
                        <v:imagedata o:title=""/>
                        <o:lock v:ext="edit" aspectratio="f"/>
                      </v:rect>
                    </w:pict>
                  </mc:Fallback>
                </mc:AlternateContent>
              </w:r>
            </w:ins>
            <w:ins w:id="62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8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79" name="矩形 11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8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NCde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R6ccW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CNCdegAQAAOwMAAA4A&#10;AAAAAAAAAQAgAAAAKAEAAGRycy9lMm9Eb2MueG1sUEsFBgAAAAAGAAYAWQEAADoFAAAAAA==&#10;">
                        <v:fill on="f" focussize="0,0"/>
                        <v:stroke on="f"/>
                        <v:imagedata o:title=""/>
                        <o:lock v:ext="edit" aspectratio="f"/>
                      </v:rect>
                    </w:pict>
                  </mc:Fallback>
                </mc:AlternateContent>
              </w:r>
            </w:ins>
            <w:ins w:id="62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59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0" name="矩形 11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59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IZ0K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6QaZ46Wjnf77/&#10;/P3rByslcmiM2NDFh3gPxwwpzHL3Pbj8JSFsX1w9nFzV+8QUFa/qs8uLc84UterLebU4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whnQp8BAAA7AwAADgAA&#10;AAAAAAABACAAAAAoAQAAZHJzL2Uyb0RvYy54bWxQSwUGAAAAAAYABgBZAQAAOQUAAAAA&#10;">
                        <v:fill on="f" focussize="0,0"/>
                        <v:stroke on="f"/>
                        <v:imagedata o:title=""/>
                        <o:lock v:ext="edit" aspectratio="f"/>
                      </v:rect>
                    </w:pict>
                  </mc:Fallback>
                </mc:AlternateContent>
              </w:r>
            </w:ins>
            <w:ins w:id="62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0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1" name="矩形 11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0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qJCW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6UXPmpaOd//n+&#10;8/evH6yUyKExYkMXH+I9HDOkMMvd9+Dyl4SwfXH1cHJV7xNTVLyqzy4vzjlT1Kov59Xi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aokJZ8BAAA7AwAADgAA&#10;AAAAAAABACAAAAAoAQAAZHJzL2Uyb0RvYy54bWxQSwUGAAAAAAYABgBZAQAAOQUAAAAA&#10;">
                        <v:fill on="f" focussize="0,0"/>
                        <v:stroke on="f"/>
                        <v:imagedata o:title=""/>
                        <o:lock v:ext="edit" aspectratio="f"/>
                      </v:rect>
                    </w:pict>
                  </mc:Fallback>
                </mc:AlternateContent>
              </w:r>
            </w:ins>
            <w:ins w:id="63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1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2" name="矩形 11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1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9M4Iy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6MefMS0c7//P9&#10;5+9fP1gpkUNjxIYuPsR7OGZIYZa778HlLwlh++Lq4eSq3iemqHhVn11enHOmqFVfzqvF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0zgjJ8BAAA7AwAADgAA&#10;AAAAAAABACAAAAAoAQAAZHJzL2Uyb0RvYy54bWxQSwUGAAAAAAYABgBZAQAAOQUAAAAA&#10;">
                        <v:fill on="f" focussize="0,0"/>
                        <v:stroke on="f"/>
                        <v:imagedata o:title=""/>
                        <o:lock v:ext="edit" aspectratio="f"/>
                      </v:rect>
                    </w:pict>
                  </mc:Fallback>
                </mc:AlternateContent>
              </w:r>
            </w:ins>
            <w:ins w:id="63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2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3" name="矩形 11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2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3uo+u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6FenHHmpaOd//7+&#10;49fPJ1ZK5NAYsaGLD/EejhlSmOXue3D5S0LYvrh6OLmq94kpKn6uzy4vzjlT1Kov59Xi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3uo+ugAQAAOwMAAA4A&#10;AAAAAAAAAQAgAAAAKAEAAGRycy9lMm9Eb2MueG1sUEsFBgAAAAAGAAYAWQEAADoFAAAAAA==&#10;">
                        <v:fill on="f" focussize="0,0"/>
                        <v:stroke on="f"/>
                        <v:imagedata o:title=""/>
                        <o:lock v:ext="edit" aspectratio="f"/>
                      </v:rect>
                    </w:pict>
                  </mc:Fallback>
                </mc:AlternateContent>
              </w:r>
            </w:ins>
            <w:ins w:id="63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3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4" name="矩形 11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3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KHGAS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GZxxpkXjnb+5/vP&#10;379+sFIih8aILV28j3dwzJDCLHevweUvCWH74urh5KraJyapeNV8vLw450xSq7mc14vz7Hr1+HME&#10;TLcqOJaDjgMtrXgpdp8wTVf/XcmzfLgx1lJdtNY/KxBmrlSZ78QwRw+hP5DGbQSzGQi/KeNzhzwt&#10;RI77z0t7mhekx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ocYBJ8BAAA7AwAADgAA&#10;AAAAAAABACAAAAAoAQAAZHJzL2Uyb0RvYy54bWxQSwUGAAAAAAYABgBZAQAAOQUAAAAA&#10;">
                        <v:fill on="f" focussize="0,0"/>
                        <v:stroke on="f"/>
                        <v:imagedata o:title=""/>
                        <o:lock v:ext="edit" aspectratio="f"/>
                      </v:rect>
                    </w:pict>
                  </mc:Fallback>
                </mc:AlternateContent>
              </w:r>
            </w:ins>
            <w:ins w:id="63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4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5" name="矩形 11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4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CVbY58BAAA7AwAADgAA&#10;AAAAAAABACAAAAAoAQAAZHJzL2Uyb0RvYy54bWxQSwUGAAAAAAYABgBZAQAAOQUAAAAA&#10;">
                        <v:fill on="f" focussize="0,0"/>
                        <v:stroke on="f"/>
                        <v:imagedata o:title=""/>
                        <o:lock v:ext="edit" aspectratio="f"/>
                      </v:rect>
                    </w:pict>
                  </mc:Fallback>
                </mc:AlternateContent>
              </w:r>
            </w:ins>
            <w:ins w:id="63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5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6" name="矩形 11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5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Dn8q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kK9XHDmpaOd//r2&#10;/eePJ1ZK5NAYsaGLD/EeThlSmOUeenD5S0LYobh6PLuqD4kpKn6qP14uLjhT1Kov59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sOfyp8BAAA7AwAADgAA&#10;AAAAAAABACAAAAAoAQAAZHJzL2Uyb0RvYy54bWxQSwUGAAAAAAYABgBZAQAAOQUAAAAA&#10;">
                        <v:fill on="f" focussize="0,0"/>
                        <v:stroke on="f"/>
                        <v:imagedata o:title=""/>
                        <o:lock v:ext="edit" aspectratio="f"/>
                      </v:rect>
                    </w:pict>
                  </mc:Fallback>
                </mc:AlternateContent>
              </w:r>
            </w:ins>
            <w:ins w:id="63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6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7" name="矩形 11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6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Rh3K2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R6ueDMS0c7//Xt&#10;+88fT6yUyKExYkMXH+I9nDKkMMs99ODyl4SwQ3H1eHZVHxJTVPxUf1xcXnCmqFUv5t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GHcrZ8BAAA7AwAADgAA&#10;AAAAAAABACAAAAAoAQAAZHJzL2Uyb0RvYy54bWxQSwUGAAAAAAYABgBZAQAAOQUAAAAA&#10;">
                        <v:fill on="f" focussize="0,0"/>
                        <v:stroke on="f"/>
                        <v:imagedata o:title=""/>
                        <o:lock v:ext="edit" aspectratio="f"/>
                      </v:rect>
                    </w:pict>
                  </mc:Fallback>
                </mc:AlternateContent>
              </w:r>
            </w:ins>
            <w:ins w:id="63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7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8" name="矩形 11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7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kXmM6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6QZv30tHO/3z/&#10;+fvXD1ZK5NAYsaGLD/EejhlSmOXue3D5S0LYvrh6OLmq94kpKl7VZ5cX55wpatWX82px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ReYzp8BAAA7AwAADgAA&#10;AAAAAAABACAAAAAoAQAAZHJzL2Uyb0RvYy54bWxQSwUGAAAAAAYABgBZAQAAOQUAAAAA&#10;">
                        <v:fill on="f" focussize="0,0"/>
                        <v:stroke on="f"/>
                        <v:imagedata o:title=""/>
                        <o:lock v:ext="edit" aspectratio="f"/>
                      </v:rect>
                    </w:pict>
                  </mc:Fallback>
                </mc:AlternateContent>
              </w:r>
            </w:ins>
            <w:ins w:id="63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8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89" name="矩形 11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8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126m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kK9uOLMS0c7//Xt&#10;+88fz6yUyKExYkMXH+MDHDOkMMvd9+Dyl4SwfXH1cHJV7xNTVLyqzy4vzjlT1Kov59Xi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u126mgAQAAOwMAAA4A&#10;AAAAAAAAAQAgAAAAKAEAAGRycy9lMm9Eb2MueG1sUEsFBgAAAAAGAAYAWQEAADoFAAAAAA==&#10;">
                        <v:fill on="f" focussize="0,0"/>
                        <v:stroke on="f"/>
                        <v:imagedata o:title=""/>
                        <o:lock v:ext="edit" aspectratio="f"/>
                      </v:rect>
                    </w:pict>
                  </mc:Fallback>
                </mc:AlternateContent>
              </w:r>
            </w:ins>
            <w:ins w:id="63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69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0" name="矩形 11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69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bC/y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hsyJUhPO//55duP&#10;719ZLZFDU8KOLj6kezhlSGGRezDgy5eEsEN19Xh2VR8yU1S8ad9eXV5wpqjVXi2b64viunj6OQHm&#10;dzp6VoKeAy2tein37zHPV39fKbNCvLPOUV12LvxVIMxSEYXvzLBEj3E4ksZdArsdCb+t40uHPK1E&#10;TvsvS/szr0hPb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Wwv8ngEAADsDAAAOAAAA&#10;AAAAAAEAIAAAACgBAABkcnMvZTJvRG9jLnhtbFBLBQYAAAAABgAGAFkBAAA4BQAAAAA=&#10;">
                        <v:fill on="f" focussize="0,0"/>
                        <v:stroke on="f"/>
                        <v:imagedata o:title=""/>
                        <o:lock v:ext="edit" aspectratio="f"/>
                      </v:rect>
                    </w:pict>
                  </mc:Fallback>
                </mc:AlternateContent>
              </w:r>
            </w:ins>
            <w:ins w:id="63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0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1" name="矩形 11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0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5SJu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puW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r+UibngEAADsDAAAOAAAA&#10;AAAAAAEAIAAAACgBAABkcnMvZTJvRG9jLnhtbFBLBQYAAAAABgAGAFkBAAA4BQAAAAA=&#10;">
                        <v:fill on="f" focussize="0,0"/>
                        <v:stroke on="f"/>
                        <v:imagedata o:title=""/>
                        <o:lock v:ext="edit" aspectratio="f"/>
                      </v:rect>
                    </w:pict>
                  </mc:Fallback>
                </mc:AlternateContent>
              </w:r>
            </w:ins>
            <w:ins w:id="63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1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2" name="矩形 11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1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0fjDK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psl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9H4wyngEAADsDAAAOAAAA&#10;AAAAAAEAIAAAACgBAABkcnMvZTJvRG9jLnhtbFBLBQYAAAAABgAGAFkBAAA4BQAAAAA=&#10;">
                        <v:fill on="f" focussize="0,0"/>
                        <v:stroke on="f"/>
                        <v:imagedata o:title=""/>
                        <o:lock v:ext="edit" aspectratio="f"/>
                      </v:rect>
                    </w:pict>
                  </mc:Fallback>
                </mc:AlternateContent>
              </w:r>
            </w:ins>
            <w:ins w:id="63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2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3" name="矩形 11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2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9z1W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UF+ecO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Pvc9VngEAADsDAAAOAAAA&#10;AAAAAAEAIAAAACgBAABkcnMvZTJvRG9jLnhtbFBLBQYAAAAABgAGAFkBAAA4BQAAAAA=&#10;">
                        <v:fill on="f" focussize="0,0"/>
                        <v:stroke on="f"/>
                        <v:imagedata o:title=""/>
                        <o:lock v:ext="edit" aspectratio="f"/>
                      </v:rect>
                    </w:pict>
                  </mc:Fallback>
                </mc:AlternateContent>
              </w:r>
            </w:ins>
            <w:ins w:id="63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3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4" name="矩形 11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3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DUdLq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aK5OOf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NR0up8BAAA7AwAADgAA&#10;AAAAAAABACAAAAAoAQAAZHJzL2Uyb0RvYy54bWxQSwUGAAAAAAYABgBZAQAAOQUAAAAA&#10;">
                        <v:fill on="f" focussize="0,0"/>
                        <v:stroke on="f"/>
                        <v:imagedata o:title=""/>
                        <o:lock v:ext="edit" aspectratio="f"/>
                      </v:rect>
                    </w:pict>
                  </mc:Fallback>
                </mc:AlternateContent>
              </w:r>
            </w:ins>
            <w:ins w:id="63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4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5" name="矩形 11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4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2N92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psLzoL0tPOfX779&#10;+P6V1RI5NCXs6OJDuodThhQWuQcDvnxJCDtUV49nV/UhM0XFm/bt1SVBK2q1V8vm+qK4Lp5+ToD5&#10;nY6elaDnQEurXsr9e8zz1d9XyqwQ76xzVJedC38VCLNUROE7MyzRYxyOpHGXwG5Hwm/r+NIhTyuR&#10;0/7L0v7MK9LTm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idjfdngEAADsDAAAOAAAA&#10;AAAAAAEAIAAAACgBAABkcnMvZTJvRG9jLnhtbFBLBQYAAAAABgAGAFkBAAA4BQAAAAA=&#10;">
                        <v:fill on="f" focussize="0,0"/>
                        <v:stroke on="f"/>
                        <v:imagedata o:title=""/>
                        <o:lock v:ext="edit" aspectratio="f"/>
                      </v:rect>
                    </w:pict>
                  </mc:Fallback>
                </mc:AlternateContent>
              </w:r>
            </w:ins>
            <w:ins w:id="63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5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6" name="矩形 11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5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SQ83S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kJ9teD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SQ83SgAQAAOwMAAA4A&#10;AAAAAAAAAQAgAAAAKAEAAGRycy9lMm9Eb2MueG1sUEsFBgAAAAAGAAYAWQEAADoFAAAAAA==&#10;">
                        <v:fill on="f" focussize="0,0"/>
                        <v:stroke on="f"/>
                        <v:imagedata o:title=""/>
                        <o:lock v:ext="edit" aspectratio="f"/>
                      </v:rect>
                    </w:pict>
                  </mc:Fallback>
                </mc:AlternateContent>
              </w:r>
            </w:ins>
            <w:ins w:id="63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6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7" name="矩形 11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6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ysBO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6asG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YysBOgAQAAOwMAAA4A&#10;AAAAAAAAAQAgAAAAKAEAAGRycy9lMm9Eb2MueG1sUEsFBgAAAAAGAAYAWQEAADoFAAAAAA==&#10;">
                        <v:fill on="f" focussize="0,0"/>
                        <v:stroke on="f"/>
                        <v:imagedata o:title=""/>
                        <o:lock v:ext="edit" aspectratio="f"/>
                      </v:rect>
                    </w:pict>
                  </mc:Fallback>
                </mc:AlternateContent>
              </w:r>
            </w:ins>
            <w:ins w:id="63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7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8" name="矩形 11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7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E9HC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2hvafJCedv7zy7cf&#10;37+yWiKHpoQdXXxI93DKkMIi92DAly8JYYfq6vHsqj5kpqh40769urzgTFGrvVo21xfFdfH0cwLM&#10;73T0rAQ9B1pa9VLu32Oer/6+UmaFeGedo7rsXPirQJilIgrfmWGJHuNwJI27BHY7En5bx5cOeVqJ&#10;nPZflvZnXpGe3v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LRPRwngEAADsDAAAOAAAA&#10;AAAAAAEAIAAAACgBAABkcnMvZTJvRG9jLnhtbFBLBQYAAAAABgAGAFkBAAA4BQAAAAA=&#10;">
                        <v:fill on="f" focussize="0,0"/>
                        <v:stroke on="f"/>
                        <v:imagedata o:title=""/>
                        <o:lock v:ext="edit" aspectratio="f"/>
                      </v:rect>
                    </w:pict>
                  </mc:Fallback>
                </mc:AlternateContent>
              </w:r>
            </w:ins>
            <w:ins w:id="63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8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199" name="矩形 11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8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mtxe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6FeLDjz0tHOf337&#10;/vPHMyslcmiM2NDFx/gAxwwpzHL3Pbj8JSFsX1w9nFzV+8QUFRf12eXFOWeKWvXlvLo6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ea3F58BAAA7AwAADgAA&#10;AAAAAAABACAAAAAoAQAAZHJzL2Uyb0RvYy54bWxQSwUGAAAAAAYABgBZAQAAOQUAAAAA&#10;">
                        <v:fill on="f" focussize="0,0"/>
                        <v:stroke on="f"/>
                        <v:imagedata o:title=""/>
                        <o:lock v:ext="edit" aspectratio="f"/>
                      </v:rect>
                    </w:pict>
                  </mc:Fallback>
                </mc:AlternateContent>
              </w:r>
            </w:ins>
            <w:ins w:id="63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79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0" name="矩形 12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79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FIN+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gZbDWZCedv7r6/ef&#10;P76xWiKHpoQdXbxPd3DKkMIi92DAly8JYYfq6vHsqj5kpqj4rn17dXnBmaJWe7Vsri+K6+Lp5wSY&#10;3+voWQl6DrS06qXcf8A8X328UmaFeGudo7rsXPirQJilIgrfmWGJHuJwJI27BHY7En5bx5cOeVqJ&#10;nPZflvZnXpGe3v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pRSDfngEAADsDAAAOAAAA&#10;AAAAAAEAIAAAACgBAABkcnMvZTJvRG9jLnhtbFBLBQYAAAAABgAGAFkBAAA4BQAAAAA=&#10;">
                        <v:fill on="f" focussize="0,0"/>
                        <v:stroke on="f"/>
                        <v:imagedata o:title=""/>
                        <o:lock v:ext="edit" aspectratio="f"/>
                      </v:rect>
                    </w:pict>
                  </mc:Fallback>
                </mc:AlternateContent>
              </w:r>
            </w:ins>
            <w:ins w:id="63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0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1" name="矩形 12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0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vnY7i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gQhwFqSnnf/6+v3n&#10;j2+slsihKWFHF+/THZwypLDIPRjw5UtC2KG6ejy7qg+ZKSq+a99eXV5wpqjVXi2b64viunj6OQHm&#10;9zp6VoKeAy2tein3HzDPVx+vlFkh3lrnqC47F/4qEGapiMJ3ZliihzgcSeMugd2OhN/W8aVDnlYi&#10;p/2Xpf2ZV6SnN7/+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b52O4ngEAADsDAAAOAAAA&#10;AAAAAAEAIAAAACgBAABkcnMvZTJvRG9jLnhtbFBLBQYAAAAABgAGAFkBAAA4BQAAAAA=&#10;">
                        <v:fill on="f" focussize="0,0"/>
                        <v:stroke on="f"/>
                        <v:imagedata o:title=""/>
                        <o:lock v:ext="edit" aspectratio="f"/>
                      </v:rect>
                    </w:pict>
                  </mc:Fallback>
                </mc:AlternateContent>
              </w:r>
            </w:ins>
            <w:ins w:id="63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1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2" name="矩形 12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1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0BpxG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BUDWdeOtr5r2/f&#10;f/54YqVEDk0RW7r4EO/hmCGFWe5+AJe/JITti6uHk6t6n5ii4qf648X5GWeKWvVFU12eZdfFy88R&#10;MN3o4FgOOg60tOKl3N1imq8+X8mzfLg21lJdttb/VSDMXBGZ78wwR4+hP5DGbQSzGQm/LuNzhzwt&#10;RI77z0v7M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QGnEZ8BAAA7AwAADgAA&#10;AAAAAAABACAAAAAoAQAAZHJzL2Uyb0RvYy54bWxQSwUGAAAAAAYABgBZAQAAOQUAAAAA&#10;">
                        <v:fill on="f" focussize="0,0"/>
                        <v:stroke on="f"/>
                        <v:imagedata o:title=""/>
                        <o:lock v:ext="edit" aspectratio="f"/>
                      </v:rect>
                    </w:pict>
                  </mc:Fallback>
                </mc:AlternateContent>
              </w:r>
            </w:ins>
            <w:ins w:id="63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2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3" name="矩形 12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2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j5Ha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YdlccB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6Pkdp8BAAA7AwAADgAA&#10;AAAAAAABACAAAAAoAQAAZHJzL2Uyb0RvYy54bWxQSwUGAAAAAAYABgBZAQAAOQUAAAAA&#10;">
                        <v:fill on="f" focussize="0,0"/>
                        <v:stroke on="f"/>
                        <v:imagedata o:title=""/>
                        <o:lock v:ext="edit" aspectratio="f"/>
                      </v:rect>
                    </w:pict>
                  </mc:Fallback>
                </mc:AlternateContent>
              </w:r>
            </w:ins>
            <w:ins w:id="63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3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4" name="矩形 12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3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KX5m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LJs3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MpfmZ8BAAA7AwAADgAA&#10;AAAAAAABACAAAAAoAQAAZHJzL2Uyb0RvYy54bWxQSwUGAAAAAAYABgBZAQAAOQUAAAAA&#10;">
                        <v:fill on="f" focussize="0,0"/>
                        <v:stroke on="f"/>
                        <v:imagedata o:title=""/>
                        <o:lock v:ext="edit" aspectratio="f"/>
                      </v:rect>
                    </w:pict>
                  </mc:Fallback>
                </mc:AlternateContent>
              </w:r>
            </w:ins>
            <w:ins w:id="63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4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5" name="矩形 12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4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oHP6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dlccBakp53/+vr9&#10;549vrJbIoSlhRxfv0x2cMqSwyD0Y8OVLQtihuno8u6oPmSkqvmvfXl0StKJWe7Vsri+K6+Lp5wSY&#10;3+voWQl6DrS06qXcf8A8X328UmaFeGudo7rsXPirQJilIgrfmWGJHuJwJI27BHY7En5bx5cOeVqJ&#10;nPZflvZnXpGe3v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SaBz+ngEAADsDAAAOAAAA&#10;AAAAAAEAIAAAACgBAABkcnMvZTJvRG9jLnhtbFBLBQYAAAAABgAGAFkBAAA4BQAAAAA=&#10;">
                        <v:fill on="f" focussize="0,0"/>
                        <v:stroke on="f"/>
                        <v:imagedata o:title=""/>
                        <o:lock v:ext="edit" aspectratio="f"/>
                      </v:rect>
                    </w:pict>
                  </mc:Fallback>
                </mc:AlternateContent>
              </w:r>
            </w:ins>
            <w:ins w:id="63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5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6" name="矩形 12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5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SO2Fe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8WnD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I7YV58BAAA7AwAADgAA&#10;AAAAAAABACAAAAAoAQAAZHJzL2Uyb0RvYy54bWxQSwUGAAAAAAYABgBZAQAAOQUAAAAA&#10;">
                        <v:fill on="f" focussize="0,0"/>
                        <v:stroke on="f"/>
                        <v:imagedata o:title=""/>
                        <o:lock v:ext="edit" aspectratio="f"/>
                      </v:rect>
                    </w:pict>
                  </mc:Fallback>
                </mc:AlternateContent>
              </w:r>
            </w:ins>
            <w:ins w:id="63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6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7" name="矩形 12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6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smzC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asG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iybMJ8BAAA7AwAADgAA&#10;AAAAAAABACAAAAAoAQAAZHJzL2Uyb0RvYy54bWxQSwUGAAAAAAYABgBZAQAAOQUAAAAA&#10;">
                        <v:fill on="f" focussize="0,0"/>
                        <v:stroke on="f"/>
                        <v:imagedata o:title=""/>
                        <o:lock v:ext="edit" aspectratio="f"/>
                      </v:rect>
                    </w:pict>
                  </mc:Fallback>
                </mc:AlternateContent>
              </w:r>
            </w:ins>
            <w:ins w:id="63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7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8" name="矩形 12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7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rfU58BAAA7AwAADgAA&#10;AAAAAAABACAAAAAoAQAAZHJzL2Uyb0RvYy54bWxQSwUGAAAAAAYABgBZAQAAOQUAAAAA&#10;">
                        <v:fill on="f" focussize="0,0"/>
                        <v:stroke on="f"/>
                        <v:imagedata o:title=""/>
                        <o:lock v:ext="edit" aspectratio="f"/>
                      </v:rect>
                    </w:pict>
                  </mc:Fallback>
                </mc:AlternateContent>
              </w:r>
            </w:ins>
            <w:ins w:id="63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8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09" name="矩形 12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8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n4nDS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ls0N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J+Jw0ngEAADsDAAAOAAAA&#10;AAAAAAEAIAAAACgBAABkcnMvZTJvRG9jLnhtbFBLBQYAAAAABgAGAFkBAAA4BQAAAAA=&#10;">
                        <v:fill on="f" focussize="0,0"/>
                        <v:stroke on="f"/>
                        <v:imagedata o:title=""/>
                        <o:lock v:ext="edit" aspectratio="f"/>
                      </v:rect>
                    </w:pict>
                  </mc:Fallback>
                </mc:AlternateContent>
              </w:r>
            </w:ins>
            <w:ins w:id="63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89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0" name="矩形 12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89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sWTGG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dmSKUF62vmvr99/&#10;/vjGaokcmhJ2dPE+3cEpQwqL3IMBX74khB2qq8ezq/qQmaLiu/bt1eUFZ4pa7dWyub4orounnxNg&#10;fq+jZyXoOdDSqpdy/wHzfPXxSpkV4q11juqyc+GvAmGWiih8Z4YleojDkTTuEtjtSPhtHV865Gkl&#10;ctp/WdqfeU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bFkxhngEAADsDAAAOAAAA&#10;AAAAAAEAIAAAACgBAABkcnMvZTJvRG9jLnhtbFBLBQYAAAAABgAGAFkBAAA4BQAAAAA=&#10;">
                        <v:fill on="f" focussize="0,0"/>
                        <v:stroke on="f"/>
                        <v:imagedata o:title=""/>
                        <o:lock v:ext="edit" aspectratio="f"/>
                      </v:rect>
                    </w:pict>
                  </mc:Fallback>
                </mc:AlternateContent>
              </w:r>
            </w:ins>
            <w:ins w:id="63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0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1" name="矩形 12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0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0Dwa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dm2nAXpaee/vn7/&#10;+eMbqyVyaErY0cX7dAenDCkscg8GfPmSEHaorh7PrupDZoqK79q3V5cXnClqtVfL5vqiuC6efk6A&#10;+b2OnpWg50BLq17K/QfM89XHK2VWiLfWOarLzoW/CoRZKqLwnRmW6CEOR9K4S2C3I+G3dXzpkKeV&#10;yGn/ZWl/5hXp6c2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bQPBp8BAAA7AwAADgAA&#10;AAAAAAABACAAAAAoAQAAZHJzL2Uyb0RvYy54bWxQSwUGAAAAAAYABgBZAQAAOQUAAAAA&#10;">
                        <v:fill on="f" focussize="0,0"/>
                        <v:stroke on="f"/>
                        <v:imagedata o:title=""/>
                        <o:lock v:ext="edit" aspectratio="f"/>
                      </v:rect>
                    </w:pict>
                  </mc:Fallback>
                </mc:AlternateContent>
              </w:r>
            </w:ins>
            <w:ins w:id="63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1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2" name="矩形 12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1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9Sy6+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DUDWdeOtr5r2/f&#10;f/54YqVEDk0RW7r4EO/hmCGFWe5+AJe/JITti6uHk6t6n5ii4qf648X5GWeKWvVFU12eZdfFy88R&#10;MN3o4FgOOg60tOKl3N1imq8+X8mzfLg21lJdttb/VSDMXBGZ78wwR4+hP5DGbQSzGQm/LuNzhzwt&#10;RI77z0v7M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1LLr58BAAA7AwAADgAA&#10;AAAAAAABACAAAAAoAQAAZHJzL2Uyb0RvYy54bWxQSwUGAAAAAAYABgBZAQAAOQUAAAAA&#10;">
                        <v:fill on="f" focussize="0,0"/>
                        <v:stroke on="f"/>
                        <v:imagedata o:title=""/>
                        <o:lock v:ext="edit" aspectratio="f"/>
                      </v:rect>
                    </w:pict>
                  </mc:Fallback>
                </mc:AlternateContent>
              </w:r>
            </w:ins>
            <w:ins w:id="63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2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3" name="矩形 12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2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3wiMi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YdlecB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fCIyJ8BAAA7AwAADgAA&#10;AAAAAAABACAAAAAoAQAAZHJzL2Uyb0RvYy54bWxQSwUGAAAAAAYABgBZAQAAOQUAAAAA&#10;">
                        <v:fill on="f" focussize="0,0"/>
                        <v:stroke on="f"/>
                        <v:imagedata o:title=""/>
                        <o:lock v:ext="edit" aspectratio="f"/>
                      </v:rect>
                    </w:pict>
                  </mc:Fallback>
                </mc:AlternateContent>
              </w:r>
            </w:ins>
            <w:ins w:id="63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3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4" name="矩形 12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3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ZMye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LNs3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pkzJ58BAAA7AwAADgAA&#10;AAAAAAABACAAAAAoAQAAZHJzL2Uyb0RvYy54bWxQSwUGAAAAAAYABgBZAQAAOQUAAAAA&#10;">
                        <v:fill on="f" focussize="0,0"/>
                        <v:stroke on="f"/>
                        <v:imagedata o:title=""/>
                        <o:lock v:ext="edit" aspectratio="f"/>
                      </v:rect>
                    </w:pict>
                  </mc:Fallback>
                </mc:AlternateContent>
              </w:r>
            </w:ins>
            <w:ins w:id="63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4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5" name="矩形 12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4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7cEC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dlecBakp53/+vr9&#10;549vrJbIoSlhRxfv0x2cMqSwyD0Y8OVLQtihuno8u6oPmSkqvmvfXl0StKJWe7Vsri+K6+Lp5wSY&#10;3+voWQl6DrS06qXcf8A8X328UmaFeGudo7rsXPirQJilIgrfmWGJHuJwJI27BHY7En5bx5cOeVqJ&#10;nPZflvZnXpGe3v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gO3BAngEAADsDAAAOAAAA&#10;AAAAAAEAIAAAACgBAABkcnMvZTJvRG9jLnhtbFBLBQYAAAAABgAGAFkBAAA4BQAAAAA=&#10;">
                        <v:fill on="f" focussize="0,0"/>
                        <v:stroke on="f"/>
                        <v:imagedata o:title=""/>
                        <o:lock v:ext="edit" aspectratio="f"/>
                      </v:rect>
                    </w:pict>
                  </mc:Fallback>
                </mc:AlternateContent>
              </w:r>
            </w:ins>
            <w:ins w:id="63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5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6" name="矩形 12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5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bdtOm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8XnD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t206Z8BAAA7AwAADgAA&#10;AAAAAAABACAAAAAoAQAAZHJzL2Uyb0RvYy54bWxQSwUGAAAAAAYABgBZAQAAOQUAAAAA&#10;">
                        <v:fill on="f" focussize="0,0"/>
                        <v:stroke on="f"/>
                        <v:imagedata o:title=""/>
                        <o:lock v:ext="edit" aspectratio="f"/>
                      </v:rect>
                    </w:pict>
                  </mc:Fallback>
                </mc:AlternateContent>
              </w:r>
            </w:ins>
            <w:ins w:id="63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6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7" name="矩形 12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6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R/946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esG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H/3jp8BAAA7AwAADgAA&#10;AAAAAAABACAAAAAoAQAAZHJzL2Uyb0RvYy54bWxQSwUGAAAAAAYABgBZAQAAOQUAAAAA&#10;">
                        <v:fill on="f" focussize="0,0"/>
                        <v:stroke on="f"/>
                        <v:imagedata o:title=""/>
                        <o:lock v:ext="edit" aspectratio="f"/>
                      </v:rect>
                    </w:pict>
                  </mc:Fallback>
                </mc:AlternateContent>
              </w:r>
            </w:ins>
            <w:ins w:id="63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7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8" name="矩形 12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7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kJs+2f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dnS5oP0tPNfX7//&#10;/PGN1RI5NCXs6OJ9uoNThhQWuQcDvnxJCDtUV49nV/UhM0XFd+3bq8sLzhS12qtlc31RXBdPPyfA&#10;/F5Hz0rQc6ClVS/l/gPm+erjlTIrxFvrHNVl58JfBcIsFVH4zgxL9BCHI2ncJbDbkfDbOr50yNNK&#10;5LT/srQ/84r09Ob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Qmz7Z8BAAA7AwAADgAA&#10;AAAAAAABACAAAAAoAQAAZHJzL2Uyb0RvYy54bWxQSwUGAAAAAAYABgBZAQAAOQUAAAAA&#10;">
                        <v:fill on="f" focussize="0,0"/>
                        <v:stroke on="f"/>
                        <v:imagedata o:title=""/>
                        <o:lock v:ext="edit" aspectratio="f"/>
                      </v:rect>
                    </w:pict>
                  </mc:Fallback>
                </mc:AlternateContent>
              </w:r>
            </w:ins>
            <w:ins w:id="63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798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19" name="矩形 12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798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r8Iq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lu0N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7q/CKngEAADsDAAAOAAAA&#10;AAAAAAEAIAAAACgBAABkcnMvZTJvRG9jLnhtbFBLBQYAAAAABgAGAFkBAAA4BQAAAAA=&#10;">
                        <v:fill on="f" focussize="0,0"/>
                        <v:stroke on="f"/>
                        <v:imagedata o:title=""/>
                        <o:lock v:ext="edit" aspectratio="f"/>
                      </v:rect>
                    </w:pict>
                  </mc:Fallback>
                </mc:AlternateContent>
              </w:r>
            </w:ins>
            <w:ins w:id="63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0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0" name="矩形 12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0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zkiXi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A0ZIqXjnb+69v3&#10;nz+eWCmRQ1PEli4+xHs4ZkhhlrsfwOUvCWH74urh5KreJ6ao+Kn+eHF+xpmiVn3RVJdn2XXx8nME&#10;TDc6OJaDjgMtrXgpd7eY5qvPV/IsH66NtVSXrfV/FQgzV0TmOzPM0WPoD6RxG8FsRsKvy/jcIU8L&#10;keP+89L+zAvSy5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OSJeJ8BAAA7AwAADgAA&#10;AAAAAAABACAAAAAoAQAAZHJzL2Uyb0RvYy54bWxQSwUGAAAAAAYABgBZAQAAOQUAAAAA&#10;">
                        <v:fill on="f" focussize="0,0"/>
                        <v:stroke on="f"/>
                        <v:imagedata o:title=""/>
                        <o:lock v:ext="edit" aspectratio="f"/>
                      </v:rect>
                    </w:pict>
                  </mc:Fallback>
                </mc:AlternateContent>
              </w:r>
            </w:ins>
            <w:ins w:id="63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1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1" name="矩形 12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1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5Gyh+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A0NWdeOtr5r2/f&#10;f/54YqVEDk0RW7r4EO/hmCGFWe5+AJe/JITti6uHk6t6n5ii4qf648X5GWeKWvVFU12eZdfFy88R&#10;MN3o4FgOOg60tOKl3N1imq8+X8mzfLg21lJdttb/VSDMXBGZ78wwR4+hP5DGbQSzGQm/LuNzhzwt&#10;RI77z0v7M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kbKH58BAAA7AwAADgAA&#10;AAAAAAABACAAAAAoAQAAZHJzL2Uyb0RvYy54bWxQSwUGAAAAAAYABgBZAQAAOQUAAAAA&#10;">
                        <v:fill on="f" focussize="0,0"/>
                        <v:stroke on="f"/>
                        <v:imagedata o:title=""/>
                        <o:lock v:ext="edit" aspectratio="f"/>
                      </v:rect>
                    </w:pict>
                  </mc:Fallback>
                </mc:AlternateContent>
              </w:r>
            </w:ins>
            <w:ins w:id="63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2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2" name="矩形 12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2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gDra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A0DWdeOtr5r2/f&#10;f/54YqVEDk0RW7r4EO/hmCGFWe5+AJe/JITti6uHk6t6n5ii4qf648X5GWeKWvVFU12eZdfFy88R&#10;MN3o4FgOOg60tOKl3N1imq8+X8mzfLg21lJdttb/VSDMXBGZ78wwR4+hP5DGbQSzGQm/LuNzhzwt&#10;RI77z0v7M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KAOtp8BAAA7AwAADgAA&#10;AAAAAAABACAAAAAoAQAAZHJzL2Uyb0RvYy54bWxQSwUGAAAAAAYABgBZAQAAOQUAAAAA&#10;">
                        <v:fill on="f" focussize="0,0"/>
                        <v:stroke on="f"/>
                        <v:imagedata o:title=""/>
                        <o:lock v:ext="edit" aspectratio="f"/>
                      </v:rect>
                    </w:pict>
                  </mc:Fallback>
                </mc:AlternateContent>
              </w:r>
            </w:ins>
            <w:ins w:id="63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3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3" name="矩形 12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3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gJN0Z8BAAA7AwAADgAA&#10;AAAAAAABACAAAAAoAQAAZHJzL2Uyb0RvYy54bWxQSwUGAAAAAAYABgBZAQAAOQUAAAAA&#10;">
                        <v:fill on="f" focussize="0,0"/>
                        <v:stroke on="f"/>
                        <v:imagedata o:title=""/>
                        <o:lock v:ext="edit" aspectratio="f"/>
                      </v:rect>
                    </w:pict>
                  </mc:Fallback>
                </mc:AlternateContent>
              </w:r>
            </w:ins>
            <w:ins w:id="63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4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4" name="矩形 12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4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Wv2Pp8BAAA7AwAADgAA&#10;AAAAAAABACAAAAAoAQAAZHJzL2Uyb0RvYy54bWxQSwUGAAAAAAYABgBZAQAAOQUAAAAA&#10;">
                        <v:fill on="f" focussize="0,0"/>
                        <v:stroke on="f"/>
                        <v:imagedata o:title=""/>
                        <o:lock v:ext="edit" aspectratio="f"/>
                      </v:rect>
                    </w:pict>
                  </mc:Fallback>
                </mc:AlternateContent>
              </w:r>
            </w:ins>
            <w:ins w:id="63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5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5" name="矩形 12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5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fJtVm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A0Z5x56Wjnv759&#10;//njiZUSOTRFbOniQ7yHY4YUZrn7AVz+khC2L64eTq7qfWKKip/qjxfnBK2oVV801eVZdl28/BwB&#10;040OjuWg40BLK17K3S2m+erzlTzLh2tjLdVla/1fBcLMFZH5zgxz9Bj6A2ncRjCbkfDrMj53yNNC&#10;5Lj/vLQ/84L08uZ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8m1WZ8BAAA7AwAADgAA&#10;AAAAAAABACAAAAAoAQAAZHJzL2Uyb0RvYy54bWxQSwUGAAAAAAYABgBZAQAAOQUAAAAA&#10;">
                        <v:fill on="f" focussize="0,0"/>
                        <v:stroke on="f"/>
                        <v:imagedata o:title=""/>
                        <o:lock v:ext="edit" aspectratio="f"/>
                      </v:rect>
                    </w:pict>
                  </mc:Fallback>
                </mc:AlternateContent>
              </w:r>
            </w:ins>
            <w:ins w:id="63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6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6" name="矩形 12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6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S9x8J8BAAA7AwAADgAA&#10;AAAAAAABACAAAAAoAQAAZHJzL2Uyb0RvYy54bWxQSwUGAAAAAAYABgBZAQAAOQUAAAAA&#10;">
                        <v:fill on="f" focussize="0,0"/>
                        <v:stroke on="f"/>
                        <v:imagedata o:title=""/>
                        <o:lock v:ext="edit" aspectratio="f"/>
                      </v:rect>
                    </w:pict>
                  </mc:Fallback>
                </mc:AlternateContent>
              </w:r>
            </w:ins>
            <w:ins w:id="63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7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7" name="矩形 12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7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40yl58BAAA7AwAADgAA&#10;AAAAAAABACAAAAAoAQAAZHJzL2Uyb0RvYy54bWxQSwUGAAAAAAYABgBZAQAAOQUAAAAA&#10;">
                        <v:fill on="f" focussize="0,0"/>
                        <v:stroke on="f"/>
                        <v:imagedata o:title=""/>
                        <o:lock v:ext="edit" aspectratio="f"/>
                      </v:rect>
                    </w:pict>
                  </mc:Fallback>
                </mc:AlternateContent>
              </w:r>
            </w:ins>
            <w:ins w:id="63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8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8" name="矩形 12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8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77dvSfAQAAOwMAAA4AAABkcnMvZTJvRG9jLnhtbK1S&#10;S27bMBDdF+gdCO5rSiryqWA5GyPZBE2AtAdgKMoiwB9maMs+TYHseogep+g1OqQcp003WXRDzYd6&#10;894bLq/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anl9A0tHkvHe3817fv&#10;P388sVIih6aILV18iPdwzJDCLHc/gMtfEsL2xdXDyVW9T0xR8VP98eL8jDNFrfqiqS7Psuvi5ecI&#10;mG50cCwHHQdaWvFS7m4xzVefr+RZPlwba6kuW+v/KhBmrojMd2aYo8fQH0jjNoLZjIRfl/G5Q54W&#10;Isf956X9mReklze/+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vt29J8BAAA7AwAADgAA&#10;AAAAAAABACAAAAAoAQAAZHJzL2Uyb0RvYy54bWxQSwUGAAAAAAYABgBZAQAAOQUAAAAA&#10;">
                        <v:fill on="f" focussize="0,0"/>
                        <v:stroke on="f"/>
                        <v:imagedata o:title=""/>
                        <o:lock v:ext="edit" aspectratio="f"/>
                      </v:rect>
                    </w:pict>
                  </mc:Fallback>
                </mc:AlternateContent>
              </w:r>
            </w:ins>
            <w:ins w:id="63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09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29" name="矩形 12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09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Fk1k58BAAA7AwAADgAA&#10;AAAAAAABACAAAAAoAQAAZHJzL2Uyb0RvYy54bWxQSwUGAAAAAAYABgBZAQAAOQUAAAAA&#10;">
                        <v:fill on="f" focussize="0,0"/>
                        <v:stroke on="f"/>
                        <v:imagedata o:title=""/>
                        <o:lock v:ext="edit" aspectratio="f"/>
                      </v:rect>
                    </w:pict>
                  </mc:Fallback>
                </mc:AlternateContent>
              </w:r>
            </w:ins>
            <w:ins w:id="63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0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0" name="矩形 12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0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635ca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YXlBpgTpaec/v3z7&#10;8f0rqyVyaErY0cWHdA+nDCkscg8GfPmSEHaorh7PrupDZoqKb9uL66tLzhS12utlc3NZXBdPPyfA&#10;/E5Hz0rQc6ClVS/l/j3m+ervK2VWiHfWOarLzoW/CoRZKqLwnRmW6DEOR9K4S2C3I+G3dXzpkKeV&#10;yGn/ZWl/5hXp6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rflxp8BAAA7AwAADgAA&#10;AAAAAAABACAAAAAoAQAAZHJzL2Uyb0RvYy54bWxQSwUGAAAAAAYABgBZAQAAOQUAAAAA&#10;">
                        <v:fill on="f" focussize="0,0"/>
                        <v:stroke on="f"/>
                        <v:imagedata o:title=""/>
                        <o:lock v:ext="edit" aspectratio="f"/>
                      </v:rect>
                    </w:pict>
                  </mc:Fallback>
                </mc:AlternateContent>
              </w:r>
            </w:ins>
            <w:ins w:id="63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1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1" name="矩形 12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1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wVpqG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YXnRch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BWmoZ8BAAA7AwAADgAA&#10;AAAAAAABACAAAAAoAQAAZHJzL2Uyb0RvYy54bWxQSwUGAAAAAAYABgBZAQAAOQUAAAAA&#10;">
                        <v:fill on="f" focussize="0,0"/>
                        <v:stroke on="f"/>
                        <v:imagedata o:title=""/>
                        <o:lock v:ext="edit" aspectratio="f"/>
                      </v:rect>
                    </w:pict>
                  </mc:Fallback>
                </mc:AlternateContent>
              </w:r>
            </w:ins>
            <w:ins w:id="64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2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2" name="矩形 12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2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vNiCJ8BAAA7AwAADgAA&#10;AAAAAAABACAAAAAoAQAAZHJzL2Uyb0RvYy54bWxQSwUGAAAAAAYABgBZAQAAOQUAAAAA&#10;">
                        <v:fill on="f" focussize="0,0"/>
                        <v:stroke on="f"/>
                        <v:imagedata o:title=""/>
                        <o:lock v:ext="edit" aspectratio="f"/>
                      </v:rect>
                    </w:pict>
                  </mc:Fallback>
                </mc:AlternateContent>
              </w:r>
            </w:ins>
            <w:ins w:id="64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3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3" name="矩形 12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3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hRIW+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zBfLDjz0tHOf3//&#10;8evnEyslcmiM2NDFh3gPxwwpzHL3Pbj8JSFsX1w9nFzV+8QUFT/Xi4vzM84UteqLeXV5l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FEhb58BAAA7AwAADgAA&#10;AAAAAAABACAAAAAoAQAAZHJzL2Uyb0RvYy54bWxQSwUGAAAAAAYABgBZAQAAOQUAAAAA&#10;">
                        <v:fill on="f" focussize="0,0"/>
                        <v:stroke on="f"/>
                        <v:imagedata o:title=""/>
                        <o:lock v:ext="edit" aspectratio="f"/>
                      </v:rect>
                    </w:pict>
                  </mc:Fallback>
                </mc:AlternateContent>
              </w:r>
            </w:ins>
            <w:ins w:id="64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4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4" name="矩形 12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4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4moCfAQAAOwMAAA4AAABkcnMvZTJvRG9jLnhtbK1S&#10;S27bMBDdF+gdCO5rSc63guVsjGRTtAHSHIChSIsAf5ihLfs0BbrrIXqcotfokHKcNNlkkQ01H+rN&#10;e2+4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E8vYX5yypkXjnb+98ev&#10;P79/slIih8aILV28i7dwyJDCLHenweUvCWG74ur+6KraJSap+Lk5uTg/40xSq7mY15dn2fXq6ecI&#10;mG5UcCwHHQdaWvFSbL9gmq4+XsmzfLg21lJdtNb/VyDMXKky34lhjh5CvyeNmwhmPRB+U8bnDnla&#10;iBz2n5f2PC9IT2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ziagJ8BAAA7AwAADgAA&#10;AAAAAAABACAAAAAoAQAAZHJzL2Uyb0RvYy54bWxQSwUGAAAAAAYABgBZAQAAOQUAAAAA&#10;">
                        <v:fill on="f" focussize="0,0"/>
                        <v:stroke on="f"/>
                        <v:imagedata o:title=""/>
                        <o:lock v:ext="edit" aspectratio="f"/>
                      </v:rect>
                    </w:pict>
                  </mc:Fallback>
                </mc:AlternateContent>
              </w:r>
            </w:ins>
            <w:ins w:id="64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5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5" name="矩形 12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5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a2eee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YXlxyVmQnnb+88u3&#10;H9+/sloih6aEHV18SPdwypDCIvdgwJcvCWGH6urx7Ko+ZKao+La9uL4iaEWt9nrZ3FwW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FmtnnngEAADsDAAAOAAAA&#10;AAAAAAEAIAAAACgBAABkcnMvZTJvRG9jLnhtbFBLBQYAAAAABgAGAFkBAAA4BQAAAAA=&#10;">
                        <v:fill on="f" focussize="0,0"/>
                        <v:stroke on="f"/>
                        <v:imagedata o:title=""/>
                        <o:lock v:ext="edit" aspectratio="f"/>
                      </v:rect>
                    </w:pict>
                  </mc:Fallback>
                </mc:AlternateContent>
              </w:r>
            </w:ins>
            <w:ins w:id="64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6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6" name="矩形 12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6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N8HU6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tuD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N8HU6gAQAAOwMAAA4A&#10;AAAAAAAAAQAgAAAAKAEAAGRycy9lMm9Eb2MueG1sUEsFBgAAAAAGAAYAWQEAADoFAAAAAA==&#10;">
                        <v:fill on="f" focussize="0,0"/>
                        <v:stroke on="f"/>
                        <v:imagedata o:title=""/>
                        <o:lock v:ext="edit" aspectratio="f"/>
                      </v:rect>
                    </w:pict>
                  </mc:Fallback>
                </mc:AlternateContent>
              </w:r>
            </w:ins>
            <w:ins w:id="64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7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7" name="矩形 12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7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HeXim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8bMGZl452/vv7&#10;j18/n1gpkUNjxIYuPsR7OGZIYZa778HlLwlh++Lq4eSq3iemqPi5PltcnHOmqFU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HeXimgAQAAOwMAAA4A&#10;AAAAAAAAAQAgAAAAKAEAAGRycy9lMm9Eb2MueG1sUEsFBgAAAAAGAAYAWQEAADoFAAAAAA==&#10;">
                        <v:fill on="f" focussize="0,0"/>
                        <v:stroke on="f"/>
                        <v:imagedata o:title=""/>
                        <o:lock v:ext="edit" aspectratio="f"/>
                      </v:rect>
                    </w:pict>
                  </mc:Fallback>
                </mc:AlternateContent>
              </w:r>
            </w:ins>
            <w:ins w:id="64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8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8" name="矩形 12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8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yoGkq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YXlBmw/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KgaSp8BAAA7AwAADgAA&#10;AAAAAAABACAAAAAoAQAAZHJzL2Uyb0RvYy54bWxQSwUGAAAAAAYABgBZAQAAOQUAAAAA&#10;">
                        <v:fill on="f" focussize="0,0"/>
                        <v:stroke on="f"/>
                        <v:imagedata o:title=""/>
                        <o:lock v:ext="edit" aspectratio="f"/>
                      </v:rect>
                    </w:pict>
                  </mc:Fallback>
                </mc:AlternateContent>
              </w:r>
            </w:ins>
            <w:ins w:id="64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19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39" name="矩形 12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19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4KWS2f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MD+55MxLRzv/9+v3&#10;3z8PrJTIoTFiQxfv4i0cMqQwy9314PKXhLBdcXV/dFXvElNUvKxPzs9OOVPUqs/n1cVpdl08/RwB&#10;01cdHMtBy4GWVryU22+YpquPV/IsH66NtVSXjfUvCoSZKyLznRjm6D50e9K4iWDWA+HXZXzukKeF&#10;yGH/eWnP84L09Oa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gpZLZ8BAAA7AwAADgAA&#10;AAAAAAABACAAAAAoAQAAZHJzL2Uyb0RvYy54bWxQSwUGAAAAAAYABgBZAQAAOQUAAAAA&#10;">
                        <v:fill on="f" focussize="0,0"/>
                        <v:stroke on="f"/>
                        <v:imagedata o:title=""/>
                        <o:lock v:ext="edit" aspectratio="f"/>
                      </v:rect>
                    </w:pict>
                  </mc:Fallback>
                </mc:AlternateContent>
              </w:r>
            </w:ins>
            <w:ins w:id="64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0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0" name="矩形 12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0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IBAku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LN+QKUF62vnPL99+&#10;fP/KaokcmhJ2dPE+3cEpQwqL3IMBX74khB2qq8ezq/qQmaLi2/b11eUFZ4pa7dWyub4orovHnxNg&#10;fqejZyXoOdDSqpdy/x7zfPX3lTIrxFvrHNVl58JfBcIsFVH4zgxL9BCHI2ncJbDbkfDbOr50yNNK&#10;5LT/srQ/84r0+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gECS58BAAA7AwAADgAA&#10;AAAAAAABACAAAAAoAQAAZHJzL2Uyb0RvYy54bWxQSwUGAAAAAAYABgBZAQAAOQUAAAAA&#10;">
                        <v:fill on="f" focussize="0,0"/>
                        <v:stroke on="f"/>
                        <v:imagedata o:title=""/>
                        <o:lock v:ext="edit" aspectratio="f"/>
                      </v:rect>
                    </w:pict>
                  </mc:Fallback>
                </mc:AlternateContent>
              </w:r>
            </w:ins>
            <w:ins w:id="64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1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1" name="矩形 12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1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CjQSy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LN+0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KNBLJ8BAAA7AwAADgAA&#10;AAAAAAABACAAAAAoAQAAZHJzL2Uyb0RvYy54bWxQSwUGAAAAAAYABgBZAQAAOQUAAAAA&#10;">
                        <v:fill on="f" focussize="0,0"/>
                        <v:stroke on="f"/>
                        <v:imagedata o:title=""/>
                        <o:lock v:ext="edit" aspectratio="f"/>
                      </v:rect>
                    </w:pict>
                  </mc:Fallback>
                </mc:AlternateContent>
              </w:r>
            </w:ins>
            <w:ins w:id="64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2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2" name="矩形 12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2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kWFhZ8BAAA7AwAADgAA&#10;AAAAAAABACAAAAAoAQAAZHJzL2Uyb0RvYy54bWxQSwUGAAAAAAYABgBZAQAAOQUAAAAA&#10;">
                        <v:fill on="f" focussize="0,0"/>
                        <v:stroke on="f"/>
                        <v:imagedata o:title=""/>
                        <o:lock v:ext="edit" aspectratio="f"/>
                      </v:rect>
                    </w:pict>
                  </mc:Fallback>
                </mc:AlternateContent>
              </w:r>
            </w:ins>
            <w:ins w:id="64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3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3" name="矩形 12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3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TnxuKfAQAAOwMAAA4AAABkcnMvZTJvRG9jLnhtbK1S&#10;S27bMBDdF+gdCO5rSc63guVsjGRTtAHSHIChSIsAf5ihLfs0BbrrIXqcotfokHKcNNlkkQ01H+rN&#10;e2+4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E8vYX56wpkXjnb+98ev&#10;P79/slIih8aILV28i7dwyJDCLHenweUvCWG74ur+6KraJSap+Lk5uTg/40xSq7mY15dn2fXq6ecI&#10;mG5UcCwHHQdaWvFSbL9gmq4+XsmzfLg21lJdtNb/VyDMXKky34lhjh5CvyeNmwhmPRB+U8bnDnla&#10;iBz2n5f2PC9IT2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OfG4p8BAAA7AwAADgAA&#10;AAAAAAABACAAAAAoAQAAZHJzL2Uyb0RvYy54bWxQSwUGAAAAAAYABgBZAQAAOQUAAAAA&#10;">
                        <v:fill on="f" focussize="0,0"/>
                        <v:stroke on="f"/>
                        <v:imagedata o:title=""/>
                        <o:lock v:ext="edit" aspectratio="f"/>
                      </v:rect>
                    </w:pict>
                  </mc:Fallback>
                </mc:AlternateContent>
              </w:r>
            </w:ins>
            <w:ins w:id="64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4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4" name="矩形 12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4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459DZ8BAAA7AwAADgAA&#10;AAAAAAABACAAAAAoAQAAZHJzL2Uyb0RvYy54bWxQSwUGAAAAAAYABgBZAQAAOQUAAAAA&#10;">
                        <v:fill on="f" focussize="0,0"/>
                        <v:stroke on="f"/>
                        <v:imagedata o:title=""/>
                        <o:lock v:ext="edit" aspectratio="f"/>
                      </v:rect>
                    </w:pict>
                  </mc:Fallback>
                </mc:AlternateContent>
              </w:r>
            </w:ins>
            <w:ins w:id="64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5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5" name="矩形 12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5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sPmq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LN9ccBakp53//PLt&#10;x/evrJbIoSlhRxfv0x2cMqSwyD0Y8OVLQtihuno8u6oPmSkqvm1fX10StKJWe7Vsri+K6+Lx5wSY&#10;3+noWQl6DrS06qXcv8c8X/19pcwK8dY6R3XZufBXgTBLRRS+M8MSPcThSBp3Cex2JPy2ji8d8rQS&#10;Oe2/LO3PvCI9v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LD5qngEAADsDAAAOAAAA&#10;AAAAAAEAIAAAACgBAABkcnMvZTJvRG9jLnhtbFBLBQYAAAAABgAGAFkBAAA4BQAAAAA=&#10;">
                        <v:fill on="f" focussize="0,0"/>
                        <v:stroke on="f"/>
                        <v:imagedata o:title=""/>
                        <o:lock v:ext="edit" aspectratio="f"/>
                      </v:rect>
                    </w:pict>
                  </mc:Fallback>
                </mc:AlternateContent>
              </w:r>
            </w:ins>
            <w:ins w:id="64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6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6" name="矩形 12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6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K+sO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ccG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K+sOgAQAAOwMAAA4A&#10;AAAAAAAAAQAgAAAAKAEAAGRycy9lMm9Eb2MueG1sUEsFBgAAAAAGAAYAWQEAADoFAAAAAA==&#10;">
                        <v:fill on="f" focussize="0,0"/>
                        <v:stroke on="f"/>
                        <v:imagedata o:title=""/>
                        <o:lock v:ext="edit" aspectratio="f"/>
                      </v:rect>
                    </w:pict>
                  </mc:Fallback>
                </mc:AlternateContent>
              </w:r>
            </w:ins>
            <w:ins w:id="64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7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7" name="矩形 12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7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1ouaS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ccG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1ouaSgAQAAOwMAAA4A&#10;AAAAAAAAAQAgAAAAKAEAAGRycy9lMm9Eb2MueG1sUEsFBgAAAAAGAAYAWQEAADoFAAAAAA==&#10;">
                        <v:fill on="f" focussize="0,0"/>
                        <v:stroke on="f"/>
                        <v:imagedata o:title=""/>
                        <o:lock v:ext="edit" aspectratio="f"/>
                      </v:rect>
                    </w:pict>
                  </mc:Fallback>
                </mc:AlternateContent>
              </w:r>
            </w:ins>
            <w:ins w:id="64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8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48" name="矩形 12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28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Ae/ce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LN/Q5oP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B79x58BAAA7AwAADgAA&#10;AAAAAAABACAAAAAoAQAAZHJzL2Uyb0RvYy54bWxQSwUGAAAAAAYABgBZAQAAOQUAAAAA&#10;">
                        <v:fill on="f" focussize="0,0"/>
                        <v:stroke on="f"/>
                        <v:imagedata o:title=""/>
                        <o:lock v:ext="edit" aspectratio="f"/>
                      </v:rect>
                    </w:pict>
                  </mc:Fallback>
                </mc:AlternateContent>
              </w:r>
            </w:ins>
            <w:ins w:id="64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2969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249" name="矩形 1249"/>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82969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v4VaLoAEAADwDAAAOAAAA&#10;AAAAAAEAIAAAACYBAABkcnMvZTJvRG9jLnhtbFBLBQYAAAAABgAGAFkBAAA4BQAAAAA=&#10;">
                        <v:fill on="f" focussize="0,0"/>
                        <v:stroke on="f"/>
                        <v:imagedata o:title=""/>
                        <o:lock v:ext="edit" aspectratio="f"/>
                      </v:rect>
                    </w:pict>
                  </mc:Fallback>
                </mc:AlternateContent>
              </w:r>
            </w:ins>
            <w:ins w:id="64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072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250" name="矩形 125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83072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DmC3uOfAQAAPAMAAA4AAAAA&#10;AAAAAQAgAAAAJgEAAGRycy9lMm9Eb2MueG1sUEsFBgAAAAAGAAYAWQEAADcFAAAAAA==&#10;">
                        <v:fill on="f" focussize="0,0"/>
                        <v:stroke on="f"/>
                        <v:imagedata o:title=""/>
                        <o:lock v:ext="edit" aspectratio="f"/>
                      </v:rect>
                    </w:pict>
                  </mc:Fallback>
                </mc:AlternateContent>
              </w:r>
            </w:ins>
            <w:ins w:id="64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174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251" name="矩形 125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83174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IvRsl2fAQAAPAMAAA4AAAAA&#10;AAAAAQAgAAAAJgEAAGRycy9lMm9Eb2MueG1sUEsFBgAAAAAGAAYAWQEAADcFAAAAAA==&#10;">
                        <v:fill on="f" focussize="0,0"/>
                        <v:stroke on="f"/>
                        <v:imagedata o:title=""/>
                        <o:lock v:ext="edit" aspectratio="f"/>
                      </v:rect>
                    </w:pict>
                  </mc:Fallback>
                </mc:AlternateContent>
              </w:r>
            </w:ins>
            <w:ins w:id="64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276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252" name="矩形 125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283276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Bwjd0SfAQAAPAMAAA4AAAAA&#10;AAAAAQAgAAAAJgEAAGRycy9lMm9Eb2MueG1sUEsFBgAAAAAGAAYAWQEAADcFAAAAAA==&#10;">
                        <v:fill on="f" focussize="0,0"/>
                        <v:stroke on="f"/>
                        <v:imagedata o:title=""/>
                        <o:lock v:ext="edit" aspectratio="f"/>
                      </v:rect>
                    </w:pict>
                  </mc:Fallback>
                </mc:AlternateContent>
              </w:r>
            </w:ins>
            <w:ins w:id="64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3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3" name="矩形 12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33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a0qly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J8ccaZl452/vv7&#10;j18/n1gpkUNjxIYuPsR7OGZIYZa778HlLwlh++Lq4eSq3iemqPi5Prs4X3CmqFVfzKvLR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a0qlygAQAAOwMAAA4A&#10;AAAAAAAAAQAgAAAAKAEAAGRycy9lMm9Eb2MueG1sUEsFBgAAAAAGAAYAWQEAADoFAAAAAA==&#10;">
                        <v:fill on="f" focussize="0,0"/>
                        <v:stroke on="f"/>
                        <v:imagedata o:title=""/>
                        <o:lock v:ext="edit" aspectratio="f"/>
                      </v:rect>
                    </w:pict>
                  </mc:Fallback>
                </mc:AlternateContent>
              </w:r>
            </w:ins>
            <w:ins w:id="64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4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4" name="矩形 12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34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dEbO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zBffOLMC0c7f/zx&#10;8PvXT1ZK5NAYsaWLd/EWjhlSmOXuNbj8JSFsX1w9nFxV+8QkFS+bj+dnC84ktZrzeX2xyK5Xzz9H&#10;wPRZBcdy0HGgpRUvxe4Lpunqnyt5lg/Xxlqqi9b6fwqEmStV5jsxzNF96A+kcRvBbAbCb8r43CFP&#10;C5Hj/vPS/s4L0vObXz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ndEbOgAQAAOwMAAA4A&#10;AAAAAAAAAQAgAAAAKAEAAGRycy9lMm9Eb2MueG1sUEsFBgAAAAAGAAYAWQEAADoFAAAAAA==&#10;">
                        <v:fill on="f" focussize="0,0"/>
                        <v:stroke on="f"/>
                        <v:imagedata o:title=""/>
                        <o:lock v:ext="edit" aspectratio="f"/>
                      </v:rect>
                    </w:pict>
                  </mc:Fallback>
                </mc:AlternateContent>
              </w:r>
            </w:ins>
            <w:ins w:id="64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5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5" name="矩形 12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35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t/UtS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8seDMS0c7//P9&#10;5+9fP1gpkUNjxIYuPsR7OGZIYZa778HlLwlh++Lq4eSq3iemqHhVn12cE7SiVn0xry4X2XXx/HME&#10;TLc6OJaDlgMtrXgpd3eYpqtPV/IsH26MtVSXjfX/FAgzV0TmOzHM0WPoDqRxG8FsBsKvy/jcIU8L&#10;keP+89Je5gXp+c2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39S1J8BAAA7AwAADgAA&#10;AAAAAAABACAAAAAoAQAAZHJzL2Uyb0RvYy54bWxQSwUGAAAAAAYABgBZAQAAOQUAAAAA&#10;">
                        <v:fill on="f" focussize="0,0"/>
                        <v:stroke on="f"/>
                        <v:imagedata o:title=""/>
                        <o:lock v:ext="edit" aspectratio="f"/>
                      </v:rect>
                    </w:pict>
                  </mc:Fallback>
                </mc:AlternateContent>
              </w:r>
            </w:ins>
            <w:ins w:id="64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6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6" name="矩形 12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36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2Zln2g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5YsmZl452/uvb&#10;958/nlgpkUNjxIYuPsR7OGVIYZZ76MHlLwlhh+Lq8eyqPiSmqPip/nixXHCmqFVf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2Zln2gAQAAOwMAAA4A&#10;AAAAAAAAAQAgAAAAKAEAAGRycy9lMm9Eb2MueG1sUEsFBgAAAAAGAAYAWQEAADoFAAAAAA==&#10;">
                        <v:fill on="f" focussize="0,0"/>
                        <v:stroke on="f"/>
                        <v:imagedata o:title=""/>
                        <o:lock v:ext="edit" aspectratio="f"/>
                      </v:rect>
                    </w:pict>
                  </mc:Fallback>
                </mc:AlternateContent>
              </w:r>
            </w:ins>
            <w:ins w:id="64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7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7" name="矩形 12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37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871Rqg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zxZIzLx3t/Ne3&#10;7z9/PLFSIofGiA1dfIj3cMqQwiz30IPLXxLCDsXV49lVfUhMUfFT/XF5seBMUate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871RqgAQAAOwMAAA4A&#10;AAAAAAAAAQAgAAAAKAEAAGRycy9lMm9Eb2MueG1sUEsFBgAAAAAGAAYAWQEAADoFAAAAAA==&#10;">
                        <v:fill on="f" focussize="0,0"/>
                        <v:stroke on="f"/>
                        <v:imagedata o:title=""/>
                        <o:lock v:ext="edit" aspectratio="f"/>
                      </v:rect>
                    </w:pict>
                  </mc:Fallback>
                </mc:AlternateContent>
              </w:r>
            </w:ins>
            <w:ins w:id="64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8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8" name="矩形 12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38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JNkXm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8QZv30tHO/3z/&#10;+fvXD1ZK5NAYsaGLD/EejhlSmOXue3D5S0LYvrh6OLmq94kpKl7VZxfnC84UteqLeXW5yK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k2ReZ8BAAA7AwAADgAA&#10;AAAAAAABACAAAAAoAQAAZHJzL2Uyb0RvYy54bWxQSwUGAAAAAAYABgBZAQAAOQUAAAAA&#10;">
                        <v:fill on="f" focussize="0,0"/>
                        <v:stroke on="f"/>
                        <v:imagedata o:title=""/>
                        <o:lock v:ext="edit" aspectratio="f"/>
                      </v:rect>
                    </w:pict>
                  </mc:Fallback>
                </mc:AlternateContent>
              </w:r>
            </w:ins>
            <w:ins w:id="64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39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59" name="矩形 12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39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Dv0h6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G+uOLMS0c7//Xt&#10;+88fz6yUyKExYkMXH+MDHDOkMMvd9+Dyl4SwfXH1cHJV7xNTVLyqzy7OF5wpatUX8+pykV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O/SHp8BAAA7AwAADgAA&#10;AAAAAAABACAAAAAoAQAAZHJzL2Uyb0RvYy54bWxQSwUGAAAAAAYABgBZAQAAOQUAAAAA&#10;">
                        <v:fill on="f" focussize="0,0"/>
                        <v:stroke on="f"/>
                        <v:imagedata o:title=""/>
                        <o:lock v:ext="edit" aspectratio="f"/>
                      </v:rect>
                    </w:pict>
                  </mc:Fallback>
                </mc:AlternateContent>
              </w:r>
            </w:ins>
            <w:ins w:id="64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0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0" name="矩形 12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0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gq+y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8QaZ46Wjnf34+&#10;/H78xUqJHBojNnTxNt7AMUMKs9x9Dy5/SQjbF1cPJ1f1PjFFxc/12cXinDNFrfpiXl2eZ9fFy88R&#10;MH3RwbEctBxoacVLufuKabr6fCXP8uHaWEt12Vj/T4Ewc0VkvhPDHN2H7kAatxHMZiD8uozPHfK0&#10;EDnuPy/t77wgvbz5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6Cr7J8BAAA7AwAADgAA&#10;AAAAAAABACAAAAAoAQAAZHJzL2Uyb0RvYy54bWxQSwUGAAAAAAYABgBZAQAAOQUAAAAA&#10;">
                        <v:fill on="f" focussize="0,0"/>
                        <v:stroke on="f"/>
                        <v:imagedata o:title=""/>
                        <o:lock v:ext="edit" aspectratio="f"/>
                      </v:rect>
                    </w:pict>
                  </mc:Fallback>
                </mc:AlternateContent>
              </w:r>
            </w:ins>
            <w:ins w:id="64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1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1" name="矩形 12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1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UC6Iu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8UXP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QLoi58BAAA7AwAADgAA&#10;AAAAAAABACAAAAAoAQAAZHJzL2Uyb0RvYy54bWxQSwUGAAAAAAYABgBZAQAAOQUAAAAA&#10;">
                        <v:fill on="f" focussize="0,0"/>
                        <v:stroke on="f"/>
                        <v:imagedata o:title=""/>
                        <o:lock v:ext="edit" aspectratio="f"/>
                      </v:rect>
                    </w:pict>
                  </mc:Fallback>
                </mc:AlternateContent>
              </w:r>
            </w:ins>
            <w:ins w:id="64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3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2" name="矩形 12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3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QsIp8BAAA7AwAADgAA&#10;AAAAAAABACAAAAAoAQAAZHJzL2Uyb0RvYy54bWxQSwUGAAAAAAYABgBZAQAAOQUAAAAA&#10;">
                        <v:fill on="f" focussize="0,0"/>
                        <v:stroke on="f"/>
                        <v:imagedata o:title=""/>
                        <o:lock v:ext="edit" aspectratio="f"/>
                      </v:rect>
                    </w:pict>
                  </mc:Fallback>
                </mc:AlternateContent>
              </w:r>
            </w:ins>
            <w:ins w:id="64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4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3" name="矩形 12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4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Gb0W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G+OOP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FGb0WgAQAAOwMAAA4A&#10;AAAAAAAAAQAgAAAAKAEAAGRycy9lMm9Eb2MueG1sUEsFBgAAAAAGAAYAWQEAADoFAAAAAA==&#10;">
                        <v:fill on="f" focussize="0,0"/>
                        <v:stroke on="f"/>
                        <v:imagedata o:title=""/>
                        <o:lock v:ext="edit" aspectratio="f"/>
                      </v:rect>
                    </w:pict>
                  </mc:Fallback>
                </mc:AlternateContent>
              </w:r>
            </w:ins>
            <w:ins w:id="64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5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4" name="矩形 12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5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4v1Kq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G++Mi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4v1KqgAQAAOwMAAA4A&#10;AAAAAAAAAQAgAAAAKAEAAGRycy9lMm9Eb2MueG1sUEsFBgAAAAAGAAYAWQEAADoFAAAAAA==&#10;">
                        <v:fill on="f" focussize="0,0"/>
                        <v:stroke on="f"/>
                        <v:imagedata o:title=""/>
                        <o:lock v:ext="edit" aspectratio="f"/>
                      </v:rect>
                    </w:pict>
                  </mc:Fallback>
                </mc:AlternateContent>
              </w:r>
            </w:ins>
            <w:ins w:id="64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6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5" name="矩形 12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6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Nl82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YXl5wVmQnnb+6+v3&#10;nz++sVoih6aEHV28T3dwypDCIvdgwJcvCWGH6urx7Ko+ZKao+K59e1WgFbXaq2VzfVFcF08/J8D8&#10;XkfPStBzoKVVL+X+A+b56uOVMivEW+sc1WXnwl8FwiwVUfjODEv0EIcjadwlsNuR8Ns6vnTI00rk&#10;tP+ytD/zivT05t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8jZfNngEAADsDAAAOAAAA&#10;AAAAAAEAIAAAACgBAABkcnMvZTJvRG9jLnhtbFBLBQYAAAAABgAGAFkBAAA4BQAAAAA=&#10;">
                        <v:fill on="f" focussize="0,0"/>
                        <v:stroke on="f"/>
                        <v:imagedata o:title=""/>
                        <o:lock v:ext="edit" aspectratio="f"/>
                      </v:rect>
                    </w:pict>
                  </mc:Fallback>
                </mc:AlternateContent>
              </w:r>
            </w:ins>
            <w:ins w:id="64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7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6" name="矩形 12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7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prU2Sg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T5YsGZl452/uf7&#10;z9+/frBSIofGiA1dfIj3cMyQwix334PLXxLC9sXVw8lVvU9MUfGqPrtYnHOmqFVfzKvL8+y6eP45&#10;AqZbHRzLQcuBlla8lLs7TNPVpyt5lg83xlqqy8b6f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prU2SgAQAAOwMAAA4A&#10;AAAAAAAAAQAgAAAAKAEAAGRycy9lMm9Eb2MueG1sUEsFBgAAAAAGAAYAWQEAADoFAAAAAA==&#10;">
                        <v:fill on="f" focussize="0,0"/>
                        <v:stroke on="f"/>
                        <v:imagedata o:title=""/>
                        <o:lock v:ext="edit" aspectratio="f"/>
                      </v:rect>
                    </w:pict>
                  </mc:Fallback>
                </mc:AlternateContent>
              </w:r>
            </w:ins>
            <w:ins w:id="64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8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7" name="矩形 12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8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JEAO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5Ysm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jJEAOgAQAAOwMAAA4A&#10;AAAAAAAAAQAgAAAAKAEAAGRycy9lMm9Eb2MueG1sUEsFBgAAAAAGAAYAWQEAADoFAAAAAA==&#10;">
                        <v:fill on="f" focussize="0,0"/>
                        <v:stroke on="f"/>
                        <v:imagedata o:title=""/>
                        <o:lock v:ext="edit" aspectratio="f"/>
                      </v:rect>
                    </w:pict>
                  </mc:Fallback>
                </mc:AlternateContent>
              </w:r>
            </w:ins>
            <w:ins w:id="64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49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8" name="矩形 12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49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W/VGC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8QZv3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b9UYJ8BAAA7AwAADgAA&#10;AAAAAAABACAAAAAoAQAAZHJzL2Uyb0RvYy54bWxQSwUGAAAAAAYABgBZAQAAOQUAAAAA&#10;">
                        <v:fill on="f" focussize="0,0"/>
                        <v:stroke on="f"/>
                        <v:imagedata o:title=""/>
                        <o:lock v:ext="edit" aspectratio="f"/>
                      </v:rect>
                    </w:pict>
                  </mc:Fallback>
                </mc:AlternateContent>
              </w:r>
            </w:ins>
            <w:ins w:id="64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0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69" name="矩形 12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0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dFwe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J8ccW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cdFwegAQAAOwMAAA4A&#10;AAAAAAAAAQAgAAAAKAEAAGRycy9lMm9Eb2MueG1sUEsFBgAAAAAGAAYAWQEAADoFAAAAAA==&#10;">
                        <v:fill on="f" focussize="0,0"/>
                        <v:stroke on="f"/>
                        <v:imagedata o:title=""/>
                        <o:lock v:ext="edit" aspectratio="f"/>
                      </v:rect>
                    </w:pict>
                  </mc:Fallback>
                </mc:AlternateContent>
              </w:r>
            </w:ins>
            <w:ins w:id="64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1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0" name="矩形 12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1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Xzx1K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BZnipaOd//n+&#10;8/evH6yUyKExYkMXH+I9HDOkMMvd9+Dyl4SwfXH1cHJV7xNTVLyqzxYX55wpatWLeXV5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fPHUp8BAAA7AwAADgAA&#10;AAAAAAABACAAAAAoAQAAZHJzL2Uyb0RvYy54bWxQSwUGAAAAAAYABgBZAQAAOQUAAAAA&#10;">
                        <v:fill on="f" focussize="0,0"/>
                        <v:stroke on="f"/>
                        <v:imagedata o:title=""/>
                        <o:lock v:ext="edit" aspectratio="f"/>
                      </v:rect>
                    </w:pict>
                  </mc:Fallback>
                </mc:AlternateContent>
              </w:r>
            </w:ins>
            <w:ins w:id="64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2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1" name="矩形 12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2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RhDW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Rc2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1GENZ8BAAA7AwAADgAA&#10;AAAAAAABACAAAAAoAQAAZHJzL2Uyb0RvYy54bWxQSwUGAAAAAAYABgBZAQAAOQUAAAAA&#10;">
                        <v:fill on="f" focussize="0,0"/>
                        <v:stroke on="f"/>
                        <v:imagedata o:title=""/>
                        <o:lock v:ext="edit" aspectratio="f"/>
                      </v:rect>
                    </w:pict>
                  </mc:Fallback>
                </mc:AlternateContent>
              </w:r>
            </w:ins>
            <w:ins w:id="64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3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2" name="矩形 12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3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bdAnJ8BAAA7AwAADgAA&#10;AAAAAAABACAAAAAoAQAAZHJzL2Uyb0RvYy54bWxQSwUGAAAAAAYABgBZAQAAOQUAAAAA&#10;">
                        <v:fill on="f" focussize="0,0"/>
                        <v:stroke on="f"/>
                        <v:imagedata o:title=""/>
                        <o:lock v:ext="edit" aspectratio="f"/>
                      </v:rect>
                    </w:pict>
                  </mc:Fallback>
                </mc:AlternateContent>
              </w:r>
            </w:ins>
            <w:ins w:id="64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4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3" name="矩形 12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4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MVA/u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J8ccaZl452/vv7&#10;j18/n1gpkUNjxIYuPsR7OGZIYZa778HlLwlh++Lq4eSq3iemqPi5PltcnHOmqFU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MVA/ugAQAAOwMAAA4A&#10;AAAAAAAAAQAgAAAAKAEAAGRycy9lMm9Eb2MueG1sUEsFBgAAAAAGAAYAWQEAADoFAAAAAA==&#10;">
                        <v:fill on="f" focussize="0,0"/>
                        <v:stroke on="f"/>
                        <v:imagedata o:title=""/>
                        <o:lock v:ext="edit" aspectratio="f"/>
                      </v:rect>
                    </w:pict>
                  </mc:Fallback>
                </mc:AlternateContent>
              </w:r>
            </w:ins>
            <w:ins w:id="64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5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4" name="矩形 12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5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x8uBS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G++Mi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x8uBSgAQAAOwMAAA4A&#10;AAAAAAAAAQAgAAAAKAEAAGRycy9lMm9Eb2MueG1sUEsFBgAAAAAGAAYAWQEAADoFAAAAAA==&#10;">
                        <v:fill on="f" focussize="0,0"/>
                        <v:stroke on="f"/>
                        <v:imagedata o:title=""/>
                        <o:lock v:ext="edit" aspectratio="f"/>
                      </v:rect>
                    </w:pict>
                  </mc:Fallback>
                </mc:AlternateContent>
              </w:r>
            </w:ins>
            <w:ins w:id="64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6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5" name="矩形 12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6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7e+3O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xTlnXjra+Z/v&#10;P3//+sFKiRwaIzZ08SHewzFDCrPcfQ8uf0kI2xdXDydX9T4xRcWr+mxxQdCKWvViXl2eZ9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t77c58BAAA7AwAADgAA&#10;AAAAAAABACAAAAAoAQAAZHJzL2Uyb0RvYy54bWxQSwUGAAAAAAYABgBZAQAAOQUAAAAA&#10;">
                        <v:fill on="f" focussize="0,0"/>
                        <v:stroke on="f"/>
                        <v:imagedata o:title=""/>
                        <o:lock v:ext="edit" aspectratio="f"/>
                      </v:rect>
                    </w:pict>
                  </mc:Fallback>
                </mc:AlternateContent>
              </w:r>
            </w:ins>
            <w:ins w:id="64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7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6" name="矩形 12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7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4P9q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5csG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g4P9qgAQAAOwMAAA4A&#10;AAAAAAAAAQAgAAAAKAEAAGRycy9lMm9Eb2MueG1sUEsFBgAAAAAGAAYAWQEAADoFAAAAAA==&#10;">
                        <v:fill on="f" focussize="0,0"/>
                        <v:stroke on="f"/>
                        <v:imagedata o:title=""/>
                        <o:lock v:ext="edit" aspectratio="f"/>
                      </v:rect>
                    </w:pict>
                  </mc:Fallback>
                </mc:AlternateContent>
              </w:r>
            </w:ins>
            <w:ins w:id="64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8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7" name="矩形 12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8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qafL2g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xYIzLx3t/M/3&#10;n79//WClRA6NERu6+BDv4ZghhVnuvgeXvySE7Yurh5Orep+YouJVfba4OOdMUatezKvL8+y6eP45&#10;AqZbHRzLQcuBlla8lLs7TNPVpyt5lg83xlqqy8b6f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qafL2gAQAAOwMAAA4A&#10;AAAAAAAAAQAgAAAAKAEAAGRycy9lMm9Eb2MueG1sUEsFBgAAAAAGAAYAWQEAADoFAAAAAA==&#10;">
                        <v:fill on="f" focussize="0,0"/>
                        <v:stroke on="f"/>
                        <v:imagedata o:title=""/>
                        <o:lock v:ext="edit" aspectratio="f"/>
                      </v:rect>
                    </w:pict>
                  </mc:Fallback>
                </mc:AlternateContent>
              </w:r>
            </w:ins>
            <w:ins w:id="64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59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8" name="矩形 12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59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sON6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nzBW3e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w43p8BAAA7AwAADgAA&#10;AAAAAAABACAAAAAoAQAAZHJzL2Uyb0RvYy54bWxQSwUGAAAAAAYABgBZAQAAOQUAAAAA&#10;">
                        <v:fill on="f" focussize="0,0"/>
                        <v:stroke on="f"/>
                        <v:imagedata o:title=""/>
                        <o:lock v:ext="edit" aspectratio="f"/>
                      </v:rect>
                    </w:pict>
                  </mc:Fallback>
                </mc:AlternateContent>
              </w:r>
            </w:ins>
            <w:ins w:id="64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0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79" name="矩形 12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0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Oe7m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54oozLx3t/Ne3&#10;7z9/PLNSIofGiA1dfIwPcMyQwix334PLXxLC9sXVw8lVvU9MUfGqPltcnHOmqFU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VOe7mgAQAAOwMAAA4A&#10;AAAAAAAAAQAgAAAAKAEAAGRycy9lMm9Eb2MueG1sUEsFBgAAAAAGAAYAWQEAADoFAAAAAA==&#10;">
                        <v:fill on="f" focussize="0,0"/>
                        <v:stroke on="f"/>
                        <v:imagedata o:title=""/>
                        <o:lock v:ext="edit" aspectratio="f"/>
                      </v:rect>
                    </w:pict>
                  </mc:Fallback>
                </mc:AlternateContent>
              </w:r>
            </w:ins>
            <w:ins w:id="64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1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0" name="矩形 12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1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7LFSy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5gkzx0tHO/3z/&#10;+fvXD1ZK5NAYsaGLD/EejhlSmOXue3D5S0LYvrh6OLmq94kpKl7VZ5cX55wpatWX82px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ssVLJ8BAAA7AwAADgAA&#10;AAAAAAABACAAAAAoAQAAZHJzL2Uyb0RvYy54bWxQSwUGAAAAAAYABgBZAQAAOQUAAAAA&#10;">
                        <v:fill on="f" focussize="0,0"/>
                        <v:stroke on="f"/>
                        <v:imagedata o:title=""/>
                        <o:lock v:ext="edit" aspectratio="f"/>
                      </v:rect>
                    </w:pict>
                  </mc:Fallback>
                </mc:AlternateContent>
              </w:r>
            </w:ins>
            <w:ins w:id="64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2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1" name="矩形 12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2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xpVku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5oubMS0c7//P9&#10;5+9fP1gpkUNjxIYuPsR7OGZIYZa778HlLwlh++Lq4eSq3iemqHhVn11enHOmqFVfzqvF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GlWS58BAAA7AwAADgAA&#10;AAAAAAABACAAAAAoAQAAZHJzL2Uyb0RvYy54bWxQSwUGAAAAAAYABgBZAQAAOQUAAAAA&#10;">
                        <v:fill on="f" focussize="0,0"/>
                        <v:stroke on="f"/>
                        <v:imagedata o:title=""/>
                        <o:lock v:ext="edit" aspectratio="f"/>
                      </v:rect>
                    </w:pict>
                  </mc:Fallback>
                </mc:AlternateContent>
              </w:r>
            </w:ins>
            <w:ins w:id="65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3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2" name="矩形 12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3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o+S4p8BAAA7AwAADgAA&#10;AAAAAAABACAAAAAoAQAAZHJzL2Uyb0RvYy54bWxQSwUGAAAAAAYABgBZAQAAOQUAAAAA&#10;">
                        <v:fill on="f" focussize="0,0"/>
                        <v:stroke on="f"/>
                        <v:imagedata o:title=""/>
                        <o:lock v:ext="edit" aspectratio="f"/>
                      </v:rect>
                    </w:pict>
                  </mc:Fallback>
                </mc:AlternateContent>
              </w:r>
            </w:ins>
            <w:ins w:id="65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4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3" name="矩形 12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4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t0YW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G+OOPMS0c7//39&#10;x6+fT6yUyKExYkMXH+I9HDOkMMvd9+Dyl4SwfXH1cHJV7xNTVPxcn11enHOmqFVfzqvF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gt0YWgAQAAOwMAAA4A&#10;AAAAAAAAAQAgAAAAKAEAAGRycy9lMm9Eb2MueG1sUEsFBgAAAAAGAAYAWQEAADoFAAAAAA==&#10;">
                        <v:fill on="f" focussize="0,0"/>
                        <v:stroke on="f"/>
                        <v:imagedata o:title=""/>
                        <o:lock v:ext="edit" aspectratio="f"/>
                      </v:rect>
                    </w:pict>
                  </mc:Fallback>
                </mc:AlternateContent>
              </w:r>
            </w:ins>
            <w:ins w:id="65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5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4" name="矩形 12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5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dEamq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PnijDMvHO38z/ef&#10;v3/9YKVEDo0RW7p4H+/gmCGFWe5eg8tfEsL2xdXDyVW1T0xS8ar5eHlxzpmkVnM5rxfn2fXq8ecI&#10;mG5VcCwHHQdaWvFS7D5hmq7+u5Jn+XBjrKW6aK1/ViDMXKky34lhjh5CfyCN2whmMxB+U8bnDnla&#10;iBz3n5f2NC9Ij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0Rqap8BAAA7AwAADgAA&#10;AAAAAAABACAAAAAoAQAAZHJzL2Uyb0RvYy54bWxQSwUGAAAAAAYABgBZAQAAOQUAAAAA&#10;">
                        <v:fill on="f" focussize="0,0"/>
                        <v:stroke on="f"/>
                        <v:imagedata o:title=""/>
                        <o:lock v:ext="edit" aspectratio="f"/>
                      </v:rect>
                    </w:pict>
                  </mc:Fallback>
                </mc:AlternateContent>
              </w:r>
            </w:ins>
            <w:ins w:id="65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6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5" name="矩形 12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6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eYpDZ8BAAA7AwAADgAA&#10;AAAAAAABACAAAAAoAQAAZHJzL2Uyb0RvYy54bWxQSwUGAAAAAAYABgBZAQAAOQUAAAAA&#10;">
                        <v:fill on="f" focussize="0,0"/>
                        <v:stroke on="f"/>
                        <v:imagedata o:title=""/>
                        <o:lock v:ext="edit" aspectratio="f"/>
                      </v:rect>
                    </w:pict>
                  </mc:Fallback>
                </mc:AlternateContent>
              </w:r>
            </w:ins>
            <w:ins w:id="65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7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6" name="矩形 12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7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A7aSg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8ueDMS0c7//Xt&#10;+88fT6yUyKExYkMXH+I9nDKkMMs99ODyl4SwQ3H1eHZVHxJTVPxUf7xcXHCmqFVf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MA7aSgAQAAOwMAAA4A&#10;AAAAAAAAAQAgAAAAKAEAAGRycy9lMm9Eb2MueG1sUEsFBgAAAAAGAAYAWQEAADoFAAAAAA==&#10;">
                        <v:fill on="f" focussize="0,0"/>
                        <v:stroke on="f"/>
                        <v:imagedata o:title=""/>
                        <o:lock v:ext="edit" aspectratio="f"/>
                      </v:rect>
                    </w:pict>
                  </mc:Fallback>
                </mc:AlternateContent>
              </w:r>
            </w:ins>
            <w:ins w:id="65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8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7" name="矩形 12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8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GirsOg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5csGZl452/uvb&#10;958/nlgpkUNjxIYuPsR7OGVIYZZ76MHlLwlhh+Lq8eyqPiSmqPip/ri4vOBMUate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GirsOgAQAAOwMAAA4A&#10;AAAAAAAAAQAgAAAAKAEAAGRycy9lMm9Eb2MueG1sUEsFBgAAAAAGAAYAWQEAADoFAAAAAA==&#10;">
                        <v:fill on="f" focussize="0,0"/>
                        <v:stroke on="f"/>
                        <v:imagedata o:title=""/>
                        <o:lock v:ext="edit" aspectratio="f"/>
                      </v:rect>
                    </w:pict>
                  </mc:Fallback>
                </mc:AlternateContent>
              </w:r>
            </w:ins>
            <w:ins w:id="65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69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8" name="矩形 12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69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U6qC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5gjbvpaOd//n+&#10;8/evH6yUyKExYkMXH+I9HDOkMMvd9+Dyl4SwfXH1cHJV7xNTVLyqzy4vzjlT1Kov59Xi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NTqoJ8BAAA7AwAADgAA&#10;AAAAAAABACAAAAAoAQAAZHJzL2Uyb0RvYy54bWxQSwUGAAAAAAYABgBZAQAAOQUAAAAA&#10;">
                        <v:fill on="f" focussize="0,0"/>
                        <v:stroke on="f"/>
                        <v:imagedata o:title=""/>
                        <o:lock v:ext="edit" aspectratio="f"/>
                      </v:rect>
                    </w:pict>
                  </mc:Fallback>
                </mc:AlternateContent>
              </w:r>
            </w:ins>
            <w:ins w:id="65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0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89" name="矩形 12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0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52qce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J8ccWZl452/uvb&#10;958/nlkpkUNjxIYuPsYHOGZIYZa778HlLwlh++Lq4eSq3iemqHhVn11enHOmqFVfzqvF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52qcegAQAAOwMAAA4A&#10;AAAAAAAAAQAgAAAAKAEAAGRycy9lMm9Eb2MueG1sUEsFBgAAAAAGAAYAWQEAADoFAAAAAA==&#10;">
                        <v:fill on="f" focussize="0,0"/>
                        <v:stroke on="f"/>
                        <v:imagedata o:title=""/>
                        <o:lock v:ext="edit" aspectratio="f"/>
                      </v:rect>
                    </w:pict>
                  </mc:Fallback>
                </mc:AlternateContent>
              </w:r>
            </w:ins>
            <w:ins w:id="65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1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0" name="矩形 12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1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YeZK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ljdkSpCedv7zy7cf&#10;37+yWiKHpoQdXXxI93DKkMIi92DAly8JYYfq6vHsqj5kpqh40769urzgTFGrvVo21xfFdfH0cwLM&#10;73T0rAQ9B1pa9VLu32Oer/6+UmaFeGedo7rsXPirQJilIgrfmWGJHuNwJI27BHY7En5bx5cOeVqJ&#10;nPZflvZnXpGe3v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MmHmSngEAADsDAAAOAAAA&#10;AAAAAAEAIAAAACgBAABkcnMvZTJvRG9jLnhtbFBLBQYAAAAABgAGAFkBAAA4BQAAAAA=&#10;">
                        <v:fill on="f" focussize="0,0"/>
                        <v:stroke on="f"/>
                        <v:imagedata o:title=""/>
                        <o:lock v:ext="edit" aspectratio="f"/>
                      </v:rect>
                    </w:pict>
                  </mc:Fallback>
                </mc:AlternateContent>
              </w:r>
            </w:ins>
            <w:ins w:id="65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2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1" name="矩形 12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2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46OvW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ljct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Ojr1ngEAADsDAAAOAAAA&#10;AAAAAAEAIAAAACgBAABkcnMvZTJvRG9jLnhtbFBLBQYAAAAABgAGAFkBAAA4BQAAAAA=&#10;">
                        <v:fill on="f" focussize="0,0"/>
                        <v:stroke on="f"/>
                        <v:imagedata o:title=""/>
                        <o:lock v:ext="edit" aspectratio="f"/>
                      </v:rect>
                    </w:pict>
                  </mc:Fallback>
                </mc:AlternateContent>
              </w:r>
            </w:ins>
            <w:ins w:id="65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3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2" name="矩形 12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3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Nz+XJ8BAAA7AwAADgAA&#10;AAAAAAABACAAAAAoAQAAZHJzL2Uyb0RvYy54bWxQSwUGAAAAAAYABgBZAQAAOQUAAAAA&#10;">
                        <v:fill on="f" focussize="0,0"/>
                        <v:stroke on="f"/>
                        <v:imagedata o:title=""/>
                        <o:lock v:ext="edit" aspectratio="f"/>
                      </v:rect>
                    </w:pict>
                  </mc:Fallback>
                </mc:AlternateContent>
              </w:r>
            </w:ins>
            <w:ins w:id="65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4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3" name="矩形 12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4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vTuf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ML884cxLRzv/9+v3&#10;3z8PrJTIoTFiQxfv4i0cMqQwy9314PKXhLBdcXV/dFXvElNUvKxPzs9OOVPUqs/n1cVpdl08/RwB&#10;01cdHMtBy4GWVryU22+YpquPV/IsH66NtVSXjfUvCoSZKyLznRjm6D50e9K4iWDWA+HXZXzukKeF&#10;yGH/eWnP84L09Oa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n69O58BAAA7AwAADgAA&#10;AAAAAAABACAAAAAoAQAAZHJzL2Uyb0RvYy54bWxQSwUGAAAAAAYABgBZAQAAOQUAAAAA&#10;">
                        <v:fill on="f" focussize="0,0"/>
                        <v:stroke on="f"/>
                        <v:imagedata o:title=""/>
                        <o:lock v:ext="edit" aspectratio="f"/>
                      </v:rect>
                    </w:pict>
                  </mc:Fallback>
                </mc:AlternateContent>
              </w:r>
            </w:ins>
            <w:ins w:id="65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5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4" name="矩形 12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5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XBtS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mF+dcuaFo53/+f7z&#10;968frJTIoTFiSxfv4x0cMqQwy91pcPlLQtiuuLo/uqp2iUkqXjUnF+dnnElqNRfz+vIsu149/xwB&#10;060KjuWg40BLK16K7WdM09WnK3mWDzfGWqqL1vp/CoSZK1XmOzHM0WPo96RxE8GsB8JvyvjcIU8L&#10;kcP+89Je5gXp+c0v/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RcG1J8BAAA7AwAADgAA&#10;AAAAAAABACAAAAAoAQAAZHJzL2Uyb0RvYy54bWxQSwUGAAAAAAYABgBZAQAAOQUAAAAA&#10;">
                        <v:fill on="f" focussize="0,0"/>
                        <v:stroke on="f"/>
                        <v:imagedata o:title=""/>
                        <o:lock v:ext="edit" aspectratio="f"/>
                      </v:rect>
                    </w:pict>
                  </mc:Fallback>
                </mc:AlternateContent>
              </w:r>
            </w:ins>
            <w:ins w:id="65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6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5" name="矩形 12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6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1RbO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ljcXnAXpaec/v3z7&#10;8f0rqyVyaErY0cWHdA+nDCkscg8GfPmSEHaorh7PrupDZoqKN+3bq0uCVtRqr5bN9UVxXTz9nADz&#10;Ox09K0HPgZZWvZT795jnq7+vlFkh3lnnqC47F/4qEGapiMJ3ZliixzgcSeMugd2OhN/W8aVDnlYi&#10;p/2Xpf2ZV6SnN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3tUWzngEAADsDAAAOAAAA&#10;AAAAAAEAIAAAACgBAABkcnMvZTJvRG9jLnhtbFBLBQYAAAAABgAGAFkBAAA4BQAAAAA=&#10;">
                        <v:fill on="f" focussize="0,0"/>
                        <v:stroke on="f"/>
                        <v:imagedata o:title=""/>
                        <o:lock v:ext="edit" aspectratio="f"/>
                      </v:rect>
                    </w:pict>
                  </mc:Fallback>
                </mc:AlternateContent>
              </w:r>
            </w:ins>
            <w:ins w:id="65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7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6" name="矩形 12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7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TgRq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8asG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FTgRqgAQAAOwMAAA4A&#10;AAAAAAAAAQAgAAAAKAEAAGRycy9lMm9Eb2MueG1sUEsFBgAAAAAGAAYAWQEAADoFAAAAAA==&#10;">
                        <v:fill on="f" focussize="0,0"/>
                        <v:stroke on="f"/>
                        <v:imagedata o:title=""/>
                        <o:lock v:ext="edit" aspectratio="f"/>
                      </v:rect>
                    </w:pict>
                  </mc:Fallback>
                </mc:AlternateContent>
              </w:r>
            </w:ins>
            <w:ins w:id="65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8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7" name="矩形 12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8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Pxwn2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51YIzLx3t/Ne3&#10;7z9/PLNSIofGiA1dfIwPcMyQwix334PLXxLC9sXVw8lVvU9MUfGqPltcnHOmqFU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Pxwn2gAQAAOwMAAA4A&#10;AAAAAAAAAQAgAAAAKAEAAGRycy9lMm9Eb2MueG1sUEsFBgAAAAAGAAYAWQEAADoFAAAAAA==&#10;">
                        <v:fill on="f" focussize="0,0"/>
                        <v:stroke on="f"/>
                        <v:imagedata o:title=""/>
                        <o:lock v:ext="edit" aspectratio="f"/>
                      </v:rect>
                    </w:pict>
                  </mc:Fallback>
                </mc:AlternateContent>
              </w:r>
            </w:ins>
            <w:ins w:id="65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79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8" name="矩形 12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79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6Hhh6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lje0+S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eh4YengEAADsDAAAOAAAA&#10;AAAAAAEAIAAAACgBAABkcnMvZTJvRG9jLnhtbFBLBQYAAAAABgAGAFkBAAA4BQAAAAA=&#10;">
                        <v:fill on="f" focussize="0,0"/>
                        <v:stroke on="f"/>
                        <v:imagedata o:title=""/>
                        <o:lock v:ext="edit" aspectratio="f"/>
                      </v:rect>
                    </w:pict>
                  </mc:Fallback>
                </mc:AlternateContent>
              </w:r>
            </w:ins>
            <w:ins w:id="65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0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299" name="矩形 12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0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lxXm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WHDmpaOd//r2&#10;/eePZ1ZK5NAYsaGLj/EBjhlSmOXue3D5S0LYvrh6OLmq94kpKi7qs8uLc84UterLeXV1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CXFeZ8BAAA7AwAADgAA&#10;AAAAAAABACAAAAAoAQAAZHJzL2Uyb0RvYy54bWxQSwUGAAAAAAYABgBZAQAAOQUAAAAA&#10;">
                        <v:fill on="f" focussize="0,0"/>
                        <v:stroke on="f"/>
                        <v:imagedata o:title=""/>
                        <o:lock v:ext="edit" aspectratio="f"/>
                      </v:rect>
                    </w:pict>
                  </mc:Fallback>
                </mc:AlternateContent>
              </w:r>
            </w:ins>
            <w:ins w:id="65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1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0" name="矩形 13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1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r78fq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IhU4L0tPOfX779&#10;+P6V1RI5NCXs6OJDuodThhQWuQcDvnxJCDtUV49nV/UhM0XFt+3F9dUlZ4pa7fWyubksrounnxNg&#10;fqejZyXoOdDSqpdy/x7zfPX3lTIrxDvrHNVl58JfBcIsFVH4zgxL9BiHI2ncJbDbkfDbOr50yNNK&#10;5LT/srQ/84r09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vvx+p8BAAA7AwAADgAA&#10;AAAAAAABACAAAAAoAQAAZHJzL2Uyb0RvYy54bWxQSwUGAAAAAAYABgBZAQAAOQUAAAAA&#10;">
                        <v:fill on="f" focussize="0,0"/>
                        <v:stroke on="f"/>
                        <v:imagedata o:title=""/>
                        <o:lock v:ext="edit" aspectratio="f"/>
                      </v:rect>
                    </w:pict>
                  </mc:Fallback>
                </mc:AlternateContent>
              </w:r>
            </w:ins>
            <w:ins w:id="65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2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1" name="矩形 13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2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hZsp2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JpOQv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FmynZ8BAAA7AwAADgAA&#10;AAAAAAABACAAAAAoAQAAZHJzL2Uyb0RvYy54bWxQSwUGAAAAAAYABgBZAQAAOQUAAAAA&#10;">
                        <v:fill on="f" focussize="0,0"/>
                        <v:stroke on="f"/>
                        <v:imagedata o:title=""/>
                        <o:lock v:ext="edit" aspectratio="f"/>
                      </v:rect>
                    </w:pict>
                  </mc:Fallback>
                </mc:AlternateContent>
              </w:r>
            </w:ins>
            <w:ins w:id="65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3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2" name="矩形 13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3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6/djS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JZch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92NJ8BAAA7AwAADgAA&#10;AAAAAAABACAAAAAoAQAAZHJzL2Uyb0RvYy54bWxQSwUGAAAAAAYABgBZAQAAOQUAAAAA&#10;">
                        <v:fill on="f" focussize="0,0"/>
                        <v:stroke on="f"/>
                        <v:imagedata o:title=""/>
                        <o:lock v:ext="edit" aspectratio="f"/>
                      </v:rect>
                    </w:pict>
                  </mc:Fallback>
                </mc:AlternateContent>
              </w:r>
            </w:ins>
            <w:ins w:id="65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4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3" name="矩形 13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4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dNVO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CoFpx56Wjnv7//&#10;+PXziZUSOTRGbOjiQ7yHY4YUZrn7Hlz+khC2L64eTq7qfWKKip/rxcX5GWeKWvXFvLo8y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B01U58BAAA7AwAADgAA&#10;AAAAAAABACAAAAAoAQAAZHJzL2Uyb0RvYy54bWxQSwUGAAAAAAYABgBZAQAAOQUAAAAA&#10;">
                        <v:fill on="f" focussize="0,0"/>
                        <v:stroke on="f"/>
                        <v:imagedata o:title=""/>
                        <o:lock v:ext="edit" aspectratio="f"/>
                      </v:rect>
                    </w:pict>
                  </mc:Fallback>
                </mc:AlternateContent>
              </w:r>
            </w:ins>
            <w:ins w:id="65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6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4" name="矩形 13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6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0jry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kl1yp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3SOvJ8BAAA7AwAADgAA&#10;AAAAAAABACAAAAAoAQAAZHJzL2Uyb0RvYy54bWxQSwUGAAAAAAYABgBZAQAAOQUAAAAA&#10;">
                        <v:fill on="f" focussize="0,0"/>
                        <v:stroke on="f"/>
                        <v:imagedata o:title=""/>
                        <o:lock v:ext="edit" aspectratio="f"/>
                      </v:rect>
                    </w:pict>
                  </mc:Fallback>
                </mc:AlternateContent>
              </w:r>
            </w:ins>
            <w:ins w:id="65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7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5" name="矩形 13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7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HWzdue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K55CxITzv/+eXb&#10;j+9fWS2RQ1PCji4+pHs4ZUhhkXsw4MuXhLBDdfV4dlUfMlNUfNteXF8RtKJWe71sbi6L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h1s3bngEAADsDAAAOAAAA&#10;AAAAAAEAIAAAACgBAABkcnMvZTJvRG9jLnhtbFBLBQYAAAAABgAGAFkBAAA4BQAAAAA=&#10;">
                        <v:fill on="f" focussize="0,0"/>
                        <v:stroke on="f"/>
                        <v:imagedata o:title=""/>
                        <o:lock v:ext="edit" aspectratio="f"/>
                      </v:rect>
                    </w:pict>
                  </mc:Fallback>
                </mc:AlternateContent>
              </w:r>
            </w:ins>
            <w:ins w:id="65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8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6" name="矩形 13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8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cwCXK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GsWnD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cwCXKgAQAAOwMAAA4A&#10;AAAAAAAAAQAgAAAAKAEAAGRycy9lMm9Eb2MueG1sUEsFBgAAAAAGAAYAWQEAADoFAAAAAA==&#10;">
                        <v:fill on="f" focussize="0,0"/>
                        <v:stroke on="f"/>
                        <v:imagedata o:title=""/>
                        <o:lock v:ext="edit" aspectratio="f"/>
                      </v:rect>
                    </w:pict>
                  </mc:Fallback>
                </mc:AlternateContent>
              </w:r>
            </w:ins>
            <w:ins w:id="65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89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7" name="矩形 13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89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WSShW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JZteD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WSShWgAQAAOwMAAA4A&#10;AAAAAAAAAQAgAAAAKAEAAGRycy9lMm9Eb2MueG1sUEsFBgAAAAAGAAYAWQEAADoFAAAAAA==&#10;">
                        <v:fill on="f" focussize="0,0"/>
                        <v:stroke on="f"/>
                        <v:imagedata o:title=""/>
                        <o:lock v:ext="edit" aspectratio="f"/>
                      </v:rect>
                    </w:pict>
                  </mc:Fallback>
                </mc:AlternateContent>
              </w:r>
            </w:ins>
            <w:ins w:id="65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0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8" name="矩形 13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0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jkDna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KhzQfpaec/v3z7&#10;8f0rqyVyaErY0cWHdA+nDCkscg8GfPmSEHaorh7PrupDZoqKb9uL66tLzhS12utlc3NZXBdPPyfA&#10;/E5Hz0rQc6ClVS/l/j3m+ervK2VWiHfWOarLzoW/CoRZKqLwnRmW6DEOR9K4S2C3I+G3dXzpkKeV&#10;yGn/ZWl/5hXp6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OQOdp8BAAA7AwAADgAA&#10;AAAAAAABACAAAAAoAQAAZHJzL2Uyb0RvYy54bWxQSwUGAAAAAAYABgBZAQAAOQUAAAAA&#10;">
                        <v:fill on="f" focussize="0,0"/>
                        <v:stroke on="f"/>
                        <v:imagedata o:title=""/>
                        <o:lock v:ext="edit" aspectratio="f"/>
                      </v:rect>
                    </w:pict>
                  </mc:Fallback>
                </mc:AlternateContent>
              </w:r>
            </w:ins>
            <w:ins w:id="65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1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09" name="矩形 13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1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pGTRG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FJdcu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6Rk0RngEAADsDAAAOAAAA&#10;AAAAAAEAIAAAACgBAABkcnMvZTJvRG9jLnhtbFBLBQYAAAAABgAGAFkBAAA4BQAAAAA=&#10;">
                        <v:fill on="f" focussize="0,0"/>
                        <v:stroke on="f"/>
                        <v:imagedata o:title=""/>
                        <o:lock v:ext="edit" aspectratio="f"/>
                      </v:rect>
                    </w:pict>
                  </mc:Fallback>
                </mc:AlternateContent>
              </w:r>
            </w:ins>
            <w:ins w:id="65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2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0" name="矩形 13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2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onUS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IlU4L0tPOfX779&#10;+P6V1RI5NCXs6OJDuodThhQWuQcDvnxJCDtUV49nV/UhM0XFt+3F9dUlZ4pa7fWyubksrounnxNg&#10;fqejZyXoOdDSqpdy/x7zfPX3lTIrxDvrHNVl58JfBcIsFVH4zgxL9BiHI2ncJbDbkfDbOr50yNNK&#10;5LT/srQ/84r09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KidRJ8BAAA7AwAADgAA&#10;AAAAAAABACAAAAAoAQAAZHJzL2Uyb0RvYy54bWxQSwUGAAAAAAYABgBZAQAAOQUAAAAA&#10;">
                        <v:fill on="f" focussize="0,0"/>
                        <v:stroke on="f"/>
                        <v:imagedata o:title=""/>
                        <o:lock v:ext="edit" aspectratio="f"/>
                      </v:rect>
                    </w:pict>
                  </mc:Fallback>
                </mc:AlternateContent>
              </w:r>
            </w:ins>
            <w:ins w:id="65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3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1" name="矩形 13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3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K3iO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JtOQv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greI58BAAA7AwAADgAA&#10;AAAAAAABACAAAAAoAQAAZHJzL2Uyb0RvYy54bWxQSwUGAAAAAAYABgBZAQAAOQUAAAAA&#10;">
                        <v:fill on="f" focussize="0,0"/>
                        <v:stroke on="f"/>
                        <v:imagedata o:title=""/>
                        <o:lock v:ext="edit" aspectratio="f"/>
                      </v:rect>
                    </w:pict>
                  </mc:Fallback>
                </mc:AlternateContent>
              </w:r>
            </w:ins>
            <w:ins w:id="65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4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2" name="矩形 13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4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zsGoq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Jdch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Owaip8BAAA7AwAADgAA&#10;AAAAAAABACAAAAAoAQAAZHJzL2Uyb0RvYy54bWxQSwUGAAAAAAYABgBZAQAAOQUAAAAA&#10;">
                        <v:fill on="f" focussize="0,0"/>
                        <v:stroke on="f"/>
                        <v:imagedata o:title=""/>
                        <o:lock v:ext="edit" aspectratio="f"/>
                      </v:rect>
                    </w:pict>
                  </mc:Fallback>
                </mc:AlternateContent>
              </w:r>
            </w:ins>
            <w:ins w:id="65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5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3" name="矩形 13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5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5OWe2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CoF5x56Wjnv7//&#10;+PXziZUSOTRGbOjiQ7yHY4YUZrn7Hlz+khC2L64eTq7qfWKKip/rxcX5GWeKWvXFvLo8y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k5Z7Z8BAAA7AwAADgAA&#10;AAAAAAABACAAAAAoAQAAZHJzL2Uyb0RvYy54bWxQSwUGAAAAAAYABgBZAQAAOQUAAAAA&#10;">
                        <v:fill on="f" focussize="0,0"/>
                        <v:stroke on="f"/>
                        <v:imagedata o:title=""/>
                        <o:lock v:ext="edit" aspectratio="f"/>
                      </v:rect>
                    </w:pict>
                  </mc:Fallback>
                </mc:AlternateContent>
              </w:r>
            </w:ins>
            <w:ins w:id="65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6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4" name="矩形 13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6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En4gK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kl9yp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SfiAp8BAAA7AwAADgAA&#10;AAAAAAABACAAAAAoAQAAZHJzL2Uyb0RvYy54bWxQSwUGAAAAAAYABgBZAQAAOQUAAAAA&#10;">
                        <v:fill on="f" focussize="0,0"/>
                        <v:stroke on="f"/>
                        <v:imagedata o:title=""/>
                        <o:lock v:ext="edit" aspectratio="f"/>
                      </v:rect>
                    </w:pict>
                  </mc:Fallback>
                </mc:AlternateContent>
              </w:r>
            </w:ins>
            <w:ins w:id="65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7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5" name="矩形 13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7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FoWWe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K95CxITzv/+eXb&#10;j+9fWS2RQ1PCji4+pHs4ZUhhkXsw4MuXhLBDdfV4dlUfMlNUfNteXF8RtKJWe71sbi6L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ThaFlngEAADsDAAAOAAAA&#10;AAAAAAEAIAAAACgBAABkcnMvZTJvRG9jLnhtbFBLBQYAAAAABgAGAFkBAAA4BQAAAAA=&#10;">
                        <v:fill on="f" focussize="0,0"/>
                        <v:stroke on="f"/>
                        <v:imagedata o:title=""/>
                        <o:lock v:ext="edit" aspectratio="f"/>
                      </v:rect>
                    </w:pict>
                  </mc:Fallback>
                </mc:AlternateContent>
              </w:r>
            </w:ins>
            <w:ins w:id="65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8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6" name="矩形 13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8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VjZcy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GsXnD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VjZcygAQAAOwMAAA4A&#10;AAAAAAAAAQAgAAAAKAEAAGRycy9lMm9Eb2MueG1sUEsFBgAAAAAGAAYAWQEAADoFAAAAAA==&#10;">
                        <v:fill on="f" focussize="0,0"/>
                        <v:stroke on="f"/>
                        <v:imagedata o:title=""/>
                        <o:lock v:ext="edit" aspectratio="f"/>
                      </v:rect>
                    </w:pict>
                  </mc:Fallback>
                </mc:AlternateContent>
              </w:r>
            </w:ins>
            <w:ins w:id="65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899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7" name="矩形 13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899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BJqu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JZveD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fBJqugAQAAOwMAAA4A&#10;AAAAAAAAAQAgAAAAKAEAAGRycy9lMm9Eb2MueG1sUEsFBgAAAAAGAAYAWQEAADoFAAAAAA==&#10;">
                        <v:fill on="f" focussize="0,0"/>
                        <v:stroke on="f"/>
                        <v:imagedata o:title=""/>
                        <o:lock v:ext="edit" aspectratio="f"/>
                      </v:rect>
                    </w:pict>
                  </mc:Fallback>
                </mc:AlternateContent>
              </w:r>
            </w:ins>
            <w:ins w:id="65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0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8" name="矩形 13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0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q3Ysi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aKlzQfpaec/v3z7&#10;8f0rqyVyaErY0cWHdA+nDCkscg8GfPmSEHaorh7PrupDZoqKb9uL66tLzhS12utlc3NZXBdPPyfA&#10;/E5Hz0rQc6ClVS/l/j3m+ervK2VWiHfWOarLzoW/CoRZKqLwnRmW6DEOR9K4S2C3I+G3dXzpkKeV&#10;yGn/ZWl/5hXp6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rdiyJ8BAAA7AwAADgAA&#10;AAAAAAABACAAAAAoAQAAZHJzL2Uyb0RvYy54bWxQSwUGAAAAAAYABgBZAQAAOQUAAAAA&#10;">
                        <v:fill on="f" focussize="0,0"/>
                        <v:stroke on="f"/>
                        <v:imagedata o:title=""/>
                        <o:lock v:ext="edit" aspectratio="f"/>
                      </v:rect>
                    </w:pict>
                  </mc:Fallback>
                </mc:AlternateContent>
              </w:r>
            </w:ins>
            <w:ins w:id="65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1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19" name="矩形 13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1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gVIa+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FJfcu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IFSGvngEAADsDAAAOAAAA&#10;AAAAAAEAIAAAACgBAABkcnMvZTJvRG9jLnhtbFBLBQYAAAAABgAGAFkBAAA4BQAAAAA=&#10;">
                        <v:fill on="f" focussize="0,0"/>
                        <v:stroke on="f"/>
                        <v:imagedata o:title=""/>
                        <o:lock v:ext="edit" aspectratio="f"/>
                      </v:rect>
                    </w:pict>
                  </mc:Fallback>
                </mc:AlternateContent>
              </w:r>
            </w:ins>
            <w:ins w:id="65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2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0" name="矩形 13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2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9aWF2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WJJpgTpaec/v3z7&#10;8f0rqyVyaErY0cWHdA+nDCkscg8GfPmSEHaorh7PrupDZoqKb9uL66tLzhS12utlc3NZXBdPPyfA&#10;/E5Hz0rQc6ClVS/l/j3m+ervK2VWiHfWOarLzoW/CoRZKqLwnRmW6DEOR9K4S2C3I+G3dXzpkKeV&#10;yGn/ZWl/5hXp6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1pYXZ8BAAA7AwAADgAA&#10;AAAAAAABACAAAAAoAQAAZHJzL2Uyb0RvYy54bWxQSwUGAAAAAAYABgBZAQAAOQUAAAAA&#10;">
                        <v:fill on="f" focussize="0,0"/>
                        <v:stroke on="f"/>
                        <v:imagedata o:title=""/>
                        <o:lock v:ext="edit" aspectratio="f"/>
                      </v:rect>
                    </w:pict>
                  </mc:Fallback>
                </mc:AlternateContent>
              </w:r>
            </w:ins>
            <w:ins w:id="65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3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1" name="矩形 13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3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34Gzq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WLZchakp53//PLt&#10;x/evrJbIoSlhRxcf0j2cMqSwyD0Y8OVLQtihuno8u6oPmSkqvm0vrq8uOVPUaq+Xzc1lcV08/ZwA&#10;8zsdPStBz4GWVr2U+/eY56u/r5RZId5Z56guOxf+KhBmqYjCd2ZYosc4HEnjLoHdjoTf1vGlQ55W&#10;Iqf9l6X9mVekp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fgbOp8BAAA7AwAADgAA&#10;AAAAAAABACAAAAAoAQAAZHJzL2Uyb0RvYy54bWxQSwUGAAAAAAYABgBZAQAAOQUAAAAA&#10;">
                        <v:fill on="f" focussize="0,0"/>
                        <v:stroke on="f"/>
                        <v:imagedata o:title=""/>
                        <o:lock v:ext="edit" aspectratio="f"/>
                      </v:rect>
                    </w:pict>
                  </mc:Fallback>
                </mc:AlternateContent>
              </w:r>
            </w:ins>
            <w:ins w:id="65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4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2" name="矩形 13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4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x7fk58BAAA7AwAADgAA&#10;AAAAAAABACAAAAAoAQAAZHJzL2Uyb0RvYy54bWxQSwUGAAAAAAYABgBZAQAAOQUAAAAA&#10;">
                        <v:fill on="f" focussize="0,0"/>
                        <v:stroke on="f"/>
                        <v:imagedata o:title=""/>
                        <o:lock v:ext="edit" aspectratio="f"/>
                      </v:rect>
                    </w:pict>
                  </mc:Fallback>
                </mc:AlternateContent>
              </w:r>
            </w:ins>
            <w:ins w:id="65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5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3" name="矩形 13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5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8nPS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CYLzjz0tHOf3//&#10;8evnEyslcmiM2NDFh3gPxwwpzHL3Pbj8JSFsX1w9nFzV+8QUFT/Xi4vzM84UteqLeXV5l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byc9J8BAAA7AwAADgAA&#10;AAAAAAABACAAAAAoAQAAZHJzL2Uyb0RvYy54bWxQSwUGAAAAAAYABgBZAQAAOQUAAAAA&#10;">
                        <v:fill on="f" focussize="0,0"/>
                        <v:stroke on="f"/>
                        <v:imagedata o:title=""/>
                        <o:lock v:ext="edit" aspectratio="f"/>
                      </v:rect>
                    </w:pict>
                  </mc:Fallback>
                </mc:AlternateContent>
              </w:r>
            </w:ins>
            <w:ins w:id="65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6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4" name="矩形 13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6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bVJxufAQAAOwMAAA4AAABkcnMvZTJvRG9jLnhtbK1S&#10;S27bMBDdF+gdCO5rSc63guVsjGRTtAHSHIChSIsAf5ihLfs0BbrrIXqcotfokHKcNNlkkQ01H+rN&#10;e2+4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E8v4WR+ypkXjnb+98ev&#10;P79/slIih8aILV28i7dwyJDCLHenweUvCWG74ur+6KraJSap+Lk5uTg/40xSq7mY15dn2fXq6ecI&#10;mG5UcCwHHQdaWvFSbL9gmq4+XsmzfLg21lJdtNb/VyDMXKky34lhjh5CvyeNmwhmPRB+U8bnDnla&#10;iBz2n5f2PC9IT2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tUnG58BAAA7AwAADgAA&#10;AAAAAAABACAAAAAoAQAAZHJzL2Uyb0RvYy54bWxQSwUGAAAAAAYABgBZAQAAOQUAAAAA&#10;">
                        <v:fill on="f" focussize="0,0"/>
                        <v:stroke on="f"/>
                        <v:imagedata o:title=""/>
                        <o:lock v:ext="edit" aspectratio="f"/>
                      </v:rect>
                    </w:pict>
                  </mc:Fallback>
                </mc:AlternateContent>
              </w:r>
            </w:ins>
            <w:ins w:id="65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7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5" name="矩形 13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7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R3ZHye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WJ5yVmQnnb+88u3&#10;H9+/sloih6aEHV18SPdwypDCIvdgwJcvCWGH6urx7Ko+ZKao+La9uL4iaEWt9nrZ3FwW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Ed2R8ngEAADsDAAAOAAAA&#10;AAAAAAEAIAAAACgBAABkcnMvZTJvRG9jLnhtbFBLBQYAAAAABgAGAFkBAAA4BQAAAAA=&#10;">
                        <v:fill on="f" focussize="0,0"/>
                        <v:stroke on="f"/>
                        <v:imagedata o:title=""/>
                        <o:lock v:ext="edit" aspectratio="f"/>
                      </v:rect>
                    </w:pict>
                  </mc:Fallback>
                </mc:AlternateContent>
              </w:r>
            </w:ins>
            <w:ins w:id="65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8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6" name="矩形 13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8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RoNW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FsvuD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KRoNWgAQAAOwMAAA4A&#10;AAAAAAAAAQAgAAAAKAEAAGRycy9lMm9Eb2MueG1sUEsFBgAAAAAGAAYAWQEAADoFAAAAAA==&#10;">
                        <v:fill on="f" focussize="0,0"/>
                        <v:stroke on="f"/>
                        <v:imagedata o:title=""/>
                        <o:lock v:ext="edit" aspectratio="f"/>
                      </v:rect>
                    </w:pict>
                  </mc:Fallback>
                </mc:AlternateContent>
              </w:r>
            </w:ins>
            <w:ins w:id="65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09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7" name="矩形 13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09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Az47K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ZfMGZl452/vv7&#10;j18/n1gpkUNjxIYuPsR7OGZIYZa778HlLwlh++Lq4eSq3iemqPi5PltcnHOmqFU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Az47KgAQAAOwMAAA4A&#10;AAAAAAAAAQAgAAAAKAEAAGRycy9lMm9Eb2MueG1sUEsFBgAAAAAGAAYAWQEAADoFAAAAAA==&#10;">
                        <v:fill on="f" focussize="0,0"/>
                        <v:stroke on="f"/>
                        <v:imagedata o:title=""/>
                        <o:lock v:ext="edit" aspectratio="f"/>
                      </v:rect>
                    </w:pict>
                  </mc:Fallback>
                </mc:AlternateContent>
              </w:r>
            </w:ins>
            <w:ins w:id="65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0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8" name="矩形 13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0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1Fp9Gf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WJJmw/S085/fvn2&#10;4/tXVkvk0JSwo4sP6R5OGVJY5B4M+PIlIexQXT2eXdWHzBQV37YX11eXnClqtdfL5uayuC6efk6A&#10;+Z2OnpWg50BLq17K/XvM89XfV8qsEO+sc1SXnQt/FQizVEThOzMs0WMcjqRxl8BuR8Jv6/jSIU8r&#10;kdP+y9L+zCvS0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UWn0Z8BAAA7AwAADgAA&#10;AAAAAAABACAAAAAoAQAAZHJzL2Uyb0RvYy54bWxQSwUGAAAAAAYABgBZAQAAOQUAAAAA&#10;">
                        <v:fill on="f" focussize="0,0"/>
                        <v:stroke on="f"/>
                        <v:imagedata o:title=""/>
                        <o:lock v:ext="edit" aspectratio="f"/>
                      </v:rect>
                    </w:pict>
                  </mc:Fallback>
                </mc:AlternateContent>
              </w:r>
            </w:ins>
            <w:ins w:id="65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1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29" name="矩形 13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1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5Laf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DK/5MxLRzv/9+v3&#10;3z8PrJTIoTFiQxfv4i0cMqQwy9314PKXhLBdcXV/dFXvElNUvKxPzs9OOVPUqs/n1cVpdl08/RwB&#10;01cdHMtBy4GWVryU22+YpquPV/IsH66NtVSXjfUvCoSZKyLznRjm6D50e9K4iWDWA+HXZXzukKeF&#10;yGH/eWnP84L09Oa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fktp8BAAA7AwAADgAA&#10;AAAAAAABACAAAAAoAQAAZHJzL2Uyb0RvYy54bWxQSwUGAAAAAAYABgBZAQAAOQUAAAAA&#10;">
                        <v:fill on="f" focussize="0,0"/>
                        <v:stroke on="f"/>
                        <v:imagedata o:title=""/>
                        <o:lock v:ext="edit" aspectratio="f"/>
                      </v:rect>
                    </w:pict>
                  </mc:Fallback>
                </mc:AlternateContent>
              </w:r>
            </w:ins>
            <w:ins w:id="65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2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0" name="矩形 13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2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0JNOO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BYkCleOtr57+8/&#10;fv18YqVEDo0RG7r4EO/hmCGFWe6+B5e/JITti6uHk6t6n5ii4ud6cXF+xpmiVn0xry7Psuvi+ecI&#10;mG50cCwHLQdaWvFS7m4xTVf/XsmzfLg21lJdNtb/VyDMXBGZ78QwR4+hO5DGbQSzGQi/LuNzhzwt&#10;RI77z0v7Ny9Iz29+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Qk0458BAAA7AwAADgAA&#10;AAAAAAABACAAAAAoAQAAZHJzL2Uyb0RvYy54bWxQSwUGAAAAAAYABgBZAQAAOQUAAAAA&#10;">
                        <v:fill on="f" focussize="0,0"/>
                        <v:stroke on="f"/>
                        <v:imagedata o:title=""/>
                        <o:lock v:ext="edit" aspectratio="f"/>
                      </v:rect>
                    </w:pict>
                  </mc:Fallback>
                </mc:AlternateContent>
              </w:r>
            </w:ins>
            <w:ins w:id="65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3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1" name="矩形 13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3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d4S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BY1Jx56Wjnv7//&#10;+PXziZUSOTRGbOjiQ7yHY4YUZrn7Hlz+khC2L64eTq7qfWKKip/rxcX5GWeKWvXFvLo8y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t3hJ8BAAA7AwAADgAA&#10;AAAAAAABACAAAAAoAQAAZHJzL2Uyb0RvYy54bWxQSwUGAAAAAAYABgBZAQAAOQUAAAAA&#10;">
                        <v:fill on="f" focussize="0,0"/>
                        <v:stroke on="f"/>
                        <v:imagedata o:title=""/>
                        <o:lock v:ext="edit" aspectratio="f"/>
                      </v:rect>
                    </w:pict>
                  </mc:Fallback>
                </mc:AlternateContent>
              </w:r>
            </w:ins>
            <w:ins w:id="66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4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2" name="矩形 13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4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lNsy2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BYzDnz0tHOf3//&#10;8evnEyslcmiM2NDFh3gPxwwpzHL3Pbj8JSFsX1w9nFzV+8QUFT/Xi4vzM84UteqLeXV5l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U2zLZ8BAAA7AwAADgAA&#10;AAAAAAABACAAAAAoAQAAZHJzL2Uyb0RvYy54bWxQSwUGAAAAAAYABgBZAQAAOQUAAAAA&#10;">
                        <v:fill on="f" focussize="0,0"/>
                        <v:stroke on="f"/>
                        <v:imagedata o:title=""/>
                        <o:lock v:ext="edit" aspectratio="f"/>
                      </v:rect>
                    </w:pict>
                  </mc:Fallback>
                </mc:AlternateContent>
              </w:r>
            </w:ins>
            <w:ins w:id="66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5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6" name="矩形 14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5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vVZMagAQAAOwMAAA4A&#10;AAAAAAAAAQAgAAAAKAEAAGRycy9lMm9Eb2MueG1sUEsFBgAAAAAGAAYAWQEAADoFAAAAAA==&#10;">
                        <v:fill on="f" focussize="0,0"/>
                        <v:stroke on="f"/>
                        <v:imagedata o:title=""/>
                        <o:lock v:ext="edit" aspectratio="f"/>
                      </v:rect>
                    </w:pict>
                  </mc:Fallback>
                </mc:AlternateContent>
              </w:r>
            </w:ins>
            <w:ins w:id="66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6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7" name="矩形 14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6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l3J6GgAQAAOwMAAA4A&#10;AAAAAAAAAQAgAAAAKAEAAGRycy9lMm9Eb2MueG1sUEsFBgAAAAAGAAYAWQEAADoFAAAAAA==&#10;">
                        <v:fill on="f" focussize="0,0"/>
                        <v:stroke on="f"/>
                        <v:imagedata o:title=""/>
                        <o:lock v:ext="edit" aspectratio="f"/>
                      </v:rect>
                    </w:pict>
                  </mc:Fallback>
                </mc:AlternateContent>
              </w:r>
            </w:ins>
            <w:ins w:id="66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7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8" name="矩形 14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7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BY8Ke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L2izXvhaOd/vv/8&#10;/esHKyVyaIzY0sX7eAeHDCnMcncaXP6SELYrru6PrqpdYpKKV83JxfkZZ5JazcW8vjzLrlfPP0fA&#10;dKuCYznoONDSipdi+xnTdPXpSp7lw42xluqitf6fAmHmSpX5Tgxz9Bj6PWncRDDrgfCbMj53yNNC&#10;5LD/vLSXeUF6fvPL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0AWPCngEAADsDAAAOAAAA&#10;AAAAAAEAIAAAACgBAABkcnMvZTJvRG9jLnhtbFBLBQYAAAAABgAGAFkBAAA4BQAAAAA=&#10;">
                        <v:fill on="f" focussize="0,0"/>
                        <v:stroke on="f"/>
                        <v:imagedata o:title=""/>
                        <o:lock v:ext="edit" aspectratio="f"/>
                      </v:rect>
                    </w:pict>
                  </mc:Fallback>
                </mc:AlternateContent>
              </w:r>
            </w:ins>
            <w:ins w:id="66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8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9" name="矩形 14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8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jIKWgAQAAOwMAAA4AAABkcnMvZTJvRG9jLnhtbK1S&#10;S27bMBDdF+gdCO5rSW7zsWA5GyPdFGmANAdgKNIiwB9maMs+TYHseogep+g1OqQcJ003WXRDzYd6&#10;894bLq/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anl/BpseDMC0c7//39&#10;x6+fj6yUyKExYksX7+ItHDOkMMvda3D5S0LYvrh6OLmq9olJKi6ajxfnZ5xJajUX8/ryL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ajIKWgAQAAOwMAAA4A&#10;AAAAAAAAAQAgAAAAKAEAAGRycy9lMm9Eb2MueG1sUEsFBgAAAAAGAAYAWQEAADoFAAAAAA==&#10;">
                        <v:fill on="f" focussize="0,0"/>
                        <v:stroke on="f"/>
                        <v:imagedata o:title=""/>
                        <o:lock v:ext="edit" aspectratio="f"/>
                      </v:rect>
                    </w:pict>
                  </mc:Fallback>
                </mc:AlternateContent>
              </w:r>
            </w:ins>
            <w:ins w:id="66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19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0" name="矩形 15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19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B9FCa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IlO8dLTzP99/&#10;/v71g5USOTRGbOjiQ7yHY4YUZrn7Hlz+khC2L64eTq7qfWKKilf12cX5gjNFrfpiXl0usu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H0UJp8BAAA7AwAADgAA&#10;AAAAAAABACAAAAAoAQAAZHJzL2Uyb0RvYy54bWxQSwUGAAAAAAYABgBZAQAAOQUAAAAA&#10;">
                        <v:fill on="f" focussize="0,0"/>
                        <v:stroke on="f"/>
                        <v:imagedata o:title=""/>
                        <o:lock v:ext="edit" aspectratio="f"/>
                      </v:rect>
                    </w:pict>
                  </mc:Fallback>
                </mc:AlternateContent>
              </w:r>
            </w:ins>
            <w:ins w:id="66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0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1" name="矩形 15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0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LfV0G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qjnz0tHO/3z/&#10;+fvXD1ZK5NAYsaGLD/EejhlSmOXue3D5S0LYvrh6OLmq94kpKl7VZxfnC84UteqLeXW5yK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t9XQZ8BAAA7AwAADgAA&#10;AAAAAAABACAAAAAoAQAAZHJzL2Uyb0RvYy54bWxQSwUGAAAAAAYABgBZAQAAOQUAAAAA&#10;">
                        <v:fill on="f" focussize="0,0"/>
                        <v:stroke on="f"/>
                        <v:imagedata o:title=""/>
                        <o:lock v:ext="edit" aspectratio="f"/>
                      </v:rect>
                    </w:pict>
                  </mc:Fallback>
                </mc:AlternateContent>
              </w:r>
            </w:ins>
            <w:ins w:id="66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1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2" name="矩形 15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1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Q5k+i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mnPmpaOd//n+&#10;8/evH6yUyKExYkMXH+I9HDOkMMvd9+Dyl4SwfXH1cHJV7xNTVLyqzy7OF5wpatUX8+pykV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DmT6J8BAAA7AwAADgAA&#10;AAAAAAABACAAAAAoAQAAZHJzL2Uyb0RvYy54bWxQSwUGAAAAAAYABgBZAQAAOQUAAAAA&#10;">
                        <v:fill on="f" focussize="0,0"/>
                        <v:stroke on="f"/>
                        <v:imagedata o:title=""/>
                        <o:lock v:ext="edit" aspectratio="f"/>
                      </v:rect>
                    </w:pict>
                  </mc:Fallback>
                </mc:AlternateContent>
              </w:r>
            </w:ins>
            <w:ins w:id="66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2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3" name="矩形 15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2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b0I+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KiOuPMS0c7//39&#10;x6+fT6yUyKExYkMXH+I9HDOkMMvd9+Dyl4SwfXH1cHJV7xNTVPxcn12cLzhT1Kov5tXlIr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ab0I+gAQAAOwMAAA4A&#10;AAAAAAAAAQAgAAAAKAEAAGRycy9lMm9Eb2MueG1sUEsFBgAAAAAGAAYAWQEAADoFAAAAAA==&#10;">
                        <v:fill on="f" focussize="0,0"/>
                        <v:stroke on="f"/>
                        <v:imagedata o:title=""/>
                        <o:lock v:ext="edit" aspectratio="f"/>
                      </v:rect>
                    </w:pict>
                  </mc:Fallback>
                </mc:AlternateContent>
              </w:r>
            </w:ins>
            <w:ins w:id="66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3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4" name="矩形 15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3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nya2C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CoP3HmhaOdP/54&#10;+P3rJyslcmiM2NLFu3gLxwwpzHL3Glz+khC2L64eTq6qfWKSipfNx/OzBWeSWs35vL5YZNer558j&#10;YPqsgmM56DjQ0oqXYvcF03T1z5U8y4drYy3VRWv9PwXCzJUq850Y5ug+9AfSuI1gNgPhN2V87pCn&#10;hchx/3lpf+cF6fnN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nya2CgAQAAOwMAAA4A&#10;AAAAAAAAAQAgAAAAKAEAAGRycy9lMm9Eb2MueG1sUEsFBgAAAAAGAAYAWQEAADoFAAAAAA==&#10;">
                        <v:fill on="f" focussize="0,0"/>
                        <v:stroke on="f"/>
                        <v:imagedata o:title=""/>
                        <o:lock v:ext="edit" aspectratio="f"/>
                      </v:rect>
                    </w:pict>
                  </mc:Fallback>
                </mc:AlternateContent>
              </w:r>
            </w:ins>
            <w:ins w:id="66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4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5" name="矩形 15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4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QKAe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WnDmpaOd//n+&#10;8/evH6yUyKExYkMXH+I9HDOkMMvd9+Dyl4SwfXH1cHJV7xNTVLyqzy7OCVpRq76YV5eL7Lp4/jkC&#10;plsdHMtBy4GWVryUuztM09WnK3mWDzfGWqrLxvp/CoSZKyLznRjm6DF0B9K4jWA2A+HXZXzukKeF&#10;yHH/eWkv84L0/OZ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1AoB58BAAA7AwAADgAA&#10;AAAAAAABACAAAAAoAQAAZHJzL2Uyb0RvYy54bWxQSwUGAAAAAAYABgBZAQAAOQUAAAAA&#10;">
                        <v:fill on="f" focussize="0,0"/>
                        <v:stroke on="f"/>
                        <v:imagedata o:title=""/>
                        <o:lock v:ext="edit" aspectratio="f"/>
                      </v:rect>
                    </w:pict>
                  </mc:Fallback>
                </mc:AlternateContent>
              </w:r>
            </w:ins>
            <w:ins w:id="66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5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6" name="矩形 15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5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227K6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RFteTMS0c7//Xt&#10;+88fT6yUyKExYkMXH+I9nDKkMMs99ODyl4SwQ3H1eHZVHxJTVPxUf7xYLjhT1Kov5t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bbsrp8BAAA7AwAADgAA&#10;AAAAAAABACAAAAAoAQAAZHJzL2Uyb0RvYy54bWxQSwUGAAAAAAYABgBZAQAAOQUAAAAA&#10;">
                        <v:fill on="f" focussize="0,0"/>
                        <v:stroke on="f"/>
                        <v:imagedata o:title=""/>
                        <o:lock v:ext="edit" aspectratio="f"/>
                      </v:rect>
                    </w:pict>
                  </mc:Fallback>
                </mc:AlternateContent>
              </w:r>
            </w:ins>
            <w:ins w:id="66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6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7" name="矩形 15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6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8Ur8m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asmZl452/uvb&#10;958/nlgpkUNjxIYuPsR7OGVIYZZ76MHlLwlhh+Lq8eyqPiSmqPip/ri8WHCmqFUv59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xSvyZ8BAAA7AwAADgAA&#10;AAAAAAABACAAAAAoAQAAZHJzL2Uyb0RvYy54bWxQSwUGAAAAAAYABgBZAQAAOQUAAAAA&#10;">
                        <v:fill on="f" focussize="0,0"/>
                        <v:stroke on="f"/>
                        <v:imagedata o:title=""/>
                        <o:lock v:ext="edit" aspectratio="f"/>
                      </v:rect>
                    </w:pict>
                  </mc:Fallback>
                </mc:AlternateContent>
              </w:r>
            </w:ins>
            <w:ins w:id="66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8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8" name="矩形 15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8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i66q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os176Wjnf77/&#10;/P3rByslcmiM2NDFh3gPxwwpzHL3Pbj8JSFsX1w9nFzV+8QUFa/qs4vzBWeKWvXFvLpcZN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mLrqp8BAAA7AwAADgAA&#10;AAAAAAABACAAAAAoAQAAZHJzL2Uyb0RvYy54bWxQSwUGAAAAAAYABgBZAQAAOQUAAAAA&#10;">
                        <v:fill on="f" focussize="0,0"/>
                        <v:stroke on="f"/>
                        <v:imagedata o:title=""/>
                        <o:lock v:ext="edit" aspectratio="f"/>
                      </v:rect>
                    </w:pict>
                  </mc:Fallback>
                </mc:AlternateContent>
              </w:r>
            </w:ins>
            <w:ins w:id="66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29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09" name="矩形 15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29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DAqM2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RXXHmpaOd//r2&#10;/eePZ1ZK5NAYsaGLj/EBjhlSmOXue3D5S0LYvrh6OLmq94kpKl7VZxfnC84UteqLeXW5yK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MCozZ8BAAA7AwAADgAA&#10;AAAAAAABACAAAAAoAQAAZHJzL2Uyb0RvYy54bWxQSwUGAAAAAAYABgBZAQAAOQUAAAAA&#10;">
                        <v:fill on="f" focussize="0,0"/>
                        <v:stroke on="f"/>
                        <v:imagedata o:title=""/>
                        <o:lock v:ext="edit" aspectratio="f"/>
                      </v:rect>
                    </w:pict>
                  </mc:Fallback>
                </mc:AlternateContent>
              </w:r>
            </w:ins>
            <w:ins w:id="66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0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0" name="矩形 15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0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ueJi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JlO8dLTzP99/&#10;/v71g5USOTRGbOjiQ7yHY4YUZrn7Hlz+khC2L64eTq7qfWKKilf12cX5gjNFrfpiXl0usu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i54mJ8BAAA7AwAADgAA&#10;AAAAAAABACAAAAAoAQAAZHJzL2Uyb0RvYy54bWxQSwUGAAAAAAYABgBZAQAAOQUAAAAA&#10;">
                        <v:fill on="f" focussize="0,0"/>
                        <v:stroke on="f"/>
                        <v:imagedata o:title=""/>
                        <o:lock v:ext="edit" aspectratio="f"/>
                      </v:rect>
                    </w:pict>
                  </mc:Fallback>
                </mc:AlternateContent>
              </w:r>
            </w:ins>
            <w:ins w:id="66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1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1" name="矩形 15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1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MO/+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rjnz0tHO/3z/&#10;+fvXD1ZK5NAYsaGLD/EejhlSmOXue3D5S0LYvrh6OLmq94kpKl7VZxfnC84UteqLeXW5yK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Iw7/58BAAA7AwAADgAA&#10;AAAAAAABACAAAAAoAQAAZHJzL2Uyb0RvYy54bWxQSwUGAAAAAAYABgBZAQAAOQUAAAAA&#10;">
                        <v:fill on="f" focussize="0,0"/>
                        <v:stroke on="f"/>
                        <v:imagedata o:title=""/>
                        <o:lock v:ext="edit" aspectratio="f"/>
                      </v:rect>
                    </w:pict>
                  </mc:Fallback>
                </mc:AlternateContent>
              </w:r>
            </w:ins>
            <w:ins w:id="66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2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2" name="矩形 15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2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Zq/1a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nnPmpaOd//n+&#10;8/evH6yUyKExYkMXH+I9HDOkMMvd9+Dyl4SwfXH1cHJV7xNTVLyqzy7OF5wpatUX8+pykV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mr/Vp8BAAA7AwAADgAA&#10;AAAAAAABACAAAAAoAQAAZHJzL2Uyb0RvYy54bWxQSwUGAAAAAAYABgBZAQAAOQUAAAAA&#10;">
                        <v:fill on="f" focussize="0,0"/>
                        <v:stroke on="f"/>
                        <v:imagedata o:title=""/>
                        <o:lock v:ext="edit" aspectratio="f"/>
                      </v:rect>
                    </w:pict>
                  </mc:Fallback>
                </mc:AlternateContent>
              </w:r>
            </w:ins>
            <w:ins w:id="66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3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3" name="矩形 15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3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IvDG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KiPuPMS0c7//39&#10;x6+fT6yUyKExYkMXH+I9HDOkMMvd9+Dyl4SwfXH1cHJV7xNTVPxcn12cLzhT1Kov5tXlIr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TIvDGgAQAAOwMAAA4A&#10;AAAAAAAAAQAgAAAAKAEAAGRycy9lMm9Eb2MueG1sUEsFBgAAAAAGAAYAWQEAADoFAAAAAA==&#10;">
                        <v:fill on="f" focussize="0,0"/>
                        <v:stroke on="f"/>
                        <v:imagedata o:title=""/>
                        <o:lock v:ext="edit" aspectratio="f"/>
                      </v:rect>
                    </w:pict>
                  </mc:Fallback>
                </mc:AlternateContent>
              </w:r>
            </w:ins>
            <w:ins w:id="66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4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4" name="矩形 15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4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uhB96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BoPnHmhaOdP/54&#10;+P3rJyslcmiM2NLFu3gLxwwpzHL3Glz+khC2L64eTq6qfWKSipfNx/OzBWeSWs35vL5YZNer558j&#10;YPqsgmM56DjQ0oqXYvcF03T1z5U8y4drYy3VRWv9PwXCzJUq850Y5ug+9AfSuI1gNgPhN2V87pCn&#10;hchx/3lpf+cF6fnN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uhB96gAQAAOwMAAA4A&#10;AAAAAAAAAQAgAAAAKAEAAGRycy9lMm9Eb2MueG1sUEsFBgAAAAAGAAYAWQEAADoFAAAAAA==&#10;">
                        <v:fill on="f" focussize="0,0"/>
                        <v:stroke on="f"/>
                        <v:imagedata o:title=""/>
                        <o:lock v:ext="edit" aspectratio="f"/>
                      </v:rect>
                    </w:pict>
                  </mc:Fallback>
                </mc:AlternateContent>
              </w:r>
            </w:ins>
            <w:ins w:id="66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5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5" name="矩形 15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5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DRLm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XnDmpaOd//n+&#10;8/evH6yUyKExYkMXH+I9HDOkMMvd9+Dyl4SwfXH1cHJV7xNTVLyqzy7OCVpRq76YV5eL7Lp4/jkC&#10;plsdHMtBy4GWVryUuztM09WnK3mWDzfGWqrLxvp/CoSZKyLznRjm6DF0B9K4jWA2A+HXZXzukKeF&#10;yHH/eWkv84L0/OZ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QNEuZ8BAAA7AwAADgAA&#10;AAAAAAABACAAAAAoAQAAZHJzL2Uyb0RvYy54bWxQSwUGAAAAAAYABgBZAQAAOQUAAAAA&#10;">
                        <v:fill on="f" focussize="0,0"/>
                        <v:stroke on="f"/>
                        <v:imagedata o:title=""/>
                        <o:lock v:ext="edit" aspectratio="f"/>
                      </v:rect>
                    </w:pict>
                  </mc:Fallback>
                </mc:AlternateContent>
              </w:r>
            </w:ins>
            <w:ins w:id="66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6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6" name="矩形 15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6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gBC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RFveTMS0c7//Xt&#10;+88fT6yUyKExYkMXH+I9nDKkMMs99ODyl4SwQ3H1eHZVHxJTVPxUf7xYLjhT1Kov5t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WAEJ8BAAA7AwAADgAA&#10;AAAAAAABACAAAAAoAQAAZHJzL2Uyb0RvYy54bWxQSwUGAAAAAAYABgBZAQAAOQUAAAAA&#10;">
                        <v:fill on="f" focussize="0,0"/>
                        <v:stroke on="f"/>
                        <v:imagedata o:title=""/>
                        <o:lock v:ext="edit" aspectratio="f"/>
                      </v:rect>
                    </w:pict>
                  </mc:Fallback>
                </mc:AlternateContent>
              </w:r>
            </w:ins>
            <w:ins w:id="66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7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7" name="矩形 15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7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1Hw3e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esmZl452/uvb&#10;958/nlgpkUNjxIYuPsR7OGVIYZZ76MHlLwlhh+Lq8eyqPiSmqPip/ri8WHCmqFUv59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UfDd58BAAA7AwAADgAA&#10;AAAAAAABACAAAAAoAQAAZHJzL2Uyb0RvYy54bWxQSwUGAAAAAAYABgBZAQAAOQUAAAAA&#10;">
                        <v:fill on="f" focussize="0,0"/>
                        <v:stroke on="f"/>
                        <v:imagedata o:title=""/>
                        <o:lock v:ext="edit" aspectratio="f"/>
                      </v:rect>
                    </w:pict>
                  </mc:Fallback>
                </mc:AlternateContent>
              </w:r>
            </w:ins>
            <w:ins w:id="66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8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8" name="矩形 15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8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AxhxS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Kips176Wjnf77/&#10;/P3rByslcmiM2NDFh3gPxwwpzHL3Pbj8JSFsX1w9nFzV+8QUFa/qs4vzBWeKWvXFvLpcZN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DGHFJ8BAAA7AwAADgAA&#10;AAAAAAABACAAAAAoAQAAZHJzL2Uyb0RvYy54bWxQSwUGAAAAAAYABgBZAQAAOQUAAAAA&#10;">
                        <v:fill on="f" focussize="0,0"/>
                        <v:stroke on="f"/>
                        <v:imagedata o:title=""/>
                        <o:lock v:ext="edit" aspectratio="f"/>
                      </v:rect>
                    </w:pict>
                  </mc:Fallback>
                </mc:AlternateContent>
              </w:r>
            </w:ins>
            <w:ins w:id="66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39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19" name="矩形 15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39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KTxHO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RX3HmpaOd//r2&#10;/eePZ1ZK5NAYsaGLj/EBjhlSmOXue3D5S0LYvrh6OLmq94kpKl7VZxfnC84UteqLeXW5yK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pPEc58BAAA7AwAADgAA&#10;AAAAAAABACAAAAAoAQAAZHJzL2Uyb0RvYy54bWxQSwUGAAAAAAYABgBZAQAAOQUAAAAA&#10;">
                        <v:fill on="f" focussize="0,0"/>
                        <v:stroke on="f"/>
                        <v:imagedata o:title=""/>
                        <o:lock v:ext="edit" aspectratio="f"/>
                      </v:rect>
                    </w:pict>
                  </mc:Fallback>
                </mc:AlternateContent>
              </w:r>
            </w:ins>
            <w:ins w:id="66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0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0" name="矩形 15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0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cvYG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TqZ46Wjnf77/&#10;/P3rByslcmiM2NDFh3gPxwwpzHL3Pbj8JSFsX1w9nFzV+8QUFa/qs4vzBWeKWvXFvLpcZN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dy9gZ8BAAA7AwAADgAA&#10;AAAAAAABACAAAAAoAQAAZHJzL2Uyb0RvYy54bWxQSwUGAAAAAAYABgBZAQAAOQUAAAAA&#10;">
                        <v:fill on="f" focussize="0,0"/>
                        <v:stroke on="f"/>
                        <v:imagedata o:title=""/>
                        <o:lock v:ext="edit" aspectratio="f"/>
                      </v:rect>
                    </w:pict>
                  </mc:Fallback>
                </mc:AlternateContent>
              </w:r>
            </w:ins>
            <w:ins w:id="66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1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1" name="矩形 15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1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ua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XnPmpaOd//n+&#10;8/evH6yUyKExYkMXH+I9HDOkMMvd9+Dyl4SwfXH1cHJV7xNTVLyqzy7OF5wpatUX8+pykV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37+5p8BAAA7AwAADgAA&#10;AAAAAAABACAAAAAoAQAAZHJzL2Uyb0RvYy54bWxQSwUGAAAAAAYABgBZAQAAOQUAAAAA&#10;">
                        <v:fill on="f" focussize="0,0"/>
                        <v:stroke on="f"/>
                        <v:imagedata o:title=""/>
                        <o:lock v:ext="edit" aspectratio="f"/>
                      </v:rect>
                    </w:pict>
                  </mc:Fallback>
                </mc:AlternateContent>
              </w:r>
            </w:ins>
            <w:ins w:id="66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2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2" name="矩形 15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2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Zg6T58BAAA7AwAADgAA&#10;AAAAAAABACAAAAAoAQAAZHJzL2Uyb0RvYy54bWxQSwUGAAAAAAYABgBZAQAAOQUAAAAA&#10;">
                        <v:fill on="f" focussize="0,0"/>
                        <v:stroke on="f"/>
                        <v:imagedata o:title=""/>
                        <o:lock v:ext="edit" aspectratio="f"/>
                      </v:rect>
                    </w:pict>
                  </mc:Fallback>
                </mc:AlternateContent>
              </w:r>
            </w:ins>
            <w:ins w:id="66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3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3" name="矩形 15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3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M6eSi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JifsaZl452/vv7&#10;j18/n1gpkUNjxIYuPsR7OGZIYZa778HlLwlh++Lq4eSq3iemqPi5Prs4X3CmqFVfzKvLR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M6eSigAQAAOwMAAA4A&#10;AAAAAAAAAQAgAAAAKAEAAGRycy9lMm9Eb2MueG1sUEsFBgAAAAAGAAYAWQEAADoFAAAAAA==&#10;">
                        <v:fill on="f" focussize="0,0"/>
                        <v:stroke on="f"/>
                        <v:imagedata o:title=""/>
                        <o:lock v:ext="edit" aspectratio="f"/>
                      </v:rect>
                    </w:pict>
                  </mc:Fallback>
                </mc:AlternateContent>
              </w:r>
            </w:ins>
            <w:ins w:id="66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4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4" name="矩形 15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4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Twse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CYf+LMC0c7f/zx&#10;8PvXT1ZK5NAYsaWLd/EWjhlSmOXuNbj8JSFsX1w9nFxV+8QkFS+bj+dnC84ktZrzeX2xyK5Xzz9H&#10;wPRZBcdy0HGgpRUvxe4Lpunqnyt5lg/Xxlqqi9b6fwqEmStV5jsxzNF96A+kcRvBbAbCb8r43CFP&#10;C5Hj/vPS/s4L0vObXz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xTwsegAQAAOwMAAA4A&#10;AAAAAAAAAQAgAAAAKAEAAGRycy9lMm9Eb2MueG1sUEsFBgAAAAAGAAYAWQEAADoFAAAAAA==&#10;">
                        <v:fill on="f" focussize="0,0"/>
                        <v:stroke on="f"/>
                        <v:imagedata o:title=""/>
                        <o:lock v:ext="edit" aspectratio="f"/>
                      </v:rect>
                    </w:pict>
                  </mc:Fallback>
                </mc:AlternateContent>
              </w:r>
            </w:ins>
            <w:ins w:id="66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5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5" name="矩形 15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5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7xgaC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vuDMS0c7//P9&#10;5+9fP1gpkUNjxIYuPsR7OGZIYZa778HlLwlh++Lq4eSq3iemqHhVn12cE7SiVn0xry4X2XXx/HME&#10;TLc6OJaDlgMtrXgpd3eYpqtPV/IsH26MtVSXjfX/FAgzV0TmOzHM0WPoDqRxG8FsBsKvy/jcIU8L&#10;keP+89Je5gXp+c2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vGBoJ8BAAA7AwAADgAA&#10;AAAAAAABACAAAAAoAQAAZHJzL2Uyb0RvYy54bWxQSwUGAAAAAAYABgBZAQAAOQUAAAAA&#10;">
                        <v:fill on="f" focussize="0,0"/>
                        <v:stroke on="f"/>
                        <v:imagedata o:title=""/>
                        <o:lock v:ext="edit" aspectratio="f"/>
                      </v:rect>
                    </w:pict>
                  </mc:Fallback>
                </mc:AlternateContent>
              </w:r>
            </w:ins>
            <w:ins w:id="66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6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6" name="矩形 15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6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gXRQmg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fMmZl452/uvb&#10;958/nlgpkUNjxIYuPsR7OGVIYZZ76MHlLwlhh+Lq8eyqPiSmqPip/nixXHCmqFVf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gXRQmgAQAAOwMAAA4A&#10;AAAAAAAAAQAgAAAAKAEAAGRycy9lMm9Eb2MueG1sUEsFBgAAAAAGAAYAWQEAADoFAAAAAA==&#10;">
                        <v:fill on="f" focussize="0,0"/>
                        <v:stroke on="f"/>
                        <v:imagedata o:title=""/>
                        <o:lock v:ext="edit" aspectratio="f"/>
                      </v:rect>
                    </w:pict>
                  </mc:Fallback>
                </mc:AlternateContent>
              </w:r>
            </w:ins>
            <w:ins w:id="66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7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7" name="矩形 15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7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1Bm6g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ZIzLx3t/Ne3&#10;7z9/PLFSIofGiA1dfIj3cMqQwiz30IPLXxLCDsXV49lVfUhMUfFT/XF5seBMUate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q1Bm6gAQAAOwMAAA4A&#10;AAAAAAAAAQAgAAAAKAEAAGRycy9lMm9Eb2MueG1sUEsFBgAAAAAGAAYAWQEAADoFAAAAAA==&#10;">
                        <v:fill on="f" focussize="0,0"/>
                        <v:stroke on="f"/>
                        <v:imagedata o:title=""/>
                        <o:lock v:ext="edit" aspectratio="f"/>
                      </v:rect>
                    </w:pict>
                  </mc:Fallback>
                </mc:AlternateContent>
              </w:r>
            </w:ins>
            <w:ins w:id="66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8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8" name="矩形 15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8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fDQg2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Tpv30tHO/3z/&#10;+fvXD1ZK5NAYsaGLD/EejhlSmOXue3D5S0LYvrh6OLmq94kpKl7VZxfnC84UteqLeXW5yK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8NCDZ8BAAA7AwAADgAA&#10;AAAAAAABACAAAAAoAQAAZHJzL2Uyb0RvYy54bWxQSwUGAAAAAAYABgBZAQAAOQUAAAAA&#10;">
                        <v:fill on="f" focussize="0,0"/>
                        <v:stroke on="f"/>
                        <v:imagedata o:title=""/>
                        <o:lock v:ext="edit" aspectratio="f"/>
                      </v:rect>
                    </w:pict>
                  </mc:Fallback>
                </mc:AlternateContent>
              </w:r>
            </w:ins>
            <w:ins w:id="66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49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29" name="矩形 15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49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hAWq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Exv+LMS0c7//Xt&#10;+88fz6yUyKExYkMXH+MDHDOkMMvd9+Dyl4SwfXH1cHJV7xNTVLyqzy7OF5wpatUX8+pykV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WEBap8BAAA7AwAADgAA&#10;AAAAAAABACAAAAAoAQAAZHJzL2Uyb0RvYy54bWxQSwUGAAAAAAYABgBZAQAAOQUAAAAA&#10;">
                        <v:fill on="f" focussize="0,0"/>
                        <v:stroke on="f"/>
                        <v:imagedata o:title=""/>
                        <o:lock v:ext="edit" aspectratio="f"/>
                      </v:rect>
                    </w:pict>
                  </mc:Fallback>
                </mc:AlternateContent>
              </w:r>
            </w:ins>
            <w:ins w:id="66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0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0" name="矩形 15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0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eP0T+f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ijEzx0tHOf3//&#10;8evnEyslcmiM2NDFh3gPxwwpzHL3Pbj8JSFsX1w9nFzV+8QUFT/XZxfnC84UteqLeXW5yK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4/RP58BAAA7AwAADgAA&#10;AAAAAAABACAAAAAoAQAAZHJzL2Uyb0RvYy54bWxQSwUGAAAAAAYABgBZAQAAOQUAAAAA&#10;">
                        <v:fill on="f" focussize="0,0"/>
                        <v:stroke on="f"/>
                        <v:imagedata o:title=""/>
                        <o:lock v:ext="edit" aspectratio="f"/>
                      </v:rect>
                    </w:pict>
                  </mc:Fallback>
                </mc:AlternateContent>
              </w:r>
            </w:ins>
            <w:ins w:id="66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1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1" name="矩形 15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1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tkli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irObMS0c7//39&#10;x6+fT6yUyKExYkMXH+I9HDOkMMvd9+Dyl4SwfXH1cHJV7xNTVPxcn12cLzhT1Kov5tXlIr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UtkligAQAAOwMAAA4A&#10;AAAAAAAAAQAgAAAAKAEAAGRycy9lMm9Eb2MueG1sUEsFBgAAAAAGAAYAWQEAADoFAAAAAA==&#10;">
                        <v:fill on="f" focussize="0,0"/>
                        <v:stroke on="f"/>
                        <v:imagedata o:title=""/>
                        <o:lock v:ext="edit" aspectratio="f"/>
                      </v:rect>
                    </w:pict>
                  </mc:Fallback>
                </mc:AlternateContent>
              </w:r>
            </w:ins>
            <w:ins w:id="66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2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2" name="矩形 15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2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LVvG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ibM6Zl452/vv7&#10;j18/n1gpkUNjxIYuPsR7OGZIYZa778HlLwlh++Lq4eSq3iemqPi5Prs4X3CmqFVfzKvLR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PLVvGgAQAAOwMAAA4A&#10;AAAAAAAAAQAgAAAAKAEAAGRycy9lMm9Eb2MueG1sUEsFBgAAAAAGAAYAWQEAADoFAAAAAA==&#10;">
                        <v:fill on="f" focussize="0,0"/>
                        <v:stroke on="f"/>
                        <v:imagedata o:title=""/>
                        <o:lock v:ext="edit" aspectratio="f"/>
                      </v:rect>
                    </w:pict>
                  </mc:Fallback>
                </mc:AlternateContent>
              </w:r>
            </w:ins>
            <w:ins w:id="66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3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3" name="矩形 15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3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FpFZagAQAAOwMAAA4A&#10;AAAAAAAAAQAgAAAAKAEAAGRycy9lMm9Eb2MueG1sUEsFBgAAAAAGAAYAWQEAADoFAAAAAA==&#10;">
                        <v:fill on="f" focussize="0,0"/>
                        <v:stroke on="f"/>
                        <v:imagedata o:title=""/>
                        <o:lock v:ext="edit" aspectratio="f"/>
                      </v:rect>
                    </w:pict>
                  </mc:Fallback>
                </mc:AlternateContent>
              </w:r>
            </w:ins>
            <w:ins w:id="66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4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4" name="矩形 15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4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4ArnmgAQAAOwMAAA4A&#10;AAAAAAAAAQAgAAAAKAEAAGRycy9lMm9Eb2MueG1sUEsFBgAAAAAGAAYAWQEAADoFAAAAAA==&#10;">
                        <v:fill on="f" focussize="0,0"/>
                        <v:stroke on="f"/>
                        <v:imagedata o:title=""/>
                        <o:lock v:ext="edit" aspectratio="f"/>
                      </v:rect>
                    </w:pict>
                  </mc:Fallback>
                </mc:AlternateContent>
              </w:r>
            </w:ins>
            <w:ins w:id="66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5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5" name="矩形 15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5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yi7R6f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ibMGZl452/vv7&#10;j18/n1gpkUNjxIYuPsR7OGZIYZa778HlLwlh++Lq4eSq3iemqPi5Prs4J2hFrfpiXl0usuvi+ecI&#10;mG50cCwHLQdaWvFS7m4xTVf/XsmzfLg21lJdNtb/VyDMXBGZ78QwR4+hO5DGbQSzGQi/LuNzhzwt&#10;RI77z0v7Ny9Iz29+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KLtHp8BAAA7AwAADgAA&#10;AAAAAAABACAAAAAoAQAAZHJzL2Uyb0RvYy54bWxQSwUGAAAAAAYABgBZAQAAOQUAAAAA&#10;">
                        <v:fill on="f" focussize="0,0"/>
                        <v:stroke on="f"/>
                        <v:imagedata o:title=""/>
                        <o:lock v:ext="edit" aspectratio="f"/>
                      </v:rect>
                    </w:pict>
                  </mc:Fallback>
                </mc:AlternateContent>
              </w:r>
            </w:ins>
            <w:ins w:id="66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6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6" name="矩形 15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6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pEKbegAQAAOwMAAA4A&#10;AAAAAAAAAQAgAAAAKAEAAGRycy9lMm9Eb2MueG1sUEsFBgAAAAAGAAYAWQEAADoFAAAAAA==&#10;">
                        <v:fill on="f" focussize="0,0"/>
                        <v:stroke on="f"/>
                        <v:imagedata o:title=""/>
                        <o:lock v:ext="edit" aspectratio="f"/>
                      </v:rect>
                    </w:pict>
                  </mc:Fallback>
                </mc:AlternateContent>
              </w:r>
            </w:ins>
            <w:ins w:id="66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7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7" name="矩形 15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7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matCgAQAAOwMAAA4AAABkcnMvZTJvRG9jLnhtbK1S&#10;S27bMBDdF+gdCO5rSg4cp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mLiyVnXjra+c/v&#10;Tz+eH1kpkUNjxIYu3sc7OGVIYZZ76MHlLwlhh+Lq8eyqPiSmqPixvlheLjhT1Kq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jmatCgAQAAOwMAAA4A&#10;AAAAAAAAAQAgAAAAKAEAAGRycy9lMm9Eb2MueG1sUEsFBgAAAAAGAAYAWQEAADoFAAAAAA==&#10;">
                        <v:fill on="f" focussize="0,0"/>
                        <v:stroke on="f"/>
                        <v:imagedata o:title=""/>
                        <o:lock v:ext="edit" aspectratio="f"/>
                      </v:rect>
                    </w:pict>
                  </mc:Fallback>
                </mc:AlternateContent>
              </w:r>
            </w:ins>
            <w:ins w:id="66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8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8" name="矩形 15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8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WQLrOf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ijDbvpaOd//7+&#10;49fPJ1ZK5NAYsaGLD/EejhlSmOXue3D5S0LYvrh6OLmq94kpKn6uzy7OF5wpatUX8+pykV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ZAus58BAAA7AwAADgAA&#10;AAAAAAABACAAAAAoAQAAZHJzL2Uyb0RvYy54bWxQSwUGAAAAAAYABgBZAQAAOQUAAAAA&#10;">
                        <v:fill on="f" focussize="0,0"/>
                        <v:stroke on="f"/>
                        <v:imagedata o:title=""/>
                        <o:lock v:ext="edit" aspectratio="f"/>
                      </v:rect>
                    </w:pict>
                  </mc:Fallback>
                </mc:AlternateContent>
              </w:r>
            </w:ins>
            <w:ins w:id="66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59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39" name="矩形 15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59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zJt1J8BAAA7AwAADgAA&#10;AAAAAAABACAAAAAoAQAAZHJzL2Uyb0RvYy54bWxQSwUGAAAAAAYABgBZAQAAOQUAAAAA&#10;">
                        <v:fill on="f" focussize="0,0"/>
                        <v:stroke on="f"/>
                        <v:imagedata o:title=""/>
                        <o:lock v:ext="edit" aspectratio="f"/>
                      </v:rect>
                    </w:pict>
                  </mc:Fallback>
                </mc:AlternateContent>
              </w:r>
            </w:ins>
            <w:ins w:id="66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0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0" name="矩形 15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0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5NrKf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D4RKZ44Wjnjz8e&#10;fv/6yUqJHBojtnTxLt7CMUMKs9y9Bpe/JITti6uHk6tqn5ik4mXz8fxswZmkVnM+ry8W2fXq+ecI&#10;mD6r4FgOOg60tOKl2H3BNF39cyXP8uHaWEt10Vr/T4Ewc6XKfCeGOboP/YE0biOYzUD4TRmfO+Rp&#10;IXLcf17a33lBen7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zk2sp8BAAA7AwAADgAA&#10;AAAAAAABACAAAAAoAQAAZHJzL2Uyb0RvYy54bWxQSwUGAAAAAAYABgBZAQAAOQUAAAAA&#10;">
                        <v:fill on="f" focussize="0,0"/>
                        <v:stroke on="f"/>
                        <v:imagedata o:title=""/>
                        <o:lock v:ext="edit" aspectratio="f"/>
                      </v:rect>
                    </w:pict>
                  </mc:Fallback>
                </mc:AlternateContent>
              </w:r>
            </w:ins>
            <w:ins w:id="66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1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1" name="矩形 15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1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mbddW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D41HDmhaOdP/54&#10;+P3rJyslcmiM2NLFu3gLxwwpzHL3Glz+khC2L64eTq6qfWKSipfNx/OzBWeSWs35vL5YZNer558j&#10;YPqsgmM56DjQ0oqXYvcF03T1z5U8y4drYy3VRWv9PwXCzJUq850Y5ug+9AfSuI1gNgPhN2V87pCn&#10;hchx/3lpf+cF6fnN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mbddWgAQAAOwMAAA4A&#10;AAAAAAAAAQAgAAAAKAEAAGRycy9lMm9Eb2MueG1sUEsFBgAAAAAGAAYAWQEAADoFAAAAAA==&#10;">
                        <v:fill on="f" focussize="0,0"/>
                        <v:stroke on="f"/>
                        <v:imagedata o:title=""/>
                        <o:lock v:ext="edit" aspectratio="f"/>
                      </v:rect>
                    </w:pict>
                  </mc:Fallback>
                </mc:AlternateContent>
              </w:r>
            </w:ins>
            <w:ins w:id="66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2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2" name="矩形 15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2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99sXy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D4NOfMC0c7f/zx&#10;8PvXT1ZK5NAYsaWLd/EWjhlSmOXuNbj8JSFsX1w9nFxV+8QkFS+bj+dnC84ktZrzeX2xyK5Xzz9H&#10;wPRZBcdy0HGgpRUvxe4Lpunqnyt5lg/Xxlqqi9b6fwqEmStV5jsxzNF96A+kcRvBbAbCb8r43CFP&#10;C5Hj/vPS/s4L0vObXz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99sXygAQAAOwMAAA4A&#10;AAAAAAAAAQAgAAAAKAEAAGRycy9lMm9Eb2MueG1sUEsFBgAAAAAGAAYAWQEAADoFAAAAAA==&#10;">
                        <v:fill on="f" focussize="0,0"/>
                        <v:stroke on="f"/>
                        <v:imagedata o:title=""/>
                        <o:lock v:ext="edit" aspectratio="f"/>
                      </v:rect>
                    </w:pict>
                  </mc:Fallback>
                </mc:AlternateContent>
              </w:r>
            </w:ins>
            <w:ins w:id="66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3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3" name="矩形 15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3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3f8hugAQAAOwMAAA4A&#10;AAAAAAAAAQAgAAAAKAEAAGRycy9lMm9Eb2MueG1sUEsFBgAAAAAGAAYAWQEAADoFAAAAAA==&#10;">
                        <v:fill on="f" focussize="0,0"/>
                        <v:stroke on="f"/>
                        <v:imagedata o:title=""/>
                        <o:lock v:ext="edit" aspectratio="f"/>
                      </v:rect>
                    </w:pict>
                  </mc:Fallback>
                </mc:AlternateContent>
              </w:r>
            </w:ins>
            <w:ins w:id="66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4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4" name="矩形 15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4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K2SfSgAQAAOwMAAA4A&#10;AAAAAAAAAQAgAAAAKAEAAGRycy9lMm9Eb2MueG1sUEsFBgAAAAAGAAYAWQEAADoFAAAAAA==&#10;">
                        <v:fill on="f" focussize="0,0"/>
                        <v:stroke on="f"/>
                        <v:imagedata o:title=""/>
                        <o:lock v:ext="edit" aspectratio="f"/>
                      </v:rect>
                    </w:pict>
                  </mc:Fallback>
                </mc:AlternateContent>
              </w:r>
            </w:ins>
            <w:ins w:id="67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5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5" name="矩形 15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5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AUCpOf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D4tODMC0c7f/zx&#10;8PvXT1ZK5NAYsaWLd/EWjhlSmOXuNbj8JSFsX1w9nFxV+8QkFS+bj+dnBC2p1ZzP64tFdr16/jkC&#10;ps8qOJaDjgMtrXgpdl8wTVf/XMmzfLg21lJdtNb/UyDMXKky34lhju5DfyCN2whmMxB+U8bnDnla&#10;iBz3n5f2d16Qnt/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BQKk58BAAA7AwAADgAA&#10;AAAAAAABACAAAAAoAQAAZHJzL2Uyb0RvYy54bWxQSwUGAAAAAAYABgBZAQAAOQUAAAAA&#10;">
                        <v:fill on="f" focussize="0,0"/>
                        <v:stroke on="f"/>
                        <v:imagedata o:title=""/>
                        <o:lock v:ext="edit" aspectratio="f"/>
                      </v:rect>
                    </w:pict>
                  </mc:Fallback>
                </mc:AlternateContent>
              </w:r>
            </w:ins>
            <w:ins w:id="67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6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6" name="矩形 15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6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byzjqgAQAAOwMAAA4A&#10;AAAAAAAAAQAgAAAAKAEAAGRycy9lMm9Eb2MueG1sUEsFBgAAAAAGAAYAWQEAADoFAAAAAA==&#10;">
                        <v:fill on="f" focussize="0,0"/>
                        <v:stroke on="f"/>
                        <v:imagedata o:title=""/>
                        <o:lock v:ext="edit" aspectratio="f"/>
                      </v:rect>
                    </w:pict>
                  </mc:Fallback>
                </mc:AlternateContent>
              </w:r>
            </w:ins>
            <w:ins w:id="67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7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7" name="矩形 15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7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RQjV2gAQAAOwMAAA4A&#10;AAAAAAAAAQAgAAAAKAEAAGRycy9lMm9Eb2MueG1sUEsFBgAAAAAGAAYAWQEAADoFAAAAAA==&#10;">
                        <v:fill on="f" focussize="0,0"/>
                        <v:stroke on="f"/>
                        <v:imagedata o:title=""/>
                        <o:lock v:ext="edit" aspectratio="f"/>
                      </v:rect>
                    </w:pict>
                  </mc:Fallback>
                </mc:AlternateContent>
              </w:r>
            </w:ins>
            <w:ins w:id="67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8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8" name="矩形 15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8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kmyT6f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D4RJv3wtHOH388&#10;/P71k5USOTRGbOniXbyFY4YUZrl7DS5/SQjbF1cPJ1fVPjFJxcvm4/nZgjNJreZ8Xl8ssuvV888R&#10;MH1WwbEcdBxoacVLsfuCabr650qe5cO1sZbqorX+nwJh5kqV+U4Mc3Qf+gNp3EYwm4HwmzI+d8jT&#10;QuS4/7y0v/OC9Pz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SbJPp8BAAA7AwAADgAA&#10;AAAAAAABACAAAAAoAQAAZHJzL2Uyb0RvYy54bWxQSwUGAAAAAAYABgBZAQAAOQUAAAAA&#10;">
                        <v:fill on="f" focussize="0,0"/>
                        <v:stroke on="f"/>
                        <v:imagedata o:title=""/>
                        <o:lock v:ext="edit" aspectratio="f"/>
                      </v:rect>
                    </w:pict>
                  </mc:Fallback>
                </mc:AlternateContent>
              </w:r>
            </w:ins>
            <w:ins w:id="67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69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49" name="矩形 15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69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uEilmgAQAAOwMAAA4A&#10;AAAAAAAAAQAgAAAAKAEAAGRycy9lMm9Eb2MueG1sUEsFBgAAAAAGAAYAWQEAADoFAAAAAA==&#10;">
                        <v:fill on="f" focussize="0,0"/>
                        <v:stroke on="f"/>
                        <v:imagedata o:title=""/>
                        <o:lock v:ext="edit" aspectratio="f"/>
                      </v:rect>
                    </w:pict>
                  </mc:Fallback>
                </mc:AlternateContent>
              </w:r>
            </w:ins>
            <w:ins w:id="67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1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0" name="矩形 15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1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qWgy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QaZ46Wjnf77/&#10;/P3rByslcmiM2NDFh3gPxwwpzHL3Pbj8JSFsX1w9nFzV+8QUFa/qs4vzBWeKWvXFvLpcZN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WpaDJ8BAAA7AwAADgAA&#10;AAAAAAABACAAAAAoAQAAZHJzL2Uyb0RvYy54bWxQSwUGAAAAAAYABgBZAQAAOQUAAAAA&#10;">
                        <v:fill on="f" focussize="0,0"/>
                        <v:stroke on="f"/>
                        <v:imagedata o:title=""/>
                        <o:lock v:ext="edit" aspectratio="f"/>
                      </v:rect>
                    </w:pict>
                  </mc:Fallback>
                </mc:AlternateContent>
              </w:r>
            </w:ins>
            <w:ins w:id="67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2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1" name="矩形 15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2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IGWu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UXPmpaOd//n+&#10;8/evH6yUyKExYkMXH+I9HDOkMMvd9+Dyl4SwfXH1cHJV7xNTVLyqzy7OF5wpatUX8+pykV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gZa58BAAA7AwAADgAA&#10;AAAAAAABACAAAAAoAQAAZHJzL2Uyb0RvYy54bWxQSwUGAAAAAAYABgBZAQAAOQUAAAAA&#10;">
                        <v:fill on="f" focussize="0,0"/>
                        <v:stroke on="f"/>
                        <v:imagedata o:title=""/>
                        <o:lock v:ext="edit" aspectratio="f"/>
                      </v:rect>
                    </w:pict>
                  </mc:Fallback>
                </mc:AlternateContent>
              </w:r>
            </w:ins>
            <w:ins w:id="67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3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2" name="矩形 15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3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0u3cK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MefMS0c7//P9&#10;5+9fP1gpkUNjxIYuPsR7OGZIYZa778HlLwlh++Lq4eSq3iemqHhVn12cLzhT1Kov5tXlIr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S7dwp8BAAA7AwAADgAA&#10;AAAAAAABACAAAAAoAQAAZHJzL2Uyb0RvYy54bWxQSwUGAAAAAAYABgBZAQAAOQUAAAAA&#10;">
                        <v:fill on="f" focussize="0,0"/>
                        <v:stroke on="f"/>
                        <v:imagedata o:title=""/>
                        <o:lock v:ext="edit" aspectratio="f"/>
                      </v:rect>
                    </w:pict>
                  </mc:Fallback>
                </mc:AlternateContent>
              </w:r>
            </w:ins>
            <w:ins w:id="67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4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3" name="矩形 15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4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nqW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JiccaZl452/vv7&#10;j18/n1gpkUNjxIYuPsR7OGZIYZa778HlLwlh++Lq4eSq3iemqPi5Prs4X3CmqFVfzKvLR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MnqWgAQAAOwMAAA4A&#10;AAAAAAAAAQAgAAAAKAEAAGRycy9lMm9Eb2MueG1sUEsFBgAAAAAGAAYAWQEAADoFAAAAAA==&#10;">
                        <v:fill on="f" focussize="0,0"/>
                        <v:stroke on="f"/>
                        <v:imagedata o:title=""/>
                        <o:lock v:ext="edit" aspectratio="f"/>
                      </v:rect>
                    </w:pict>
                  </mc:Fallback>
                </mc:AlternateContent>
              </w:r>
            </w:ins>
            <w:ins w:id="67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5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4" name="矩形 15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5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lJUq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7BYfOLMC0c7f/zx&#10;8PvXT1ZK5NAYsaWLd/EWjhlSmOXuNbj8JSFsX1w9nFxV+8QkFS+bj+dnC84ktZrzeX2xyK5Xzz9H&#10;wPRZBcdy0HGgpRUvxe4Lpunqnyt5lg/Xxlqqi9b6fwqEmStV5jsxzNF96A+kcRvBbAbCb8r43CFP&#10;C5Hj/vPS/s4L0vObXz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DlJUqgAQAAOwMAAA4A&#10;AAAAAAAAAQAgAAAAKAEAAGRycy9lMm9Eb2MueG1sUEsFBgAAAAAGAAYAWQEAADoFAAAAAA==&#10;">
                        <v:fill on="f" focussize="0,0"/>
                        <v:stroke on="f"/>
                        <v:imagedata o:title=""/>
                        <o:lock v:ext="edit" aspectratio="f"/>
                      </v:rect>
                    </w:pict>
                  </mc:Fallback>
                </mc:AlternateContent>
              </w:r>
            </w:ins>
            <w:ins w:id="67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6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5" name="矩形 15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6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JHZi2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seDMS0c7//P9&#10;5+9fP1gpkUNjxIYuPsR7OGZIYZa778HlLwlh++Lq4eSq3iemqHhVn12cE7SiVn0xry4X2XXx/HME&#10;TLc6OJaDlgMtrXgpd3eYpqtPV/IsH26MtVSXjfX/FAgzV0TmOzHM0WPoDqRxG8FsBsKvy/jcIU8L&#10;keP+89Je5gXp+c2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kdmLZ8BAAA7AwAADgAA&#10;AAAAAAABACAAAAAoAQAAZHJzL2Uyb0RvYy54bWxQSwUGAAAAAAYABgBZAQAAOQUAAAAA&#10;">
                        <v:fill on="f" focussize="0,0"/>
                        <v:stroke on="f"/>
                        <v:imagedata o:title=""/>
                        <o:lock v:ext="edit" aspectratio="f"/>
                      </v:rect>
                    </w:pict>
                  </mc:Fallback>
                </mc:AlternateContent>
              </w:r>
            </w:ins>
            <w:ins w:id="67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7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6" name="矩形 15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7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ShooSg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YsmZl452/uvb&#10;958/nlgpkUNjxIYuPsR7OGVIYZZ76MHlLwlhh+Lq8eyqPiSmqPip/nixXHCmqFVf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ShooSgAQAAOwMAAA4A&#10;AAAAAAAAAQAgAAAAKAEAAGRycy9lMm9Eb2MueG1sUEsFBgAAAAAGAAYAWQEAADoFAAAAAA==&#10;">
                        <v:fill on="f" focussize="0,0"/>
                        <v:stroke on="f"/>
                        <v:imagedata o:title=""/>
                        <o:lock v:ext="edit" aspectratio="f"/>
                      </v:rect>
                    </w:pict>
                  </mc:Fallback>
                </mc:AlternateContent>
              </w:r>
            </w:ins>
            <w:ins w:id="67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8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7" name="矩形 15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8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YD4eOg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xZIzLx3t/Ne3&#10;7z9/PLFSIofGiA1dfIj3cMqQwiz30IPLXxLCDsXV49lVfUhMUfFT/XF5seBMUate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YD4eOgAQAAOwMAAA4A&#10;AAAAAAAAAQAgAAAAKAEAAGRycy9lMm9Eb2MueG1sUEsFBgAAAAAGAAYAWQEAADoFAAAAAA==&#10;">
                        <v:fill on="f" focussize="0,0"/>
                        <v:stroke on="f"/>
                        <v:imagedata o:title=""/>
                        <o:lock v:ext="edit" aspectratio="f"/>
                      </v:rect>
                    </w:pict>
                  </mc:Fallback>
                </mc:AlternateContent>
              </w:r>
            </w:ins>
            <w:ins w:id="67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79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8" name="矩形 15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79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t1pYCf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JiQZv30tHO/3z/&#10;+fvXD1ZK5NAYsaGLD/EejhlSmOXue3D5S0LYvrh6OLmq94kpKl7VZxfnC84UteqLeXW5yK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3WlgJ8BAAA7AwAADgAA&#10;AAAAAAABACAAAAAoAQAAZHJzL2Uyb0RvYy54bWxQSwUGAAAAAAYABgBZAQAAOQUAAAAA&#10;">
                        <v:fill on="f" focussize="0,0"/>
                        <v:stroke on="f"/>
                        <v:imagedata o:title=""/>
                        <o:lock v:ext="edit" aspectratio="f"/>
                      </v:rect>
                    </w:pict>
                  </mc:Fallback>
                </mc:AlternateContent>
              </w:r>
            </w:ins>
            <w:ins w:id="67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0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59" name="矩形 15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0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nX5ue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GxuOLMS0c7//Xt&#10;+88fz6yUyKExYkMXH+MDHDOkMMvd9+Dyl4SwfXH1cHJV7xNTVLyqzy7OF5wpatUX8+pykV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dfm558BAAA7AwAADgAA&#10;AAAAAAABACAAAAAoAQAAZHJzL2Uyb0RvYy54bWxQSwUGAAAAAAYABgBZAQAAOQUAAAAA&#10;">
                        <v:fill on="f" focussize="0,0"/>
                        <v:stroke on="f"/>
                        <v:imagedata o:title=""/>
                        <o:lock v:ext="edit" aspectratio="f"/>
                      </v:rect>
                    </w:pict>
                  </mc:Fallback>
                </mc:AlternateContent>
              </w:r>
            </w:ins>
            <w:ins w:id="67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1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0" name="矩形 15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1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6YnxW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kkzx0tHOf337&#10;/vPHEyslcmiM2NDFh3gPpwwpzHIPPbj8JSHsUFw9nl3Vh8QUFT/VHy+WC84UteqLeXW5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pifFZ8BAAA7AwAADgAA&#10;AAAAAAABACAAAAAoAQAAZHJzL2Uyb0RvYy54bWxQSwUGAAAAAAYABgBZAQAAOQUAAAAA&#10;">
                        <v:fill on="f" focussize="0,0"/>
                        <v:stroke on="f"/>
                        <v:imagedata o:title=""/>
                        <o:lock v:ext="edit" aspectratio="f"/>
                      </v:rect>
                    </w:pict>
                  </mc:Fallback>
                </mc:AlternateContent>
              </w:r>
            </w:ins>
            <w:ins w:id="67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2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1" name="矩形 15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2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63HK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subMS0c7//Xt&#10;+88fT6yUyKExYkMXH+I9nDKkMMs99ODyl4SwQ3H1eHZVHxJTVPxUf7xYLjhT1Kov5t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Drccp8BAAA7AwAADgAA&#10;AAAAAAABACAAAAAoAQAAZHJzL2Uyb0RvYy54bWxQSwUGAAAAAAYABgBZAQAAOQUAAAAA&#10;">
                        <v:fill on="f" focussize="0,0"/>
                        <v:stroke on="f"/>
                        <v:imagedata o:title=""/>
                        <o:lock v:ext="edit" aspectratio="f"/>
                      </v:rect>
                    </w:pict>
                  </mc:Fallback>
                </mc:AlternateContent>
              </w:r>
            </w:ins>
            <w:ins w:id="67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3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2" name="矩形 15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3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cGNug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cs6Zl452/uvb&#10;958/nlgpkUNjxIYuPsR7OGVIYZZ76MHlLwlhh+Lq8eyqPiSmqPip/nixXHCmqFVf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rcGNugAQAAOwMAAA4A&#10;AAAAAAAAAQAgAAAAKAEAAGRycy9lMm9Eb2MueG1sUEsFBgAAAAAGAAYAWQEAADoFAAAAAA==&#10;">
                        <v:fill on="f" focussize="0,0"/>
                        <v:stroke on="f"/>
                        <v:imagedata o:title=""/>
                        <o:lock v:ext="edit" aspectratio="f"/>
                      </v:rect>
                    </w:pict>
                  </mc:Fallback>
                </mc:AlternateContent>
              </w:r>
            </w:ins>
            <w:ins w:id="67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4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3" name="矩形 15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4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h+W7ygAQAAOwMAAA4A&#10;AAAAAAAAAQAgAAAAKAEAAGRycy9lMm9Eb2MueG1sUEsFBgAAAAAGAAYAWQEAADoFAAAAAA==&#10;">
                        <v:fill on="f" focussize="0,0"/>
                        <v:stroke on="f"/>
                        <v:imagedata o:title=""/>
                        <o:lock v:ext="edit" aspectratio="f"/>
                      </v:rect>
                    </w:pict>
                  </mc:Fallback>
                </mc:AlternateContent>
              </w:r>
            </w:ins>
            <w:ins w:id="67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5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4" name="矩形 15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5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cX4FOgAQAAOwMAAA4A&#10;AAAAAAAAAQAgAAAAKAEAAGRycy9lMm9Eb2MueG1sUEsFBgAAAAAGAAYAWQEAADoFAAAAAA==&#10;">
                        <v:fill on="f" focussize="0,0"/>
                        <v:stroke on="f"/>
                        <v:imagedata o:title=""/>
                        <o:lock v:ext="edit" aspectratio="f"/>
                      </v:rect>
                    </w:pict>
                  </mc:Fallback>
                </mc:AlternateContent>
              </w:r>
            </w:ins>
            <w:ins w:id="67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6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5" name="矩形 15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6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ltaM0ngEAADsDAAAOAAAA&#10;AAAAAAEAIAAAACgBAABkcnMvZTJvRG9jLnhtbFBLBQYAAAAABgAGAFkBAAA4BQAAAAA=&#10;">
                        <v:fill on="f" focussize="0,0"/>
                        <v:stroke on="f"/>
                        <v:imagedata o:title=""/>
                        <o:lock v:ext="edit" aspectratio="f"/>
                      </v:rect>
                    </w:pict>
                  </mc:Fallback>
                </mc:AlternateContent>
              </w:r>
            </w:ins>
            <w:ins w:id="67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7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6" name="矩形 15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7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TZ52g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csmZl452/uvb&#10;958/nlgpkUNjxIYuPsR7OGVIYZZ76MHlLwlhh+Lq8eyqPiSmqPip/nixXHCmqFVf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NTZ52gAQAAOwMAAA4A&#10;AAAAAAAAAQAgAAAAKAEAAGRycy9lMm9Eb2MueG1sUEsFBgAAAAAGAAYAWQEAADoFAAAAAA==&#10;">
                        <v:fill on="f" focussize="0,0"/>
                        <v:stroke on="f"/>
                        <v:imagedata o:title=""/>
                        <o:lock v:ext="edit" aspectratio="f"/>
                      </v:rect>
                    </w:pict>
                  </mc:Fallback>
                </mc:AlternateContent>
              </w:r>
            </w:ins>
            <w:ins w:id="67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8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7" name="矩形 15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8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HxJPqgAQAAOwMAAA4A&#10;AAAAAAAAAQAgAAAAKAEAAGRycy9lMm9Eb2MueG1sUEsFBgAAAAAGAAYAWQEAADoFAAAAAA==&#10;">
                        <v:fill on="f" focussize="0,0"/>
                        <v:stroke on="f"/>
                        <v:imagedata o:title=""/>
                        <o:lock v:ext="edit" aspectratio="f"/>
                      </v:rect>
                    </w:pict>
                  </mc:Fallback>
                </mc:AlternateContent>
              </w:r>
            </w:ins>
            <w:ins w:id="67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89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8" name="矩形 15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89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HYJm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FkjbvpaOd//r2&#10;/eePJ1ZK5NAYsaGLD/EeThlSmOUeenD5S0LYobh6PLuqD4kpKn6qP14sF5wpatUX8+py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IdgmZ8BAAA7AwAADgAA&#10;AAAAAAABACAAAAAoAQAAZHJzL2Uyb0RvYy54bWxQSwUGAAAAAAYABgBZAQAAOQUAAAAA&#10;">
                        <v:fill on="f" focussize="0,0"/>
                        <v:stroke on="f"/>
                        <v:imagedata o:title=""/>
                        <o:lock v:ext="edit" aspectratio="f"/>
                      </v:rect>
                    </w:pict>
                  </mc:Fallback>
                </mc:AlternateContent>
              </w:r>
            </w:ins>
            <w:ins w:id="67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0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69" name="矩形 15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0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4lI/6gAQAAOwMAAA4A&#10;AAAAAAAAAQAgAAAAKAEAAGRycy9lMm9Eb2MueG1sUEsFBgAAAAAGAAYAWQEAADoFAAAAAA==&#10;">
                        <v:fill on="f" focussize="0,0"/>
                        <v:stroke on="f"/>
                        <v:imagedata o:title=""/>
                        <o:lock v:ext="edit" aspectratio="f"/>
                      </v:rect>
                    </w:pict>
                  </mc:Fallback>
                </mc:AlternateContent>
              </w:r>
            </w:ins>
            <w:ins w:id="67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1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0" name="矩形 15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1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L86u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JZnipaOd//r2&#10;/eePJ1ZK5NAYsaGLD/EeThlSmOUeenD5S0LYobh6PLuqD4kpKn6qPy4vFpwpatXLeXW5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Mvzq58BAAA7AwAADgAA&#10;AAAAAAABACAAAAAoAQAAZHJzL2Uyb0RvYy54bWxQSwUGAAAAAAYABgBZAQAAOQUAAAAA&#10;">
                        <v:fill on="f" focussize="0,0"/>
                        <v:stroke on="f"/>
                        <v:imagedata o:title=""/>
                        <o:lock v:ext="edit" aspectratio="f"/>
                      </v:rect>
                    </w:pict>
                  </mc:Fallback>
                </mc:AlternateContent>
              </w:r>
            </w:ins>
            <w:ins w:id="67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2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1" name="矩形 15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2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5psMy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Zc2Zl452/uvb&#10;958/nlgpkUNjxIYuPsR7OGVIYZZ76MHlLwlhh+Lq8eyqPiSmqPip/ri8WHCmqFUv59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mmwzJ8BAAA7AwAADgAA&#10;AAAAAAABACAAAAAoAQAAZHJzL2Uyb0RvYy54bWxQSwUGAAAAAAYABgBZAQAAOQUAAAAA&#10;">
                        <v:fill on="f" focussize="0,0"/>
                        <v:stroke on="f"/>
                        <v:imagedata o:title=""/>
                        <o:lock v:ext="edit" aspectratio="f"/>
                      </v:rect>
                    </w:pict>
                  </mc:Fallback>
                </mc:AlternateContent>
              </w:r>
            </w:ins>
            <w:ins w:id="67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3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2" name="矩形 15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3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PdGWg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5ZwzLx3t/Ne3&#10;7z9/PLFSIofGiA1dfIj3cMqQwiz30IPLXxLCDsXV49lVfUhMUfFT/XF5seBMUate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iPdGWgAQAAOwMAAA4A&#10;AAAAAAAAAQAgAAAAKAEAAGRycy9lMm9Eb2MueG1sUEsFBgAAAAAGAAYAWQEAADoFAAAAAA==&#10;">
                        <v:fill on="f" focussize="0,0"/>
                        <v:stroke on="f"/>
                        <v:imagedata o:title=""/>
                        <o:lock v:ext="edit" aspectratio="f"/>
                      </v:rect>
                    </w:pict>
                  </mc:Fallback>
                </mc:AlternateContent>
              </w:r>
            </w:ins>
            <w:ins w:id="67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4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3" name="矩形 15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4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tNwKgAQAAOwMAAA4AAABkcnMvZTJvRG9jLnhtbK1S&#10;S27bMBDdF+gdCO5rSg4cp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mL5QVnXjra+c/v&#10;Tz+eH1kpkUNjxIYu3sc7OGVIYZZ76MHlLwlhh+Lq8eyqPiSmqPixvlheLjhT1Kq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otNwKgAQAAOwMAAA4A&#10;AAAAAAAAAQAgAAAAKAEAAGRycy9lMm9Eb2MueG1sUEsFBgAAAAAGAAYAWQEAADoFAAAAAA==&#10;">
                        <v:fill on="f" focussize="0,0"/>
                        <v:stroke on="f"/>
                        <v:imagedata o:title=""/>
                        <o:lock v:ext="edit" aspectratio="f"/>
                      </v:rect>
                    </w:pict>
                  </mc:Fallback>
                </mc:AlternateContent>
              </w:r>
            </w:ins>
            <w:ins w:id="67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5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4" name="矩形 15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5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VEjO2gAQAAOwMAAA4A&#10;AAAAAAAAAQAgAAAAKAEAAGRycy9lMm9Eb2MueG1sUEsFBgAAAAAGAAYAWQEAADoFAAAAAA==&#10;">
                        <v:fill on="f" focussize="0,0"/>
                        <v:stroke on="f"/>
                        <v:imagedata o:title=""/>
                        <o:lock v:ext="edit" aspectratio="f"/>
                      </v:rect>
                    </w:pict>
                  </mc:Fallback>
                </mc:AlternateContent>
              </w:r>
            </w:ins>
            <w:ins w:id="67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6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5" name="矩形 15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6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mz4q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5YIzLx3t/Ne3&#10;7z9/PLFSIofGiA1dfIj3cMqQwiz30IPLXxLCDsXV49lVfUhMUfFT/XF5QdCKWvVyXl0usuvi5ecI&#10;mG50cCwHLQdaWvFS7m8xTVefr+RZPlwba6kuG+v/KhBmrojMd2KYo8fQHUnjLoLZDoRfl/G5Q54W&#10;Iqf956X9mReklze//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bPip8BAAA7AwAADgAA&#10;AAAAAAABACAAAAAoAQAAZHJzL2Uyb0RvYy54bWxQSwUGAAAAAAYABgBZAQAAOQUAAAAA&#10;">
                        <v:fill on="f" focussize="0,0"/>
                        <v:stroke on="f"/>
                        <v:imagedata o:title=""/>
                        <o:lock v:ext="edit" aspectratio="f"/>
                      </v:rect>
                    </w:pict>
                  </mc:Fallback>
                </mc:AlternateContent>
              </w:r>
            </w:ins>
            <w:ins w:id="67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7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6" name="矩形 15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7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EACyOgAQAAOwMAAA4A&#10;AAAAAAAAAQAgAAAAKAEAAGRycy9lMm9Eb2MueG1sUEsFBgAAAAAGAAYAWQEAADoFAAAAAA==&#10;">
                        <v:fill on="f" focussize="0,0"/>
                        <v:stroke on="f"/>
                        <v:imagedata o:title=""/>
                        <o:lock v:ext="edit" aspectratio="f"/>
                      </v:rect>
                    </w:pict>
                  </mc:Fallback>
                </mc:AlternateContent>
              </w:r>
            </w:ins>
            <w:ins w:id="67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8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7" name="矩形 15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8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iSESg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5ZIzLx3t/Ne3&#10;7z9/PLFSIofGiA1dfIj3cMqQwiz30IPLXxLCDsXV49lVfUhMUfFT/XF5seBMUate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OiSESgAQAAOwMAAA4A&#10;AAAAAAAAAQAgAAAAKAEAAGRycy9lMm9Eb2MueG1sUEsFBgAAAAAGAAYAWQEAADoFAAAAAA==&#10;">
                        <v:fill on="f" focussize="0,0"/>
                        <v:stroke on="f"/>
                        <v:imagedata o:title=""/>
                        <o:lock v:ext="edit" aspectratio="f"/>
                      </v:rect>
                    </w:pict>
                  </mc:Fallback>
                </mc:AlternateContent>
              </w:r>
            </w:ins>
            <w:ins w:id="67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2999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8" name="矩形 15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2999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7UDCe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mLJW3eS0c7//Xt&#10;+88fT6yUyKExYkMXH+I9nDKkMMs99ODyl4SwQ3H1eHZVHxJTVPxUf1xeLDhT1KqX8+py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tQMJ58BAAA7AwAADgAA&#10;AAAAAAABACAAAAAoAQAAZHJzL2Uyb0RvYy54bWxQSwUGAAAAAAYABgBZAQAAOQUAAAAA&#10;">
                        <v:fill on="f" focussize="0,0"/>
                        <v:stroke on="f"/>
                        <v:imagedata o:title=""/>
                        <o:lock v:ext="edit" aspectratio="f"/>
                      </v:rect>
                    </w:pict>
                  </mc:Fallback>
                </mc:AlternateContent>
              </w:r>
            </w:ins>
            <w:ins w:id="67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0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79" name="矩形 15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0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x2T0CgAQAAOwMAAA4A&#10;AAAAAAAAAQAgAAAAKAEAAGRycy9lMm9Eb2MueG1sUEsFBgAAAAAGAAYAWQEAADoFAAAAAA==&#10;">
                        <v:fill on="f" focussize="0,0"/>
                        <v:stroke on="f"/>
                        <v:imagedata o:title=""/>
                        <o:lock v:ext="edit" aspectratio="f"/>
                      </v:rect>
                    </w:pict>
                  </mc:Fallback>
                </mc:AlternateContent>
              </w:r>
            </w:ins>
            <w:ins w:id="67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1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0" name="矩形 15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1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zIdWf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Fkkzx0tHOf337&#10;/vPHEyslcmiM2NDFh3gPpwwpzHIPPbj8JSHsUFw9nl3Vh8QUFT/VHy8vFpwpatWX82q5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Mh1Z8BAAA7AwAADgAA&#10;AAAAAAABACAAAAAoAQAAZHJzL2Uyb0RvYy54bWxQSwUGAAAAAAYABgBZAQAAOQUAAAAA&#10;">
                        <v:fill on="f" focussize="0,0"/>
                        <v:stroke on="f"/>
                        <v:imagedata o:title=""/>
                        <o:lock v:ext="edit" aspectratio="f"/>
                      </v:rect>
                    </w:pict>
                  </mc:Fallback>
                </mc:AlternateContent>
              </w:r>
            </w:ins>
            <w:ins w:id="67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2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1" name="矩形 15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2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RYrKf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FsubMS0c7//Xt&#10;+88fT6yUyKExYkMXH+I9nDKkMMs99ODyl4SwQ3H1eHZVHxJTVPxUf7y8WHCmqFVfzqv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VFisp8BAAA7AwAADgAA&#10;AAAAAAABACAAAAAoAQAAZHJzL2Uyb0RvYy54bWxQSwUGAAAAAAYABgBZAQAAOQUAAAAA&#10;">
                        <v:fill on="f" focussize="0,0"/>
                        <v:stroke on="f"/>
                        <v:imagedata o:title=""/>
                        <o:lock v:ext="edit" aspectratio="f"/>
                      </v:rect>
                    </w:pict>
                  </mc:Fallback>
                </mc:AlternateContent>
              </w:r>
            </w:ins>
            <w:ins w:id="67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3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2" name="矩形 15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3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O3phug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Fcs6Zl452/uvb&#10;958/nlgpkUNjxIYuPsR7OGVIYZZ76MHlLwlhh+Lq8eyqPiSmqPip/nh5seBMUau+nFf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O3phugAQAAOwMAAA4A&#10;AAAAAAAAAQAgAAAAKAEAAGRycy9lMm9Eb2MueG1sUEsFBgAAAAAGAAYAWQEAADoFAAAAAA==&#10;">
                        <v:fill on="f" focussize="0,0"/>
                        <v:stroke on="f"/>
                        <v:imagedata o:title=""/>
                        <o:lock v:ext="edit" aspectratio="f"/>
                      </v:rect>
                    </w:pict>
                  </mc:Fallback>
                </mc:AlternateContent>
              </w:r>
            </w:ins>
            <w:ins w:id="67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4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3" name="矩形 15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4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EV5XygAQAAOwMAAA4A&#10;AAAAAAAAAQAgAAAAKAEAAGRycy9lMm9Eb2MueG1sUEsFBgAAAAAGAAYAWQEAADoFAAAAAA==&#10;">
                        <v:fill on="f" focussize="0,0"/>
                        <v:stroke on="f"/>
                        <v:imagedata o:title=""/>
                        <o:lock v:ext="edit" aspectratio="f"/>
                      </v:rect>
                    </w:pict>
                  </mc:Fallback>
                </mc:AlternateContent>
              </w:r>
            </w:ins>
            <w:ins w:id="67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5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4" name="矩形 15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5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58XpOgAQAAOwMAAA4A&#10;AAAAAAAAAQAgAAAAKAEAAGRycy9lMm9Eb2MueG1sUEsFBgAAAAAGAAYAWQEAADoFAAAAAA==&#10;">
                        <v:fill on="f" focussize="0,0"/>
                        <v:stroke on="f"/>
                        <v:imagedata o:title=""/>
                        <o:lock v:ext="edit" aspectratio="f"/>
                      </v:rect>
                    </w:pict>
                  </mc:Fallback>
                </mc:AlternateContent>
              </w:r>
            </w:ins>
            <w:ins w:id="67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6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5" name="矩形 15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6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c3h30ngEAADsDAAAOAAAA&#10;AAAAAAEAIAAAACgBAABkcnMvZTJvRG9jLnhtbFBLBQYAAAAABgAGAFkBAAA4BQAAAAA=&#10;">
                        <v:fill on="f" focussize="0,0"/>
                        <v:stroke on="f"/>
                        <v:imagedata o:title=""/>
                        <o:lock v:ext="edit" aspectratio="f"/>
                      </v:rect>
                    </w:pict>
                  </mc:Fallback>
                </mc:AlternateContent>
              </w:r>
            </w:ins>
            <w:ins w:id="67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7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6" name="矩形 15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7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o42V2gAQAAOwMAAA4A&#10;AAAAAAAAAQAgAAAAKAEAAGRycy9lMm9Eb2MueG1sUEsFBgAAAAAGAAYAWQEAADoFAAAAAA==&#10;">
                        <v:fill on="f" focussize="0,0"/>
                        <v:stroke on="f"/>
                        <v:imagedata o:title=""/>
                        <o:lock v:ext="edit" aspectratio="f"/>
                      </v:rect>
                    </w:pict>
                  </mc:Fallback>
                </mc:AlternateContent>
              </w:r>
            </w:ins>
            <w:ins w:id="67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8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7" name="矩形 15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8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iamjqgAQAAOwMAAA4A&#10;AAAAAAAAAQAgAAAAKAEAAGRycy9lMm9Eb2MueG1sUEsFBgAAAAAGAAYAWQEAADoFAAAAAA==&#10;">
                        <v:fill on="f" focussize="0,0"/>
                        <v:stroke on="f"/>
                        <v:imagedata o:title=""/>
                        <o:lock v:ext="edit" aspectratio="f"/>
                      </v:rect>
                    </w:pict>
                  </mc:Fallback>
                </mc:AlternateContent>
              </w:r>
            </w:ins>
            <w:ins w:id="67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09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8" name="矩形 15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09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Xs3lmf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FkjbvpaOd//r2&#10;/eePJ1ZK5NAYsaGLD/EeThlSmOUeenD5S0LYobh6PLuqD4kpKn6qP15eLDhT1Kov59Vy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ezeWZ8BAAA7AwAADgAA&#10;AAAAAAABACAAAAAoAQAAZHJzL2Uyb0RvYy54bWxQSwUGAAAAAAYABgBZAQAAOQUAAAAA&#10;">
                        <v:fill on="f" focussize="0,0"/>
                        <v:stroke on="f"/>
                        <v:imagedata o:title=""/>
                        <o:lock v:ext="edit" aspectratio="f"/>
                      </v:rect>
                    </w:pict>
                  </mc:Fallback>
                </mc:AlternateContent>
              </w:r>
            </w:ins>
            <w:ins w:id="67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0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89" name="矩形 15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0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dOnT6gAQAAOwMAAA4A&#10;AAAAAAAAAQAgAAAAKAEAAGRycy9lMm9Eb2MueG1sUEsFBgAAAAAGAAYAWQEAADoFAAAAAA==&#10;">
                        <v:fill on="f" focussize="0,0"/>
                        <v:stroke on="f"/>
                        <v:imagedata o:title=""/>
                        <o:lock v:ext="edit" aspectratio="f"/>
                      </v:rect>
                    </w:pict>
                  </mc:Fallback>
                </mc:AlternateContent>
              </w:r>
            </w:ins>
            <w:ins w:id="67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1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0" name="矩形 15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1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WgTWu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xRaZ46Wjnv759&#10;//njmZUSOTRGbOjiY3yAY4YUZrn7Hlz+khC2L64eTq7qfWKKilf12cX5gjNFrfpiXl0usuvi5ecI&#10;mG51cCwHLQdaWvFS7u4wTVf/XMmzfLgx1lJdNtb/UyDMXBGZ78QwR0+hO5DGbQSzGQi/LuNzhzwt&#10;RI77z0v7O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aBNa58BAAA7AwAADgAA&#10;AAAAAAABACAAAAAoAQAAZHJzL2Uyb0RvYy54bWxQSwUGAAAAAAYABgBZAQAAOQUAAAAA&#10;">
                        <v:fill on="f" focussize="0,0"/>
                        <v:stroke on="f"/>
                        <v:imagedata o:title=""/>
                        <o:lock v:ext="edit" aspectratio="f"/>
                      </v:rect>
                    </w:pict>
                  </mc:Fallback>
                </mc:AlternateContent>
              </w:r>
            </w:ins>
            <w:ins w:id="67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2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1" name="矩形 15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2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CDgy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xVXPmpaOd//r2&#10;/eePZ1ZK5NAYsaGLj/EBjhlSmOXue3D5S0LYvrh6OLmq94kpKl7VZxfnC84UteqLeXW5yK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wIODJ8BAAA7AwAADgAA&#10;AAAAAAABACAAAAAoAQAAZHJzL2Uyb0RvYy54bWxQSwUGAAAAAAYABgBZAQAAOQUAAAAA&#10;">
                        <v:fill on="f" focussize="0,0"/>
                        <v:stroke on="f"/>
                        <v:imagedata o:title=""/>
                        <o:lock v:ext="edit" aspectratio="f"/>
                      </v:rect>
                    </w:pict>
                  </mc:Fallback>
                </mc:AlternateContent>
              </w:r>
            </w:ins>
            <w:ins w:id="67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4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2" name="矩形 15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4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HkyqW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xNefMS0c7//Xt&#10;+88fz6yUyKExYkMXH+MDHDOkMMvd9+Dyl4SwfXH1cHJV7xNTVLyqzy7OF5wpatUX8+pykV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eTKpZ8BAAA7AwAADgAA&#10;AAAAAAABACAAAAAoAQAAZHJzL2Uyb0RvYy54bWxQSwUGAAAAAAYABgBZAQAAOQUAAAAA&#10;">
                        <v:fill on="f" focussize="0,0"/>
                        <v:stroke on="f"/>
                        <v:imagedata o:title=""/>
                        <o:lock v:ext="edit" aspectratio="f"/>
                      </v:rect>
                    </w:pict>
                  </mc:Fallback>
                </mc:AlternateContent>
              </w:r>
            </w:ins>
            <w:ins w:id="67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5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3" name="矩形 15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5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0aJwp8BAAA7AwAADgAA&#10;AAAAAAABACAAAAAoAQAAZHJzL2Uyb0RvYy54bWxQSwUGAAAAAAYABgBZAQAAOQUAAAAA&#10;">
                        <v:fill on="f" focussize="0,0"/>
                        <v:stroke on="f"/>
                        <v:imagedata o:title=""/>
                        <o:lock v:ext="edit" aspectratio="f"/>
                      </v:rect>
                    </w:pict>
                  </mc:Fallback>
                </mc:AlternateContent>
              </w:r>
            </w:ins>
            <w:ins w:id="67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6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4" name="矩形 15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6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wvMi2gAQAAOwMAAA4A&#10;AAAAAAAAAQAgAAAAKAEAAGRycy9lMm9Eb2MueG1sUEsFBgAAAAAGAAYAWQEAADoFAAAAAA==&#10;">
                        <v:fill on="f" focussize="0,0"/>
                        <v:stroke on="f"/>
                        <v:imagedata o:title=""/>
                        <o:lock v:ext="edit" aspectratio="f"/>
                      </v:rect>
                    </w:pict>
                  </mc:Fallback>
                </mc:AlternateContent>
              </w:r>
            </w:ins>
            <w:ins w:id="68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7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5" name="矩形 15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7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6NcUq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xteDMS0c7//Xt&#10;+88fz6yUyKExYkMXH+MDHDOkMMvd9+Dyl4SwfXH1cHJV7xNTVLyqzy7OCVpRq76YV5eL7Lp4+TkC&#10;plsdHMtBy4GWVryUuztM09U/V/IsH26MtVSXjfX/FAgzV0TmOzHM0VPoDqRxG8FsBsKvy/jcIU8L&#10;keP+89L+zgvSy5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o1xSp8BAAA7AwAADgAA&#10;AAAAAAABACAAAAAoAQAAZHJzL2Uyb0RvYy54bWxQSwUGAAAAAAYABgBZAQAAOQUAAAAA&#10;">
                        <v:fill on="f" focussize="0,0"/>
                        <v:stroke on="f"/>
                        <v:imagedata o:title=""/>
                        <o:lock v:ext="edit" aspectratio="f"/>
                      </v:rect>
                    </w:pict>
                  </mc:Fallback>
                </mc:AlternateContent>
              </w:r>
            </w:ins>
            <w:ins w:id="68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8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6" name="矩形 15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8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hrteOgAQAAOwMAAA4A&#10;AAAAAAAAAQAgAAAAKAEAAGRycy9lMm9Eb2MueG1sUEsFBgAAAAAGAAYAWQEAADoFAAAAAA==&#10;">
                        <v:fill on="f" focussize="0,0"/>
                        <v:stroke on="f"/>
                        <v:imagedata o:title=""/>
                        <o:lock v:ext="edit" aspectratio="f"/>
                      </v:rect>
                    </w:pict>
                  </mc:Fallback>
                </mc:AlternateContent>
              </w:r>
            </w:ins>
            <w:ins w:id="68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19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7" name="矩形 15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19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rJ9oSgAQAAOwMAAA4A&#10;AAAAAAAAAQAgAAAAKAEAAGRycy9lMm9Eb2MueG1sUEsFBgAAAAAGAAYAWQEAADoFAAAAAA==&#10;">
                        <v:fill on="f" focussize="0,0"/>
                        <v:stroke on="f"/>
                        <v:imagedata o:title=""/>
                        <o:lock v:ext="edit" aspectratio="f"/>
                      </v:rect>
                    </w:pict>
                  </mc:Fallback>
                </mc:AlternateContent>
              </w:r>
            </w:ins>
            <w:ins w:id="68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0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8" name="矩形 15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20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sue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2FxRZv30tHOf337&#10;/vPHMyslcmiM2NDFx/gAxwwpzHL3Pbj8JSFsX1w9nFzV+8QUFa/qs4vzBWeKWvXFvLpcZNfFy88R&#10;MN3q4FgOWg60tOKl3N1hmq7+uZJn+XBjrKW6bKz/p0CYuSIy34lhjp5CdyCN2whmMxB+XcbnDnla&#10;iBz3n5f2d16QXt7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7+y558BAAA7AwAADgAA&#10;AAAAAAABACAAAAAoAQAAZHJzL2Uyb0RvYy54bWxQSwUGAAAAAAYABgBZAQAAOQUAAAAA&#10;">
                        <v:fill on="f" focussize="0,0"/>
                        <v:stroke on="f"/>
                        <v:imagedata o:title=""/>
                        <o:lock v:ext="edit" aspectratio="f"/>
                      </v:rect>
                    </w:pict>
                  </mc:Fallback>
                </mc:AlternateContent>
              </w:r>
            </w:ins>
            <w:ins w:id="68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1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599" name="矩形 15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21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Ud8YCgAQAAOwMAAA4A&#10;AAAAAAAAAQAgAAAAKAEAAGRycy9lMm9Eb2MueG1sUEsFBgAAAAAGAAYAWQEAADoFAAAAAA==&#10;">
                        <v:fill on="f" focussize="0,0"/>
                        <v:stroke on="f"/>
                        <v:imagedata o:title=""/>
                        <o:lock v:ext="edit" aspectratio="f"/>
                      </v:rect>
                    </w:pict>
                  </mc:Fallback>
                </mc:AlternateContent>
              </w:r>
            </w:ins>
            <w:ins w:id="68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2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00" name="矩形 16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22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Zki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IlO8dLTzPz8f&#10;fj/+YqVEDo0RG7p4G2/gmCGFWe6+B5e/JITti6uHk6t6n5ii4uf67GJxzpmiVn0xry7Ps+vi5ecI&#10;mL7o4FgOWg60tOKl3H3FNF19vpJn+XBtrKW6bKz/p0CYuSIy34lhju5DdyCN2whmMxB+XcbnDnla&#10;iBz3n5f2d16QXt7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b5mSJ8BAAA7AwAADgAA&#10;AAAAAAABACAAAAAoAQAAZHJzL2Uyb0RvYy54bWxQSwUGAAAAAAYABgBZAQAAOQUAAAAA&#10;">
                        <v:fill on="f" focussize="0,0"/>
                        <v:stroke on="f"/>
                        <v:imagedata o:title=""/>
                        <o:lock v:ext="edit" aspectratio="f"/>
                      </v:rect>
                    </w:pict>
                  </mc:Fallback>
                </mc:AlternateContent>
              </w:r>
            </w:ins>
            <w:ins w:id="68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3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01" name="矩形 16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23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cJS+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qjnz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xwlL58BAAA7AwAADgAA&#10;AAAAAAABACAAAAAoAQAAZHJzL2Uyb0RvYy54bWxQSwUGAAAAAAYABgBZAQAAOQUAAAAA&#10;">
                        <v:fill on="f" focussize="0,0"/>
                        <v:stroke on="f"/>
                        <v:imagedata o:title=""/>
                        <o:lock v:ext="edit" aspectratio="f"/>
                      </v:rect>
                    </w:pict>
                  </mc:Fallback>
                </mc:AlternateContent>
              </w:r>
            </w:ins>
            <w:ins w:id="68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425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602" name="矩形 160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02425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DrqVkoAEAADwDAAAOAAAA&#10;AAAAAAEAIAAAACYBAABkcnMvZTJvRG9jLnhtbFBLBQYAAAAABgAGAFkBAAA4BQAAAAA=&#10;">
                        <v:fill on="f" focussize="0,0"/>
                        <v:stroke on="f"/>
                        <v:imagedata o:title=""/>
                        <o:lock v:ext="edit" aspectratio="f"/>
                      </v:rect>
                    </w:pict>
                  </mc:Fallback>
                </mc:AlternateContent>
              </w:r>
            </w:ins>
            <w:ins w:id="68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528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603" name="矩形 160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02528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PH9ydqfAQAAPAMAAA4AAAAA&#10;AAAAAQAgAAAAJgEAAGRycy9lMm9Eb2MueG1sUEsFBgAAAAAGAAYAWQEAADcFAAAAAA==&#10;">
                        <v:fill on="f" focussize="0,0"/>
                        <v:stroke on="f"/>
                        <v:imagedata o:title=""/>
                        <o:lock v:ext="edit" aspectratio="f"/>
                      </v:rect>
                    </w:pict>
                  </mc:Fallback>
                </mc:AlternateContent>
              </w:r>
            </w:ins>
            <w:ins w:id="68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630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604" name="矩形 1604"/>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02630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tSy5XoAEAADwDAAAOAAAA&#10;AAAAAAEAIAAAACYBAABkcnMvZTJvRG9jLnhtbFBLBQYAAAAABgAGAFkBAAA4BQAAAAA=&#10;">
                        <v:fill on="f" focussize="0,0"/>
                        <v:stroke on="f"/>
                        <v:imagedata o:title=""/>
                        <o:lock v:ext="edit" aspectratio="f"/>
                      </v:rect>
                    </w:pict>
                  </mc:Fallback>
                </mc:AlternateContent>
              </w:r>
            </w:ins>
            <w:ins w:id="68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732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605" name="矩形 1605"/>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02732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fGELpoAEAADwDAAAOAAAA&#10;AAAAAAEAIAAAACYBAABkcnMvZTJvRG9jLnhtbFBLBQYAAAAABgAGAFkBAAA4BQAAAAA=&#10;">
                        <v:fill on="f" focussize="0,0"/>
                        <v:stroke on="f"/>
                        <v:imagedata o:title=""/>
                        <o:lock v:ext="edit" aspectratio="f"/>
                      </v:rect>
                    </w:pict>
                  </mc:Fallback>
                </mc:AlternateContent>
              </w:r>
            </w:ins>
            <w:ins w:id="68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8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06" name="矩形 16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28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h1nsCf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RFteDMS0c7//P9&#10;5+9fP1gpkUNjxIYuPsR7OGZIYZa778HlLwlh++Lq4eSq3iemqHhVn10szjlT1Ko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HWewJ8BAAA7AwAADgAA&#10;AAAAAAABACAAAAAoAQAAZHJzL2Uyb0RvYy54bWxQSwUGAAAAAAYABgBZAQAAOQUAAAAA&#10;">
                        <v:fill on="f" focussize="0,0"/>
                        <v:stroke on="f"/>
                        <v:imagedata o:title=""/>
                        <o:lock v:ext="edit" aspectratio="f"/>
                      </v:rect>
                    </w:pict>
                  </mc:Fallback>
                </mc:AlternateContent>
              </w:r>
            </w:ins>
            <w:ins w:id="68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29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07" name="矩形 16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29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rX3ae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FteT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tfdp58BAAA7AwAADgAA&#10;AAAAAAABACAAAAAoAQAAZHJzL2Uyb0RvYy54bWxQSwUGAAAAAAYABgBZAQAAOQUAAAAA&#10;">
                        <v:fill on="f" focussize="0,0"/>
                        <v:stroke on="f"/>
                        <v:imagedata o:title=""/>
                        <o:lock v:ext="edit" aspectratio="f"/>
                      </v:rect>
                    </w:pict>
                  </mc:Fallback>
                </mc:AlternateContent>
              </w:r>
            </w:ins>
            <w:ins w:id="68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0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08" name="矩形 16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0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ehmcS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os176Wjnf34+&#10;/H78xUqJHBojNnTxNt7AMUMKs9x9Dy5/SQjbF1cPJ1f1PjFFxc/12cXinDNFrfpiXl2eZ9fFy88R&#10;MH3RwbEctBxoacVLufuKabr6fCXP8uHaWEt12Vj/T4Ewc0VkvhPDHN2H7kAatxHMZiD8uozPHfK0&#10;EDnuPy/t77wgvbz5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6GZxJ8BAAA7AwAADgAA&#10;AAAAAAABACAAAAAoAQAAZHJzL2Uyb0RvYy54bWxQSwUGAAAAAAYABgBZAQAAOQUAAAAA&#10;">
                        <v:fill on="f" focussize="0,0"/>
                        <v:stroke on="f"/>
                        <v:imagedata o:title=""/>
                        <o:lock v:ext="edit" aspectratio="f"/>
                      </v:rect>
                    </w:pict>
                  </mc:Fallback>
                </mc:AlternateContent>
              </w:r>
            </w:ins>
            <w:ins w:id="68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1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09" name="矩形 16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1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D2qO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KiuuL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UD2qOgAQAAOwMAAA4A&#10;AAAAAAAAAQAgAAAAKAEAAGRycy9lMm9Eb2MueG1sUEsFBgAAAAAGAAYAWQEAADoFAAAAAA==&#10;">
                        <v:fill on="f" focussize="0,0"/>
                        <v:stroke on="f"/>
                        <v:imagedata o:title=""/>
                        <o:lock v:ext="edit" aspectratio="f"/>
                      </v:rect>
                    </w:pict>
                  </mc:Fallback>
                </mc:AlternateContent>
              </w:r>
            </w:ins>
            <w:ins w:id="68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2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0" name="矩形 16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2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tCva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JlO8dLTzPz8f&#10;fj/+YqVEDo0RG7p4G2/gmCGFWe6+B5e/JITti6uHk6t6n5ii4uf67GJxzpmiVn0xry7Ps+vi5ecI&#10;mL7o4FgOWg60tOKl3H3FNF19vpJn+XBtrKW6bKz/p0CYuSIy34lhju5DdyCN2whmMxB+XcbnDnla&#10;iBz3n5f2d16QXt7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0K9p8BAAA7AwAADgAA&#10;AAAAAAABACAAAAAoAQAAZHJzL2Uyb0RvYy54bWxQSwUGAAAAAAYABgBZAQAAOQUAAAAA&#10;">
                        <v:fill on="f" focussize="0,0"/>
                        <v:stroke on="f"/>
                        <v:imagedata o:title=""/>
                        <o:lock v:ext="edit" aspectratio="f"/>
                      </v:rect>
                    </w:pict>
                  </mc:Fallback>
                </mc:AlternateContent>
              </w:r>
            </w:ins>
            <w:ins w:id="68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3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1" name="矩形 16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3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VPSZG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rjnz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U9JkZ8BAAA7AwAADgAA&#10;AAAAAAABACAAAAAoAQAAZHJzL2Uyb0RvYy54bWxQSwUGAAAAAAYABgBZAQAAOQUAAAAA&#10;">
                        <v:fill on="f" focussize="0,0"/>
                        <v:stroke on="f"/>
                        <v:imagedata o:title=""/>
                        <o:lock v:ext="edit" aspectratio="f"/>
                      </v:rect>
                    </w:pict>
                  </mc:Fallback>
                </mc:AlternateContent>
              </w:r>
            </w:ins>
            <w:ins w:id="68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4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2" name="矩形 16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4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OpjTi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nnP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6mNOJ8BAAA7AwAADgAA&#10;AAAAAAABACAAAAAoAQAAZHJzL2Uyb0RvYy54bWxQSwUGAAAAAAYABgBZAQAAOQUAAAAA&#10;">
                        <v:fill on="f" focussize="0,0"/>
                        <v:stroke on="f"/>
                        <v:imagedata o:title=""/>
                        <o:lock v:ext="edit" aspectratio="f"/>
                      </v:rect>
                    </w:pict>
                  </mc:Fallback>
                </mc:AlternateContent>
              </w:r>
            </w:ins>
            <w:ins w:id="68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5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3" name="矩形 16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5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ELzl+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Rn3H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ELzl+gAQAAOwMAAA4A&#10;AAAAAAAAAQAgAAAAKAEAAGRycy9lMm9Eb2MueG1sUEsFBgAAAAAGAAYAWQEAADoFAAAAAA==&#10;">
                        <v:fill on="f" focussize="0,0"/>
                        <v:stroke on="f"/>
                        <v:imagedata o:title=""/>
                        <o:lock v:ext="edit" aspectratio="f"/>
                      </v:rect>
                    </w:pict>
                  </mc:Fallback>
                </mc:AlternateContent>
              </w:r>
            </w:ins>
            <w:ins w:id="68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6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4" name="矩形 16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6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5idbC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FRf+T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5idbCgAQAAOwMAAA4A&#10;AAAAAAAAAQAgAAAAKAEAAGRycy9lMm9Eb2MueG1sUEsFBgAAAAAGAAYAWQEAADoFAAAAAA==&#10;">
                        <v:fill on="f" focussize="0,0"/>
                        <v:stroke on="f"/>
                        <v:imagedata o:title=""/>
                        <o:lock v:ext="edit" aspectratio="f"/>
                      </v:rect>
                    </w:pict>
                  </mc:Fallback>
                </mc:AlternateContent>
              </w:r>
            </w:ins>
            <w:ins w:id="68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7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5" name="矩形 16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7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zANte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PufMS0c7//Pz&#10;4ffjL1ZK5NAYsaGLt/EGjhlSmOXue3D5S0LYvrh6OLmq94kpKn6uzy4WBK2oVV/Mq8vz7Lp4+TkC&#10;pi86OJaDlgMtrXgpd18xTVefr+RZPlwba6kuG+v/KRBmrojMd2KYo/vQHUjjNoLZDIRfl/G5Q54W&#10;Isf956X9nReklze/e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MA2158BAAA7AwAADgAA&#10;AAAAAAABACAAAAAoAQAAZHJzL2Uyb0RvYy54bWxQSwUGAAAAAAYABgBZAQAAOQUAAAAA&#10;">
                        <v:fill on="f" focussize="0,0"/>
                        <v:stroke on="f"/>
                        <v:imagedata o:title=""/>
                        <o:lock v:ext="edit" aspectratio="f"/>
                      </v:rect>
                    </w:pict>
                  </mc:Fallback>
                </mc:AlternateContent>
              </w:r>
            </w:ins>
            <w:ins w:id="68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8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6" name="矩形 16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8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m8n6f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RFveDMS0c7//P9&#10;5+9fP1gpkUNjxIYuPsR7OGZIYZa778HlLwlh++Lq4eSq3iemqHhVn10szjlT1Ko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byfp8BAAA7AwAADgAA&#10;AAAAAAABACAAAAAoAQAAZHJzL2Uyb0RvYy54bWxQSwUGAAAAAAYABgBZAQAAOQUAAAAA&#10;">
                        <v:fill on="f" focussize="0,0"/>
                        <v:stroke on="f"/>
                        <v:imagedata o:title=""/>
                        <o:lock v:ext="edit" aspectratio="f"/>
                      </v:rect>
                    </w:pict>
                  </mc:Fallback>
                </mc:AlternateContent>
              </w:r>
            </w:ins>
            <w:ins w:id="68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39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7" name="矩形 16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39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EsRm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FveT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ISxGZ8BAAA7AwAADgAA&#10;AAAAAAABACAAAAAoAQAAZHJzL2Uyb0RvYy54bWxQSwUGAAAAAAYABgBZAQAAOQUAAAAA&#10;">
                        <v:fill on="f" focussize="0,0"/>
                        <v:stroke on="f"/>
                        <v:imagedata o:title=""/>
                        <o:lock v:ext="edit" aspectratio="f"/>
                      </v:rect>
                    </w:pict>
                  </mc:Fallback>
                </mc:AlternateContent>
              </w:r>
            </w:ins>
            <w:ins w:id="68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0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8" name="矩形 16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0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Xy9Xq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Kips176Wjnf34+&#10;/H78xUqJHBojNnTxNt7AMUMKs9x9Dy5/SQjbF1cPJ1f1PjFFxc/12cXinDNFrfpiXl2eZ9fFy88R&#10;MH3RwbEctBxoacVLufuKabr6fCXP8uHaWEt12Vj/T4Ewc0VkvhPDHN2H7kAatxHMZiD8uozPHfK0&#10;EDnuPy/t77wgvbz5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fL1ep8BAAA7AwAADgAA&#10;AAAAAAABACAAAAAoAQAAZHJzL2Uyb0RvYy54bWxQSwUGAAAAAAYABgBZAQAAOQUAAAAA&#10;">
                        <v:fill on="f" focussize="0,0"/>
                        <v:stroke on="f"/>
                        <v:imagedata o:title=""/>
                        <o:lock v:ext="edit" aspectratio="f"/>
                      </v:rect>
                    </w:pict>
                  </mc:Fallback>
                </mc:AlternateContent>
              </w:r>
            </w:ins>
            <w:ins w:id="68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1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19" name="矩形 16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1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dQth2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KivuL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dQth2gAQAAOwMAAA4A&#10;AAAAAAAAAQAgAAAAKAEAAGRycy9lMm9Eb2MueG1sUEsFBgAAAAAGAAYAWQEAADoFAAAAAA==&#10;">
                        <v:fill on="f" focussize="0,0"/>
                        <v:stroke on="f"/>
                        <v:imagedata o:title=""/>
                        <o:lock v:ext="edit" aspectratio="f"/>
                      </v:rect>
                    </w:pict>
                  </mc:Fallback>
                </mc:AlternateContent>
              </w:r>
            </w:ins>
            <w:ins w:id="68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2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0" name="矩形 16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2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Afz++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iTqZ46Wjnf34+&#10;/H78xUqJHBojNnTxNt7AMUMKs9x9Dy5/SQjbF1cPJ1f1PjFFxc/12cXinDNFrfpiXl2eZ9fFy88R&#10;MH3RwbEctBxoacVLufuKabr6fCXP8uHaWEt12Vj/T4Ewc0VkvhPDHN2H7kAatxHMZiD8uozPHfK0&#10;EDnuPy/t77wgvbz5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B/P758BAAA7AwAADgAA&#10;AAAAAAABACAAAAAoAQAAZHJzL2Uyb0RvYy54bWxQSwUGAAAAAAYABgBZAQAAOQUAAAAA&#10;">
                        <v:fill on="f" focussize="0,0"/>
                        <v:stroke on="f"/>
                        <v:imagedata o:title=""/>
                        <o:lock v:ext="edit" aspectratio="f"/>
                      </v:rect>
                    </w:pict>
                  </mc:Fallback>
                </mc:AlternateContent>
              </w:r>
            </w:ins>
            <w:ins w:id="68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3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1" name="矩形 16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3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9jIi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iXnPmpaOd//n5&#10;8PvxFyslcmiM2NDF23gDxwwpzHL3Pbj8JSFsX1w9nFzV+8QUFT/XZxeLc84UteqLeXV5nl0XLz9H&#10;wPRFB8dy0HKgpRUv5e4rpunq85U8y4drYy3VZWP9PwXCzBWR+U4Mc3QfugNp3EYwm4Hw6zI+d8jT&#10;QuS4/7y0v/OC9PL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r2MiJ8BAAA7AwAADgAA&#10;AAAAAAABACAAAAAoAQAAZHJzL2Uyb0RvYy54bWxQSwUGAAAAAAYABgBZAQAAOQUAAAAA&#10;">
                        <v:fill on="f" focussize="0,0"/>
                        <v:stroke on="f"/>
                        <v:imagedata o:title=""/>
                        <o:lock v:ext="edit" aspectratio="f"/>
                      </v:rect>
                    </w:pict>
                  </mc:Fallback>
                </mc:AlternateContent>
              </w:r>
            </w:ins>
            <w:ins w:id="68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4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2" name="矩形 16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4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FtIIZ8BAAA7AwAADgAA&#10;AAAAAAABACAAAAAoAQAAZHJzL2Uyb0RvYy54bWxQSwUGAAAAAAYABgBZAQAAOQUAAAAA&#10;">
                        <v:fill on="f" focussize="0,0"/>
                        <v:stroke on="f"/>
                        <v:imagedata o:title=""/>
                        <o:lock v:ext="edit" aspectratio="f"/>
                      </v:rect>
                    </w:pict>
                  </mc:Fallback>
                </mc:AlternateContent>
              </w:r>
            </w:ins>
            <w:ins w:id="68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5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3" name="矩形 16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5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5C0a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ExP+P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b5C0agAQAAOwMAAA4A&#10;AAAAAAAAAQAgAAAAKAEAAGRycy9lMm9Eb2MueG1sUEsFBgAAAAAGAAYAWQEAADoFAAAAAA==&#10;">
                        <v:fill on="f" focussize="0,0"/>
                        <v:stroke on="f"/>
                        <v:imagedata o:title=""/>
                        <o:lock v:ext="edit" aspectratio="f"/>
                      </v:rect>
                    </w:pict>
                  </mc:Fallback>
                </mc:AlternateContent>
              </w:r>
            </w:ins>
            <w:ins w:id="68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6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4" name="矩形 16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6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mQsKm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Ex/8i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mQsKmgAQAAOwMAAA4A&#10;AAAAAAAAAQAgAAAAKAEAAGRycy9lMm9Eb2MueG1sUEsFBgAAAAAGAAYAWQEAADoFAAAAAA==&#10;">
                        <v:fill on="f" focussize="0,0"/>
                        <v:stroke on="f"/>
                        <v:imagedata o:title=""/>
                        <o:lock v:ext="edit" aspectratio="f"/>
                      </v:rect>
                    </w:pict>
                  </mc:Fallback>
                </mc:AlternateContent>
              </w:r>
            </w:ins>
            <w:ins w:id="68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7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5" name="矩形 16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7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sy886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ifs6Zl452/ufn&#10;w+/HX6yUyKExYkMXb+MNHDOkMMvd9+Dyl4SwfXH1cHJV7xNTVPxcn10sCFpRq76YV5fn2XXx8nME&#10;TF90cCwHLQdaWvFS7r5imq4+X8mzfLg21lJdNtb/UyDMXBGZ78QwR/ehO5DGbQSzGQi/LuNzhzwt&#10;RI77z0v7Oy9IL29+9Q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Lzzp8BAAA7AwAADgAA&#10;AAAAAAABACAAAAAoAQAAZHJzL2Uyb0RvYy54bWxQSwUGAAAAAAYABgBZAQAAOQUAAAAA&#10;">
                        <v:fill on="f" focussize="0,0"/>
                        <v:stroke on="f"/>
                        <v:imagedata o:title=""/>
                        <o:lock v:ext="edit" aspectratio="f"/>
                      </v:rect>
                    </w:pict>
                  </mc:Fallback>
                </mc:AlternateContent>
              </w:r>
            </w:ins>
            <w:ins w:id="68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8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6" name="矩形 16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8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3UN2eg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TFfMGZl452/uf7&#10;z9+/frBSIofGiA1dfIj3cMyQwix334PLXxLC9sXVw8lVvU9MUfGqPrtYnHOmqFVfzKvL8+y6eP45&#10;AqZbHRzLQcuBlla8lLs7TNPVpyt5lg83xlqqy8b6f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3UN2egAQAAOwMAAA4A&#10;AAAAAAAAAQAgAAAAKAEAAGRycy9lMm9Eb2MueG1sUEsFBgAAAAAGAAYAWQEAADoFAAAAAA==&#10;">
                        <v:fill on="f" focussize="0,0"/>
                        <v:stroke on="f"/>
                        <v:imagedata o:title=""/>
                        <o:lock v:ext="edit" aspectratio="f"/>
                      </v:rect>
                    </w:pict>
                  </mc:Fallback>
                </mc:AlternateContent>
              </w:r>
            </w:ins>
            <w:ins w:id="68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49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7" name="矩形 16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49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92dAC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fMm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92dACgAQAAOwMAAA4A&#10;AAAAAAAAAQAgAAAAKAEAAGRycy9lMm9Eb2MueG1sUEsFBgAAAAAGAAYAWQEAADoFAAAAAA==&#10;">
                        <v:fill on="f" focussize="0,0"/>
                        <v:stroke on="f"/>
                        <v:imagedata o:title=""/>
                        <o:lock v:ext="edit" aspectratio="f"/>
                      </v:rect>
                    </w:pict>
                  </mc:Fallback>
                </mc:AlternateContent>
              </w:r>
            </w:ins>
            <w:ins w:id="68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0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8" name="矩形 16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0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IAMGOf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iTpv30tHO//x8&#10;+P34i5USOTRGbOjibbyBY4YUZrn7Hlz+khC2L64eTq7qfWKKip/rs4vFOWeKWvXFvLo8z66Ll58j&#10;YPqig2M5aDnQ0oqXcvcV03T1+Uqe5cO1sZbqsrH+nwJh5orIfCeGOboP3YE0biOYzUD4dRmfO+Rp&#10;IXLcf17a33lBenn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gAwY58BAAA7AwAADgAA&#10;AAAAAAABACAAAAAoAQAAZHJzL2Uyb0RvYy54bWxQSwUGAAAAAAYABgBZAQAAOQUAAAAA&#10;">
                        <v:fill on="f" focussize="0,0"/>
                        <v:stroke on="f"/>
                        <v:imagedata o:title=""/>
                        <o:lock v:ext="edit" aspectratio="f"/>
                      </v:rect>
                    </w:pict>
                  </mc:Fallback>
                </mc:AlternateContent>
              </w:r>
            </w:ins>
            <w:ins w:id="68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1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29" name="矩形 16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1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CicwS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JifsW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CicwSgAQAAOwMAAA4A&#10;AAAAAAAAAQAgAAAAKAEAAGRycy9lMm9Eb2MueG1sUEsFBgAAAAAGAAYAWQEAADoFAAAAAA==&#10;">
                        <v:fill on="f" focussize="0,0"/>
                        <v:stroke on="f"/>
                        <v:imagedata o:title=""/>
                        <o:lock v:ext="edit" aspectratio="f"/>
                      </v:rect>
                    </w:pict>
                  </mc:Fallback>
                </mc:AlternateContent>
              </w:r>
            </w:ins>
            <w:ins w:id="68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2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0" name="矩形 16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2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Mo1Gf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xRqZ46Wjnv7//&#10;+PXziZUSOTRGbOjiQ7yHY4YUZrn7Hlz+khC2L64eTq7qfWKKip/rs4vFOWeKWvXFvLo8z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kyjUZ8BAAA7AwAADgAA&#10;AAAAAAABACAAAAAoAQAAZHJzL2Uyb0RvYy54bWxQSwUGAAAAAAYABgBZAQAAOQUAAAAA&#10;">
                        <v:fill on="f" focussize="0,0"/>
                        <v:stroke on="f"/>
                        <v:imagedata o:title=""/>
                        <o:lock v:ext="edit" aspectratio="f"/>
                      </v:rect>
                    </w:pict>
                  </mc:Fallback>
                </mc:AlternateContent>
              </w:r>
            </w:ins>
            <w:ins w:id="68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3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1" name="矩形 16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3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u4Da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xVnP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Du4DagAQAAOwMAAA4A&#10;AAAAAAAAAQAgAAAAKAEAAGRycy9lMm9Eb2MueG1sUEsFBgAAAAAGAAYAWQEAADoFAAAAAA==&#10;">
                        <v:fill on="f" focussize="0,0"/>
                        <v:stroke on="f"/>
                        <v:imagedata o:title=""/>
                        <o:lock v:ext="edit" aspectratio="f"/>
                      </v:rect>
                    </w:pict>
                  </mc:Fallback>
                </mc:AlternateContent>
              </w:r>
            </w:ins>
            <w:ins w:id="68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4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2" name="矩形 16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4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YIJJ+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xNuf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YIJJ+gAQAAOwMAAA4A&#10;AAAAAAAAAQAgAAAAKAEAAGRycy9lMm9Eb2MueG1sUEsFBgAAAAAGAAYAWQEAADoFAAAAAA==&#10;">
                        <v:fill on="f" focussize="0,0"/>
                        <v:stroke on="f"/>
                        <v:imagedata o:title=""/>
                        <o:lock v:ext="edit" aspectratio="f"/>
                      </v:rect>
                    </w:pict>
                  </mc:Fallback>
                </mc:AlternateContent>
              </w:r>
            </w:ins>
            <w:ins w:id="68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6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3" name="矩形 16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6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SqZ/igAQAAOwMAAA4A&#10;AAAAAAAAAQAgAAAAKAEAAGRycy9lMm9Eb2MueG1sUEsFBgAAAAAGAAYAWQEAADoFAAAAAA==&#10;">
                        <v:fill on="f" focussize="0,0"/>
                        <v:stroke on="f"/>
                        <v:imagedata o:title=""/>
                        <o:lock v:ext="edit" aspectratio="f"/>
                      </v:rect>
                    </w:pict>
                  </mc:Fallback>
                </mc:AlternateContent>
              </w:r>
            </w:ins>
            <w:ins w:id="68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7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4" name="矩形 16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7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vD3BegAQAAOwMAAA4A&#10;AAAAAAAAAQAgAAAAKAEAAGRycy9lMm9Eb2MueG1sUEsFBgAAAAAGAAYAWQEAADoFAAAAAA==&#10;">
                        <v:fill on="f" focussize="0,0"/>
                        <v:stroke on="f"/>
                        <v:imagedata o:title=""/>
                        <o:lock v:ext="edit" aspectratio="f"/>
                      </v:rect>
                    </w:pict>
                  </mc:Fallback>
                </mc:AlternateContent>
              </w:r>
            </w:ins>
            <w:ins w:id="68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8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5" name="矩形 16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8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lhn3Cf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xds6Zl452/vv7&#10;j18/n1gpkUNjxIYuPsR7OGZIYZa778HlLwlh++Lq4eSq3iemqPi5PrtYELSiVn0xry7Ps+vi+ecI&#10;mG50cCwHLQdaWvFS7m4xTVf/XsmzfLg21lJdNtb/VyDMXBGZ78QwR4+hO5DGbQSzGQi/LuNzhzwt&#10;RI77z0v7Ny9Iz29+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WGfcJ8BAAA7AwAADgAA&#10;AAAAAAABACAAAAAoAQAAZHJzL2Uyb0RvYy54bWxQSwUGAAAAAAYABgBZAQAAOQUAAAAA&#10;">
                        <v:fill on="f" focussize="0,0"/>
                        <v:stroke on="f"/>
                        <v:imagedata o:title=""/>
                        <o:lock v:ext="edit" aspectratio="f"/>
                      </v:rect>
                    </w:pict>
                  </mc:Fallback>
                </mc:AlternateContent>
              </w:r>
            </w:ins>
            <w:ins w:id="68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59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6" name="矩形 16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59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HW9m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xtuD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HW9mgAQAAOwMAAA4A&#10;AAAAAAAAAQAgAAAAKAEAAGRycy9lMm9Eb2MueG1sUEsFBgAAAAAGAAYAWQEAADoFAAAAAA==&#10;">
                        <v:fill on="f" focussize="0,0"/>
                        <v:stroke on="f"/>
                        <v:imagedata o:title=""/>
                        <o:lock v:ext="edit" aspectratio="f"/>
                      </v:rect>
                    </w:pict>
                  </mc:Fallback>
                </mc:AlternateContent>
              </w:r>
            </w:ins>
            <w:ins w:id="68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0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7" name="矩形 16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0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0lGL6gAQAAOwMAAA4AAABkcnMvZTJvRG9jLnhtbK1S&#10;S27bMBDdF+gdCO5rSg5ip4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LiYsmZl452/vPp&#10;24/vz6yUyKExYkMXH+I9nDKkMMs99ODyl4SwQ3H1eHZVHxJTVPxYXywXl5wpatXLeXV1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0lGL6gAQAAOwMAAA4A&#10;AAAAAAAAAQAgAAAAKAEAAGRycy9lMm9Eb2MueG1sUEsFBgAAAAAGAAYAWQEAADoFAAAAAA==&#10;">
                        <v:fill on="f" focussize="0,0"/>
                        <v:stroke on="f"/>
                        <v:imagedata o:title=""/>
                        <o:lock v:ext="edit" aspectratio="f"/>
                      </v:rect>
                    </w:pict>
                  </mc:Fallback>
                </mc:AlternateContent>
              </w:r>
            </w:ins>
            <w:ins w:id="68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1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8" name="矩形 16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1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BTXN2f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FxRpv30tHOf3//&#10;8evnEyslcmiM2NDFh3gPxwwpzHL3Pbj8JSFsX1w9nFzV+8QUFT/XZxeLc84UteqLeXV5n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FNc3Z8BAAA7AwAADgAA&#10;AAAAAAABACAAAAAoAQAAZHJzL2Uyb0RvYy54bWxQSwUGAAAAAAYABgBZAQAAOQUAAAAA&#10;">
                        <v:fill on="f" focussize="0,0"/>
                        <v:stroke on="f"/>
                        <v:imagedata o:title=""/>
                        <o:lock v:ext="edit" aspectratio="f"/>
                      </v:rect>
                    </w:pict>
                  </mc:Fallback>
                </mc:AlternateContent>
              </w:r>
            </w:ins>
            <w:ins w:id="688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2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39" name="矩形 16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2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LxH7qgAQAAOwMAAA4A&#10;AAAAAAAAAQAgAAAAKAEAAGRycy9lMm9Eb2MueG1sUEsFBgAAAAAGAAYAWQEAADoFAAAAAA==&#10;">
                        <v:fill on="f" focussize="0,0"/>
                        <v:stroke on="f"/>
                        <v:imagedata o:title=""/>
                        <o:lock v:ext="edit" aspectratio="f"/>
                      </v:rect>
                    </w:pict>
                  </mc:Fallback>
                </mc:AlternateContent>
              </w:r>
            </w:ins>
            <w:ins w:id="689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3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0" name="矩形 16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3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76RNy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xkUzx0tHOf33/&#10;+fT4g5USOTRGbOjiXbyFY4YUZrn7Hlz+khC2L64eTq7qfWKKilf1h4vFOWeKWvXFvLo8z66L558j&#10;YPqkg2M5aDnQ0oqXcvcZ03T1z5U8y4cbYy3VZWP9PwXCzBWR+U4Mc/QQugNp3EYwm4Hw6zI+d8jT&#10;QuS4/7y0v/OC9Pz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76RNygAQAAOwMAAA4A&#10;AAAAAAAAAQAgAAAAKAEAAGRycy9lMm9Eb2MueG1sUEsFBgAAAAAGAAYAWQEAADoFAAAAAA==&#10;">
                        <v:fill on="f" focussize="0,0"/>
                        <v:stroke on="f"/>
                        <v:imagedata o:title=""/>
                        <o:lock v:ext="edit" aspectratio="f"/>
                      </v:rect>
                    </w:pict>
                  </mc:Fallback>
                </mc:AlternateContent>
              </w:r>
            </w:ins>
            <w:ins w:id="689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4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1" name="矩形 16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4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xYB7u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xseb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xYB7ugAQAAOwMAAA4A&#10;AAAAAAAAAQAgAAAAKAEAAGRycy9lMm9Eb2MueG1sUEsFBgAAAAAGAAYAWQEAADoFAAAAAA==&#10;">
                        <v:fill on="f" focussize="0,0"/>
                        <v:stroke on="f"/>
                        <v:imagedata o:title=""/>
                        <o:lock v:ext="edit" aspectratio="f"/>
                      </v:rect>
                    </w:pict>
                  </mc:Fallback>
                </mc:AlternateContent>
              </w:r>
            </w:ins>
            <w:ins w:id="689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5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2" name="矩形 16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5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q+wxK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xcc6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q+wxKgAQAAOwMAAA4A&#10;AAAAAAAAAQAgAAAAKAEAAGRycy9lMm9Eb2MueG1sUEsFBgAAAAAGAAYAWQEAADoFAAAAAA==&#10;">
                        <v:fill on="f" focussize="0,0"/>
                        <v:stroke on="f"/>
                        <v:imagedata o:title=""/>
                        <o:lock v:ext="edit" aspectratio="f"/>
                      </v:rect>
                    </w:pict>
                  </mc:Fallback>
                </mc:AlternateContent>
              </w:r>
            </w:ins>
            <w:ins w:id="689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6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3" name="矩形 16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6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gcgHWgAQAAOwMAAA4A&#10;AAAAAAAAAQAgAAAAKAEAAGRycy9lMm9Eb2MueG1sUEsFBgAAAAAGAAYAWQEAADoFAAAAAA==&#10;">
                        <v:fill on="f" focussize="0,0"/>
                        <v:stroke on="f"/>
                        <v:imagedata o:title=""/>
                        <o:lock v:ext="edit" aspectratio="f"/>
                      </v:rect>
                    </w:pict>
                  </mc:Fallback>
                </mc:AlternateContent>
              </w:r>
            </w:ins>
            <w:ins w:id="689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7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4" name="矩形 16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7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d1O5qgAQAAOwMAAA4A&#10;AAAAAAAAAQAgAAAAKAEAAGRycy9lMm9Eb2MueG1sUEsFBgAAAAAGAAYAWQEAADoFAAAAAA==&#10;">
                        <v:fill on="f" focussize="0,0"/>
                        <v:stroke on="f"/>
                        <v:imagedata o:title=""/>
                        <o:lock v:ext="edit" aspectratio="f"/>
                      </v:rect>
                    </w:pict>
                  </mc:Fallback>
                </mc:AlternateContent>
              </w:r>
            </w:ins>
            <w:ins w:id="690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8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5" name="矩形 16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8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XXeP2f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x8ZwzLx3t/Nf3&#10;n0+PP1gpkUNjxIYu3sVbOGZIYZa778HlLwlh++Lq4eSq3iemqHhVf7hYELSiVn0xry7Ps+vi+ecI&#10;mD7p4FgOWg60tOKl3H3GNF39cyXP8uHGWEt12Vj/T4Ewc0VkvhPDHD2E7kAatxHMZiD8uozPHfK0&#10;EDnuPy/t77wgPb/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dd4/Z8BAAA7AwAADgAA&#10;AAAAAAABACAAAAAoAQAAZHJzL2Uyb0RvYy54bWxQSwUGAAAAAAYABgBZAQAAOQUAAAAA&#10;">
                        <v:fill on="f" focussize="0,0"/>
                        <v:stroke on="f"/>
                        <v:imagedata o:title=""/>
                        <o:lock v:ext="edit" aspectratio="f"/>
                      </v:rect>
                    </w:pict>
                  </mc:Fallback>
                </mc:AlternateContent>
              </w:r>
            </w:ins>
            <w:ins w:id="690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69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6" name="矩形 16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69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MxvFS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xccG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MxvFSgAQAAOwMAAA4A&#10;AAAAAAAAAQAgAAAAKAEAAGRycy9lMm9Eb2MueG1sUEsFBgAAAAAGAAYAWQEAADoFAAAAAA==&#10;">
                        <v:fill on="f" focussize="0,0"/>
                        <v:stroke on="f"/>
                        <v:imagedata o:title=""/>
                        <o:lock v:ext="edit" aspectratio="f"/>
                      </v:rect>
                    </w:pict>
                  </mc:Fallback>
                </mc:AlternateContent>
              </w:r>
            </w:ins>
            <w:ins w:id="690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0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7" name="矩形 16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0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GT/zOgAQAAOwMAAA4A&#10;AAAAAAAAAQAgAAAAKAEAAGRycy9lMm9Eb2MueG1sUEsFBgAAAAAGAAYAWQEAADoFAAAAAA==&#10;">
                        <v:fill on="f" focussize="0,0"/>
                        <v:stroke on="f"/>
                        <v:imagedata o:title=""/>
                        <o:lock v:ext="edit" aspectratio="f"/>
                      </v:rect>
                    </w:pict>
                  </mc:Fallback>
                </mc:AlternateContent>
              </w:r>
            </w:ins>
            <w:ins w:id="690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1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8" name="矩形 16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1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zlu1C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HxkTbvpaOd//r+&#10;8+nxByslcmiM2NDFu3gLxwwpzHL3Pbj8JSFsX1w9nFzV+8QUFa/qDxeLc84UteqLeXV5nl0Xzz9H&#10;wPRJB8dy0HKgpRUv5e4zpunqnyt5lg83xlqqy8b6fwqEmSsi850Y5ughdAfSuI1gNgPh12V87pCn&#10;hchx/3lpf+cF6fn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zlu1CgAQAAOwMAAA4A&#10;AAAAAAAAAQAgAAAAKAEAAGRycy9lMm9Eb2MueG1sUEsFBgAAAAAGAAYAWQEAADoFAAAAAA==&#10;">
                        <v:fill on="f" focussize="0,0"/>
                        <v:stroke on="f"/>
                        <v:imagedata o:title=""/>
                        <o:lock v:ext="edit" aspectratio="f"/>
                      </v:rect>
                    </w:pict>
                  </mc:Fallback>
                </mc:AlternateContent>
              </w:r>
            </w:ins>
            <w:ins w:id="690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2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49" name="矩形 16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2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5H+DegAQAAOwMAAA4A&#10;AAAAAAAAAQAgAAAAKAEAAGRycy9lMm9Eb2MueG1sUEsFBgAAAAAGAAYAWQEAADoFAAAAAA==&#10;">
                        <v:fill on="f" focussize="0,0"/>
                        <v:stroke on="f"/>
                        <v:imagedata o:title=""/>
                        <o:lock v:ext="edit" aspectratio="f"/>
                      </v:rect>
                    </w:pict>
                  </mc:Fallback>
                </mc:AlternateContent>
              </w:r>
            </w:ins>
            <w:ins w:id="691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3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0" name="矩形 16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3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ypKGK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lgkzx0tHOf337&#10;/vPHEyslcmiM2NDFh3gPpwwpzHIPPbj8JSHsUFw9nl3Vh8QUFT/VHy+WC84UteqLeXW5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KkoYp8BAAA7AwAADgAA&#10;AAAAAAABACAAAAAoAQAAZHJzL2Uyb0RvYy54bWxQSwUGAAAAAAYABgBZAQAAOQUAAAAA&#10;">
                        <v:fill on="f" focussize="0,0"/>
                        <v:stroke on="f"/>
                        <v:imagedata o:title=""/>
                        <o:lock v:ext="edit" aspectratio="f"/>
                      </v:rect>
                    </w:pict>
                  </mc:Fallback>
                </mc:AlternateContent>
              </w:r>
            </w:ins>
            <w:ins w:id="691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4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1" name="矩形 16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4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4LawW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loubMS0c7//Xt&#10;+88fT6yUyKExYkMXH+I9nDKkMMs99ODyl4SwQ3H1eHZVHxJTVPxUf7xYLjhT1Kov5t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gtrBZ8BAAA7AwAADgAA&#10;AAAAAAABACAAAAAoAQAAZHJzL2Uyb0RvYy54bWxQSwUGAAAAAAYABgBZAQAAOQUAAAAA&#10;">
                        <v:fill on="f" focussize="0,0"/>
                        <v:stroke on="f"/>
                        <v:imagedata o:title=""/>
                        <o:lock v:ext="edit" aspectratio="f"/>
                      </v:rect>
                    </w:pict>
                  </mc:Fallback>
                </mc:AlternateContent>
              </w:r>
            </w:ins>
            <w:ins w:id="691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5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2" name="矩形 16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5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jtr6yg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lYs6Zl452/uvb&#10;958/nlgpkUNjxIYuPsR7OGVIYZZ76MHlLwlhh+Lq8eyqPiSmqPip/nixXHCmqFVf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jtr6ygAQAAOwMAAA4A&#10;AAAAAAAAAQAgAAAAKAEAAGRycy9lMm9Eb2MueG1sUEsFBgAAAAAGAAYAWQEAADoFAAAAAA==&#10;">
                        <v:fill on="f" focussize="0,0"/>
                        <v:stroke on="f"/>
                        <v:imagedata o:title=""/>
                        <o:lock v:ext="edit" aspectratio="f"/>
                      </v:rect>
                    </w:pict>
                  </mc:Fallback>
                </mc:AlternateContent>
              </w:r>
            </w:ins>
            <w:ins w:id="691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6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3" name="矩形 16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6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pP7MugAQAAOwMAAA4A&#10;AAAAAAAAAQAgAAAAKAEAAGRycy9lMm9Eb2MueG1sUEsFBgAAAAAGAAYAWQEAADoFAAAAAA==&#10;">
                        <v:fill on="f" focussize="0,0"/>
                        <v:stroke on="f"/>
                        <v:imagedata o:title=""/>
                        <o:lock v:ext="edit" aspectratio="f"/>
                      </v:rect>
                    </w:pict>
                  </mc:Fallback>
                </mc:AlternateContent>
              </w:r>
            </w:ins>
            <w:ins w:id="691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7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4" name="矩形 16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7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UmVySgAQAAOwMAAA4A&#10;AAAAAAAAAQAgAAAAKAEAAGRycy9lMm9Eb2MueG1sUEsFBgAAAAAGAAYAWQEAADoFAAAAAA==&#10;">
                        <v:fill on="f" focussize="0,0"/>
                        <v:stroke on="f"/>
                        <v:imagedata o:title=""/>
                        <o:lock v:ext="edit" aspectratio="f"/>
                      </v:rect>
                    </w:pict>
                  </mc:Fallback>
                </mc:AlternateContent>
              </w:r>
            </w:ins>
            <w:ins w:id="692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8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5" name="矩形 16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8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EFEO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lYsGZl452/uvb&#10;958/nlgpkUNjxIYuPsR7OGVIYZZ76MHlLwlhh+Lq8eyqPiSmqPip/nixJGhFrfpiXl0usuvi5ecI&#10;mG50cCwHLQdaWvFS7m8xTVefr+RZPlwba6kuG+v/KhBmrojMd2KYo8fQHUnjLoLZDoRfl/G5Q54W&#10;Iqf956X9mReklze//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4QUQ58BAAA7AwAADgAA&#10;AAAAAAABACAAAAAoAQAAZHJzL2Uyb0RvYy54bWxQSwUGAAAAAAYABgBZAQAAOQUAAAAA&#10;">
                        <v:fill on="f" focussize="0,0"/>
                        <v:stroke on="f"/>
                        <v:imagedata o:title=""/>
                        <o:lock v:ext="edit" aspectratio="f"/>
                      </v:rect>
                    </w:pict>
                  </mc:Fallback>
                </mc:AlternateContent>
              </w:r>
            </w:ins>
            <w:ins w:id="692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79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6" name="矩形 16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79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i0Oqg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lYsmZl452/uvb&#10;958/nlgpkUNjxIYuPsR7OGVIYZZ76MHlLwlhh+Lq8eyqPiSmqPip/nixXHCmqFVf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Fi0OqgAQAAOwMAAA4A&#10;AAAAAAAAAQAgAAAAKAEAAGRycy9lMm9Eb2MueG1sUEsFBgAAAAAGAAYAWQEAADoFAAAAAA==&#10;">
                        <v:fill on="f" focussize="0,0"/>
                        <v:stroke on="f"/>
                        <v:imagedata o:title=""/>
                        <o:lock v:ext="edit" aspectratio="f"/>
                      </v:rect>
                    </w:pict>
                  </mc:Fallback>
                </mc:AlternateContent>
              </w:r>
            </w:ins>
            <w:ins w:id="692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0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7" name="矩形 16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0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PAk42gAQAAOwMAAA4A&#10;AAAAAAAAAQAgAAAAKAEAAGRycy9lMm9Eb2MueG1sUEsFBgAAAAAGAAYAWQEAADoFAAAAAA==&#10;">
                        <v:fill on="f" focussize="0,0"/>
                        <v:stroke on="f"/>
                        <v:imagedata o:title=""/>
                        <o:lock v:ext="edit" aspectratio="f"/>
                      </v:rect>
                    </w:pict>
                  </mc:Fallback>
                </mc:AlternateContent>
              </w:r>
            </w:ins>
            <w:ins w:id="692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1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8" name="矩形 16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1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rbX7p8BAAA7AwAADgAA&#10;AAAAAAABACAAAAAoAQAAZHJzL2Uyb0RvYy54bWxQSwUGAAAAAAYABgBZAQAAOQUAAAAA&#10;">
                        <v:fill on="f" focussize="0,0"/>
                        <v:stroke on="f"/>
                        <v:imagedata o:title=""/>
                        <o:lock v:ext="edit" aspectratio="f"/>
                      </v:rect>
                    </w:pict>
                  </mc:Fallback>
                </mc:AlternateContent>
              </w:r>
            </w:ins>
            <w:ins w:id="692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2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59" name="矩形 16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2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wUlImgAQAAOwMAAA4A&#10;AAAAAAAAAQAgAAAAKAEAAGRycy9lMm9Eb2MueG1sUEsFBgAAAAAGAAYAWQEAADoFAAAAAA==&#10;">
                        <v:fill on="f" focussize="0,0"/>
                        <v:stroke on="f"/>
                        <v:imagedata o:title=""/>
                        <o:lock v:ext="edit" aspectratio="f"/>
                      </v:rect>
                    </w:pict>
                  </mc:Fallback>
                </mc:AlternateContent>
              </w:r>
            </w:ins>
            <w:ins w:id="693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3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0" name="矩形 16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3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b7Xuf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TFgkzx0tHO/3z/&#10;+fvXD1ZK5NAYsaGLD/EejhlSmOXue3D5S0LYvrh6OLmq94kpKl7VZxeLc84UteqLeXV5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1vte58BAAA7AwAADgAA&#10;AAAAAAABACAAAAAoAQAAZHJzL2Uyb0RvYy54bWxQSwUGAAAAAAYABgBZAQAAOQUAAAAA&#10;">
                        <v:fill on="f" focussize="0,0"/>
                        <v:stroke on="f"/>
                        <v:imagedata o:title=""/>
                        <o:lock v:ext="edit" aspectratio="f"/>
                      </v:rect>
                    </w:pict>
                  </mc:Fallback>
                </mc:AlternateContent>
              </w:r>
            </w:ins>
            <w:ins w:id="693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4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1" name="矩形 16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4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5rhyf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TFoubMS0c7//P9&#10;5+9fP1gpkUNjxIYuPsR7OGZIYZa778HlLwlh++Lq4eSq3iemqHhVn10szjlT1Ko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fmuHJ8BAAA7AwAADgAA&#10;AAAAAAABACAAAAAoAQAAZHJzL2Uyb0RvYy54bWxQSwUGAAAAAAYABgBZAQAAOQUAAAAA&#10;">
                        <v:fill on="f" focussize="0,0"/>
                        <v:stroke on="f"/>
                        <v:imagedata o:title=""/>
                        <o:lock v:ext="edit" aspectratio="f"/>
                      </v:rect>
                    </w:pict>
                  </mc:Fallback>
                </mc:AlternateContent>
              </w:r>
            </w:ins>
            <w:ins w:id="693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5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2" name="矩形 16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5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8farWg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TFYs6Zl452/uf7&#10;z9+/frBSIofGiA1dfIj3cMyQwix334PLXxLC9sXVw8lVvU9MUfGqPrtYnHOmqFVfzKvL8+y6eP45&#10;AqZbHRzLQcuBlla8lLs7TNPVpyt5lg83xlqqy8b6f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8farWgAQAAOwMAAA4A&#10;AAAAAAAAAQAgAAAAKAEAAGRycy9lMm9Eb2MueG1sUEsFBgAAAAAGAAYAWQEAADoFAAAAAA==&#10;">
                        <v:fill on="f" focussize="0,0"/>
                        <v:stroke on="f"/>
                        <v:imagedata o:title=""/>
                        <o:lock v:ext="edit" aspectratio="f"/>
                      </v:rect>
                    </w:pict>
                  </mc:Fallback>
                </mc:AlternateContent>
              </w:r>
            </w:ins>
            <w:ins w:id="693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6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3" name="矩形 16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6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29KdK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2GxOOP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29KdKgAQAAOwMAAA4A&#10;AAAAAAAAAQAgAAAAKAEAAGRycy9lMm9Eb2MueG1sUEsFBgAAAAAGAAYAWQEAADoFAAAAAA==&#10;">
                        <v:fill on="f" focussize="0,0"/>
                        <v:stroke on="f"/>
                        <v:imagedata o:title=""/>
                        <o:lock v:ext="edit" aspectratio="f"/>
                      </v:rect>
                    </w:pict>
                  </mc:Fallback>
                </mc:AlternateContent>
              </w:r>
            </w:ins>
            <w:ins w:id="693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7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4" name="矩形 16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7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Ukj2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2Gx+Mi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LUkj2gAQAAOwMAAA4A&#10;AAAAAAAAAQAgAAAAKAEAAGRycy9lMm9Eb2MueG1sUEsFBgAAAAAGAAYAWQEAADoFAAAAAA==&#10;">
                        <v:fill on="f" focussize="0,0"/>
                        <v:stroke on="f"/>
                        <v:imagedata o:title=""/>
                        <o:lock v:ext="edit" aspectratio="f"/>
                      </v:rect>
                    </w:pict>
                  </mc:Fallback>
                </mc:AlternateContent>
              </w:r>
            </w:ins>
            <w:ins w:id="694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8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5" name="矩形 16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8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20VqeAQAAOwMAAA4AAABkcnMvZTJvRG9jLnhtbK1S&#10;S27bMBDdF+gdCO5rSg7ipILlbIx0U7QBkh6AoSiLAH+YoS37NAW6yyFynKLXyJBynDbdZJENNR/q&#10;zXtvu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OXsJicc6Zl452/ufn&#10;w+/HX6yUyKExYkMXb+MNHDOkMMvd9+Dyl4SwfXH1cHJV7xNTVPxcn11kaEWt+mJeXZ5n18XLzxEw&#10;fdHBsRy0HGhpxUu5+4ppuvp8Jc/y4dpYS3XZWP9PgTBzRWS+E8Mc3YfuQBq3EcxmIPy6jM8d8rQQ&#10;Oe4/L+3vvCC9vPnVE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wdtFangEAADsDAAAOAAAA&#10;AAAAAAEAIAAAACgBAABkcnMvZTJvRG9jLnhtbFBLBQYAAAAABgAGAFkBAAA4BQAAAAA=&#10;">
                        <v:fill on="f" focussize="0,0"/>
                        <v:stroke on="f"/>
                        <v:imagedata o:title=""/>
                        <o:lock v:ext="edit" aspectratio="f"/>
                      </v:rect>
                    </w:pict>
                  </mc:Fallback>
                </mc:AlternateContent>
              </w:r>
            </w:ins>
            <w:ins w:id="694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89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6" name="矩形 16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89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pAV858BAAA7AwAADgAA&#10;AAAAAAABACAAAAAoAQAAZHJzL2Uyb0RvYy54bWxQSwUGAAAAAAYABgBZAQAAOQUAAAAA&#10;">
                        <v:fill on="f" focussize="0,0"/>
                        <v:stroke on="f"/>
                        <v:imagedata o:title=""/>
                        <o:lock v:ext="edit" aspectratio="f"/>
                      </v:rect>
                    </w:pict>
                  </mc:Fallback>
                </mc:AlternateContent>
              </w:r>
            </w:ins>
            <w:ins w:id="694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0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7" name="矩形 16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0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QyVpS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Ysm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QyVpSgAQAAOwMAAA4A&#10;AAAAAAAAAQAgAAAAKAEAAGRycy9lMm9Eb2MueG1sUEsFBgAAAAAGAAYAWQEAADoFAAAAAA==&#10;">
                        <v:fill on="f" focussize="0,0"/>
                        <v:stroke on="f"/>
                        <v:imagedata o:title=""/>
                        <o:lock v:ext="edit" aspectratio="f"/>
                      </v:rect>
                    </w:pict>
                  </mc:Fallback>
                </mc:AlternateContent>
              </w:r>
            </w:ins>
            <w:ins w:id="694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1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8" name="矩形 16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1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UQS958BAAA7AwAADgAA&#10;AAAAAAABACAAAAAoAQAAZHJzL2Uyb0RvYy54bWxQSwUGAAAAAAYABgBZAQAAOQUAAAAA&#10;">
                        <v:fill on="f" focussize="0,0"/>
                        <v:stroke on="f"/>
                        <v:imagedata o:title=""/>
                        <o:lock v:ext="edit" aspectratio="f"/>
                      </v:rect>
                    </w:pict>
                  </mc:Fallback>
                </mc:AlternateContent>
              </w:r>
            </w:ins>
            <w:ins w:id="694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2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69" name="矩形 16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2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mUZC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JiccW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vmUZCgAQAAOwMAAA4A&#10;AAAAAAAAAQAgAAAAKAEAAGRycy9lMm9Eb2MueG1sUEsFBgAAAAAGAAYAWQEAADoFAAAAAA==&#10;">
                        <v:fill on="f" focussize="0,0"/>
                        <v:stroke on="f"/>
                        <v:imagedata o:title=""/>
                        <o:lock v:ext="edit" aspectratio="f"/>
                      </v:rect>
                    </w:pict>
                  </mc:Fallback>
                </mc:AlternateContent>
              </w:r>
            </w:ins>
            <w:ins w:id="695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3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0" name="矩形 16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3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kIgcW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kkzx0tHOf337&#10;/vPHEyslcmiM2NDFh3gPpwwpzHIPPbj8JSHsUFw9nl3Vh8QUFT/VH5eLC84UterlvLq8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QiBxZ8BAAA7AwAADgAA&#10;AAAAAAABACAAAAAoAQAAZHJzL2Uyb0RvYy54bWxQSwUGAAAAAAYABgBZAQAAOQUAAAAA&#10;">
                        <v:fill on="f" focussize="0,0"/>
                        <v:stroke on="f"/>
                        <v:imagedata o:title=""/>
                        <o:lock v:ext="edit" aspectratio="f"/>
                      </v:rect>
                    </w:pict>
                  </mc:Fallback>
                </mc:AlternateContent>
              </w:r>
            </w:ins>
            <w:ins w:id="695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4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1" name="矩形 16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4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qwqK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sub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6rCop8BAAA7AwAADgAA&#10;AAAAAAABACAAAAAoAQAAZHJzL2Uyb0RvYy54bWxQSwUGAAAAAAYABgBZAQAAOQUAAAAA&#10;">
                        <v:fill on="f" focussize="0,0"/>
                        <v:stroke on="f"/>
                        <v:imagedata o:title=""/>
                        <o:lock v:ext="edit" aspectratio="f"/>
                      </v:rect>
                    </w:pict>
                  </mc:Fallback>
                </mc:AlternateContent>
              </w:r>
            </w:ins>
            <w:ins w:id="695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5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2" name="矩形 16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5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1MBgu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cs6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1MBgugAQAAOwMAAA4A&#10;AAAAAAAAAQAgAAAAKAEAAGRycy9lMm9Eb2MueG1sUEsFBgAAAAAGAAYAWQEAADoFAAAAAA==&#10;">
                        <v:fill on="f" focussize="0,0"/>
                        <v:stroke on="f"/>
                        <v:imagedata o:title=""/>
                        <o:lock v:ext="edit" aspectratio="f"/>
                      </v:rect>
                    </w:pict>
                  </mc:Fallback>
                </mc:AlternateContent>
              </w:r>
            </w:ins>
            <w:ins w:id="695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6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3" name="矩形 16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6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uRWygAQAAOwMAAA4AAABkcnMvZTJvRG9jLnhtbK1S&#10;S27bMBDdF+gdCO5rSg5ip4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JiecGZl452/vPp&#10;24/vz6yUyKExYkMXH+I9nDKkMMs99ODyl4SwQ3H1eHZVHxJTVPxYXywXl5wpatXLeXV1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uRWygAQAAOwMAAA4A&#10;AAAAAAAAAQAgAAAAKAEAAGRycy9lMm9Eb2MueG1sUEsFBgAAAAAGAAYAWQEAADoFAAAAAA==&#10;">
                        <v:fill on="f" focussize="0,0"/>
                        <v:stroke on="f"/>
                        <v:imagedata o:title=""/>
                        <o:lock v:ext="edit" aspectratio="f"/>
                      </v:rect>
                    </w:pict>
                  </mc:Fallback>
                </mc:AlternateContent>
              </w:r>
            </w:ins>
            <w:ins w:id="695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7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4" name="矩形 16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7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CH/oOgAQAAOwMAAA4A&#10;AAAAAAAAAQAgAAAAKAEAAGRycy9lMm9Eb2MueG1sUEsFBgAAAAAGAAYAWQEAADoFAAAAAA==&#10;">
                        <v:fill on="f" focussize="0,0"/>
                        <v:stroke on="f"/>
                        <v:imagedata o:title=""/>
                        <o:lock v:ext="edit" aspectratio="f"/>
                      </v:rect>
                    </w:pict>
                  </mc:Fallback>
                </mc:AlternateContent>
              </w:r>
            </w:ins>
            <w:ins w:id="696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099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5" name="矩形 16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099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lveS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8oIzLx3t/Ne3&#10;7z9/PLFSIofGiA1dfIj3cMqQwiz30IPLXxLCDsXV49lVfUhMUfFT/XG5IGhFrXo5ry4vsuvi5ecI&#10;mG50cCwHLQdaWvFS7m8xTVefr+RZPlwba6kuG+v/KhBmrojMd2KYo8fQHUnjLoLZDoRfl/G5Q54W&#10;Iqf956X9mReklze//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iW95J8BAAA7AwAADgAA&#10;AAAAAAABACAAAAAoAQAAZHJzL2Uyb0RvYy54bWxQSwUGAAAAAAYABgBZAQAAOQUAAAAA&#10;">
                        <v:fill on="f" focussize="0,0"/>
                        <v:stroke on="f"/>
                        <v:imagedata o:title=""/>
                        <o:lock v:ext="edit" aspectratio="f"/>
                      </v:rect>
                    </w:pict>
                  </mc:Fallback>
                </mc:AlternateContent>
              </w:r>
            </w:ins>
            <w:ins w:id="696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0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6" name="矩形 16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0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TDeU2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csG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TDeU2gAQAAOwMAAA4A&#10;AAAAAAAAAQAgAAAAKAEAAGRycy9lMm9Eb2MueG1sUEsFBgAAAAAGAAYAWQEAADoFAAAAAA==&#10;">
                        <v:fill on="f" focussize="0,0"/>
                        <v:stroke on="f"/>
                        <v:imagedata o:title=""/>
                        <o:lock v:ext="edit" aspectratio="f"/>
                      </v:rect>
                    </w:pict>
                  </mc:Fallback>
                </mc:AlternateContent>
              </w:r>
            </w:ins>
            <w:ins w:id="696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1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7" name="矩形 16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1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hOiq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csm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ZhOiqgAQAAOwMAAA4A&#10;AAAAAAAAAQAgAAAAKAEAAGRycy9lMm9Eb2MueG1sUEsFBgAAAAAGAAYAWQEAADoFAAAAAA==&#10;">
                        <v:fill on="f" focussize="0,0"/>
                        <v:stroke on="f"/>
                        <v:imagedata o:title=""/>
                        <o:lock v:ext="edit" aspectratio="f"/>
                      </v:rect>
                    </w:pict>
                  </mc:Fallback>
                </mc:AlternateContent>
              </w:r>
            </w:ins>
            <w:ins w:id="696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2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8" name="矩形 16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2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Xfkm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FkjbvpaOd//r2&#10;/eePJ1ZK5NAYsaGLD/EeThlSmOUeenD5S0LYobh6PLuqD4kpKn6qPy4XF5wpatXLeXV5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xd+SZ8BAAA7AwAADgAA&#10;AAAAAAABACAAAAAoAQAAZHJzL2Uyb0RvYy54bWxQSwUGAAAAAAYABgBZAQAAOQUAAAAA&#10;">
                        <v:fill on="f" focussize="0,0"/>
                        <v:stroke on="f"/>
                        <v:imagedata o:title=""/>
                        <o:lock v:ext="edit" aspectratio="f"/>
                      </v:rect>
                    </w:pict>
                  </mc:Fallback>
                </mc:AlternateContent>
              </w:r>
            </w:ins>
            <w:ins w:id="696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3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79" name="矩形 16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3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m1PS6gAQAAOwMAAA4A&#10;AAAAAAAAAQAgAAAAKAEAAGRycy9lMm9Eb2MueG1sUEsFBgAAAAAGAAYAWQEAADoFAAAAAA==&#10;">
                        <v:fill on="f" focussize="0,0"/>
                        <v:stroke on="f"/>
                        <v:imagedata o:title=""/>
                        <o:lock v:ext="edit" aspectratio="f"/>
                      </v:rect>
                    </w:pict>
                  </mc:Fallback>
                </mc:AlternateContent>
              </w:r>
            </w:ins>
            <w:ins w:id="697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4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0" name="矩形 16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4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wU7u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iSaZ46Wjnv759&#10;//njiZUSOTRGbOjiQ7yHU4YUZrmHHlz+khB2KK4ez67qQ2KKip/qj5eLC84UterLebW8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jBTu58BAAA7AwAADgAA&#10;AAAAAAABACAAAAAoAQAAZHJzL2Uyb0RvYy54bWxQSwUGAAAAAAYABgBZAQAAOQUAAAAA&#10;">
                        <v:fill on="f" focussize="0,0"/>
                        <v:stroke on="f"/>
                        <v:imagedata o:title=""/>
                        <o:lock v:ext="edit" aspectratio="f"/>
                      </v:rect>
                    </w:pict>
                  </mc:Fallback>
                </mc:AlternateContent>
              </w:r>
            </w:ins>
            <w:ins w:id="697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5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1" name="矩形 16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5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SENy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iWXPmpaOd//r2&#10;/eePJ1ZK5NAYsaGLD/EeThlSmOUeenD5S0LYobh6PLuqD4kpKn6qP14uLjhT1Kov59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JIQ3J8BAAA7AwAADgAA&#10;AAAAAAABACAAAAAoAQAAZHJzL2Uyb0RvYy54bWxQSwUGAAAAAAYABgBZAQAAOQUAAAAA&#10;">
                        <v:fill on="f" focussize="0,0"/>
                        <v:stroke on="f"/>
                        <v:imagedata o:title=""/>
                        <o:lock v:ext="edit" aspectratio="f"/>
                      </v:rect>
                    </w:pict>
                  </mc:Fallback>
                </mc:AlternateContent>
              </w:r>
            </w:ins>
            <w:ins w:id="697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6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2" name="矩形 16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6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01HWg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iOefMS0c7//Xt&#10;+88fT6yUyKExYkMXH+I9nDKkMMs99ODyl4SwQ3H1eHZVHxJTVPxUf7xcXHCmqFVf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Z01HWgAQAAOwMAAA4A&#10;AAAAAAAAAQAgAAAAKAEAAGRycy9lMm9Eb2MueG1sUEsFBgAAAAAGAAYAWQEAADoFAAAAAA==&#10;">
                        <v:fill on="f" focussize="0,0"/>
                        <v:stroke on="f"/>
                        <v:imagedata o:title=""/>
                        <o:lock v:ext="edit" aspectratio="f"/>
                      </v:rect>
                    </w:pict>
                  </mc:Fallback>
                </mc:AlternateContent>
              </w:r>
            </w:ins>
            <w:ins w:id="697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7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3" name="矩形 16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7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TWlxKgAQAAOwMAAA4A&#10;AAAAAAAAAQAgAAAAKAEAAGRycy9lMm9Eb2MueG1sUEsFBgAAAAAGAAYAWQEAADoFAAAAAA==&#10;">
                        <v:fill on="f" focussize="0,0"/>
                        <v:stroke on="f"/>
                        <v:imagedata o:title=""/>
                        <o:lock v:ext="edit" aspectratio="f"/>
                      </v:rect>
                    </w:pict>
                  </mc:Fallback>
                </mc:AlternateContent>
              </w:r>
            </w:ins>
            <w:ins w:id="6978"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8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4" name="矩形 16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8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u/LP2gAQAAOwMAAA4A&#10;AAAAAAAAAQAgAAAAKAEAAGRycy9lMm9Eb2MueG1sUEsFBgAAAAAGAAYAWQEAADoFAAAAAA==&#10;">
                        <v:fill on="f" focussize="0,0"/>
                        <v:stroke on="f"/>
                        <v:imagedata o:title=""/>
                        <o:lock v:ext="edit" aspectratio="f"/>
                      </v:rect>
                    </w:pict>
                  </mc:Fallback>
                </mc:AlternateContent>
              </w:r>
            </w:ins>
            <w:ins w:id="6980"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09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5" name="矩形 16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09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JHW+angEAADsDAAAOAAAA&#10;AAAAAAEAIAAAACgBAABkcnMvZTJvRG9jLnhtbFBLBQYAAAAABgAGAFkBAAA4BQAAAAA=&#10;">
                        <v:fill on="f" focussize="0,0"/>
                        <v:stroke on="f"/>
                        <v:imagedata o:title=""/>
                        <o:lock v:ext="edit" aspectratio="f"/>
                      </v:rect>
                    </w:pict>
                  </mc:Fallback>
                </mc:AlternateContent>
              </w:r>
            </w:ins>
            <w:ins w:id="6982"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0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6" name="矩形 16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0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7qzOg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iueDMS0c7//Xt&#10;+88fT6yUyKExYkMXH+I9nDKkMMs99ODyl4SwQ3H1eHZVHxJTVPxUf7xcXHCmqFVf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7qzOgAQAAOwMAAA4A&#10;AAAAAAAAAQAgAAAAKAEAAGRycy9lMm9Eb2MueG1sUEsFBgAAAAAGAAYAWQEAADoFAAAAAA==&#10;">
                        <v:fill on="f" focussize="0,0"/>
                        <v:stroke on="f"/>
                        <v:imagedata o:title=""/>
                        <o:lock v:ext="edit" aspectratio="f"/>
                      </v:rect>
                    </w:pict>
                  </mc:Fallback>
                </mc:AlternateContent>
              </w:r>
            </w:ins>
            <w:ins w:id="6984"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1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7" name="矩形 16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1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1Z6FSgAQAAOwMAAA4A&#10;AAAAAAAAAQAgAAAAKAEAAGRycy9lMm9Eb2MueG1sUEsFBgAAAAAGAAYAWQEAADoFAAAAAA==&#10;">
                        <v:fill on="f" focussize="0,0"/>
                        <v:stroke on="f"/>
                        <v:imagedata o:title=""/>
                        <o:lock v:ext="edit" aspectratio="f"/>
                      </v:rect>
                    </w:pict>
                  </mc:Fallback>
                </mc:AlternateContent>
              </w:r>
            </w:ins>
            <w:ins w:id="6986" w:author="至尊宝 [2]" w:date="2022-12-19T14:47:28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2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8" name="矩形 16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2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vrDe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iSZv30tHOf337&#10;/vPHEyslcmiM2NDFh3gPpwwpzHIPPbj8JSHsUFw9nl3Vh8QUFT/VHy8XF5wpatWX82p5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C+sN58BAAA7AwAADgAA&#10;AAAAAAABACAAAAAoAQAAZHJzL2Uyb0RvYy54bWxQSwUGAAAAAAYABgBZAQAAOQUAAAAA&#10;">
                        <v:fill on="f" focussize="0,0"/>
                        <v:stroke on="f"/>
                        <v:imagedata o:title=""/>
                        <o:lock v:ext="edit" aspectratio="f"/>
                      </v:rect>
                    </w:pict>
                  </mc:Fallback>
                </mc:AlternateContent>
              </w:r>
            </w:ins>
            <w:ins w:id="69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3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89" name="矩形 16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3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KN71CgAQAAOwMAAA4A&#10;AAAAAAAAAQAgAAAAKAEAAGRycy9lMm9Eb2MueG1sUEsFBgAAAAAGAAYAWQEAADoFAAAAAA==&#10;">
                        <v:fill on="f" focussize="0,0"/>
                        <v:stroke on="f"/>
                        <v:imagedata o:title=""/>
                        <o:lock v:ext="edit" aspectratio="f"/>
                      </v:rect>
                    </w:pict>
                  </mc:Fallback>
                </mc:AlternateContent>
              </w:r>
            </w:ins>
            <w:ins w:id="69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4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0" name="矩形 16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4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jPwWf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iikzx0tHOf337&#10;/vPHMyslcmiM2NDFx/gAxwwpzHL3Pbj8JSFsX1w9nFzV+8QUFa/qs4vFOWeKWvXFvLo8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GM/BZ8BAAA7AwAADgAA&#10;AAAAAAABACAAAAAoAQAAZHJzL2Uyb0RvYy54bWxQSwUGAAAAAAYABgBZAQAAOQUAAAAA&#10;">
                        <v:fill on="f" focussize="0,0"/>
                        <v:stroke on="f"/>
                        <v:imagedata o:title=""/>
                        <o:lock v:ext="edit" aspectratio="f"/>
                      </v:rect>
                    </w:pict>
                  </mc:Fallback>
                </mc:AlternateContent>
              </w:r>
            </w:ins>
            <w:ins w:id="69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5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1" name="矩形 16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5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LBfGK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iqub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LBfGKgAQAAOwMAAA4A&#10;AAAAAAAAAQAgAAAAKAEAAGRycy9lMm9Eb2MueG1sUEsFBgAAAAAGAAYAWQEAADoFAAAAAA==&#10;">
                        <v:fill on="f" focussize="0,0"/>
                        <v:stroke on="f"/>
                        <v:imagedata o:title=""/>
                        <o:lock v:ext="edit" aspectratio="f"/>
                      </v:rect>
                    </w:pict>
                  </mc:Fallback>
                </mc:AlternateContent>
              </w:r>
            </w:ins>
            <w:ins w:id="69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6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2" name="矩形 16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6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QnuMu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ias6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QnuMugAQAAOwMAAA4A&#10;AAAAAAAAAQAgAAAAKAEAAGRycy9lMm9Eb2MueG1sUEsFBgAAAAAGAAYAWQEAADoFAAAAAA==&#10;">
                        <v:fill on="f" focussize="0,0"/>
                        <v:stroke on="f"/>
                        <v:imagedata o:title=""/>
                        <o:lock v:ext="edit" aspectratio="f"/>
                      </v:rect>
                    </w:pict>
                  </mc:Fallback>
                </mc:AlternateContent>
              </w:r>
            </w:ins>
            <w:ins w:id="69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7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3" name="矩形 16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7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aF+6ygAQAAOwMAAA4A&#10;AAAAAAAAAQAgAAAAKAEAAGRycy9lMm9Eb2MueG1sUEsFBgAAAAAGAAYAWQEAADoFAAAAAA==&#10;">
                        <v:fill on="f" focussize="0,0"/>
                        <v:stroke on="f"/>
                        <v:imagedata o:title=""/>
                        <o:lock v:ext="edit" aspectratio="f"/>
                      </v:rect>
                    </w:pict>
                  </mc:Fallback>
                </mc:AlternateContent>
              </w:r>
            </w:ins>
            <w:ins w:id="69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8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4" name="矩形 16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8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nsQEOgAQAAOwMAAA4A&#10;AAAAAAAAAQAgAAAAKAEAAGRycy9lMm9Eb2MueG1sUEsFBgAAAAAGAAYAWQEAADoFAAAAAA==&#10;">
                        <v:fill on="f" focussize="0,0"/>
                        <v:stroke on="f"/>
                        <v:imagedata o:title=""/>
                        <o:lock v:ext="edit" aspectratio="f"/>
                      </v:rect>
                    </w:pict>
                  </mc:Fallback>
                </mc:AlternateContent>
              </w:r>
            </w:ins>
            <w:ins w:id="70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19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5" name="矩形 16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19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OAySf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i6pwzLx3t/Ne3&#10;7z9/PLNSIofGiA1dfIwPcMyQwix334PLXxLC9sXVw8lVvU9MUfGqPrtYELSiVn0xry7Ps+vi5ecI&#10;mG51cCwHLQdaWvFS7u4wTVf/XMmzfLgx1lJdNtb/UyDMXBGZ78QwR0+hO5DGbQSzGQi/LuNzhzwt&#10;RI77z0v7O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04DJJ8BAAA7AwAADgAA&#10;AAAAAAABACAAAAAoAQAAZHJzL2Uyb0RvYy54bWxQSwUGAAAAAAYABgBZAQAAOQUAAAAA&#10;">
                        <v:fill on="f" focussize="0,0"/>
                        <v:stroke on="f"/>
                        <v:imagedata o:title=""/>
                        <o:lock v:ext="edit" aspectratio="f"/>
                      </v:rect>
                    </w:pict>
                  </mc:Fallback>
                </mc:AlternateContent>
              </w:r>
            </w:ins>
            <w:ins w:id="70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0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6" name="矩形 16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0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2ox42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iasG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2ox42gAQAAOwMAAA4A&#10;AAAAAAAAAQAgAAAAKAEAAGRycy9lMm9Eb2MueG1sUEsFBgAAAAAGAAYAWQEAADoFAAAAAA==&#10;">
                        <v:fill on="f" focussize="0,0"/>
                        <v:stroke on="f"/>
                        <v:imagedata o:title=""/>
                        <o:lock v:ext="edit" aspectratio="f"/>
                      </v:rect>
                    </w:pict>
                  </mc:Fallback>
                </mc:AlternateContent>
              </w:r>
            </w:ins>
            <w:ins w:id="70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1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7" name="矩形 16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1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8KhOqgAQAAOwMAAA4A&#10;AAAAAAAAAQAgAAAAKAEAAGRycy9lMm9Eb2MueG1sUEsFBgAAAAAGAAYAWQEAADoFAAAAAA==&#10;">
                        <v:fill on="f" focussize="0,0"/>
                        <v:stroke on="f"/>
                        <v:imagedata o:title=""/>
                        <o:lock v:ext="edit" aspectratio="f"/>
                      </v:rect>
                    </w:pict>
                  </mc:Fallback>
                </mc:AlternateContent>
              </w:r>
            </w:ins>
            <w:ins w:id="70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2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8" name="矩形 16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2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8wImf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iijbvpaOd//r2&#10;/eePZ1ZK5NAYsaGLj/EBjhlSmOXue3D5S0LYvrh6OLmq94kpKl7VZxeLc84UteqLeXV5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nzAiZ8BAAA7AwAADgAA&#10;AAAAAAABACAAAAAoAQAAZHJzL2Uyb0RvYy54bWxQSwUGAAAAAAYABgBZAQAAOQUAAAAA&#10;">
                        <v:fill on="f" focussize="0,0"/>
                        <v:stroke on="f"/>
                        <v:imagedata o:title=""/>
                        <o:lock v:ext="edit" aspectratio="f"/>
                      </v:rect>
                    </w:pict>
                  </mc:Fallback>
                </mc:AlternateContent>
              </w:r>
            </w:ins>
            <w:ins w:id="70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3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699" name="矩形 16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3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eg+6gAQAAOwMAAA4AAABkcnMvZTJvRG9jLnhtbK1S&#10;S27bMBDdF+gdCO5rSi7ixI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JiueTMS0c7//n0&#10;7cf3Z1ZK5NAYsaGLD/EeThlSmOUeenD5S0LYobh6PLuqD4kpKi7rj5eLC84UterLeXV1k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Deg+6gAQAAOwMAAA4A&#10;AAAAAAAAAQAgAAAAKAEAAGRycy9lMm9Eb2MueG1sUEsFBgAAAAAGAAYAWQEAADoFAAAAAA==&#10;">
                        <v:fill on="f" focussize="0,0"/>
                        <v:stroke on="f"/>
                        <v:imagedata o:title=""/>
                        <o:lock v:ext="edit" aspectratio="f"/>
                      </v:rect>
                    </w:pict>
                  </mc:Fallback>
                </mc:AlternateContent>
              </w:r>
            </w:ins>
            <w:ins w:id="70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4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0" name="矩形 17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4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At22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ikzx0tHO/3z/&#10;+fvXD1ZK5NAYsaGLD/EejhlSmOXue3D5S0LYvrh6OLmq94kpKl7VZ4uLc84UterFvLo8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gC3bZ8BAAA7AwAADgAA&#10;AAAAAAABACAAAAAoAQAAZHJzL2Uyb0RvYy54bWxQSwUGAAAAAAYABgBZAQAAOQUAAAAA&#10;">
                        <v:fill on="f" focussize="0,0"/>
                        <v:stroke on="f"/>
                        <v:imagedata o:title=""/>
                        <o:lock v:ext="edit" aspectratio="f"/>
                      </v:rect>
                    </w:pict>
                  </mc:Fallback>
                </mc:AlternateContent>
              </w:r>
            </w:ins>
            <w:ins w:id="70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5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1" name="矩形 17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5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i9Aq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qub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KL0Cp8BAAA7AwAADgAA&#10;AAAAAAABACAAAAAoAQAAZHJzL2Uyb0RvYy54bWxQSwUGAAAAAAYABgBZAQAAOQUAAAAA&#10;">
                        <v:fill on="f" focussize="0,0"/>
                        <v:stroke on="f"/>
                        <v:imagedata o:title=""/>
                        <o:lock v:ext="edit" aspectratio="f"/>
                      </v:rect>
                    </w:pict>
                  </mc:Fallback>
                </mc:AlternateContent>
              </w:r>
            </w:ins>
            <w:ins w:id="70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6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2" name="矩形 17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6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JEMKO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as6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kQwo58BAAA7AwAADgAA&#10;AAAAAAABACAAAAAoAQAAZHJzL2Uyb0RvYy54bWxQSwUGAAAAAAYABgBZAQAAOQUAAAAA&#10;">
                        <v:fill on="f" focussize="0,0"/>
                        <v:stroke on="f"/>
                        <v:imagedata o:title=""/>
                        <o:lock v:ext="edit" aspectratio="f"/>
                      </v:rect>
                    </w:pict>
                  </mc:Fallback>
                </mc:AlternateContent>
              </w:r>
            </w:ins>
            <w:ins w:id="70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7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3" name="矩形 17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7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Dmc8S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KiOuP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Dmc8SgAQAAOwMAAA4A&#10;AAAAAAAAAQAgAAAAKAEAAGRycy9lMm9Eb2MueG1sUEsFBgAAAAAGAAYAWQEAADoFAAAAAA==&#10;">
                        <v:fill on="f" focussize="0,0"/>
                        <v:stroke on="f"/>
                        <v:imagedata o:title=""/>
                        <o:lock v:ext="edit" aspectratio="f"/>
                      </v:rect>
                    </w:pict>
                  </mc:Fallback>
                </mc:AlternateContent>
              </w:r>
            </w:ins>
            <w:ins w:id="70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8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4" name="矩形 17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8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PyCu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FRf+T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PyCugAQAAOwMAAA4A&#10;AAAAAAAAAQAgAAAAKAEAAGRycy9lMm9Eb2MueG1sUEsFBgAAAAAGAAYAWQEAADoFAAAAAA==&#10;">
                        <v:fill on="f" focussize="0,0"/>
                        <v:stroke on="f"/>
                        <v:imagedata o:title=""/>
                        <o:lock v:ext="edit" aspectratio="f"/>
                      </v:rect>
                    </w:pict>
                  </mc:Fallback>
                </mc:AlternateContent>
              </w:r>
            </w:ins>
            <w:ins w:id="70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29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5" name="矩形 17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29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0ti0y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6pwzLx3t/M/3&#10;n79//WClRA6NERu6+BDv4ZghhVnuvgeXvySE7Yurh5Orep+YouJVfba4IGhFrXoxry7Ps+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S2LTJ8BAAA7AwAADgAA&#10;AAAAAAABACAAAAAoAQAAZHJzL2Uyb0RvYy54bWxQSwUGAAAAAAYABgBZAQAAOQUAAAAA&#10;">
                        <v:fill on="f" focussize="0,0"/>
                        <v:stroke on="f"/>
                        <v:imagedata o:title=""/>
                        <o:lock v:ext="edit" aspectratio="f"/>
                      </v:rect>
                    </w:pict>
                  </mc:Fallback>
                </mc:AlternateContent>
              </w:r>
            </w:ins>
            <w:ins w:id="70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0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6" name="矩形 17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0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vLT+W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lteD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8tP5Z8BAAA7AwAADgAA&#10;AAAAAAABACAAAAAoAQAAZHJzL2Uyb0RvYy54bWxQSwUGAAAAAAYABgBZAQAAOQUAAAAA&#10;">
                        <v:fill on="f" focussize="0,0"/>
                        <v:stroke on="f"/>
                        <v:imagedata o:title=""/>
                        <o:lock v:ext="edit" aspectratio="f"/>
                      </v:rect>
                    </w:pict>
                  </mc:Fallback>
                </mc:AlternateContent>
              </w:r>
            </w:ins>
            <w:ins w:id="70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1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7" name="矩形 17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1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lpDIK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asG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WkMgp8BAAA7AwAADgAA&#10;AAAAAAABACAAAAAoAQAAZHJzL2Uyb0RvYy54bWxQSwUGAAAAAAYABgBZAQAAOQUAAAAA&#10;">
                        <v:fill on="f" focussize="0,0"/>
                        <v:stroke on="f"/>
                        <v:imagedata o:title=""/>
                        <o:lock v:ext="edit" aspectratio="f"/>
                      </v:rect>
                    </w:pict>
                  </mc:Fallback>
                </mc:AlternateContent>
              </w:r>
            </w:ins>
            <w:ins w:id="70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2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8" name="矩形 17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2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QfSOG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ijbvpaOd//n+&#10;8/evH6yUyKExYkMXH+I9HDOkMMvd9+Dyl4SwfXH1cHJV7xNTVLyqzxYX55wpatWLeXV5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B9I4Z8BAAA7AwAADgAA&#10;AAAAAAABACAAAAAoAQAAZHJzL2Uyb0RvYy54bWxQSwUGAAAAAAYABgBZAQAAOQUAAAAA&#10;">
                        <v:fill on="f" focussize="0,0"/>
                        <v:stroke on="f"/>
                        <v:imagedata o:title=""/>
                        <o:lock v:ext="edit" aspectratio="f"/>
                      </v:rect>
                    </w:pict>
                  </mc:Fallback>
                </mc:AlternateContent>
              </w:r>
            </w:ins>
            <w:ins w:id="70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3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09" name="矩形 17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3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a9C4a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RFdcW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a9C4agAQAAOwMAAA4A&#10;AAAAAAAAAQAgAAAAKAEAAGRycy9lMm9Eb2MueG1sUEsFBgAAAAAGAAYAWQEAADoFAAAAAA==&#10;">
                        <v:fill on="f" focussize="0,0"/>
                        <v:stroke on="f"/>
                        <v:imagedata o:title=""/>
                        <o:lock v:ext="edit" aspectratio="f"/>
                      </v:rect>
                    </w:pict>
                  </mc:Fallback>
                </mc:AlternateContent>
              </w:r>
            </w:ins>
            <w:ins w:id="70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4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0" name="矩形 17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4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T29O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mkzx0tHO/3z/&#10;+fvXD1ZK5NAYsaGLD/EejhlSmOXue3D5S0LYvrh6OLmq94kpKl7VZ4uLc84UterFvLo8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FPb058BAAA7AwAADgAA&#10;AAAAAAABACAAAAAoAQAAZHJzL2Uyb0RvYy54bWxQSwUGAAAAAAYABgBZAQAAOQUAAAAA&#10;">
                        <v:fill on="f" focussize="0,0"/>
                        <v:stroke on="f"/>
                        <v:imagedata o:title=""/>
                        <o:lock v:ext="edit" aspectratio="f"/>
                      </v:rect>
                    </w:pict>
                  </mc:Fallback>
                </mc:AlternateContent>
              </w:r>
            </w:ins>
            <w:ins w:id="70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5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1" name="矩形 17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5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bxmLS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uubM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vGYtJ8BAAA7AwAADgAA&#10;AAAAAAABACAAAAAoAQAAZHJzL2Uyb0RvYy54bWxQSwUGAAAAAAYABgBZAQAAOQUAAAAA&#10;">
                        <v:fill on="f" focussize="0,0"/>
                        <v:stroke on="f"/>
                        <v:imagedata o:title=""/>
                        <o:lock v:ext="edit" aspectratio="f"/>
                      </v:rect>
                    </w:pict>
                  </mc:Fallback>
                </mc:AlternateContent>
              </w:r>
            </w:ins>
            <w:ins w:id="70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6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2" name="矩形 17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6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XXB2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es6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BdcHZ8BAAA7AwAADgAA&#10;AAAAAAABACAAAAAoAQAAZHJzL2Uyb0RvYy54bWxQSwUGAAAAAAYABgBZAQAAOQUAAAAA&#10;">
                        <v:fill on="f" focussize="0,0"/>
                        <v:stroke on="f"/>
                        <v:imagedata o:title=""/>
                        <o:lock v:ext="edit" aspectratio="f"/>
                      </v:rect>
                    </w:pict>
                  </mc:Fallback>
                </mc:AlternateContent>
              </w:r>
            </w:ins>
            <w:ins w:id="70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7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3" name="矩形 17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7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K1H3q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KiPuP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K1H3qgAQAAOwMAAA4A&#10;AAAAAAAAAQAgAAAAKAEAAGRycy9lMm9Eb2MueG1sUEsFBgAAAAAGAAYAWQEAADoFAAAAAA==&#10;">
                        <v:fill on="f" focussize="0,0"/>
                        <v:stroke on="f"/>
                        <v:imagedata o:title=""/>
                        <o:lock v:ext="edit" aspectratio="f"/>
                      </v:rect>
                    </w:pict>
                  </mc:Fallback>
                </mc:AlternateContent>
              </w:r>
            </w:ins>
            <w:ins w:id="70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8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4" name="矩形 17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8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3cpJW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RfOT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3cpJWgAQAAOwMAAA4A&#10;AAAAAAAAAQAgAAAAKAEAAGRycy9lMm9Eb2MueG1sUEsFBgAAAAAGAAYAWQEAADoFAAAAAA==&#10;">
                        <v:fill on="f" focussize="0,0"/>
                        <v:stroke on="f"/>
                        <v:imagedata o:title=""/>
                        <o:lock v:ext="edit" aspectratio="f"/>
                      </v:rect>
                    </w:pict>
                  </mc:Fallback>
                </mc:AlternateContent>
              </w:r>
            </w:ins>
            <w:ins w:id="70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39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5" name="矩形 17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39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9+5/K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pwzLx3t/M/3&#10;n79//WClRA6NERu6+BDv4ZghhVnuvgeXvySE7Yurh5Orep+YouJVfba4IGhFrXoxry7Ps+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37n8p8BAAA7AwAADgAA&#10;AAAAAAABACAAAAAoAQAAZHJzL2Uyb0RvYy54bWxQSwUGAAAAAAYABgBZAQAAOQUAAAAA&#10;">
                        <v:fill on="f" focussize="0,0"/>
                        <v:stroke on="f"/>
                        <v:imagedata o:title=""/>
                        <o:lock v:ext="edit" aspectratio="f"/>
                      </v:rect>
                    </w:pict>
                  </mc:Fallback>
                </mc:AlternateContent>
              </w:r>
            </w:ins>
            <w:ins w:id="70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0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6" name="矩形 17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0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YI1u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RlveD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ZgjW58BAAA7AwAADgAA&#10;AAAAAAABACAAAAAoAQAAZHJzL2Uyb0RvYy54bWxQSwUGAAAAAAYABgBZAQAAOQUAAAAA&#10;">
                        <v:fill on="f" focussize="0,0"/>
                        <v:stroke on="f"/>
                        <v:imagedata o:title=""/>
                        <o:lock v:ext="edit" aspectratio="f"/>
                      </v:rect>
                    </w:pict>
                  </mc:Fallback>
                </mc:AlternateContent>
              </w:r>
            </w:ins>
            <w:ins w:id="70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2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7" name="矩形 17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2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s6YDy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esG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zpgPJ8BAAA7AwAADgAA&#10;AAAAAAABACAAAAAoAQAAZHJzL2Uyb0RvYy54bWxQSwUGAAAAAAYABgBZAQAAOQUAAAAA&#10;">
                        <v:fill on="f" focussize="0,0"/>
                        <v:stroke on="f"/>
                        <v:imagedata o:title=""/>
                        <o:lock v:ext="edit" aspectratio="f"/>
                      </v:rect>
                    </w:pict>
                  </mc:Fallback>
                </mc:AlternateContent>
              </w:r>
            </w:ins>
            <w:ins w:id="70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3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8" name="矩形 17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3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ZMJF+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mjbvpaOd//n+&#10;8/evH6yUyKExYkMXH+I9HDOkMMvd9+Dyl4SwfXH1cHJV7xNTVLyqzxYX55wpatWLeXV5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kwkX58BAAA7AwAADgAA&#10;AAAAAAABACAAAAAoAQAAZHJzL2Uyb0RvYy54bWxQSwUGAAAAAAYABgBZAQAAOQUAAAAA&#10;">
                        <v:fill on="f" focussize="0,0"/>
                        <v:stroke on="f"/>
                        <v:imagedata o:title=""/>
                        <o:lock v:ext="edit" aspectratio="f"/>
                      </v:rect>
                    </w:pict>
                  </mc:Fallback>
                </mc:AlternateContent>
              </w:r>
            </w:ins>
            <w:ins w:id="70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4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19" name="矩形 17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4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uZzi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RFfcW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TuZzigAQAAOwMAAA4A&#10;AAAAAAAAAQAgAAAAKAEAAGRycy9lMm9Eb2MueG1sUEsFBgAAAAAGAAYAWQEAADoFAAAAAA==&#10;">
                        <v:fill on="f" focussize="0,0"/>
                        <v:stroke on="f"/>
                        <v:imagedata o:title=""/>
                        <o:lock v:ext="edit" aspectratio="f"/>
                      </v:rect>
                    </w:pict>
                  </mc:Fallback>
                </mc:AlternateContent>
              </w:r>
            </w:ins>
            <w:ins w:id="70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5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0" name="矩形 17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5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OhHsqdAQAAOwMAAA4AAAAA&#10;AAAAAQAgAAAAKAEAAGRycy9lMm9Eb2MueG1sUEsFBgAAAAAGAAYAWQEAADcFAAAAAA==&#10;">
                        <v:fill on="f" focussize="0,0"/>
                        <v:stroke on="f"/>
                        <v:imagedata o:title=""/>
                        <o:lock v:ext="edit" aspectratio="f"/>
                      </v:rect>
                    </w:pict>
                  </mc:Fallback>
                </mc:AlternateContent>
              </w:r>
            </w:ins>
            <w:ins w:id="70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6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1" name="矩形 17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6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EDXa2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4WrZchakp53/+vr9&#10;549vrJbIoSlhRxfv0x2cMqSwyD0Y8OVLQtihuno8u6oPmSkqvmvfXl1ecKaoRYjN9UVxXTz9nADz&#10;ex09K0HPgZZWvZT7D5jnq49XyqwQb61zVJedC38VCLNUROE7MyzRQxyOpHGXwG5Hwm/r+NIhTyuR&#10;0/7L0v7MK9LTm1//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BA12tngEAADsDAAAOAAAA&#10;AAAAAAEAIAAAACgBAABkcnMvZTJvRG9jLnhtbFBLBQYAAAAABgAGAFkBAAA4BQAAAAA=&#10;">
                        <v:fill on="f" focussize="0,0"/>
                        <v:stroke on="f"/>
                        <v:imagedata o:title=""/>
                        <o:lock v:ext="edit" aspectratio="f"/>
                      </v:rect>
                    </w:pict>
                  </mc:Fallback>
                </mc:AlternateContent>
              </w:r>
            </w:ins>
            <w:ins w:id="70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7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2" name="矩形 17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7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flmQSe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eLBWdBetr5r2/f&#10;f/54YrVEDo0JW7r4kO7hmCGFRe7egC9fEsL21dXDyVW9z0xR8dP848X5GWeKWoTYXJ4V18XLzwkw&#10;3+joWQk6DrS06qXc3WKerj5fKbNCvLbOUV22LvxVIMxSEYXvxLBEj7E/kMZtArsZCH9ex5cOeVqJ&#10;HPdflvZnXpFe3vz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X5ZkEngEAADsDAAAOAAAA&#10;AAAAAAEAIAAAACgBAABkcnMvZTJvRG9jLnhtbFBLBQYAAAAABgAGAFkBAAA4BQAAAAA=&#10;">
                        <v:fill on="f" focussize="0,0"/>
                        <v:stroke on="f"/>
                        <v:imagedata o:title=""/>
                        <o:lock v:ext="edit" aspectratio="f"/>
                      </v:rect>
                    </w:pict>
                  </mc:Fallback>
                </mc:AlternateContent>
              </w:r>
            </w:ins>
            <w:ins w:id="70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8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3" name="矩形 17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8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lR9pjngEAADsDAAAOAAAA&#10;AAAAAAEAIAAAACgBAABkcnMvZTJvRG9jLnhtbFBLBQYAAAAABgAGAFkBAAA4BQAAAAA=&#10;">
                        <v:fill on="f" focussize="0,0"/>
                        <v:stroke on="f"/>
                        <v:imagedata o:title=""/>
                        <o:lock v:ext="edit" aspectratio="f"/>
                      </v:rect>
                    </w:pict>
                  </mc:Fallback>
                </mc:AlternateContent>
              </w:r>
            </w:ins>
            <w:ins w:id="70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49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4" name="矩形 17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49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6LmGMngEAADsDAAAOAAAA&#10;AAAAAAEAIAAAACgBAABkcnMvZTJvRG9jLnhtbFBLBQYAAAAABgAGAFkBAAA4BQAAAAA=&#10;">
                        <v:fill on="f" focussize="0,0"/>
                        <v:stroke on="f"/>
                        <v:imagedata o:title=""/>
                        <o:lock v:ext="edit" aspectratio="f"/>
                      </v:rect>
                    </w:pict>
                  </mc:Fallback>
                </mc:AlternateContent>
              </w:r>
            </w:ins>
            <w:ins w:id="70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0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5" name="矩形 17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0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iMIuue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eLM86C9LTzX9++&#10;//zxxGqJHBoTtnTxId3DMUMKi9y9AV++JITtq6uHk6t6n5mi4qf5x4tzglbUIsTm8qy4Ll5+ToD5&#10;RkfPStBxoKVVL+XuFvN09flKmRXitXWO6rJ14a8CYZaKKHwnhiV6jP2BNG4T2M1A+PM6vnTI00rk&#10;uP+ytD/zivTy5l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IjCLrngEAADsDAAAOAAAA&#10;AAAAAAEAIAAAACgBAABkcnMvZTJvRG9jLnhtbFBLBQYAAAAABgAGAFkBAAA4BQAAAAA=&#10;">
                        <v:fill on="f" focussize="0,0"/>
                        <v:stroke on="f"/>
                        <v:imagedata o:title=""/>
                        <o:lock v:ext="edit" aspectratio="f"/>
                      </v:rect>
                    </w:pict>
                  </mc:Fallback>
                </mc:AlternateContent>
              </w:r>
            </w:ins>
            <w:ins w:id="70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1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6" name="矩形 17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1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eauZCngEAADsDAAAOAAAA&#10;AAAAAAEAIAAAACgBAABkcnMvZTJvRG9jLnhtbFBLBQYAAAAABgAGAFkBAAA4BQAAAAA=&#10;">
                        <v:fill on="f" focussize="0,0"/>
                        <v:stroke on="f"/>
                        <v:imagedata o:title=""/>
                        <o:lock v:ext="edit" aspectratio="f"/>
                      </v:rect>
                    </w:pict>
                  </mc:Fallback>
                </mc:AlternateContent>
              </w:r>
            </w:ins>
            <w:ins w:id="70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2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7" name="矩形 17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2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syKUlngEAADsDAAAOAAAA&#10;AAAAAAEAIAAAACgBAABkcnMvZTJvRG9jLnhtbFBLBQYAAAAABgAGAFkBAAA4BQAAAAA=&#10;">
                        <v:fill on="f" focussize="0,0"/>
                        <v:stroke on="f"/>
                        <v:imagedata o:title=""/>
                        <o:lock v:ext="edit" aspectratio="f"/>
                      </v:rect>
                    </w:pict>
                  </mc:Fallback>
                </mc:AlternateContent>
              </w:r>
            </w:ins>
            <w:ins w:id="70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3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8" name="矩形 17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3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G+4Uae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cL2nyQnnb+69v3&#10;nz+eWC2RQ2PCli4+pHs4Zkhhkbs34MuXhLB9dfVwclXvM1NU/DT/eHF+xpmiFiE2l2fFdfHycwLM&#10;Nzp6VoKOAy2teil3t5inq89XyqwQr61zVJetC38VCLNUROE7MSzRY+wPpHGbwG4Gwp/X8aVDnlYi&#10;x/2Xpf2ZV6SXN7/6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hvuFGngEAADsDAAAOAAAA&#10;AAAAAAEAIAAAACgBAABkcnMvZTJvRG9jLnhtbFBLBQYAAAAABgAGAFkBAAA4BQAAAAA=&#10;">
                        <v:fill on="f" focussize="0,0"/>
                        <v:stroke on="f"/>
                        <v:imagedata o:title=""/>
                        <o:lock v:ext="edit" aspectratio="f"/>
                      </v:rect>
                    </w:pict>
                  </mc:Fallback>
                </mc:AlternateContent>
              </w:r>
            </w:ins>
            <w:ins w:id="70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4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29" name="矩形 17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4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THKIhngEAADsDAAAOAAAA&#10;AAAAAAEAIAAAACgBAABkcnMvZTJvRG9jLnhtbFBLBQYAAAAABgAGAFkBAAA4BQAAAAA=&#10;">
                        <v:fill on="f" focussize="0,0"/>
                        <v:stroke on="f"/>
                        <v:imagedata o:title=""/>
                        <o:lock v:ext="edit" aspectratio="f"/>
                      </v:rect>
                    </w:pict>
                  </mc:Fallback>
                </mc:AlternateContent>
              </w:r>
            </w:ins>
            <w:ins w:id="70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5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0" name="矩形 17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5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HycnSf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ijEzx0tHOf3//&#10;8evnEyslcmiM2NDFh3gPxwwpzHL3Pbj8JSFsX1w9nFzV+8QUFT/XZ4uLc84UterFvLo8z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fJydJ8BAAA7AwAADgAA&#10;AAAAAAABACAAAAAoAQAAZHJzL2Uyb0RvYy54bWxQSwUGAAAAAAYABgBZAQAAOQUAAAAA&#10;">
                        <v:fill on="f" focussize="0,0"/>
                        <v:stroke on="f"/>
                        <v:imagedata o:title=""/>
                        <o:lock v:ext="edit" aspectratio="f"/>
                      </v:rect>
                    </w:pict>
                  </mc:Fallback>
                </mc:AlternateContent>
              </w:r>
            </w:ins>
            <w:ins w:id="70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6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1" name="矩形 17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6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QMRO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irObMS0c7//39&#10;x6+fT6yUyKExYkMXH+I9HDOkMMvd9+Dyl4SwfXH1cHJV7xNTVPxcny0uzjlT1Ko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NQMROgAQAAOwMAAA4A&#10;AAAAAAAAAQAgAAAAKAEAAGRycy9lMm9Eb2MueG1sUEsFBgAAAAAGAAYAWQEAADoFAAAAAA==&#10;">
                        <v:fill on="f" focussize="0,0"/>
                        <v:stroke on="f"/>
                        <v:imagedata o:title=""/>
                        <o:lock v:ext="edit" aspectratio="f"/>
                      </v:rect>
                    </w:pict>
                  </mc:Fallback>
                </mc:AlternateContent>
              </w:r>
            </w:ins>
            <w:ins w:id="70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7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2" name="矩形 17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7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29bq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ibM6Zl452/vv7&#10;j18/n1gpkUNjxIYuPsR7OGZIYZa778HlLwlh++Lq4eSq3iemqPi5PltcnHOmqFU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W29bqgAQAAOwMAAA4A&#10;AAAAAAAAAQAgAAAAKAEAAGRycy9lMm9Eb2MueG1sUEsFBgAAAAAGAAYAWQEAADoFAAAAAA==&#10;">
                        <v:fill on="f" focussize="0,0"/>
                        <v:stroke on="f"/>
                        <v:imagedata o:title=""/>
                        <o:lock v:ext="edit" aspectratio="f"/>
                      </v:rect>
                    </w:pict>
                  </mc:Fallback>
                </mc:AlternateContent>
              </w:r>
            </w:ins>
            <w:ins w:id="70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8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3" name="矩形 17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8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cUtt2gAQAAOwMAAA4AAABkcnMvZTJvRG9jLnhtbK1S&#10;S27bMBDdF+gdCO5rSjYSp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nLxYIzLx3t/Of3&#10;px/Pj6yUyKExYkMX7+MdnDKkMMs99ODyl4SwQ3H1eHZVHxJTVPxYL5aXF5wpatXLeXV1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cUtt2gAQAAOwMAAA4A&#10;AAAAAAAAAQAgAAAAKAEAAGRycy9lMm9Eb2MueG1sUEsFBgAAAAAGAAYAWQEAADoFAAAAAA==&#10;">
                        <v:fill on="f" focussize="0,0"/>
                        <v:stroke on="f"/>
                        <v:imagedata o:title=""/>
                        <o:lock v:ext="edit" aspectratio="f"/>
                      </v:rect>
                    </w:pict>
                  </mc:Fallback>
                </mc:AlternateContent>
              </w:r>
            </w:ins>
            <w:ins w:id="70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59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4" name="矩形 17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59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h9DTKgAQAAOwMAAA4A&#10;AAAAAAAAAQAgAAAAKAEAAGRycy9lMm9Eb2MueG1sUEsFBgAAAAAGAAYAWQEAADoFAAAAAA==&#10;">
                        <v:fill on="f" focussize="0,0"/>
                        <v:stroke on="f"/>
                        <v:imagedata o:title=""/>
                        <o:lock v:ext="edit" aspectratio="f"/>
                      </v:rect>
                    </w:pict>
                  </mc:Fallback>
                </mc:AlternateContent>
              </w:r>
            </w:ins>
            <w:ins w:id="70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0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5" name="矩形 17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0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rfTlWf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i7JwzLx3t/Pf3&#10;H79+PrFSIofGiA1dfIj3cMyQwix334PLXxLC9sXVw8lVvU9MUfFzfba4IGhFrXoxry7Ps+vi+ecI&#10;mG50cCwHLQdaWvFS7m4xTVf/XsmzfLg21lJdNtb/VyDMXBGZ78QwR4+hO5DGbQSzGQi/LuNzhzwt&#10;RI77z0v7Ny9Iz29+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t9OVZ8BAAA7AwAADgAA&#10;AAAAAAABACAAAAAoAQAAZHJzL2Uyb0RvYy54bWxQSwUGAAAAAAYABgBZAQAAOQUAAAAA&#10;">
                        <v:fill on="f" focussize="0,0"/>
                        <v:stroke on="f"/>
                        <v:imagedata o:title=""/>
                        <o:lock v:ext="edit" aspectratio="f"/>
                      </v:rect>
                    </w:pict>
                  </mc:Fallback>
                </mc:AlternateContent>
              </w:r>
            </w:ins>
            <w:ins w:id="70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1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6" name="矩形 17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1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5ivygAQAAOwMAAA4AAABkcnMvZTJvRG9jLnhtbK1S&#10;S27bMBDdF+gdCO5rSg5ip4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LyYsGZl452/vPp&#10;24/vz6yUyKExYkMXH+I9nDKkMMs99ODyl4SwQ3H1eHZVHxJTVPxYXywXl5wpatXLeXV1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w5ivygAQAAOwMAAA4A&#10;AAAAAAAAAQAgAAAAKAEAAGRycy9lMm9Eb2MueG1sUEsFBgAAAAAGAAYAWQEAADoFAAAAAA==&#10;">
                        <v:fill on="f" focussize="0,0"/>
                        <v:stroke on="f"/>
                        <v:imagedata o:title=""/>
                        <o:lock v:ext="edit" aspectratio="f"/>
                      </v:rect>
                    </w:pict>
                  </mc:Fallback>
                </mc:AlternateContent>
              </w:r>
            </w:ins>
            <w:ins w:id="70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2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7" name="矩形 17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2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6byZu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ibMGZl452/vv7&#10;j18/n1gpkUNjxIYuPsR7OGZIYZa778HlLwlh++Lq4eSq3iemqPi5PltcnHOmqFU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6byZugAQAAOwMAAA4A&#10;AAAAAAAAAQAgAAAAKAEAAGRycy9lMm9Eb2MueG1sUEsFBgAAAAAGAAYAWQEAADoFAAAAAA==&#10;">
                        <v:fill on="f" focussize="0,0"/>
                        <v:stroke on="f"/>
                        <v:imagedata o:title=""/>
                        <o:lock v:ext="edit" aspectratio="f"/>
                      </v:rect>
                    </w:pict>
                  </mc:Fallback>
                </mc:AlternateContent>
              </w:r>
            </w:ins>
            <w:ins w:id="70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3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8" name="矩形 17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3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Ptjfif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LijDbvpaOd//7+&#10;49fPJ1ZK5NAYsaGLD/EejhlSmOXue3D5S0LYvrh6OLmq94kpKn6uzxYX55wpatWLeXV5n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2N+J8BAAA7AwAADgAA&#10;AAAAAAABACAAAAAoAQAAZHJzL2Uyb0RvYy54bWxQSwUGAAAAAAYABgBZAQAAOQUAAAAA&#10;">
                        <v:fill on="f" focussize="0,0"/>
                        <v:stroke on="f"/>
                        <v:imagedata o:title=""/>
                        <o:lock v:ext="edit" aspectratio="f"/>
                      </v:rect>
                    </w:pict>
                  </mc:Fallback>
                </mc:AlternateContent>
              </w:r>
            </w:ins>
            <w:ins w:id="70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4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39" name="矩形 17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4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FPzp+gAQAAOwMAAA4A&#10;AAAAAAAAAQAgAAAAKAEAAGRycy9lMm9Eb2MueG1sUEsFBgAAAAAGAAYAWQEAADoFAAAAAA==&#10;">
                        <v:fill on="f" focussize="0,0"/>
                        <v:stroke on="f"/>
                        <v:imagedata o:title=""/>
                        <o:lock v:ext="edit" aspectratio="f"/>
                      </v:rect>
                    </w:pict>
                  </mc:Fallback>
                </mc:AlternateContent>
              </w:r>
            </w:ins>
            <w:ins w:id="70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5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0" name="矩形 17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5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1Elfm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xkUzxwtHOf33/&#10;+fT4g5USOTRGbOniXbyFY4YUZrl7DS5/SQjbF1cPJ1fVPjFJxavmw+LinDNJrWYxry/Ps+vV888R&#10;MH1SwbEcdBxoacVLsfuMabr650qe5cONsZbqorX+nwJh5kqV+U4Mc/QQ+gNp3EYwm4HwmzI+d8jT&#10;QuS4/7y0v/OC9Pz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1ElfmgAQAAOwMAAA4A&#10;AAAAAAAAAQAgAAAAKAEAAGRycy9lMm9Eb2MueG1sUEsFBgAAAAAGAAYAWQEAADoFAAAAAA==&#10;">
                        <v:fill on="f" focussize="0,0"/>
                        <v:stroke on="f"/>
                        <v:imagedata o:title=""/>
                        <o:lock v:ext="edit" aspectratio="f"/>
                      </v:rect>
                    </w:pict>
                  </mc:Fallback>
                </mc:AlternateContent>
              </w:r>
            </w:ins>
            <w:ins w:id="70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6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1" name="矩形 17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6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1p6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xseH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m1p6gAQAAOwMAAA4A&#10;AAAAAAAAAQAgAAAAKAEAAGRycy9lMm9Eb2MueG1sUEsFBgAAAAAGAAYAWQEAADoFAAAAAA==&#10;">
                        <v:fill on="f" focussize="0,0"/>
                        <v:stroke on="f"/>
                        <v:imagedata o:title=""/>
                        <o:lock v:ext="edit" aspectratio="f"/>
                      </v:rect>
                    </w:pict>
                  </mc:Fallback>
                </mc:AlternateContent>
              </w:r>
            </w:ins>
            <w:ins w:id="70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7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2" name="矩形 17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7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kAEje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xcc6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kAEjegAQAAOwMAAA4A&#10;AAAAAAAAAQAgAAAAKAEAAGRycy9lMm9Eb2MueG1sUEsFBgAAAAAGAAYAWQEAADoFAAAAAA==&#10;">
                        <v:fill on="f" focussize="0,0"/>
                        <v:stroke on="f"/>
                        <v:imagedata o:title=""/>
                        <o:lock v:ext="edit" aspectratio="f"/>
                      </v:rect>
                    </w:pict>
                  </mc:Fallback>
                </mc:AlternateContent>
              </w:r>
            </w:ins>
            <w:ins w:id="70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8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3" name="矩形 17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8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uiUVCgAQAAOwMAAA4A&#10;AAAAAAAAAQAgAAAAKAEAAGRycy9lMm9Eb2MueG1sUEsFBgAAAAAGAAYAWQEAADoFAAAAAA==&#10;">
                        <v:fill on="f" focussize="0,0"/>
                        <v:stroke on="f"/>
                        <v:imagedata o:title=""/>
                        <o:lock v:ext="edit" aspectratio="f"/>
                      </v:rect>
                    </w:pict>
                  </mc:Fallback>
                </mc:AlternateContent>
              </w:r>
            </w:ins>
            <w:ins w:id="70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69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4" name="矩形 17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69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TL6r+gAQAAOwMAAA4A&#10;AAAAAAAAAQAgAAAAKAEAAGRycy9lMm9Eb2MueG1sUEsFBgAAAAAGAAYAWQEAADoFAAAAAA==&#10;">
                        <v:fill on="f" focussize="0,0"/>
                        <v:stroke on="f"/>
                        <v:imagedata o:title=""/>
                        <o:lock v:ext="edit" aspectratio="f"/>
                      </v:rect>
                    </w:pict>
                  </mc:Fallback>
                </mc:AlternateContent>
              </w:r>
            </w:ins>
            <w:ins w:id="71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0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5" name="矩形 17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0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Zpqdif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x8ZwzLxzt/Nf3&#10;n0+PP1gpkUNjxJYu3sVbOGZIYZa71+Dyl4SwfXH1cHJV7ROTVLxqPiwuCFpSq1nM68vz7Hr1/HME&#10;TJ9UcCwHHQdaWvFS7D5jmq7+uZJn+XBjrKW6aK3/p0CYuVJlvhPDHD2E/kAatxHMZiD8pozPHfK0&#10;EDnuPy/t77wgPb/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mmp2J8BAAA7AwAADgAA&#10;AAAAAAABACAAAAAoAQAAZHJzL2Uyb0RvYy54bWxQSwUGAAAAAAYABgBZAQAAOQUAAAAA&#10;">
                        <v:fill on="f" focussize="0,0"/>
                        <v:stroke on="f"/>
                        <v:imagedata o:title=""/>
                        <o:lock v:ext="edit" aspectratio="f"/>
                      </v:rect>
                    </w:pict>
                  </mc:Fallback>
                </mc:AlternateContent>
              </w:r>
            </w:ins>
            <w:ins w:id="71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1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6" name="矩形 17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1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CPbXGgAQAAOwMAAA4A&#10;AAAAAAAAAQAgAAAAKAEAAGRycy9lMm9Eb2MueG1sUEsFBgAAAAAGAAYAWQEAADoFAAAAAA==&#10;">
                        <v:fill on="f" focussize="0,0"/>
                        <v:stroke on="f"/>
                        <v:imagedata o:title=""/>
                        <o:lock v:ext="edit" aspectratio="f"/>
                      </v:rect>
                    </w:pict>
                  </mc:Fallback>
                </mc:AlternateContent>
              </w:r>
            </w:ins>
            <w:ins w:id="71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2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7" name="矩形 17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2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ItLha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xccG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ItLhagAQAAOwMAAA4A&#10;AAAAAAAAAQAgAAAAKAEAAGRycy9lMm9Eb2MueG1sUEsFBgAAAAAGAAYAWQEAADoFAAAAAA==&#10;">
                        <v:fill on="f" focussize="0,0"/>
                        <v:stroke on="f"/>
                        <v:imagedata o:title=""/>
                        <o:lock v:ext="edit" aspectratio="f"/>
                      </v:rect>
                    </w:pict>
                  </mc:Fallback>
                </mc:AlternateContent>
              </w:r>
            </w:ins>
            <w:ins w:id="71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3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8" name="矩形 17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3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9banW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HxkTbvhaOd//r+&#10;8+nxByslcmiM2NLFu3gLxwwpzHL3Glz+khC2L64eTq6qfWKSilfNh8XFOWeSWs1iXl+eZ9er558j&#10;YPqkgmM56DjQ0oqXYvcZ03T1z5U8y4cbYy3VRWv9PwXCzJUq850Y5ugh9AfSuI1gNgPhN2V87pCn&#10;hchx/3lpf+cF6fn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9banWgAQAAOwMAAA4A&#10;AAAAAAAAAQAgAAAAKAEAAGRycy9lMm9Eb2MueG1sUEsFBgAAAAAGAAYAWQEAADoFAAAAAA==&#10;">
                        <v:fill on="f" focussize="0,0"/>
                        <v:stroke on="f"/>
                        <v:imagedata o:title=""/>
                        <o:lock v:ext="edit" aspectratio="f"/>
                      </v:rect>
                    </w:pict>
                  </mc:Fallback>
                </mc:AlternateContent>
              </w:r>
            </w:ins>
            <w:ins w:id="71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4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49" name="矩形 17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4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35KRKgAQAAOwMAAA4A&#10;AAAAAAAAAQAgAAAAKAEAAGRycy9lMm9Eb2MueG1sUEsFBgAAAAAGAAYAWQEAADoFAAAAAA==&#10;">
                        <v:fill on="f" focussize="0,0"/>
                        <v:stroke on="f"/>
                        <v:imagedata o:title=""/>
                        <o:lock v:ext="edit" aspectratio="f"/>
                      </v:rect>
                    </w:pict>
                  </mc:Fallback>
                </mc:AlternateContent>
              </w:r>
            </w:ins>
            <w:ins w:id="71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5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0" name="矩形 17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5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8X+Ue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LBZnipaOd//r2&#10;/eePJ1ZK5NAYsaGLD/EeThlSmOUeenD5S0LYobh6PLuqD4kpKn6qPy4vFpwpatXLeXW5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xf5R58BAAA7AwAADgAA&#10;AAAAAAABACAAAAAoAQAAZHJzL2Uyb0RvYy54bWxQSwUGAAAAAAYABgBZAQAAOQUAAAAA&#10;">
                        <v:fill on="f" focussize="0,0"/>
                        <v:stroke on="f"/>
                        <v:imagedata o:title=""/>
                        <o:lock v:ext="edit" aspectratio="f"/>
                      </v:rect>
                    </w:pict>
                  </mc:Fallback>
                </mc:AlternateContent>
              </w:r>
            </w:ins>
            <w:ins w:id="71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6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1" name="矩形 17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6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21uiC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LRc2Zl452/uvb&#10;958/nlgpkUNjxIYuPsR7OGVIYZZ76MHlLwlhh+Lq8eyqPiSmqPip/ri8WHCmqFUv59X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bW6IJ8BAAA7AwAADgAA&#10;AAAAAAABACAAAAAoAQAAZHJzL2Uyb0RvYy54bWxQSwUGAAAAAAYABgBZAQAAOQUAAAAA&#10;">
                        <v:fill on="f" focussize="0,0"/>
                        <v:stroke on="f"/>
                        <v:imagedata o:title=""/>
                        <o:lock v:ext="edit" aspectratio="f"/>
                      </v:rect>
                    </w:pict>
                  </mc:Fallback>
                </mc:AlternateContent>
              </w:r>
            </w:ins>
            <w:ins w:id="71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7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2" name="矩形 17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7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tTfomg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LxZwzLx3t/Ne3&#10;7z9/PLFSIofGiA1dfIj3cMqQwiz30IPLXxLCDsXV49lVfUhMUfFT/XF5seBMUate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tTfomgAQAAOwMAAA4A&#10;AAAAAAAAAQAgAAAAKAEAAGRycy9lMm9Eb2MueG1sUEsFBgAAAAAGAAYAWQEAADoFAAAAAA==&#10;">
                        <v:fill on="f" focussize="0,0"/>
                        <v:stroke on="f"/>
                        <v:imagedata o:title=""/>
                        <o:lock v:ext="edit" aspectratio="f"/>
                      </v:rect>
                    </w:pict>
                  </mc:Fallback>
                </mc:AlternateContent>
              </w:r>
            </w:ins>
            <w:ins w:id="71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8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3" name="矩形 17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8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xPe6gAQAAOwMAAA4AAABkcnMvZTJvRG9jLnhtbK1S&#10;S27bMBDdF+gdCO5rSg4cp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nLxQVnXjra+c/v&#10;Tz+eH1kpkUNjxIYu3sc7OGVIYZZ76MHlLwlhh+Lq8eyqPiSmqPixvlheLjhT1Kq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nxPe6gAQAAOwMAAA4A&#10;AAAAAAAAAQAgAAAAKAEAAGRycy9lMm9Eb2MueG1sUEsFBgAAAAAGAAYAWQEAADoFAAAAAA==&#10;">
                        <v:fill on="f" focussize="0,0"/>
                        <v:stroke on="f"/>
                        <v:imagedata o:title=""/>
                        <o:lock v:ext="edit" aspectratio="f"/>
                      </v:rect>
                    </w:pict>
                  </mc:Fallback>
                </mc:AlternateContent>
              </w:r>
            </w:ins>
            <w:ins w:id="71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79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4" name="矩形 17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79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aYhgGgAQAAOwMAAA4A&#10;AAAAAAAAAQAgAAAAKAEAAGRycy9lMm9Eb2MueG1sUEsFBgAAAAAGAAYAWQEAADoFAAAAAA==&#10;">
                        <v:fill on="f" focussize="0,0"/>
                        <v:stroke on="f"/>
                        <v:imagedata o:title=""/>
                        <o:lock v:ext="edit" aspectratio="f"/>
                      </v:rect>
                    </w:pict>
                  </mc:Fallback>
                </mc:AlternateContent>
              </w:r>
            </w:ins>
            <w:ins w:id="71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0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5" name="矩形 17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0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Q6xWa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LxYIzLx3t/Ne3&#10;7z9/PLFSIofGiA1dfIj3cMqQwiz30IPLXxLCDsXV49lVfUhMUfFT/XF5QdCKWvVyXl0usuvi5ecI&#10;mG50cCwHLQdaWvFS7m8xTVefr+RZPlwba6kuG+v/KhBmrojMd2KYo8fQHUnjLoLZDoRfl/G5Q54W&#10;Iqf956X9mReklze//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DrFZp8BAAA7AwAADgAA&#10;AAAAAAABACAAAAAoAQAAZHJzL2Uyb0RvYy54bWxQSwUGAAAAAAYABgBZAQAAOQUAAAAA&#10;">
                        <v:fill on="f" focussize="0,0"/>
                        <v:stroke on="f"/>
                        <v:imagedata o:title=""/>
                        <o:lock v:ext="edit" aspectratio="f"/>
                      </v:rect>
                    </w:pict>
                  </mc:Fallback>
                </mc:AlternateContent>
              </w:r>
            </w:ins>
            <w:ins w:id="71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1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6" name="矩形 17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1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LcAc+gAQAAOwMAAA4A&#10;AAAAAAAAAQAgAAAAKAEAAGRycy9lMm9Eb2MueG1sUEsFBgAAAAAGAAYAWQEAADoFAAAAAA==&#10;">
                        <v:fill on="f" focussize="0,0"/>
                        <v:stroke on="f"/>
                        <v:imagedata o:title=""/>
                        <o:lock v:ext="edit" aspectratio="f"/>
                      </v:rect>
                    </w:pict>
                  </mc:Fallback>
                </mc:AlternateContent>
              </w:r>
            </w:ins>
            <w:ins w:id="71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2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7" name="矩形 17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2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Qqig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LxZIzLx3t/Ne3&#10;7z9/PLFSIofGiA1dfIj3cMqQwiz30IPLXxLCDsXV49lVfUhMUfFT/XF5seBMUate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B+QqigAQAAOwMAAA4A&#10;AAAAAAAAAQAgAAAAKAEAAGRycy9lMm9Eb2MueG1sUEsFBgAAAAAGAAYAWQEAADoFAAAAAA==&#10;">
                        <v:fill on="f" focussize="0,0"/>
                        <v:stroke on="f"/>
                        <v:imagedata o:title=""/>
                        <o:lock v:ext="edit" aspectratio="f"/>
                      </v:rect>
                    </w:pict>
                  </mc:Fallback>
                </mc:AlternateContent>
              </w:r>
            </w:ins>
            <w:ins w:id="71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4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8" name="矩形 17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4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QgGy58BAAA7AwAADgAA&#10;AAAAAAABACAAAAAoAQAAZHJzL2Uyb0RvYy54bWxQSwUGAAAAAAYABgBZAQAAOQUAAAAA&#10;">
                        <v:fill on="f" focussize="0,0"/>
                        <v:stroke on="f"/>
                        <v:imagedata o:title=""/>
                        <o:lock v:ext="edit" aspectratio="f"/>
                      </v:rect>
                    </w:pict>
                  </mc:Fallback>
                </mc:AlternateContent>
              </w:r>
            </w:ins>
            <w:ins w:id="71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5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59" name="矩形 17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5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qRaygAQAAOwMAAA4A&#10;AAAAAAAAAQAgAAAAKAEAAGRycy9lMm9Eb2MueG1sUEsFBgAAAAAGAAYAWQEAADoFAAAAAA==&#10;">
                        <v:fill on="f" focussize="0,0"/>
                        <v:stroke on="f"/>
                        <v:imagedata o:title=""/>
                        <o:lock v:ext="edit" aspectratio="f"/>
                      </v:rect>
                    </w:pict>
                  </mc:Fallback>
                </mc:AlternateContent>
              </w:r>
            </w:ins>
            <w:ins w:id="71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6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0" name="矩形 17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6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lPF6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gkzx0tHOf337&#10;/vPHEyslcmiM2NDFh3gPpwwpzHIPPbj8JSHsUFw9nl3Vh8QUFT/VH5eLC84UterlvLq8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U8Xp8BAAA7AwAADgAA&#10;AAAAAAABACAAAAAoAQAAZHJzL2Uyb0RvYy54bWxQSwUGAAAAAAYABgBZAQAAOQUAAAAA&#10;">
                        <v:fill on="f" focussize="0,0"/>
                        <v:stroke on="f"/>
                        <v:imagedata o:title=""/>
                        <o:lock v:ext="edit" aspectratio="f"/>
                      </v:rect>
                    </w:pict>
                  </mc:Fallback>
                </mc:AlternateContent>
              </w:r>
            </w:ins>
            <w:ins w:id="71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7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1" name="矩形 17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7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pHfzm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oubMS0c7//Xt&#10;+88fT6yUyKExYkMXH+I9nDKkMMs99ODyl4SwQ3H1eHZVHxJTVPxUf1wuLjhT1KqX8+r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kd/OZ8BAAA7AwAADgAA&#10;AAAAAAABACAAAAAoAQAAZHJzL2Uyb0RvYy54bWxQSwUGAAAAAAYABgBZAQAAOQUAAAAA&#10;">
                        <v:fill on="f" focussize="0,0"/>
                        <v:stroke on="f"/>
                        <v:imagedata o:title=""/>
                        <o:lock v:ext="edit" aspectratio="f"/>
                      </v:rect>
                    </w:pict>
                  </mc:Fallback>
                </mc:AlternateContent>
              </w:r>
            </w:ins>
            <w:ins w:id="71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8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2" name="矩形 17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8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yhu5C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Ys6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yhu5CgAQAAOwMAAA4A&#10;AAAAAAAAAQAgAAAAKAEAAGRycy9lMm9Eb2MueG1sUEsFBgAAAAAGAAYAWQEAADoFAAAAAA==&#10;">
                        <v:fill on="f" focussize="0,0"/>
                        <v:stroke on="f"/>
                        <v:imagedata o:title=""/>
                        <o:lock v:ext="edit" aspectratio="f"/>
                      </v:rect>
                    </w:pict>
                  </mc:Fallback>
                </mc:AlternateContent>
              </w:r>
            </w:ins>
            <w:ins w:id="71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89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3" name="矩形 17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89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4D+PegAQAAOwMAAA4AAABkcnMvZTJvRG9jLnhtbK1S&#10;S27bMBDdF+gdCO5rSg5ip4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JyccGZl452/vPp&#10;24/vz6yUyKExYkMXH+I9nDKkMMs99ODyl4SwQ3H1eHZVHxJTVPxYXywXl5wpatXLeXV1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4D+PegAQAAOwMAAA4A&#10;AAAAAAAAAQAgAAAAKAEAAGRycy9lMm9Eb2MueG1sUEsFBgAAAAAGAAYAWQEAADoFAAAAAA==&#10;">
                        <v:fill on="f" focussize="0,0"/>
                        <v:stroke on="f"/>
                        <v:imagedata o:title=""/>
                        <o:lock v:ext="edit" aspectratio="f"/>
                      </v:rect>
                    </w:pict>
                  </mc:Fallback>
                </mc:AlternateContent>
              </w:r>
            </w:ins>
            <w:ins w:id="71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0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4" name="矩形 17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0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FqQxigAQAAOwMAAA4A&#10;AAAAAAAAAQAgAAAAKAEAAGRycy9lMm9Eb2MueG1sUEsFBgAAAAAGAAYAWQEAADoFAAAAAA==&#10;">
                        <v:fill on="f" focussize="0,0"/>
                        <v:stroke on="f"/>
                        <v:imagedata o:title=""/>
                        <o:lock v:ext="edit" aspectratio="f"/>
                      </v:rect>
                    </w:pict>
                  </mc:Fallback>
                </mc:AlternateContent>
              </w:r>
            </w:ins>
            <w:ins w:id="71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1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5" name="矩形 17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1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PIAH+d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4erygrMgPe3819fv&#10;P398Y7VEDk0JO7p4n+7glCGFRe7BgC9fEsIO1dXj2VV9yExR8V37tkIrarVXy+b6orgunn5OgPm9&#10;jp6VoOdAS6teyv0HzPPVxytlVoi31jmqy86FvwqEWSqi8J0ZlughDkfSuEtgtyPht3V86ZCnlchp&#10;/2Vpf+YV6enNr3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APIAH+dAQAAOwMAAA4AAAAA&#10;AAAAAQAgAAAAKAEAAGRycy9lMm9Eb2MueG1sUEsFBgAAAAAGAAYAWQEAADcFAAAAAA==&#10;">
                        <v:fill on="f" focussize="0,0"/>
                        <v:stroke on="f"/>
                        <v:imagedata o:title=""/>
                        <o:lock v:ext="edit" aspectratio="f"/>
                      </v:rect>
                    </w:pict>
                  </mc:Fallback>
                </mc:AlternateContent>
              </w:r>
            </w:ins>
            <w:ins w:id="71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2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6" name="矩形 17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2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UuxNa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YsG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UuxNagAQAAOwMAAA4A&#10;AAAAAAAAAQAgAAAAKAEAAGRycy9lMm9Eb2MueG1sUEsFBgAAAAAGAAYAWQEAADoFAAAAAA==&#10;">
                        <v:fill on="f" focussize="0,0"/>
                        <v:stroke on="f"/>
                        <v:imagedata o:title=""/>
                        <o:lock v:ext="edit" aspectratio="f"/>
                      </v:rect>
                    </w:pict>
                  </mc:Fallback>
                </mc:AlternateContent>
              </w:r>
            </w:ins>
            <w:ins w:id="71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3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7" name="矩形 17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3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Mh7G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Ysm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eMh7GgAQAAOwMAAA4A&#10;AAAAAAAAAQAgAAAAKAEAAGRycy9lMm9Eb2MueG1sUEsFBgAAAAAGAAYAWQEAADoFAAAAAA==&#10;">
                        <v:fill on="f" focussize="0,0"/>
                        <v:stroke on="f"/>
                        <v:imagedata o:title=""/>
                        <o:lock v:ext="edit" aspectratio="f"/>
                      </v:rect>
                    </w:pict>
                  </mc:Fallback>
                </mc:AlternateContent>
              </w:r>
            </w:ins>
            <w:ins w:id="71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4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8" name="矩形 17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4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r6w9Kf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gjbvpaOd//r2&#10;/eePJ1ZK5NAYsaGLD/EeThlSmOUeenD5S0LYobh6PLuqD4kpKn6qPy4XF5wpatXLeXV5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vrD0p8BAAA7AwAADgAA&#10;AAAAAAABACAAAAAoAQAAZHJzL2Uyb0RvYy54bWxQSwUGAAAAAAYABgBZAQAAOQUAAAAA&#10;">
                        <v:fill on="f" focussize="0,0"/>
                        <v:stroke on="f"/>
                        <v:imagedata o:title=""/>
                        <o:lock v:ext="edit" aspectratio="f"/>
                      </v:rect>
                    </w:pict>
                  </mc:Fallback>
                </mc:AlternateContent>
              </w:r>
            </w:ins>
            <w:ins w:id="71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5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69" name="矩形 17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5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hYgLWgAQAAOwMAAA4A&#10;AAAAAAAAAQAgAAAAKAEAAGRycy9lMm9Eb2MueG1sUEsFBgAAAAAGAAYAWQEAADoFAAAAAA==&#10;">
                        <v:fill on="f" focussize="0,0"/>
                        <v:stroke on="f"/>
                        <v:imagedata o:title=""/>
                        <o:lock v:ext="edit" aspectratio="f"/>
                      </v:rect>
                    </w:pict>
                  </mc:Fallback>
                </mc:AlternateContent>
              </w:r>
            </w:ins>
            <w:ins w:id="71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6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0" name="矩形 17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6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2UOC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BZnipaOd//n+&#10;8/evH6yUyKExYkMXH+I9HDOkMMvd9+Dyl4SwfXH1cHJV7xNTVLyqzxYX55wpatWLeXV5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rZQ4J8BAAA7AwAADgAA&#10;AAAAAAABACAAAAAoAQAAZHJzL2Uyb0RvYy54bWxQSwUGAAAAAAYABgBZAQAAOQUAAAAA&#10;">
                        <v:fill on="f" focussize="0,0"/>
                        <v:stroke on="f"/>
                        <v:imagedata o:title=""/>
                        <o:lock v:ext="edit" aspectratio="f"/>
                      </v:rect>
                    </w:pict>
                  </mc:Fallback>
                </mc:AlternateContent>
              </w:r>
            </w:ins>
            <w:ins w:id="71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7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1" name="矩形 17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7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UE4e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Rc2Zl452/uf7&#10;z9+/frBSIofGiA1dfIj3cMyQwix334PLXxLC9sXVw8lVvU9MUfGqPltcnHOmqFUv5tXl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BQTh58BAAA7AwAADgAA&#10;AAAAAAABACAAAAAoAQAAZHJzL2Uyb0RvYy54bWxQSwUGAAAAAAYABgBZAQAAOQUAAAAA&#10;">
                        <v:fill on="f" focussize="0,0"/>
                        <v:stroke on="f"/>
                        <v:imagedata o:title=""/>
                        <o:lock v:ext="edit" aspectratio="f"/>
                      </v:rect>
                    </w:pict>
                  </mc:Fallback>
                </mc:AlternateContent>
              </w:r>
            </w:ins>
            <w:ins w:id="71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8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2" name="矩形 17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8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7y1y6g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xZwzLx3t/M/3&#10;n79//WClRA6NERu6+BDv4ZghhVnuvgeXvySE7Yurh5Orep+YouJVfba4OOdMUatezKvL8+y6eP45&#10;AqZbHRzLQcuBlla8lLs7TNPVpyt5lg83xlqqy8b6f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7y1y6gAQAAOwMAAA4A&#10;AAAAAAAAAQAgAAAAKAEAAGRycy9lMm9Eb2MueG1sUEsFBgAAAAAGAAYAWQEAADoFAAAAAA==&#10;">
                        <v:fill on="f" focussize="0,0"/>
                        <v:stroke on="f"/>
                        <v:imagedata o:title=""/>
                        <o:lock v:ext="edit" aspectratio="f"/>
                      </v:rect>
                    </w:pict>
                  </mc:Fallback>
                </mc:AlternateContent>
              </w:r>
            </w:ins>
            <w:ins w:id="71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199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3" name="矩形 17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199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xQlEmgAQAAOwMAAA4A&#10;AAAAAAAAAQAgAAAAKAEAAGRycy9lMm9Eb2MueG1sUEsFBgAAAAAGAAYAWQEAADoFAAAAAA==&#10;">
                        <v:fill on="f" focussize="0,0"/>
                        <v:stroke on="f"/>
                        <v:imagedata o:title=""/>
                        <o:lock v:ext="edit" aspectratio="f"/>
                      </v:rect>
                    </w:pict>
                  </mc:Fallback>
                </mc:AlternateContent>
              </w:r>
            </w:ins>
            <w:ins w:id="71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0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4" name="矩形 17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0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M5L6a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2Gx+Mi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M5L6agAQAAOwMAAA4A&#10;AAAAAAAAAQAgAAAAKAEAAGRycy9lMm9Eb2MueG1sUEsFBgAAAAAGAAYAWQEAADoFAAAAAA==&#10;">
                        <v:fill on="f" focussize="0,0"/>
                        <v:stroke on="f"/>
                        <v:imagedata o:title=""/>
                        <o:lock v:ext="edit" aspectratio="f"/>
                      </v:rect>
                    </w:pict>
                  </mc:Fallback>
                </mc:AlternateContent>
              </w:r>
            </w:ins>
            <w:ins w:id="71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1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5" name="矩形 17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1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GbbMG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xTlnXjra+Z/v&#10;P3//+sFKiRwaIzZ08SHewzFDCrPcfQ8uf0kI2xdXDydX9T4xRcWr+mxxQdCKWvViXl2eZ9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ZtswZ8BAAA7AwAADgAA&#10;AAAAAAABACAAAAAoAQAAZHJzL2Uyb0RvYy54bWxQSwUGAAAAAAYABgBZAQAAOQUAAAAA&#10;">
                        <v:fill on="f" focussize="0,0"/>
                        <v:stroke on="f"/>
                        <v:imagedata o:title=""/>
                        <o:lock v:ext="edit" aspectratio="f"/>
                      </v:rect>
                    </w:pict>
                  </mc:Fallback>
                </mc:AlternateContent>
              </w:r>
            </w:ins>
            <w:ins w:id="71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2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6" name="矩形 17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2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d9qGigAQAAOwMAAA4A&#10;AAAAAAAAAQAgAAAAKAEAAGRycy9lMm9Eb2MueG1sUEsFBgAAAAAGAAYAWQEAADoFAAAAAA==&#10;">
                        <v:fill on="f" focussize="0,0"/>
                        <v:stroke on="f"/>
                        <v:imagedata o:title=""/>
                        <o:lock v:ext="edit" aspectratio="f"/>
                      </v:rect>
                    </w:pict>
                  </mc:Fallback>
                </mc:AlternateContent>
              </w:r>
            </w:ins>
            <w:ins w:id="71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3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7" name="矩形 17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3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d/rD58BAAA7AwAADgAA&#10;AAAAAAABACAAAAAoAQAAZHJzL2Uyb0RvYy54bWxQSwUGAAAAAAYABgBZAQAAOQUAAAAA&#10;">
                        <v:fill on="f" focussize="0,0"/>
                        <v:stroke on="f"/>
                        <v:imagedata o:title=""/>
                        <o:lock v:ext="edit" aspectratio="f"/>
                      </v:rect>
                    </w:pict>
                  </mc:Fallback>
                </mc:AlternateContent>
              </w:r>
            </w:ins>
            <w:ins w:id="71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4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8" name="矩形 17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4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KmvbJ8BAAA7AwAADgAA&#10;AAAAAAABACAAAAAoAQAAZHJzL2Uyb0RvYy54bWxQSwUGAAAAAAYABgBZAQAAOQUAAAAA&#10;">
                        <v:fill on="f" focussize="0,0"/>
                        <v:stroke on="f"/>
                        <v:imagedata o:title=""/>
                        <o:lock v:ext="edit" aspectratio="f"/>
                      </v:rect>
                    </w:pict>
                  </mc:Fallback>
                </mc:AlternateContent>
              </w:r>
            </w:ins>
            <w:ins w:id="71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5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79" name="矩形 17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5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oL7Au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F4oozLx3t/Ne3&#10;7z9/PLNSIofGiA1dfIwPcMyQwix334PLXxLC9sXVw8lVvU9MUfGqPltcnHOmqFU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oL7AugAQAAOwMAAA4A&#10;AAAAAAAAAQAgAAAAKAEAAGRycy9lMm9Eb2MueG1sUEsFBgAAAAAGAAYAWQEAADoFAAAAAA==&#10;">
                        <v:fill on="f" focussize="0,0"/>
                        <v:stroke on="f"/>
                        <v:imagedata o:title=""/>
                        <o:lock v:ext="edit" aspectratio="f"/>
                      </v:rect>
                    </w:pict>
                  </mc:Fallback>
                </mc:AlternateContent>
              </w:r>
            </w:ins>
            <w:ins w:id="71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6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0" name="矩形 17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6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Ogp6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Fkkzx0tHOf337&#10;/vPHEyslcmiM2NDFh3gPpwwpzHIPPbj8JSHsUFw9nl3Vh8QUFT/VHxeXF5wpatWLebW8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Y6Cnp8BAAA7AwAADgAA&#10;AAAAAAABACAAAAAoAQAAZHJzL2Uyb0RvYy54bWxQSwUGAAAAAAYABgBZAQAAOQUAAAAA&#10;">
                        <v:fill on="f" focussize="0,0"/>
                        <v:stroke on="f"/>
                        <v:imagedata o:title=""/>
                        <o:lock v:ext="edit" aspectratio="f"/>
                      </v:rect>
                    </w:pict>
                  </mc:Fallback>
                </mc:AlternateContent>
              </w:r>
            </w:ins>
            <w:ins w:id="71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7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1" name="矩形 17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7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Mswfm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FsubMS0c7//Xt&#10;+88fT6yUyKExYkMXH+I9nDKkMMs99ODyl4SwQ3H1eHZVHxJTVPxUf1xcXnCmqFUv5t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yzB+Z8BAAA7AwAADgAA&#10;AAAAAAABACAAAAAoAQAAZHJzL2Uyb0RvYy54bWxQSwUGAAAAAAYABgBZAQAAOQUAAAAA&#10;">
                        <v:fill on="f" focussize="0,0"/>
                        <v:stroke on="f"/>
                        <v:imagedata o:title=""/>
                        <o:lock v:ext="edit" aspectratio="f"/>
                      </v:rect>
                    </w:pict>
                  </mc:Fallback>
                </mc:AlternateContent>
              </w:r>
            </w:ins>
            <w:ins w:id="71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8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2" name="矩形 17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8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XKBVCg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Fcs6Zl452/uvb&#10;958/nlgpkUNjxIYuPsR7OGVIYZZ76MHlLwlhh+Lq8eyqPiSmqPip/ri4vOBMUate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XKBVCgAQAAOwMAAA4A&#10;AAAAAAAAAQAgAAAAKAEAAGRycy9lMm9Eb2MueG1sUEsFBgAAAAAGAAYAWQEAADoFAAAAAA==&#10;">
                        <v:fill on="f" focussize="0,0"/>
                        <v:stroke on="f"/>
                        <v:imagedata o:title=""/>
                        <o:lock v:ext="edit" aspectratio="f"/>
                      </v:rect>
                    </w:pict>
                  </mc:Fallback>
                </mc:AlternateContent>
              </w:r>
            </w:ins>
            <w:ins w:id="71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09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3" name="矩形 17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09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doRjegAQAAOwMAAA4A&#10;AAAAAAAAAQAgAAAAKAEAAGRycy9lMm9Eb2MueG1sUEsFBgAAAAAGAAYAWQEAADoFAAAAAA==&#10;">
                        <v:fill on="f" focussize="0,0"/>
                        <v:stroke on="f"/>
                        <v:imagedata o:title=""/>
                        <o:lock v:ext="edit" aspectratio="f"/>
                      </v:rect>
                    </w:pict>
                  </mc:Fallback>
                </mc:AlternateContent>
              </w:r>
            </w:ins>
            <w:ins w:id="71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0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4" name="矩形 17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10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gB/digAQAAOwMAAA4A&#10;AAAAAAAAAQAgAAAAKAEAAGRycy9lMm9Eb2MueG1sUEsFBgAAAAAGAAYAWQEAADoFAAAAAA==&#10;">
                        <v:fill on="f" focussize="0,0"/>
                        <v:stroke on="f"/>
                        <v:imagedata o:title=""/>
                        <o:lock v:ext="edit" aspectratio="f"/>
                      </v:rect>
                    </w:pict>
                  </mc:Fallback>
                </mc:AlternateContent>
              </w:r>
            </w:ins>
            <w:ins w:id="71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1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5" name="矩形 17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11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6o76/ngEAADsDAAAOAAAA&#10;AAAAAAEAIAAAACgBAABkcnMvZTJvRG9jLnhtbFBLBQYAAAAABgAGAFkBAAA4BQAAAAA=&#10;">
                        <v:fill on="f" focussize="0,0"/>
                        <v:stroke on="f"/>
                        <v:imagedata o:title=""/>
                        <o:lock v:ext="edit" aspectratio="f"/>
                      </v:rect>
                    </w:pict>
                  </mc:Fallback>
                </mc:AlternateContent>
              </w:r>
            </w:ins>
            <w:ins w:id="71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2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6" name="矩形 17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12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xFehagAQAAOwMAAA4A&#10;AAAAAAAAAQAgAAAAKAEAAGRycy9lMm9Eb2MueG1sUEsFBgAAAAAGAAYAWQEAADoFAAAAAA==&#10;">
                        <v:fill on="f" focussize="0,0"/>
                        <v:stroke on="f"/>
                        <v:imagedata o:title=""/>
                        <o:lock v:ext="edit" aspectratio="f"/>
                      </v:rect>
                    </w:pict>
                  </mc:Fallback>
                </mc:AlternateContent>
              </w:r>
            </w:ins>
            <w:ins w:id="71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3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7" name="矩形 17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13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7nOXGg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FcsGZl452/uvb&#10;958/nlgpkUNjxIYuPsR7OGVIYZZ76MHlLwlhh+Lq8eyqPiSmqPip/ri4vOBMUate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7nOXGgAQAAOwMAAA4A&#10;AAAAAAAAAQAgAAAAKAEAAGRycy9lMm9Eb2MueG1sUEsFBgAAAAAGAAYAWQEAADoFAAAAAA==&#10;">
                        <v:fill on="f" focussize="0,0"/>
                        <v:stroke on="f"/>
                        <v:imagedata o:title=""/>
                        <o:lock v:ext="edit" aspectratio="f"/>
                      </v:rect>
                    </w:pict>
                  </mc:Fallback>
                </mc:AlternateContent>
              </w:r>
            </w:ins>
            <w:ins w:id="71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4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88" name="矩形 17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14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RfRK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FkjbvpaOd//r2&#10;/eePJ1ZK5NAYsaGLD/EeThlSmOUeenD5S0LYobh6PLuqD4kpKn6qPy4uLzhT1KoX82p5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5F9Ep8BAAA7AwAADgAA&#10;AAAAAAABACAAAAAoAQAAZHJzL2Uyb0RvYy54bWxQSwUGAAAAAAYABgBZAQAAOQUAAAAA&#10;">
                        <v:fill on="f" focussize="0,0"/>
                        <v:stroke on="f"/>
                        <v:imagedata o:title=""/>
                        <o:lock v:ext="edit" aspectratio="f"/>
                      </v:rect>
                    </w:pict>
                  </mc:Fallback>
                </mc:AlternateContent>
              </w:r>
            </w:ins>
            <w:ins w:id="71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574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789" name="矩形 1789"/>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21574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CUThfoAEAADwDAAAOAAAA&#10;AAAAAAEAIAAAACYBAABkcnMvZTJvRG9jLnhtbFBLBQYAAAAABgAGAFkBAAA4BQAAAAA=&#10;">
                        <v:fill on="f" focussize="0,0"/>
                        <v:stroke on="f"/>
                        <v:imagedata o:title=""/>
                        <o:lock v:ext="edit" aspectratio="f"/>
                      </v:rect>
                    </w:pict>
                  </mc:Fallback>
                </mc:AlternateContent>
              </w:r>
            </w:ins>
            <w:ins w:id="71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676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790" name="矩形 179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21676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UMrA3oAEAADwDAAAOAAAA&#10;AAAAAAEAIAAAACYBAABkcnMvZTJvRG9jLnhtbFBLBQYAAAAABgAGAFkBAAA4BQAAAAA=&#10;">
                        <v:fill on="f" focussize="0,0"/>
                        <v:stroke on="f"/>
                        <v:imagedata o:title=""/>
                        <o:lock v:ext="edit" aspectratio="f"/>
                      </v:rect>
                    </w:pict>
                  </mc:Fallback>
                </mc:AlternateContent>
              </w:r>
            </w:ins>
            <w:ins w:id="71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7792"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791" name="矩形 179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217792;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mYdyJoAEAADwDAAAOAAAA&#10;AAAAAAEAIAAAACYBAABkcnMvZTJvRG9jLnhtbFBLBQYAAAAABgAGAFkBAAA4BQAAAAA=&#10;">
                        <v:fill on="f" focussize="0,0"/>
                        <v:stroke on="f"/>
                        <v:imagedata o:title=""/>
                        <o:lock v:ext="edit" aspectratio="f"/>
                      </v:rect>
                    </w:pict>
                  </mc:Fallback>
                </mc:AlternateContent>
              </w:r>
            </w:ins>
            <w:ins w:id="71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881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792" name="矩形 179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21881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xkxmQoAEAADwDAAAOAAAA&#10;AAAAAAEAIAAAACYBAABkcnMvZTJvRG9jLnhtbFBLBQYAAAAABgAGAFkBAAA4BQAAAAA=&#10;">
                        <v:fill on="f" focussize="0,0"/>
                        <v:stroke on="f"/>
                        <v:imagedata o:title=""/>
                        <o:lock v:ext="edit" aspectratio="f"/>
                      </v:rect>
                    </w:pict>
                  </mc:Fallback>
                </mc:AlternateContent>
              </w:r>
            </w:ins>
            <w:ins w:id="71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19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3" name="矩形 17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19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U7KomgAQAAOwMAAA4A&#10;AAAAAAAAAQAgAAAAKAEAAGRycy9lMm9Eb2MueG1sUEsFBgAAAAAGAAYAWQEAADoFAAAAAA==&#10;">
                        <v:fill on="f" focussize="0,0"/>
                        <v:stroke on="f"/>
                        <v:imagedata o:title=""/>
                        <o:lock v:ext="edit" aspectratio="f"/>
                      </v:rect>
                    </w:pict>
                  </mc:Fallback>
                </mc:AlternateContent>
              </w:r>
            </w:ins>
            <w:ins w:id="71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0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4" name="矩形 17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0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pSkWagAQAAOwMAAA4A&#10;AAAAAAAAAQAgAAAAKAEAAGRycy9lMm9Eb2MueG1sUEsFBgAAAAAGAAYAWQEAADoFAAAAAA==&#10;">
                        <v:fill on="f" focussize="0,0"/>
                        <v:stroke on="f"/>
                        <v:imagedata o:title=""/>
                        <o:lock v:ext="edit" aspectratio="f"/>
                      </v:rect>
                    </w:pict>
                  </mc:Fallback>
                </mc:AlternateContent>
              </w:r>
            </w:ins>
            <w:ins w:id="72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1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5" name="矩形 17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1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w0gGf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F1TlnXjra+a9v&#10;33/+eGalRA6NERu6+Bgf4JghhVnuvgeXvySE7Yurh5Orep+YouJVfba4IGhFrXoxry7Ps+vi5ecI&#10;mG51cCwHLQdaWvFS7u4wTVf/XMmzfLgx1lJdNtb/UyDMXBGZ78QwR0+hO5DGbQSzGQi/LuNzhzwt&#10;RI77z0v7O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PDSAZ8BAAA7AwAADgAA&#10;AAAAAAABACAAAAAoAQAAZHJzL2Uyb0RvYy54bWxQSwUGAAAAAAYABgBZAQAAOQUAAAAA&#10;">
                        <v:fill on="f" focussize="0,0"/>
                        <v:stroke on="f"/>
                        <v:imagedata o:title=""/>
                        <o:lock v:ext="edit" aspectratio="f"/>
                      </v:rect>
                    </w:pict>
                  </mc:Fallback>
                </mc:AlternateContent>
              </w:r>
            </w:ins>
            <w:ins w:id="72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2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6" name="矩形 17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2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4WFqigAQAAOwMAAA4A&#10;AAAAAAAAAQAgAAAAKAEAAGRycy9lMm9Eb2MueG1sUEsFBgAAAAAGAAYAWQEAADoFAAAAAA==&#10;">
                        <v:fill on="f" focussize="0,0"/>
                        <v:stroke on="f"/>
                        <v:imagedata o:title=""/>
                        <o:lock v:ext="edit" aspectratio="f"/>
                      </v:rect>
                    </w:pict>
                  </mc:Fallback>
                </mc:AlternateContent>
              </w:r>
            </w:ins>
            <w:ins w:id="72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3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7" name="矩形 17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3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0Vc+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F1YIzLx3t/Ne3&#10;7z9/PLNSIofGiA1dfIwPcMyQwix334PLXxLC9sXVw8lVvU9MUfGqPltcnHOmqFU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y0Vc+gAQAAOwMAAA4A&#10;AAAAAAAAAQAgAAAAKAEAAGRycy9lMm9Eb2MueG1sUEsFBgAAAAAGAAYAWQEAADoFAAAAAA==&#10;">
                        <v:fill on="f" focussize="0,0"/>
                        <v:stroke on="f"/>
                        <v:imagedata o:title=""/>
                        <o:lock v:ext="edit" aspectratio="f"/>
                      </v:rect>
                    </w:pict>
                  </mc:Fallback>
                </mc:AlternateContent>
              </w:r>
            </w:ins>
            <w:ins w:id="72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4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8" name="矩形 17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4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CEayf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TFFW3eS0c7//Xt&#10;+88fz6yUyKExYkMXH+MDHDOkMMvd9+Dyl4SwfXH1cHJV7xNTVLyqzxYX55wpatWLeXV5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cIRrJ8BAAA7AwAADgAA&#10;AAAAAAABACAAAAAoAQAAZHJzL2Uyb0RvYy54bWxQSwUGAAAAAAYABgBZAQAAOQUAAAAA&#10;">
                        <v:fill on="f" focussize="0,0"/>
                        <v:stroke on="f"/>
                        <v:imagedata o:title=""/>
                        <o:lock v:ext="edit" aspectratio="f"/>
                      </v:rect>
                    </w:pict>
                  </mc:Fallback>
                </mc:AlternateContent>
              </w:r>
            </w:ins>
            <w:ins w:id="72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5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799" name="矩形 17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5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gUsugAQAAOwMAAA4AAABkcnMvZTJvRG9jLnhtbK1S&#10;S27bMBDdF+gdCO5rSi4Sx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mL5ZIzLx3t/Of3&#10;px/Pj6yUyKExYkMX7+MdnDKkMMs99ODyl4SwQ3H1eHZVHxJTVFzWHxeXF5wpatWLeXV1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NgUsugAQAAOwMAAA4A&#10;AAAAAAAAAQAgAAAAKAEAAGRycy9lMm9Eb2MueG1sUEsFBgAAAAAGAAYAWQEAADoFAAAAAA==&#10;">
                        <v:fill on="f" focussize="0,0"/>
                        <v:stroke on="f"/>
                        <v:imagedata o:title=""/>
                        <o:lock v:ext="edit" aspectratio="f"/>
                      </v:rect>
                    </w:pict>
                  </mc:Fallback>
                </mc:AlternateContent>
              </w:r>
            </w:ins>
            <w:ins w:id="72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7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0" name="矩形 18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7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Jf2G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RaZ46Wjnf77/&#10;/P3rByslcmiM2NDFh3gPxwwpzHL3Pbj8JSFsX1w9nFzV+8QUFa/qs8uLc84UterLebU4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sl/YZ8BAAA7AwAADgAA&#10;AAAAAAABACAAAAAoAQAAZHJzL2Uyb0RvYy54bWxQSwUGAAAAAAYABgBZAQAAOQUAAAAA&#10;">
                        <v:fill on="f" focussize="0,0"/>
                        <v:stroke on="f"/>
                        <v:imagedata o:title=""/>
                        <o:lock v:ext="edit" aspectratio="f"/>
                      </v:rect>
                    </w:pict>
                  </mc:Fallback>
                </mc:AlternateContent>
              </w:r>
            </w:ins>
            <w:ins w:id="72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8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1" name="矩形 18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8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RrPAa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VXPmpaOd//n+&#10;8/evH6yUyKExYkMXH+I9HDOkMMvd9+Dyl4SwfXH1cHJV7xNTVLyqzy4vzjlT1Kov59Xi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Gs8Bp8BAAA7AwAADgAA&#10;AAAAAAABACAAAAAoAQAAZHJzL2Uyb0RvYy54bWxQSwUGAAAAAAYABgBZAQAAOQUAAAAA&#10;">
                        <v:fill on="f" focussize="0,0"/>
                        <v:stroke on="f"/>
                        <v:imagedata o:title=""/>
                        <o:lock v:ext="edit" aspectratio="f"/>
                      </v:rect>
                    </w:pict>
                  </mc:Fallback>
                </mc:AlternateContent>
              </w:r>
            </w:ins>
            <w:ins w:id="72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29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2" name="矩形 18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29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KN+K+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NefMS0c7//P9&#10;5+9fP1gpkUNjxIYuPsR7OGZIYZa778HlLwlh++Lq4eSq3iemqHhVn11enHOmqFVfzqvF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o34r58BAAA7AwAADgAA&#10;AAAAAAABACAAAAAoAQAAZHJzL2Uyb0RvYy54bWxQSwUGAAAAAAYABgBZAQAAOQUAAAAA&#10;">
                        <v:fill on="f" focussize="0,0"/>
                        <v:stroke on="f"/>
                        <v:imagedata o:title=""/>
                        <o:lock v:ext="edit" aspectratio="f"/>
                      </v:rect>
                    </w:pict>
                  </mc:Fallback>
                </mc:AlternateContent>
              </w:r>
            </w:ins>
            <w:ins w:id="72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0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3" name="矩形 18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0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vu8i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RnXHmpaOd//7+&#10;49fPJ1ZK5NAYsaGLD/EejhlSmOXue3D5S0LYvrh6OLmq94kpKn6uzy4vzjlT1Kov59Xi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Avu8igAQAAOwMAAA4A&#10;AAAAAAAAAQAgAAAAKAEAAGRycy9lMm9Eb2MueG1sUEsFBgAAAAAGAAYAWQEAADoFAAAAAA==&#10;">
                        <v:fill on="f" focussize="0,0"/>
                        <v:stroke on="f"/>
                        <v:imagedata o:title=""/>
                        <o:lock v:ext="edit" aspectratio="f"/>
                      </v:rect>
                    </w:pict>
                  </mc:Fallback>
                </mc:AlternateContent>
              </w:r>
            </w:ins>
            <w:ins w:id="72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1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4" name="矩形 18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1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GACe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EV9xpkXjnb+5/vP&#10;379+sFIih8aILV28j3dwzJDCLHevweUvCWH74urh5KraJyapeNV8vLw450xSq7mc14vz7Hr1+HME&#10;TLcqOJaDjgMtrXgpdp8wTVf/XcmzfLgx1lJdtNY/KxBmrlSZ78QwRw+hP5DGbQSzGQi/KeNzhzwt&#10;RI77z0t7mhekx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0YAJ58BAAA7AwAADgAA&#10;AAAAAAABACAAAAAoAQAAZHJzL2Uyb0RvYy54bWxQSwUGAAAAAAYABgBZAQAAOQUAAAAA&#10;">
                        <v:fill on="f" focussize="0,0"/>
                        <v:stroke on="f"/>
                        <v:imagedata o:title=""/>
                        <o:lock v:ext="edit" aspectratio="f"/>
                      </v:rect>
                    </w:pict>
                  </mc:Fallback>
                </mc:AlternateContent>
              </w:r>
            </w:ins>
            <w:ins w:id="72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2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5" name="矩形 18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2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3kQ0C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dc6Zl452/uf7&#10;z9+/frBSIofGiA1dfIj3cMyQwix334PLXxLC9sXVw8lVvU9MUfGqPru8IGhFrfpyXi3Os+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eRDQJ8BAAA7AwAADgAA&#10;AAAAAAABACAAAAAoAQAAZHJzL2Uyb0RvYy54bWxQSwUGAAAAAAYABgBZAQAAOQUAAAAA&#10;">
                        <v:fill on="f" focussize="0,0"/>
                        <v:stroke on="f"/>
                        <v:imagedata o:title=""/>
                        <o:lock v:ext="edit" aspectratio="f"/>
                      </v:rect>
                    </w:pict>
                  </mc:Fallback>
                </mc:AlternateContent>
              </w:r>
            </w:ins>
            <w:ins w:id="72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3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6" name="矩形 18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3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Ch+m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KyWnDmpaOd//r2&#10;/eePJ1ZK5NAYsaGLD/EeThlSmOUeenD5S0LYobh6PLuqD4kpKn6qP14uLjhT1Kov59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wKH6Z8BAAA7AwAADgAA&#10;AAAAAAABACAAAAAoAQAAZHJzL2Uyb0RvYy54bWxQSwUGAAAAAAYABgBZAQAAOQUAAAAA&#10;">
                        <v:fill on="f" focussize="0,0"/>
                        <v:stroke on="f"/>
                        <v:imagedata o:title=""/>
                        <o:lock v:ext="edit" aspectratio="f"/>
                      </v:rect>
                    </w:pict>
                  </mc:Fallback>
                </mc:AlternateContent>
              </w:r>
            </w:ins>
            <w:ins w:id="72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4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7" name="矩形 18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4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mgxI6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RlteDMS0c7//Xt&#10;+88fT6yUyKExYkMXH+I9nDKkMMs99ODyl4SwQ3H1eHZVHxJTVPxUf1xcXnCmqFUv5t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aDEjp8BAAA7AwAADgAA&#10;AAAAAAABACAAAAAoAQAAZHJzL2Uyb0RvYy54bWxQSwUGAAAAAAYABgBZAQAAOQUAAAAA&#10;">
                        <v:fill on="f" focussize="0,0"/>
                        <v:stroke on="f"/>
                        <v:imagedata o:title=""/>
                        <o:lock v:ext="edit" aspectratio="f"/>
                      </v:rect>
                    </w:pict>
                  </mc:Fallback>
                </mc:AlternateContent>
              </w:r>
            </w:ins>
            <w:ins w:id="72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5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8" name="矩形 18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5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WgO2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RZv30tHO/3z/&#10;+fvXD1ZK5NAYsaGLD/EejhlSmOXue3D5S0LYvrh6OLmq94kpKl7VZ5cX55wpatWX82px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NaA7Z8BAAA7AwAADgAA&#10;AAAAAAABACAAAAAoAQAAZHJzL2Uyb0RvYy54bWxQSwUGAAAAAAYABgBZAQAAOQUAAAAA&#10;">
                        <v:fill on="f" focussize="0,0"/>
                        <v:stroke on="f"/>
                        <v:imagedata o:title=""/>
                        <o:lock v:ext="edit" aspectratio="f"/>
                      </v:rect>
                    </w:pict>
                  </mc:Fallback>
                </mc:AlternateContent>
              </w:r>
            </w:ins>
            <w:ins w:id="72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6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09" name="矩形 18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6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0w4q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KiuuLMS0c7//Xt&#10;+88fz6yUyKExYkMXH+MDHDOkMMvd9+Dyl4SwfXH1cHJV7xNTVLyqzy4vzjlT1Kov59Xi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Z0w4qgAQAAOwMAAA4A&#10;AAAAAAAAAQAgAAAAKAEAAGRycy9lMm9Eb2MueG1sUEsFBgAAAAAGAAYAWQEAADoFAAAAAA==&#10;">
                        <v:fill on="f" focussize="0,0"/>
                        <v:stroke on="f"/>
                        <v:imagedata o:title=""/>
                        <o:lock v:ext="edit" aspectratio="f"/>
                      </v:rect>
                    </w:pict>
                  </mc:Fallback>
                </mc:AlternateContent>
              </w:r>
            </w:ins>
            <w:ins w:id="72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7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0" name="矩形 18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7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aE9+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TaZ46Wjnf77/&#10;/P3rByslcmiM2NDFh3gPxwwpzHL3Pbj8JSFsX1w9nFzV+8QUFa/qs8uLc84UterLebU4z66L558j&#10;YLrVwbEctBxoacVLubvDNF19upJn+XBjrKW6bKz/p0CYuSIy34lhjh5DdyCN2whmMxB+XcbnDnla&#10;iBz3n5f2Mi9Iz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JoT358BAAA7AwAADgAA&#10;AAAAAAABACAAAAAoAQAAZHJzL2Uyb0RvYy54bWxQSwUGAAAAAAYABgBZAQAAOQUAAAAA&#10;">
                        <v:fill on="f" focussize="0,0"/>
                        <v:stroke on="f"/>
                        <v:imagedata o:title=""/>
                        <o:lock v:ext="edit" aspectratio="f"/>
                      </v:rect>
                    </w:pict>
                  </mc:Fallback>
                </mc:AlternateContent>
              </w:r>
            </w:ins>
            <w:ins w:id="72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8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1" name="矩形 18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8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Y4ULi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XXPmpaOd//n+&#10;8/evH6yUyKExYkMXH+I9HDOkMMvd9+Dyl4SwfXH1cHJV7xNTVLyqzy4vzjlT1Kov59Xi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jhQuJ8BAAA7AwAADgAA&#10;AAAAAAABACAAAAAoAQAAZHJzL2Uyb0RvYy54bWxQSwUGAAAAAAYABgBZAQAAOQUAAAAA&#10;">
                        <v:fill on="f" focussize="0,0"/>
                        <v:stroke on="f"/>
                        <v:imagedata o:title=""/>
                        <o:lock v:ext="edit" aspectratio="f"/>
                      </v:rect>
                    </w:pict>
                  </mc:Fallback>
                </mc:AlternateContent>
              </w:r>
            </w:ins>
            <w:ins w:id="72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39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2" name="矩形 18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39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DelBG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PefMS0c7//P9&#10;5+9fP1gpkUNjxIYuPsR7OGZIYZa778HlLwlh++Lq4eSq3iemqHhVn11enHOmqFVfzqvF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N6UEZ8BAAA7AwAADgAA&#10;AAAAAAABACAAAAAoAQAAZHJzL2Uyb0RvYy54bWxQSwUGAAAAAAYABgBZAQAAOQUAAAAA&#10;">
                        <v:fill on="f" focussize="0,0"/>
                        <v:stroke on="f"/>
                        <v:imagedata o:title=""/>
                        <o:lock v:ext="edit" aspectratio="f"/>
                      </v:rect>
                    </w:pict>
                  </mc:Fallback>
                </mc:AlternateContent>
              </w:r>
            </w:ins>
            <w:ins w:id="72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0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3" name="矩形 18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0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813a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Rn3HmpaOd//7+&#10;49fPJ1ZK5NAYsaGLD/EejhlSmOXue3D5S0LYvrh6OLmq94kpKn6uzy4vzjlT1Kov59Xi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J813agAQAAOwMAAA4A&#10;AAAAAAAAAQAgAAAAKAEAAGRycy9lMm9Eb2MueG1sUEsFBgAAAAAGAAYAWQEAADoFAAAAAA==&#10;">
                        <v:fill on="f" focussize="0,0"/>
                        <v:stroke on="f"/>
                        <v:imagedata o:title=""/>
                        <o:lock v:ext="edit" aspectratio="f"/>
                      </v:rect>
                    </w:pict>
                  </mc:Fallback>
                </mc:AlternateContent>
              </w:r>
            </w:ins>
            <w:ins w:id="72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1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4" name="矩形 18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1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0VbJm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EVzxpkXjnb+5/vP&#10;379+sFIih8aILV28j3dwzJDCLHevweUvCWH74urh5KraJyapeNV8vLw450xSq7mc14vz7Hr1+HME&#10;TLcqOJaDjgMtrXgpdp8wTVf/XcmzfLgx1lJdtNY/KxBmrlSZ78QwRw+hP5DGbQSzGQi/KeNzhzwt&#10;RI77z0t7mhekx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RVsmZ8BAAA7AwAADgAA&#10;AAAAAAABACAAAAAoAQAAZHJzL2Uyb0RvYy54bWxQSwUGAAAAAAYABgBZAQAAOQUAAAAA&#10;">
                        <v:fill on="f" focussize="0,0"/>
                        <v:stroke on="f"/>
                        <v:imagedata o:title=""/>
                        <o:lock v:ext="edit" aspectratio="f"/>
                      </v:rect>
                    </w:pict>
                  </mc:Fallback>
                </mc:AlternateContent>
              </w:r>
            </w:ins>
            <w:ins w:id="72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2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5" name="矩形 18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2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3L/6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fc6Zl452/uf7&#10;z9+/frBSIofGiA1dfIj3cMyQwix334PLXxLC9sXVw8lVvU9MUfGqPru8IGhFrfpyXi3Os+vi+ecI&#10;mG51cCwHLQdaWvFS7u4wTVefruRZPtwYa6kuG+v/KRBmrojMd2KYo8fQHUjjNoLZDIRfl/G5Q54W&#10;Isf956W9zAvS8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7cv/p8BAAA7AwAADgAA&#10;AAAAAAABACAAAAAoAQAAZHJzL2Uyb0RvYy54bWxQSwUGAAAAAAYABgBZAQAAOQUAAAAA&#10;">
                        <v:fill on="f" focussize="0,0"/>
                        <v:stroke on="f"/>
                        <v:imagedata o:title=""/>
                        <o:lock v:ext="edit" aspectratio="f"/>
                      </v:rect>
                    </w:pict>
                  </mc:Fallback>
                </mc:AlternateContent>
              </w:r>
            </w:ins>
            <w:ins w:id="72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3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6" name="矩形 18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3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lR61e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KyXnDmpaOd//r2&#10;/eePJ1ZK5NAYsaGLD/EeThlSmOUeenD5S0LYobh6PLuqD4kpKn6qP14uLjhT1Kov59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VHrV58BAAA7AwAADgAA&#10;AAAAAAABACAAAAAoAQAAZHJzL2Uyb0RvYy54bWxQSwUGAAAAAAYABgBZAQAAOQUAAAAA&#10;">
                        <v:fill on="f" focussize="0,0"/>
                        <v:stroke on="f"/>
                        <v:imagedata o:title=""/>
                        <o:lock v:ext="edit" aspectratio="f"/>
                      </v:rect>
                    </w:pict>
                  </mc:Fallback>
                </mc:AlternateContent>
              </w:r>
            </w:ins>
            <w:ins w:id="72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4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7" name="矩形 18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4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zqDC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RlveDMS0c7//Xt&#10;+88fT6yUyKExYkMXH+I9nDKkMMs99ODyl4SwQ3H1eHZVHxJTVPxUf1xcXnCmqFUv5t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OoMJ8BAAA7AwAADgAA&#10;AAAAAAABACAAAAAoAQAAZHJzL2Uyb0RvYy54bWxQSwUGAAAAAAYABgBZAQAAOQUAAAAA&#10;">
                        <v:fill on="f" focussize="0,0"/>
                        <v:stroke on="f"/>
                        <v:imagedata o:title=""/>
                        <o:lock v:ext="edit" aspectratio="f"/>
                      </v:rect>
                    </w:pict>
                  </mc:Fallback>
                </mc:AlternateContent>
              </w:r>
            </w:ins>
            <w:ins w:id="72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5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8" name="矩形 18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5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F7FO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RFTZv30tHO/3z/&#10;+fvXD1ZK5NAYsaGLD/EejhlSmOXue3D5S0LYvrh6OLmq94kpKl7VZ5cX55wpatWX82px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oXsU58BAAA7AwAADgAA&#10;AAAAAAABACAAAAAoAQAAZHJzL2Uyb0RvYy54bWxQSwUGAAAAAAYABgBZAQAAOQUAAAAA&#10;">
                        <v:fill on="f" focussize="0,0"/>
                        <v:stroke on="f"/>
                        <v:imagedata o:title=""/>
                        <o:lock v:ext="edit" aspectratio="f"/>
                      </v:rect>
                    </w:pict>
                  </mc:Fallback>
                </mc:AlternateContent>
              </w:r>
            </w:ins>
            <w:ins w:id="72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6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19" name="矩形 18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6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nrzS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KivuLMS0c7//Xt&#10;+88fz6yUyKExYkMXH+MDHDOkMMvd9+Dyl4SwfXH1cHJV7xNTVLyqzy4vzjlT1Kov59Xi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QnrzSgAQAAOwMAAA4A&#10;AAAAAAAAAQAgAAAAKAEAAGRycy9lMm9Eb2MueG1sUEsFBgAAAAAGAAYAWQEAADoFAAAAAA==&#10;">
                        <v:fill on="f" focussize="0,0"/>
                        <v:stroke on="f"/>
                        <v:imagedata o:title=""/>
                        <o:lock v:ext="edit" aspectratio="f"/>
                      </v:rect>
                    </w:pict>
                  </mc:Fallback>
                </mc:AlternateContent>
              </w:r>
            </w:ins>
            <w:ins w:id="72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7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0" name="矩形 18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7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o1sa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nEzx0tHO/3z/&#10;+fvXD1ZK5NAYsaGLD/EejhlSmOXue3D5S0LYvrh6OLmq94kpKl7VZ5cX55wpatWX82px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2jWxp8BAAA7AwAADgAA&#10;AAAAAAABACAAAAAoAQAAZHJzL2Uyb0RvYy54bWxQSwUGAAAAAAYABgBZAQAAOQUAAAAA&#10;">
                        <v:fill on="f" focussize="0,0"/>
                        <v:stroke on="f"/>
                        <v:imagedata o:title=""/>
                        <o:lock v:ext="edit" aspectratio="f"/>
                      </v:rect>
                    </w:pict>
                  </mc:Fallback>
                </mc:AlternateContent>
              </w:r>
            </w:ins>
            <w:ins w:id="72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8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1" name="矩形 18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8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KlaG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vObMS0c7//P9&#10;5+9fP1gpkUNjxIYuPsR7OGZIYZa778HlLwlh++Lq4eSq3iemqHhVn11enHOmqFVfzqvF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cqVoZ8BAAA7AwAADgAA&#10;AAAAAAABACAAAAAoAQAAZHJzL2Uyb0RvYy54bWxQSwUGAAAAAAYABgBZAQAAOQUAAAAA&#10;">
                        <v:fill on="f" focussize="0,0"/>
                        <v:stroke on="f"/>
                        <v:imagedata o:title=""/>
                        <o:lock v:ext="edit" aspectratio="f"/>
                      </v:rect>
                    </w:pict>
                  </mc:Fallback>
                </mc:AlternateContent>
              </w:r>
            </w:ins>
            <w:ins w:id="72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49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2" name="矩形 18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49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yxRCJ8BAAA7AwAADgAA&#10;AAAAAAABACAAAAAoAQAAZHJzL2Uyb0RvYy54bWxQSwUGAAAAAAYABgBZAQAAOQUAAAAA&#10;">
                        <v:fill on="f" focussize="0,0"/>
                        <v:stroke on="f"/>
                        <v:imagedata o:title=""/>
                        <o:lock v:ext="edit" aspectratio="f"/>
                      </v:rect>
                    </w:pict>
                  </mc:Fallback>
                </mc:AlternateContent>
              </w:r>
            </w:ins>
            <w:ins w:id="72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0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3" name="矩形 18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0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OEm+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ExP+PMS0c7//39&#10;x6+fT6yUyKExYkMXH+I9HDOkMMvd9+Dyl4SwfXH1cHJV7xNTVPxcn11enHOmqFVfzqvF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WOEm+gAQAAOwMAAA4A&#10;AAAAAAAAAQAgAAAAKAEAAGRycy9lMm9Eb2MueG1sUEsFBgAAAAAGAAYAWQEAADoFAAAAAA==&#10;">
                        <v:fill on="f" focussize="0,0"/>
                        <v:stroke on="f"/>
                        <v:imagedata o:title=""/>
                        <o:lock v:ext="edit" aspectratio="f"/>
                      </v:rect>
                    </w:pict>
                  </mc:Fallback>
                </mc:AlternateContent>
              </w:r>
            </w:ins>
            <w:ins w:id="72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1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4" name="矩形 18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1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rnqYC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X8jDMvHO38z/ef&#10;v3/9YKVEDo0RW7p4H+/gmCGFWe5eg8tfEsL2xdXDyVW1T0xS8ar5eHlxzpmkVnM5rxfn2fXq8ecI&#10;mG5VcCwHHQdaWvFS7D5hmq7+u5Jn+XBjrKW6aK1/ViDMXKky34lhjh5CfyCN2whmMxB+U8bnDnla&#10;iBz3n5f2NC9Ij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uepgJ8BAAA7AwAADgAA&#10;AAAAAAABACAAAAAoAQAAZHJzL2Uyb0RvYy54bWxQSwUGAAAAAAYABgBZAQAAOQUAAAAA&#10;">
                        <v:fill on="f" focussize="0,0"/>
                        <v:stroke on="f"/>
                        <v:imagedata o:title=""/>
                        <o:lock v:ext="edit" aspectratio="f"/>
                      </v:rect>
                    </w:pict>
                  </mc:Fallback>
                </mc:AlternateContent>
              </w:r>
            </w:ins>
            <w:ins w:id="72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2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5" name="矩形 18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2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F6ue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JwzLx3t/M/3&#10;n79//WClRA6NERu6+BDv4ZghhVnuvgeXvySE7Yurh5Orep+YouJVfXZ5QdCKWvXlvFqcZ9fF888R&#10;MN3q4FgOWg60tOKl3N1hmq4+XcmzfLgx1lJdNtb/Uy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EXq558BAAA7AwAADgAA&#10;AAAAAAABACAAAAAoAQAAZHJzL2Uyb0RvYy54bWxQSwUGAAAAAAYABgBZAQAAOQUAAAAA&#10;">
                        <v:fill on="f" focussize="0,0"/>
                        <v:stroke on="f"/>
                        <v:imagedata o:title=""/>
                        <o:lock v:ext="edit" aspectratio="f"/>
                      </v:rect>
                    </w:pict>
                  </mc:Fallback>
                </mc:AlternateContent>
              </w:r>
            </w:ins>
            <w:ins w:id="72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3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6" name="矩形 18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3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6jLk6g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vuDMS0c7//Xt&#10;+88fT6yUyKExYkMXH+I9nDKkMMs99ODyl4SwQ3H1eHZVHxJTVPxUf7xcXHCmqFVf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6jLk6gAQAAOwMAAA4A&#10;AAAAAAAAAQAgAAAAKAEAAGRycy9lMm9Eb2MueG1sUEsFBgAAAAAGAAYAWQEAADoFAAAAAA==&#10;">
                        <v:fill on="f" focussize="0,0"/>
                        <v:stroke on="f"/>
                        <v:imagedata o:title=""/>
                        <o:lock v:ext="edit" aspectratio="f"/>
                      </v:rect>
                    </w:pict>
                  </mc:Fallback>
                </mc:AlternateContent>
              </w:r>
            </w:ins>
            <w:ins w:id="72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4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7" name="矩形 18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4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wBbSmg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fMGZl452/uvb&#10;958/nlgpkUNjxIYuPsR7OGVIYZZ76MHlLwlhh+Lq8eyqPiSmqPip/ri4vOBMUate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wBbSmgAQAAOwMAAA4A&#10;AAAAAAAAAQAgAAAAKAEAAGRycy9lMm9Eb2MueG1sUEsFBgAAAAAGAAYAWQEAADoFAAAAAA==&#10;">
                        <v:fill on="f" focussize="0,0"/>
                        <v:stroke on="f"/>
                        <v:imagedata o:title=""/>
                        <o:lock v:ext="edit" aspectratio="f"/>
                      </v:rect>
                    </w:pict>
                  </mc:Fallback>
                </mc:AlternateContent>
              </w:r>
            </w:ins>
            <w:ins w:id="72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5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8" name="矩形 18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5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F3KUq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nDbvpaOd//n+&#10;8/evH6yUyKExYkMXH+I9HDOkMMvd9+Dyl4SwfXH1cHJV7xNTVLyqzy4vzjlT1Kov59Xi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XcpSp8BAAA7AwAADgAA&#10;AAAAAAABACAAAAAoAQAAZHJzL2Uyb0RvYy54bWxQSwUGAAAAAAYABgBZAQAAOQUAAAAA&#10;">
                        <v:fill on="f" focussize="0,0"/>
                        <v:stroke on="f"/>
                        <v:imagedata o:title=""/>
                        <o:lock v:ext="edit" aspectratio="f"/>
                      </v:rect>
                    </w:pict>
                  </mc:Fallback>
                </mc:AlternateContent>
              </w:r>
            </w:ins>
            <w:ins w:id="72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6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29" name="矩形 18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6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Vai2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JifsWZl452/uvb&#10;958/nlkpkUNjxIYuPsYHOGZIYZa778HlLwlh++Lq4eSq3iemqHhVn11enHOmqFVfzqvF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PVai2gAQAAOwMAAA4A&#10;AAAAAAAAAQAgAAAAKAEAAGRycy9lMm9Eb2MueG1sUEsFBgAAAAAGAAYAWQEAADoFAAAAAA==&#10;">
                        <v:fill on="f" focussize="0,0"/>
                        <v:stroke on="f"/>
                        <v:imagedata o:title=""/>
                        <o:lock v:ext="edit" aspectratio="f"/>
                      </v:rect>
                    </w:pict>
                  </mc:Fallback>
                </mc:AlternateContent>
              </w:r>
            </w:ins>
            <w:ins w:id="72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7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0" name="矩形 18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7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E7unif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xRqZ46Wjnv7//&#10;+PXziZUSOTRGbOjiQ7yHY4YUZrn7Hlz+khC2L64eTq7qfWKKip/rs8uLc84UterLebU4z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Tu6eJ8BAAA7AwAADgAA&#10;AAAAAAABACAAAAAoAQAAZHJzL2Uyb0RvYy54bWxQSwUGAAAAAAYABgBZAQAAOQUAAAAA&#10;">
                        <v:fill on="f" focussize="0,0"/>
                        <v:stroke on="f"/>
                        <v:imagedata o:title=""/>
                        <o:lock v:ext="edit" aspectratio="f"/>
                      </v:rect>
                    </w:pict>
                  </mc:Fallback>
                </mc:AlternateContent>
              </w:r>
            </w:ins>
            <w:ins w:id="72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8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1" name="矩形 18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8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Z+R+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xVnPmpaOd//7+&#10;49fPJ1ZK5NAYsaGLD/EejhlSmOXue3D5S0LYvrh6OLmq94kpKn6uzy4vzjlT1Kov59Xi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OZ+R+gAQAAOwMAAA4A&#10;AAAAAAAAAQAgAAAAKAEAAGRycy9lMm9Eb2MueG1sUEsFBgAAAAAGAAYAWQEAADoFAAAAAA==&#10;">
                        <v:fill on="f" focussize="0,0"/>
                        <v:stroke on="f"/>
                        <v:imagedata o:title=""/>
                        <o:lock v:ext="edit" aspectratio="f"/>
                      </v:rect>
                    </w:pict>
                  </mc:Fallback>
                </mc:AlternateContent>
              </w:r>
            </w:ins>
            <w:ins w:id="72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59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2" name="矩形 18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59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V/Pba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xNufMS0c7//39&#10;x6+fT6yUyKExYkMXH+I9HDOkMMvd9+Dyl4SwfXH1cHJV7xNTVPxcn11enHOmqFVfzqvF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V/PbagAQAAOwMAAA4A&#10;AAAAAAAAAQAgAAAAKAEAAGRycy9lMm9Eb2MueG1sUEsFBgAAAAAGAAYAWQEAADoFAAAAAA==&#10;">
                        <v:fill on="f" focussize="0,0"/>
                        <v:stroke on="f"/>
                        <v:imagedata o:title=""/>
                        <o:lock v:ext="edit" aspectratio="f"/>
                      </v:rect>
                    </w:pict>
                  </mc:Fallback>
                </mc:AlternateContent>
              </w:r>
            </w:ins>
            <w:ins w:id="72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0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3" name="矩形 18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0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fdftGgAQAAOwMAAA4A&#10;AAAAAAAAAQAgAAAAKAEAAGRycy9lMm9Eb2MueG1sUEsFBgAAAAAGAAYAWQEAADoFAAAAAA==&#10;">
                        <v:fill on="f" focussize="0,0"/>
                        <v:stroke on="f"/>
                        <v:imagedata o:title=""/>
                        <o:lock v:ext="edit" aspectratio="f"/>
                      </v:rect>
                    </w:pict>
                  </mc:Fallback>
                </mc:AlternateContent>
              </w:r>
            </w:ins>
            <w:ins w:id="72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1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4" name="矩形 18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1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i0xT6gAQAAOwMAAA4A&#10;AAAAAAAAAQAgAAAAKAEAAGRycy9lMm9Eb2MueG1sUEsFBgAAAAAGAAYAWQEAADoFAAAAAA==&#10;">
                        <v:fill on="f" focussize="0,0"/>
                        <v:stroke on="f"/>
                        <v:imagedata o:title=""/>
                        <o:lock v:ext="edit" aspectratio="f"/>
                      </v:rect>
                    </w:pict>
                  </mc:Fallback>
                </mc:AlternateContent>
              </w:r>
            </w:ins>
            <w:ins w:id="72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2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5" name="矩形 18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2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Whlmf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xds6Zl452/vv7&#10;j18/n1gpkUNjxIYuPsR7OGZIYZa778HlLwlh++Lq4eSq3iemqPi5Pru8IGhFrfpyXi3Os+vi+ecI&#10;mG50cCwHLQdaWvFS7m4xTVf/XsmzfLg21lJdNtb/VyDMXBGZ78QwR4+hO5DGbQSzGQi/LuNzhzwt&#10;RI77z0v7Ny9Iz29+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haGWZ8BAAA7AwAADgAA&#10;AAAAAAABACAAAAAoAQAAZHJzL2Uyb0RvYy54bWxQSwUGAAAAAAYABgBZAQAAOQUAAAAA&#10;">
                        <v:fill on="f" focussize="0,0"/>
                        <v:stroke on="f"/>
                        <v:imagedata o:title=""/>
                        <o:lock v:ext="edit" aspectratio="f"/>
                      </v:rect>
                    </w:pict>
                  </mc:Fallback>
                </mc:AlternateContent>
              </w:r>
            </w:ins>
            <w:ins w:id="72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3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6" name="矩形 18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3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zwQvCgAQAAOwMAAA4A&#10;AAAAAAAAAQAgAAAAKAEAAGRycy9lMm9Eb2MueG1sUEsFBgAAAAAGAAYAWQEAADoFAAAAAA==&#10;">
                        <v:fill on="f" focussize="0,0"/>
                        <v:stroke on="f"/>
                        <v:imagedata o:title=""/>
                        <o:lock v:ext="edit" aspectratio="f"/>
                      </v:rect>
                    </w:pict>
                  </mc:Fallback>
                </mc:AlternateContent>
              </w:r>
            </w:ins>
            <w:ins w:id="72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4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7" name="矩形 18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4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5SAZegAQAAOwMAAA4A&#10;AAAAAAAAAQAgAAAAKAEAAGRycy9lMm9Eb2MueG1sUEsFBgAAAAAGAAYAWQEAADoFAAAAAA==&#10;">
                        <v:fill on="f" focussize="0,0"/>
                        <v:stroke on="f"/>
                        <v:imagedata o:title=""/>
                        <o:lock v:ext="edit" aspectratio="f"/>
                      </v:rect>
                    </w:pict>
                  </mc:Fallback>
                </mc:AlternateContent>
              </w:r>
            </w:ins>
            <w:ins w:id="72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5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8" name="矩形 18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5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MkRfSf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FxRpv30tHOf3//&#10;8evnEyslcmiM2NDFh3gPxwwpzHL3Pbj8JSFsX1w9nFzV+8QUFT/XZ5cX55wpatWX82pxn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yRF9J8BAAA7AwAADgAA&#10;AAAAAAABACAAAAAoAQAAZHJzL2Uyb0RvYy54bWxQSwUGAAAAAAYABgBZAQAAOQUAAAAA&#10;">
                        <v:fill on="f" focussize="0,0"/>
                        <v:stroke on="f"/>
                        <v:imagedata o:title=""/>
                        <o:lock v:ext="edit" aspectratio="f"/>
                      </v:rect>
                    </w:pict>
                  </mc:Fallback>
                </mc:AlternateContent>
              </w:r>
            </w:ins>
            <w:ins w:id="72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6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39" name="矩形 18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6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GGBpOgAQAAOwMAAA4A&#10;AAAAAAAAAQAgAAAAKAEAAGRycy9lMm9Eb2MueG1sUEsFBgAAAAAGAAYAWQEAADoFAAAAAA==&#10;">
                        <v:fill on="f" focussize="0,0"/>
                        <v:stroke on="f"/>
                        <v:imagedata o:title=""/>
                        <o:lock v:ext="edit" aspectratio="f"/>
                      </v:rect>
                    </w:pict>
                  </mc:Fallback>
                </mc:AlternateContent>
              </w:r>
            </w:ins>
            <w:ins w:id="72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7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0" name="矩形 18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7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2NXfW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UZmeKFo53/+f7z&#10;968frJTIoTFiSxfv4x0cM6Qwy91rcPlLQti+uHo4uar2iUkqXjUfLy/OOZPUai7n9eI8u149/hwB&#10;060KjuWg40BLK16K3SdM09V/V/IsH26MtVQXrfXPCoSZK1XmOzHM0UPoD6RxG8FsBsJvyvjcIU8L&#10;keP+89Ke5gXp8c2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Y1d9Z8BAAA7AwAADgAA&#10;AAAAAAABACAAAAAoAQAAZHJzL2Uyb0RvYy54bWxQSwUGAAAAAAYABgBZAQAAOQUAAAAA&#10;">
                        <v:fill on="f" focussize="0,0"/>
                        <v:stroke on="f"/>
                        <v:imagedata o:title=""/>
                        <o:lock v:ext="edit" aspectratio="f"/>
                      </v:rect>
                    </w:pict>
                  </mc:Fallback>
                </mc:AlternateContent>
              </w:r>
            </w:ins>
            <w:ins w:id="72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68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1" name="矩形 18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68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8vHpK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VZw5kXjnb+5/vP&#10;379+sFIih8aILV28j3dwzJDCLHevweUvCWH74urh5KraJyapeNV8vLw450xSq7mc14vz7Hr1+HME&#10;TLcqOJaDjgMtrXgpdp8wTVf/XcmzfLgx1lJdtNY/KxBmrlSZ78QwRw+hP5DGbQSzGQi/KeNzhzwt&#10;RI77z0t7mhekx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y8ekp8BAAA7AwAADgAA&#10;AAAAAAABACAAAAAoAQAAZHJzL2Uyb0RvYy54bWxQSwUGAAAAAAYABgBZAQAAOQUAAAAA&#10;">
                        <v:fill on="f" focussize="0,0"/>
                        <v:stroke on="f"/>
                        <v:imagedata o:title=""/>
                        <o:lock v:ext="edit" aspectratio="f"/>
                      </v:rect>
                    </w:pict>
                  </mc:Fallback>
                </mc:AlternateContent>
              </w:r>
            </w:ins>
            <w:ins w:id="72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0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2" name="矩形 18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0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J2ju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XZnDMvHO38z/ef&#10;v3/9YKVEDo0RW7p4H+/gmCGFWe5eg8tfEsL2xdXDyVW1T0xS8ar5eHlxzpmkVnM5rxfn2fXq8ecI&#10;mG5VcCwHHQdaWvFS7D5hmq7+u5Jn+XBjrKW6aK1/ViDMXKky34lhjh5CfyCN2whmMxB+U8bnDnla&#10;iBz3n5f2NC9Ij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cnaO58BAAA7AwAADgAA&#10;AAAAAAABACAAAAAoAQAAZHJzL2Uyb0RvYy54bWxQSwUGAAAAAAYABgBZAQAAOQUAAAAA&#10;">
                        <v:fill on="f" focussize="0,0"/>
                        <v:stroke on="f"/>
                        <v:imagedata o:title=""/>
                        <o:lock v:ext="edit" aspectratio="f"/>
                      </v:rect>
                    </w:pict>
                  </mc:Fallback>
                </mc:AlternateContent>
              </w:r>
            </w:ins>
            <w:ins w:id="72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1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3" name="矩形 18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1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trmVygAQAAOwMAAA4A&#10;AAAAAAAAAQAgAAAAKAEAAGRycy9lMm9Eb2MueG1sUEsFBgAAAAAGAAYAWQEAADoFAAAAAA==&#10;">
                        <v:fill on="f" focussize="0,0"/>
                        <v:stroke on="f"/>
                        <v:imagedata o:title=""/>
                        <o:lock v:ext="edit" aspectratio="f"/>
                      </v:rect>
                    </w:pict>
                  </mc:Fallback>
                </mc:AlternateContent>
              </w:r>
            </w:ins>
            <w:ins w:id="72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2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4" name="矩形 18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2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QCIrOgAQAAOwMAAA4A&#10;AAAAAAAAAQAgAAAAKAEAAGRycy9lMm9Eb2MueG1sUEsFBgAAAAAGAAYAWQEAADoFAAAAAA==&#10;">
                        <v:fill on="f" focussize="0,0"/>
                        <v:stroke on="f"/>
                        <v:imagedata o:title=""/>
                        <o:lock v:ext="edit" aspectratio="f"/>
                      </v:rect>
                    </w:pict>
                  </mc:Fallback>
                </mc:AlternateContent>
              </w:r>
            </w:ins>
            <w:ins w:id="73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3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5" name="矩形 18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3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agYdSe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XZOWdeONr5n+8/&#10;f//6wUqJHBojtnTxPt7BMUMKs9y9Bpe/JITti6uHk6tqn5ik4lXz8fKCoCW1mst5vTjPrlePP0fA&#10;dKuCYznoONDSipdi9wnTdPXflTzLhxtjLdVFa/2zAmHmSpX5Tgxz9BD6A2ncRjCbgfCbMj53yNNC&#10;5Lj/vLSneUF6fPOr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moGHUngEAADsDAAAOAAAA&#10;AAAAAAEAIAAAACgBAABkcnMvZTJvRG9jLnhtbFBLBQYAAAAABgAGAFkBAAA4BQAAAAA=&#10;">
                        <v:fill on="f" focussize="0,0"/>
                        <v:stroke on="f"/>
                        <v:imagedata o:title=""/>
                        <o:lock v:ext="edit" aspectratio="f"/>
                      </v:rect>
                    </w:pict>
                  </mc:Fallback>
                </mc:AlternateContent>
              </w:r>
            </w:ins>
            <w:ins w:id="73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4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6" name="矩形 18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4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BGpX2gAQAAOwMAAA4A&#10;AAAAAAAAAQAgAAAAKAEAAGRycy9lMm9Eb2MueG1sUEsFBgAAAAAGAAYAWQEAADoFAAAAAA==&#10;">
                        <v:fill on="f" focussize="0,0"/>
                        <v:stroke on="f"/>
                        <v:imagedata o:title=""/>
                        <o:lock v:ext="edit" aspectratio="f"/>
                      </v:rect>
                    </w:pict>
                  </mc:Fallback>
                </mc:AlternateContent>
              </w:r>
            </w:ins>
            <w:ins w:id="73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5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7" name="矩形 18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5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Lk5hqgAQAAOwMAAA4A&#10;AAAAAAAAAQAgAAAAKAEAAGRycy9lMm9Eb2MueG1sUEsFBgAAAAAGAAYAWQEAADoFAAAAAA==&#10;">
                        <v:fill on="f" focussize="0,0"/>
                        <v:stroke on="f"/>
                        <v:imagedata o:title=""/>
                        <o:lock v:ext="edit" aspectratio="f"/>
                      </v:rect>
                    </w:pict>
                  </mc:Fallback>
                </mc:AlternateContent>
              </w:r>
            </w:ins>
            <w:ins w:id="73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6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8" name="矩形 18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6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onm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UZbd4LRzv/8/3n&#10;718/WCmRQ2PEli7exzs4ZkhhlrvX4PKXhLB9cfVwclXtE5NUvGo+Xl6ccyap1VzO68V5dr16/DkC&#10;plsVHMtBx4GWVrwUu0+Ypqv/ruRZPtwYa6kuWuufFQgzV6rMd2KYo4fQH0jjNoLZDITflPG5Q54W&#10;Isf956U9zQvS4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5KieZ8BAAA7AwAADgAA&#10;AAAAAAABACAAAAAoAQAAZHJzL2Uyb0RvYy54bWxQSwUGAAAAAAYABgBZAQAAOQUAAAAA&#10;">
                        <v:fill on="f" focussize="0,0"/>
                        <v:stroke on="f"/>
                        <v:imagedata o:title=""/>
                        <o:lock v:ext="edit" aspectratio="f"/>
                      </v:rect>
                    </w:pict>
                  </mc:Fallback>
                </mc:AlternateContent>
              </w:r>
            </w:ins>
            <w:ins w:id="73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7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49" name="矩形 18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7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0w4R6gAQAAOwMAAA4A&#10;AAAAAAAAAQAgAAAAKAEAAGRycy9lMm9Eb2MueG1sUEsFBgAAAAAGAAYAWQEAADoFAAAAAA==&#10;">
                        <v:fill on="f" focussize="0,0"/>
                        <v:stroke on="f"/>
                        <v:imagedata o:title=""/>
                        <o:lock v:ext="edit" aspectratio="f"/>
                      </v:rect>
                    </w:pict>
                  </mc:Fallback>
                </mc:AlternateContent>
              </w:r>
            </w:ins>
            <w:ins w:id="73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8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0" name="矩形 18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8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MUuf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lgkzx0tHOf337&#10;/vPHEyslcmiM2NDFh3gPpwwpzHIPPbj8JSHsUFw9nl3Vh8QUFT/VHy8vFpwpatWX82q5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94xS58BAAA7AwAADgAA&#10;AAAAAAABACAAAAAoAQAAZHJzL2Uyb0RvYy54bWxQSwUGAAAAAAYABgBZAQAAOQUAAAAA&#10;">
                        <v:fill on="f" focussize="0,0"/>
                        <v:stroke on="f"/>
                        <v:imagedata o:title=""/>
                        <o:lock v:ext="edit" aspectratio="f"/>
                      </v:rect>
                    </w:pict>
                  </mc:Fallback>
                </mc:AlternateContent>
              </w:r>
            </w:ins>
            <w:ins w:id="73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79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1" name="矩形 18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79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18ciyf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loubMS0c7//Xt&#10;+88fT6yUyKExYkMXH+I9nDKkMMs99ODyl4SwQ3H1eHZVHxJTVPxUf7y8WHCmqFVfzqvl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XxyLJ8BAAA7AwAADgAA&#10;AAAAAAABACAAAAAoAQAAZHJzL2Uyb0RvYy54bWxQSwUGAAAAAAYABgBZAQAAOQUAAAAA&#10;">
                        <v:fill on="f" focussize="0,0"/>
                        <v:stroke on="f"/>
                        <v:imagedata o:title=""/>
                        <o:lock v:ext="edit" aspectratio="f"/>
                      </v:rect>
                    </w:pict>
                  </mc:Fallback>
                </mc:AlternateContent>
              </w:r>
            </w:ins>
            <w:ins w:id="73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0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2" name="矩形 18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0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atoWg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lYs6Zl452/uvb&#10;958/nlgpkUNjxIYuPsR7OGVIYZZ76MHlLwlhh+Lq8eyqPiSmqPip/nh5seBMUau+nFf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uatoWgAQAAOwMAAA4A&#10;AAAAAAAAAQAgAAAAKAEAAGRycy9lMm9Eb2MueG1sUEsFBgAAAAAGAAYAWQEAADoFAAAAAA==&#10;">
                        <v:fill on="f" focussize="0,0"/>
                        <v:stroke on="f"/>
                        <v:imagedata o:title=""/>
                        <o:lock v:ext="edit" aspectratio="f"/>
                      </v:rect>
                    </w:pict>
                  </mc:Fallback>
                </mc:AlternateContent>
              </w:r>
            </w:ins>
            <w:ins w:id="73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1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3" name="矩形 18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1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k49eKgAQAAOwMAAA4A&#10;AAAAAAAAAQAgAAAAKAEAAGRycy9lMm9Eb2MueG1sUEsFBgAAAAAGAAYAWQEAADoFAAAAAA==&#10;">
                        <v:fill on="f" focussize="0,0"/>
                        <v:stroke on="f"/>
                        <v:imagedata o:title=""/>
                        <o:lock v:ext="edit" aspectratio="f"/>
                      </v:rect>
                    </w:pict>
                  </mc:Fallback>
                </mc:AlternateContent>
              </w:r>
            </w:ins>
            <w:ins w:id="73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2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4" name="矩形 18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2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ZRTg2gAQAAOwMAAA4A&#10;AAAAAAAAAQAgAAAAKAEAAGRycy9lMm9Eb2MueG1sUEsFBgAAAAAGAAYAWQEAADoFAAAAAA==&#10;">
                        <v:fill on="f" focussize="0,0"/>
                        <v:stroke on="f"/>
                        <v:imagedata o:title=""/>
                        <o:lock v:ext="edit" aspectratio="f"/>
                      </v:rect>
                    </w:pict>
                  </mc:Fallback>
                </mc:AlternateContent>
              </w:r>
            </w:ins>
            <w:ins w:id="73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3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5" name="矩形 18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3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TzDWqf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lYsGZl452/uvb&#10;958/nlgpkUNjxIYuPsR7OGVIYZZ76MHlLwlhh+Lq8eyqPiSmqPip/nh5QdCKWvXlvFousuvi5ecI&#10;mG50cCwHLQdaWvFS7m8xTVefr+RZPlwba6kuG+v/KhBmrojMd2KYo8fQHUnjLoLZDoRfl/G5Q54W&#10;Iqf956X9mReklze//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PMNap8BAAA7AwAADgAA&#10;AAAAAAABACAAAAAoAQAAZHJzL2Uyb0RvYy54bWxQSwUGAAAAAAYABgBZAQAAOQUAAAAA&#10;">
                        <v:fill on="f" focussize="0,0"/>
                        <v:stroke on="f"/>
                        <v:imagedata o:title=""/>
                        <o:lock v:ext="edit" aspectratio="f"/>
                      </v:rect>
                    </w:pict>
                  </mc:Fallback>
                </mc:AlternateContent>
              </w:r>
            </w:ins>
            <w:ins w:id="73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4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6" name="矩形 18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4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IVycOgAQAAOwMAAA4A&#10;AAAAAAAAAQAgAAAAKAEAAGRycy9lMm9Eb2MueG1sUEsFBgAAAAAGAAYAWQEAADoFAAAAAA==&#10;">
                        <v:fill on="f" focussize="0,0"/>
                        <v:stroke on="f"/>
                        <v:imagedata o:title=""/>
                        <o:lock v:ext="edit" aspectratio="f"/>
                      </v:rect>
                    </w:pict>
                  </mc:Fallback>
                </mc:AlternateContent>
              </w:r>
            </w:ins>
            <w:ins w:id="73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5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7" name="矩形 18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5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C3iqSgAQAAOwMAAA4A&#10;AAAAAAAAAQAgAAAAKAEAAGRycy9lMm9Eb2MueG1sUEsFBgAAAAAGAAYAWQEAADoFAAAAAA==&#10;">
                        <v:fill on="f" focussize="0,0"/>
                        <v:stroke on="f"/>
                        <v:imagedata o:title=""/>
                        <o:lock v:ext="edit" aspectratio="f"/>
                      </v:rect>
                    </w:pict>
                  </mc:Fallback>
                </mc:AlternateContent>
              </w:r>
            </w:ins>
            <w:ins w:id="73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6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8" name="矩形 18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6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cHOx58BAAA7AwAADgAA&#10;AAAAAAABACAAAAAoAQAAZHJzL2Uyb0RvYy54bWxQSwUGAAAAAAYABgBZAQAAOQUAAAAA&#10;">
                        <v:fill on="f" focussize="0,0"/>
                        <v:stroke on="f"/>
                        <v:imagedata o:title=""/>
                        <o:lock v:ext="edit" aspectratio="f"/>
                      </v:rect>
                    </w:pict>
                  </mc:Fallback>
                </mc:AlternateContent>
              </w:r>
            </w:ins>
            <w:ins w:id="73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7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59" name="矩形 18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7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9jjaCgAQAAOwMAAA4A&#10;AAAAAAAAAQAgAAAAKAEAAGRycy9lMm9Eb2MueG1sUEsFBgAAAAAGAAYAWQEAADoFAAAAAA==&#10;">
                        <v:fill on="f" focussize="0,0"/>
                        <v:stroke on="f"/>
                        <v:imagedata o:title=""/>
                        <o:lock v:ext="edit" aspectratio="f"/>
                      </v:rect>
                    </w:pict>
                  </mc:Fallback>
                </mc:AlternateContent>
              </w:r>
            </w:ins>
            <w:ins w:id="73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8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0" name="矩形 18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8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gs9FK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QaZ46Wjnv759&#10;//njiZUSOTRGbOjiQ7yHU4YUZrmHHlz+khB2KK4ez67qQ2KKip/qj5eLC84UterLebW8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z0Up8BAAA7AwAADgAA&#10;AAAAAAABACAAAAAoAQAAZHJzL2Uyb0RvYy54bWxQSwUGAAAAAAYABgBZAQAAOQUAAAAA&#10;">
                        <v:fill on="f" focussize="0,0"/>
                        <v:stroke on="f"/>
                        <v:imagedata o:title=""/>
                        <o:lock v:ext="edit" aspectratio="f"/>
                      </v:rect>
                    </w:pict>
                  </mc:Fallback>
                </mc:AlternateContent>
              </w:r>
            </w:ins>
            <w:ins w:id="73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89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1" name="矩形 18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89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OtzW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UXPmpaOd//r2&#10;/eePJ1ZK5NAYsaGLD/EeThlSmOUeenD5S0LYobh6PLuqD4kpKn6qP14uLjhT1Kov59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o63NZ8BAAA7AwAADgAA&#10;AAAAAAABACAAAAAoAQAAZHJzL2Uyb0RvYy54bWxQSwUGAAAAAAYABgBZAQAAOQUAAAAA&#10;">
                        <v:fill on="f" focussize="0,0"/>
                        <v:stroke on="f"/>
                        <v:imagedata o:title=""/>
                        <o:lock v:ext="edit" aspectratio="f"/>
                      </v:rect>
                    </w:pict>
                  </mc:Fallback>
                </mc:AlternateContent>
              </w:r>
            </w:ins>
            <w:ins w:id="73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0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2" name="矩形 18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0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oc5yg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MefMS0c7//Xt&#10;+88fT6yUyKExYkMXH+I9nDKkMMs99ODyl4SwQ3H1eHZVHxJTVPxUf7xcXHCmqFVf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xoc5ygAQAAOwMAAA4A&#10;AAAAAAAAAQAgAAAAKAEAAGRycy9lMm9Eb2MueG1sUEsFBgAAAAAGAAYAWQEAADoFAAAAAA==&#10;">
                        <v:fill on="f" focussize="0,0"/>
                        <v:stroke on="f"/>
                        <v:imagedata o:title=""/>
                        <o:lock v:ext="edit" aspectratio="f"/>
                      </v:rect>
                    </w:pict>
                  </mc:Fallback>
                </mc:AlternateContent>
              </w:r>
            </w:ins>
            <w:ins w:id="73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1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3" name="矩形 18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1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7KMPugAQAAOwMAAA4A&#10;AAAAAAAAAQAgAAAAKAEAAGRycy9lMm9Eb2MueG1sUEsFBgAAAAAGAAYAWQEAADoFAAAAAA==&#10;">
                        <v:fill on="f" focussize="0,0"/>
                        <v:stroke on="f"/>
                        <v:imagedata o:title=""/>
                        <o:lock v:ext="edit" aspectratio="f"/>
                      </v:rect>
                    </w:pict>
                  </mc:Fallback>
                </mc:AlternateContent>
              </w:r>
            </w:ins>
            <w:ins w:id="73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2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4" name="矩形 18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2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GjixSgAQAAOwMAAA4A&#10;AAAAAAAAAQAgAAAAKAEAAGRycy9lMm9Eb2MueG1sUEsFBgAAAAAGAAYAWQEAADoFAAAAAA==&#10;">
                        <v:fill on="f" focussize="0,0"/>
                        <v:stroke on="f"/>
                        <v:imagedata o:title=""/>
                        <o:lock v:ext="edit" aspectratio="f"/>
                      </v:rect>
                    </w:pict>
                  </mc:Fallback>
                </mc:AlternateContent>
              </w:r>
            </w:ins>
            <w:ins w:id="73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3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5" name="矩形 18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3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ByHOe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xTlnXjra+Z/v&#10;P3//+sFKiRwaIzZ08SHewzFDCrPcfQ8uf0kI2xdXDydX9T4xRcWr+uwyQytq1ZfzanGeXRfPP0fA&#10;dKuDYzloOdDSipdyd4dpuvp0Jc/y4cZYS3XZWP9PgTBzRWS+E8McPYbuQBq3EcxmIPy6jM8d8rQQ&#10;Oe4/L+1lXpCe3/zq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DAchzngEAADsDAAAOAAAA&#10;AAAAAAEAIAAAACgBAABkcnMvZTJvRG9jLnhtbFBLBQYAAAAABgAGAFkBAAA4BQAAAAA=&#10;">
                        <v:fill on="f" focussize="0,0"/>
                        <v:stroke on="f"/>
                        <v:imagedata o:title=""/>
                        <o:lock v:ext="edit" aspectratio="f"/>
                      </v:rect>
                    </w:pict>
                  </mc:Fallback>
                </mc:AlternateContent>
              </w:r>
            </w:ins>
            <w:ins w:id="73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4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6" name="矩形 18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4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nDNqg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seDMS0c7//Xt&#10;+88fT6yUyKExYkMXH+I9nDKkMMs99ODyl4SwQ3H1eHZVHxJTVPxUf7xcXHCmqFVf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XnDNqgAQAAOwMAAA4A&#10;AAAAAAAAAQAgAAAAKAEAAGRycy9lMm9Eb2MueG1sUEsFBgAAAAAGAAYAWQEAADoFAAAAAA==&#10;">
                        <v:fill on="f" focussize="0,0"/>
                        <v:stroke on="f"/>
                        <v:imagedata o:title=""/>
                        <o:lock v:ext="edit" aspectratio="f"/>
                      </v:rect>
                    </w:pict>
                  </mc:Fallback>
                </mc:AlternateContent>
              </w:r>
            </w:ins>
            <w:ins w:id="73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5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7" name="矩形 18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5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dFT72gAQAAOwMAAA4A&#10;AAAAAAAAAQAgAAAAKAEAAGRycy9lMm9Eb2MueG1sUEsFBgAAAAAGAAYAWQEAADoFAAAAAA==&#10;">
                        <v:fill on="f" focussize="0,0"/>
                        <v:stroke on="f"/>
                        <v:imagedata o:title=""/>
                        <o:lock v:ext="edit" aspectratio="f"/>
                      </v:rect>
                    </w:pict>
                  </mc:Fallback>
                </mc:AlternateContent>
              </w:r>
            </w:ins>
            <w:ins w:id="73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6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8" name="矩形 18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6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ozC96f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QZv30tHOf337&#10;/vPHEyslcmiM2NDFh3gPpwwpzHIPPbj8JSHsUFw9nl3Vh8QUFT/VHy8XF5wpatWX82p5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jML3p8BAAA7AwAADgAA&#10;AAAAAAABACAAAAAoAQAAZHJzL2Uyb0RvYy54bWxQSwUGAAAAAAYABgBZAQAAOQUAAAAA&#10;">
                        <v:fill on="f" focussize="0,0"/>
                        <v:stroke on="f"/>
                        <v:imagedata o:title=""/>
                        <o:lock v:ext="edit" aspectratio="f"/>
                      </v:rect>
                    </w:pict>
                  </mc:Fallback>
                </mc:AlternateContent>
              </w:r>
            </w:ins>
            <w:ins w:id="73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7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69" name="矩形 18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7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iRSLmgAQAAOwMAAA4A&#10;AAAAAAAAAQAgAAAAKAEAAGRycy9lMm9Eb2MueG1sUEsFBgAAAAAGAAYAWQEAADoFAAAAAA==&#10;">
                        <v:fill on="f" focussize="0,0"/>
                        <v:stroke on="f"/>
                        <v:imagedata o:title=""/>
                        <o:lock v:ext="edit" aspectratio="f"/>
                      </v:rect>
                    </w:pict>
                  </mc:Fallback>
                </mc:AlternateContent>
              </w:r>
            </w:ins>
            <w:ins w:id="73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8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0" name="矩形 18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8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mOy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gkzx0tHOf337&#10;/vPHEyslcmiM2NDFh3gPpwwpzHIPPbj8JSHsUFw9nl3Vh8QUFT/VHxeXF5wpatWLebW8yK6Ll58j&#10;YLrRwbEctBxoacVLub/FNF19vpJn+XBtrKW6bKz/q0CYuSIy34lhjh5DdySNuwhmOxB+XcbnDnla&#10;iJz2n5f2Z16QXt78+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n+Y7J8BAAA7AwAADgAA&#10;AAAAAAABACAAAAAoAQAAZHJzL2Uyb0RvYy54bWxQSwUGAAAAAAYABgBZAQAAOQUAAAAA&#10;">
                        <v:fill on="f" focussize="0,0"/>
                        <v:stroke on="f"/>
                        <v:imagedata o:title=""/>
                        <o:lock v:ext="edit" aspectratio="f"/>
                      </v:rect>
                    </w:pict>
                  </mc:Fallback>
                </mc:AlternateContent>
              </w:r>
            </w:ins>
            <w:ins w:id="73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299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1" name="矩形 18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299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jd24u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oubMS0c7//Xt&#10;+88fT6yUyKExYkMXH+I9nDKkMMs99ODyl4SwQ3H1eHZVHxJTVPxUf1xcXnCmqFUv5tXyIrsuXn6O&#10;gOlGB8dy0HKgpRUv5f4W03T1+Uqe5cO1sZbqsrH+rwJh5orIfCeGOXoM3ZE07iKY7UD4dRmfO+Rp&#10;IXLaf17an3lBenn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N3bi58BAAA7AwAADgAA&#10;AAAAAAABACAAAAAoAQAAZHJzL2Uyb0RvYy54bWxQSwUGAAAAAAYABgBZAQAAOQUAAAAA&#10;">
                        <v:fill on="f" focussize="0,0"/>
                        <v:stroke on="f"/>
                        <v:imagedata o:title=""/>
                        <o:lock v:ext="edit" aspectratio="f"/>
                      </v:rect>
                    </w:pict>
                  </mc:Fallback>
                </mc:AlternateContent>
              </w:r>
            </w:ins>
            <w:ins w:id="73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0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2" name="矩形 18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0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47HyKg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Ys6Zl452/uvb&#10;958/nlgpkUNjxIYuPsR7OGVIYZZ76MHlLwlhh+Lq8eyqPiSmqPip/ri4vOBMUate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47HyKgAQAAOwMAAA4A&#10;AAAAAAAAAQAgAAAAKAEAAGRycy9lMm9Eb2MueG1sUEsFBgAAAAAGAAYAWQEAADoFAAAAAA==&#10;">
                        <v:fill on="f" focussize="0,0"/>
                        <v:stroke on="f"/>
                        <v:imagedata o:title=""/>
                        <o:lock v:ext="edit" aspectratio="f"/>
                      </v:rect>
                    </w:pict>
                  </mc:Fallback>
                </mc:AlternateContent>
              </w:r>
            </w:ins>
            <w:ins w:id="73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1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3" name="矩形 18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1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yZXEWgAQAAOwMAAA4A&#10;AAAAAAAAAQAgAAAAKAEAAGRycy9lMm9Eb2MueG1sUEsFBgAAAAAGAAYAWQEAADoFAAAAAA==&#10;">
                        <v:fill on="f" focussize="0,0"/>
                        <v:stroke on="f"/>
                        <v:imagedata o:title=""/>
                        <o:lock v:ext="edit" aspectratio="f"/>
                      </v:rect>
                    </w:pict>
                  </mc:Fallback>
                </mc:AlternateContent>
              </w:r>
            </w:ins>
            <w:ins w:id="73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2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4" name="矩形 18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2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Pw56qgAQAAOwMAAA4A&#10;AAAAAAAAAQAgAAAAKAEAAGRycy9lMm9Eb2MueG1sUEsFBgAAAAAGAAYAWQEAADoFAAAAAA==&#10;">
                        <v:fill on="f" focussize="0,0"/>
                        <v:stroke on="f"/>
                        <v:imagedata o:title=""/>
                        <o:lock v:ext="edit" aspectratio="f"/>
                      </v:rect>
                    </w:pict>
                  </mc:Fallback>
                </mc:AlternateContent>
              </w:r>
            </w:ins>
            <w:ins w:id="73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3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5" name="矩形 18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3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SpM2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4oIzLx3t/Ne3&#10;7z9/PLFSIofGiA1dfIj3cMqQwiz30IPLXxLCDsXV49lVfUhMUfFT/XFxSdCKWvViXi0vsuvi5ecI&#10;mG50cCwHLQdaWvFS7m8xTVefr+RZPlwba6kuG+v/KhBmrojMd2KYo8fQHUnjLoLZDoRfl/G5Q54W&#10;Iqf956X9mReklze//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VKkzZ8BAAA7AwAADgAA&#10;AAAAAAABACAAAAAoAQAAZHJzL2Uyb0RvYy54bWxQSwUGAAAAAAYABgBZAQAAOQUAAAAA&#10;">
                        <v:fill on="f" focussize="0,0"/>
                        <v:stroke on="f"/>
                        <v:imagedata o:title=""/>
                        <o:lock v:ext="edit" aspectratio="f"/>
                      </v:rect>
                    </w:pict>
                  </mc:Fallback>
                </mc:AlternateContent>
              </w:r>
            </w:ins>
            <w:ins w:id="73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4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6" name="矩形 18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4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e0YGSgAQAAOwMAAA4A&#10;AAAAAAAAAQAgAAAAKAEAAGRycy9lMm9Eb2MueG1sUEsFBgAAAAAGAAYAWQEAADoFAAAAAA==&#10;">
                        <v:fill on="f" focussize="0,0"/>
                        <v:stroke on="f"/>
                        <v:imagedata o:title=""/>
                        <o:lock v:ext="edit" aspectratio="f"/>
                      </v:rect>
                    </w:pict>
                  </mc:Fallback>
                </mc:AlternateContent>
              </w:r>
            </w:ins>
            <w:ins w:id="73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5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7" name="矩形 18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5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UWIwOg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YsGZl452/uvb&#10;958/nlgpkUNjxIYuPsR7OGVIYZZ76MHlLwlhh+Lq8eyqPiSmqPip/ri4vOBMUate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UWIwOgAQAAOwMAAA4A&#10;AAAAAAAAAQAgAAAAKAEAAGRycy9lMm9Eb2MueG1sUEsFBgAAAAAGAAYAWQEAADoFAAAAAA==&#10;">
                        <v:fill on="f" focussize="0,0"/>
                        <v:stroke on="f"/>
                        <v:imagedata o:title=""/>
                        <o:lock v:ext="edit" aspectratio="f"/>
                      </v:rect>
                    </w:pict>
                  </mc:Fallback>
                </mc:AlternateContent>
              </w:r>
            </w:ins>
            <w:ins w:id="73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6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8" name="矩形 18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6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hgZ2Cf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gjbvpaOd//r2&#10;/eePJ1ZK5NAYsaGLD/EeThlSmOUeenD5S0LYobh6PLuqD4kpKn6qPy4uLzhT1KoX82p5kV0XLz9H&#10;wHSjg2M5aDnQ0oqXcn+Labr6fCXP8uHaWEt12Vj/V4Ewc0VkvhPDHD2G7kgadxHMdiD8uozPHfK0&#10;EDntPy/tz7wgvbz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GBnYJ8BAAA7AwAADgAA&#10;AAAAAAABACAAAAAoAQAAZHJzL2Uyb0RvYy54bWxQSwUGAAAAAAYABgBZAQAAOQUAAAAA&#10;">
                        <v:fill on="f" focussize="0,0"/>
                        <v:stroke on="f"/>
                        <v:imagedata o:title=""/>
                        <o:lock v:ext="edit" aspectratio="f"/>
                      </v:rect>
                    </w:pict>
                  </mc:Fallback>
                </mc:AlternateContent>
              </w:r>
            </w:ins>
            <w:ins w:id="73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7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79" name="矩形 18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7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rCJAegAQAAOwMAAA4A&#10;AAAAAAAAAQAgAAAAKAEAAGRycy9lMm9Eb2MueG1sUEsFBgAAAAAGAAYAWQEAADoFAAAAAA==&#10;">
                        <v:fill on="f" focussize="0,0"/>
                        <v:stroke on="f"/>
                        <v:imagedata o:title=""/>
                        <o:lock v:ext="edit" aspectratio="f"/>
                      </v:rect>
                    </w:pict>
                  </mc:Fallback>
                </mc:AlternateContent>
              </w:r>
            </w:ins>
            <w:ins w:id="73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8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0" name="矩形 18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8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FHSpK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gkzx0tHO/3z/&#10;+fvXD1ZK5NAYsaGLD/EejhlSmOXue3D5S0LYvrh6OLmq94kpKl7VZ5cX55wpatWX82pxnl0Xzz9H&#10;wHSrg2M5aDnQ0oqXcneHabr6dCXP8uHGWEt12Vj/T4Ewc0VkvhPDHD2G7kAatxHMZiD8uozPHfK0&#10;EDnuPy/tZV6Qnt/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UdKkp8BAAA7AwAADgAA&#10;AAAAAAABACAAAAAoAQAAZHJzL2Uyb0RvYy54bWxQSwUGAAAAAAYABgBZAQAAOQUAAAAA&#10;">
                        <v:fill on="f" focussize="0,0"/>
                        <v:stroke on="f"/>
                        <v:imagedata o:title=""/>
                        <o:lock v:ext="edit" aspectratio="f"/>
                      </v:rect>
                    </w:pict>
                  </mc:Fallback>
                </mc:AlternateContent>
              </w:r>
            </w:ins>
            <w:ins w:id="73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09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1" name="矩形 18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09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PlCfW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oubMS0c7//P9&#10;5+9fP1gpkUNjxIYuPsR7OGZIYZa778HlLwlh++Lq4eSq3iemqHhVn11enHOmqFVfzqvFeXZdPP8c&#10;AdOtDo7loOVASyteyt0dpunq05U8y4cbYy3VZWP9PwXCzBWR+U4Mc/QYugNp3EYwm4Hw6zI+d8jT&#10;QuS4/7y0l3lBen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UJ9Z8BAAA7AwAADgAA&#10;AAAAAAABACAAAAAoAQAAZHJzL2Uyb0RvYy54bWxQSwUGAAAAAAYABgBZAQAAOQUAAAAA&#10;">
                        <v:fill on="f" focussize="0,0"/>
                        <v:stroke on="f"/>
                        <v:imagedata o:title=""/>
                        <o:lock v:ext="edit" aspectratio="f"/>
                      </v:rect>
                    </w:pict>
                  </mc:Fallback>
                </mc:AlternateContent>
              </w:r>
            </w:ins>
            <w:ins w:id="73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0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2" name="矩形 18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0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UDzVyg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Ys6Zl452/uf7&#10;z9+/frBSIofGiA1dfIj3cMyQwix334PLXxLC9sXVw8lVvU9MUfGqPru8OOdMUau+nFeL8+y6eP45&#10;AqZbHRzLQcuBlla8lLs7TNPVpyt5lg83xlqqy8b6f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UDzVygAQAAOwMAAA4A&#10;AAAAAAAAAQAgAAAAKAEAAGRycy9lMm9Eb2MueG1sUEsFBgAAAAAGAAYAWQEAADoFAAAAAA==&#10;">
                        <v:fill on="f" focussize="0,0"/>
                        <v:stroke on="f"/>
                        <v:imagedata o:title=""/>
                        <o:lock v:ext="edit" aspectratio="f"/>
                      </v:rect>
                    </w:pict>
                  </mc:Fallback>
                </mc:AlternateContent>
              </w:r>
            </w:ins>
            <w:ins w:id="73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2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3" name="矩形 18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2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ehjju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2GxOOPMS0c7//39&#10;x6+fT6yUyKExYkMXH+I9HDOkMMvd9+Dyl4SwfXH1cHJV7xNTVPxcn11enHOmqFVfzqvF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ehjjugAQAAOwMAAA4A&#10;AAAAAAAAAQAgAAAAKAEAAGRycy9lMm9Eb2MueG1sUEsFBgAAAAAGAAYAWQEAADoFAAAAAA==&#10;">
                        <v:fill on="f" focussize="0,0"/>
                        <v:stroke on="f"/>
                        <v:imagedata o:title=""/>
                        <o:lock v:ext="edit" aspectratio="f"/>
                      </v:rect>
                    </w:pict>
                  </mc:Fallback>
                </mc:AlternateContent>
              </w:r>
            </w:ins>
            <w:ins w:id="73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3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4" name="矩形 18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3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jINdS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MXijDMvHO38z/ef&#10;v3/9YKVEDo0RW7p4H+/gmCGFWe5eg8tfEsL2xdXDyVW1T0xS8ar5eHlxzpmkVnM5rxfn2fXq8ecI&#10;mG5VcCwHHQdaWvFS7D5hmq7+u5Jn+XBjrKW6aK1/ViDMXKky34lhjh5CfyCN2whmMxB+U8bnDnla&#10;iBz3n5f2NC9Ij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Mg11J8BAAA7AwAADgAA&#10;AAAAAAABACAAAAAoAQAAZHJzL2Uyb0RvYy54bWxQSwUGAAAAAAYABgBZAQAAOQUAAAAA&#10;">
                        <v:fill on="f" focussize="0,0"/>
                        <v:stroke on="f"/>
                        <v:imagedata o:title=""/>
                        <o:lock v:ext="edit" aspectratio="f"/>
                      </v:rect>
                    </w:pict>
                  </mc:Fallback>
                </mc:AlternateContent>
              </w:r>
            </w:ins>
            <w:ins w:id="73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4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5" name="矩形 18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4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6anazngEAADsDAAAOAAAA&#10;AAAAAAEAIAAAACgBAABkcnMvZTJvRG9jLnhtbFBLBQYAAAAABgAGAFkBAAA4BQAAAAA=&#10;">
                        <v:fill on="f" focussize="0,0"/>
                        <v:stroke on="f"/>
                        <v:imagedata o:title=""/>
                        <o:lock v:ext="edit" aspectratio="f"/>
                      </v:rect>
                    </w:pict>
                  </mc:Fallback>
                </mc:AlternateContent>
              </w:r>
            </w:ins>
            <w:ins w:id="73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5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6" name="矩形 18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5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yMshqgAQAAOwMAAA4A&#10;AAAAAAAAAQAgAAAAKAEAAGRycy9lMm9Eb2MueG1sUEsFBgAAAAAGAAYAWQEAADoFAAAAAA==&#10;">
                        <v:fill on="f" focussize="0,0"/>
                        <v:stroke on="f"/>
                        <v:imagedata o:title=""/>
                        <o:lock v:ext="edit" aspectratio="f"/>
                      </v:rect>
                    </w:pict>
                  </mc:Fallback>
                </mc:AlternateContent>
              </w:r>
            </w:ins>
            <w:ins w:id="73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6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7" name="矩形 18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6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4u8X2gAQAAOwMAAA4A&#10;AAAAAAAAAQAgAAAAKAEAAGRycy9lMm9Eb2MueG1sUEsFBgAAAAAGAAYAWQEAADoFAAAAAA==&#10;">
                        <v:fill on="f" focussize="0,0"/>
                        <v:stroke on="f"/>
                        <v:imagedata o:title=""/>
                        <o:lock v:ext="edit" aspectratio="f"/>
                      </v:rect>
                    </w:pict>
                  </mc:Fallback>
                </mc:AlternateContent>
              </w:r>
            </w:ins>
            <w:ins w:id="73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7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8" name="矩形 18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7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1i1Hp8BAAA7AwAADgAA&#10;AAAAAAABACAAAAAoAQAAZHJzL2Uyb0RvYy54bWxQSwUGAAAAAAYABgBZAQAAOQUAAAAA&#10;">
                        <v:fill on="f" focussize="0,0"/>
                        <v:stroke on="f"/>
                        <v:imagedata o:title=""/>
                        <o:lock v:ext="edit" aspectratio="f"/>
                      </v:rect>
                    </w:pict>
                  </mc:Fallback>
                </mc:AlternateContent>
              </w:r>
            </w:ins>
            <w:ins w:id="73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8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89" name="矩形 18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8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H69nm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JiccWZl452/uvb&#10;958/nlkpkUNjxIYuPsYHOGZIYZa778HlLwlh++Lq4eSq3iemqHhVn11enHOmqFVfzqvF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H69nmgAQAAOwMAAA4A&#10;AAAAAAAAAQAgAAAAKAEAAGRycy9lMm9Eb2MueG1sUEsFBgAAAAAGAAYAWQEAADoFAAAAAA==&#10;">
                        <v:fill on="f" focussize="0,0"/>
                        <v:stroke on="f"/>
                        <v:imagedata o:title=""/>
                        <o:lock v:ext="edit" aspectratio="f"/>
                      </v:rect>
                    </w:pict>
                  </mc:Fallback>
                </mc:AlternateContent>
              </w:r>
            </w:ins>
            <w:ins w:id="73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19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0" name="矩形 18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19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MUJiyf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Liikzx0tHOf337&#10;/vPHMyslcmiM2NDFx/gAxwwpzHL3Pbj8JSFsX1w9nFzV+8QUFa/qs8uLc84UterLebU4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xQmLJ8BAAA7AwAADgAA&#10;AAAAAAABACAAAAAoAQAAZHJzL2Uyb0RvYy54bWxQSwUGAAAAAAYABgBZAQAAOQUAAAAA&#10;">
                        <v:fill on="f" focussize="0,0"/>
                        <v:stroke on="f"/>
                        <v:imagedata o:title=""/>
                        <o:lock v:ext="edit" aspectratio="f"/>
                      </v:rect>
                    </w:pict>
                  </mc:Fallback>
                </mc:AlternateContent>
              </w:r>
            </w:ins>
            <w:ins w:id="73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0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1" name="矩形 18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0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G2ZUu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LiqubMS0c7//Xt&#10;+88fz6yUyKExYkMXH+MDHDOkMMvd9+Dyl4SwfXH1cHJV7xNTVLyqzy4vzjlT1Kov59Xi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G2ZUugAQAAOwMAAA4A&#10;AAAAAAAAAQAgAAAAKAEAAGRycy9lMm9Eb2MueG1sUEsFBgAAAAAGAAYAWQEAADoFAAAAAA==&#10;">
                        <v:fill on="f" focussize="0,0"/>
                        <v:stroke on="f"/>
                        <v:imagedata o:title=""/>
                        <o:lock v:ext="edit" aspectratio="f"/>
                      </v:rect>
                    </w:pict>
                  </mc:Fallback>
                </mc:AlternateContent>
              </w:r>
            </w:ins>
            <w:ins w:id="73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1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2" name="矩形 18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1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dQoeKg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Lias6Zl452/uvb&#10;958/nlkpkUNjxIYuPsYHOGZIYZa778HlLwlh++Lq4eSq3iemqHhVn11enHOmqFVfzqvF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dQoeKgAQAAOwMAAA4A&#10;AAAAAAAAAQAgAAAAKAEAAGRycy9lMm9Eb2MueG1sUEsFBgAAAAAGAAYAWQEAADoFAAAAAA==&#10;">
                        <v:fill on="f" focussize="0,0"/>
                        <v:stroke on="f"/>
                        <v:imagedata o:title=""/>
                        <o:lock v:ext="edit" aspectratio="f"/>
                      </v:rect>
                    </w:pict>
                  </mc:Fallback>
                </mc:AlternateContent>
              </w:r>
            </w:ins>
            <w:ins w:id="73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2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3" name="矩形 18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2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Xy4oWgAQAAOwMAAA4A&#10;AAAAAAAAAQAgAAAAKAEAAGRycy9lMm9Eb2MueG1sUEsFBgAAAAAGAAYAWQEAADoFAAAAAA==&#10;">
                        <v:fill on="f" focussize="0,0"/>
                        <v:stroke on="f"/>
                        <v:imagedata o:title=""/>
                        <o:lock v:ext="edit" aspectratio="f"/>
                      </v:rect>
                    </w:pict>
                  </mc:Fallback>
                </mc:AlternateContent>
              </w:r>
            </w:ins>
            <w:ins w:id="73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3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4" name="矩形 18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3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qbWWqgAQAAOwMAAA4A&#10;AAAAAAAAAQAgAAAAKAEAAGRycy9lMm9Eb2MueG1sUEsFBgAAAAAGAAYAWQEAADoFAAAAAA==&#10;">
                        <v:fill on="f" focussize="0,0"/>
                        <v:stroke on="f"/>
                        <v:imagedata o:title=""/>
                        <o:lock v:ext="edit" aspectratio="f"/>
                      </v:rect>
                    </w:pict>
                  </mc:Fallback>
                </mc:AlternateContent>
              </w:r>
            </w:ins>
            <w:ins w:id="74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4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5" name="矩形 18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4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g5Gg2f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Li6pwzLx3t/Ne3&#10;7z9/PLNSIofGiA1dfIwPcMyQwix334PLXxLC9sXVw8lVvU9MUfGqPru8IGhFrfpyXi3Os+vi5ecI&#10;mG51cCwHLQdaWvFS7u4wTVf/XMmzfLgx1lJdNtb/UyDMXBGZ78QwR0+hO5DGbQSzGQi/LuNzhzwt&#10;RI77z0v7O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DkaDZ8BAAA7AwAADgAA&#10;AAAAAAABACAAAAAoAQAAZHJzL2Uyb0RvYy54bWxQSwUGAAAAAAYABgBZAQAAOQUAAAAA&#10;">
                        <v:fill on="f" focussize="0,0"/>
                        <v:stroke on="f"/>
                        <v:imagedata o:title=""/>
                        <o:lock v:ext="edit" aspectratio="f"/>
                      </v:rect>
                    </w:pict>
                  </mc:Fallback>
                </mc:AlternateContent>
              </w:r>
            </w:ins>
            <w:ins w:id="74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5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6" name="矩形 18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5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7f3qSgAQAAOwMAAA4A&#10;AAAAAAAAAQAgAAAAKAEAAGRycy9lMm9Eb2MueG1sUEsFBgAAAAAGAAYAWQEAADoFAAAAAA==&#10;">
                        <v:fill on="f" focussize="0,0"/>
                        <v:stroke on="f"/>
                        <v:imagedata o:title=""/>
                        <o:lock v:ext="edit" aspectratio="f"/>
                      </v:rect>
                    </w:pict>
                  </mc:Fallback>
                </mc:AlternateContent>
              </w:r>
            </w:ins>
            <w:ins w:id="74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6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7" name="矩形 18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6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x9ncOgAQAAOwMAAA4A&#10;AAAAAAAAAQAgAAAAKAEAAGRycy9lMm9Eb2MueG1sUEsFBgAAAAAGAAYAWQEAADoFAAAAAA==&#10;">
                        <v:fill on="f" focussize="0,0"/>
                        <v:stroke on="f"/>
                        <v:imagedata o:title=""/>
                        <o:lock v:ext="edit" aspectratio="f"/>
                      </v:rect>
                    </w:pict>
                  </mc:Fallback>
                </mc:AlternateContent>
              </w:r>
            </w:ins>
            <w:ins w:id="74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7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8" name="矩形 18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7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EL2aCf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LiijbvpaOd//r2&#10;/eePZ1ZK5NAYsaGLj/EBjhlSmOXue3D5S0LYvrh6OLmq94kpKl7VZ5cX55wpatWX82px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QvZoJ8BAAA7AwAADgAA&#10;AAAAAAABACAAAAAoAQAAZHJzL2Uyb0RvYy54bWxQSwUGAAAAAAYABgBZAQAAOQUAAAAA&#10;">
                        <v:fill on="f" focussize="0,0"/>
                        <v:stroke on="f"/>
                        <v:imagedata o:title=""/>
                        <o:lock v:ext="edit" aspectratio="f"/>
                      </v:rect>
                    </w:pict>
                  </mc:Fallback>
                </mc:AlternateContent>
              </w:r>
            </w:ins>
            <w:ins w:id="74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8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899" name="矩形 18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8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OpmsegAQAAOwMAAA4A&#10;AAAAAAAAAQAgAAAAKAEAAGRycy9lMm9Eb2MueG1sUEsFBgAAAAAGAAYAWQEAADoFAAAAAA==&#10;">
                        <v:fill on="f" focussize="0,0"/>
                        <v:stroke on="f"/>
                        <v:imagedata o:title=""/>
                        <o:lock v:ext="edit" aspectratio="f"/>
                      </v:rect>
                    </w:pict>
                  </mc:Fallback>
                </mc:AlternateContent>
              </w:r>
            </w:ins>
            <w:ins w:id="74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29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0" name="矩形 19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29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V3rkS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hoyJUhPO//55duP&#10;719ZLZFDU8KOLj6kezhlSGGRezDgy5eEsEN19Xh2VR8yU1S8ad9eXV5wpqjVXi2b64viunj6OQHm&#10;dzp6VoKeAy2tein37zHPV39fKbNCvLPOUV12LvxVIMxSEYXvzLBEj3E4ksZdArsdCb+t40uHPK1E&#10;TvsvS/szr0hPb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ld65EngEAADsDAAAOAAAA&#10;AAAAAAEAIAAAACgBAABkcnMvZTJvRG9jLnhtbFBLBQYAAAAABgAGAFkBAAA4BQAAAAA=&#10;">
                        <v:fill on="f" focussize="0,0"/>
                        <v:stroke on="f"/>
                        <v:imagedata o:title=""/>
                        <o:lock v:ext="edit" aspectratio="f"/>
                      </v:rect>
                    </w:pict>
                  </mc:Fallback>
                </mc:AlternateContent>
              </w:r>
            </w:ins>
            <w:ins w:id="74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0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1" name="矩形 19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0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V7SO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qW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X1e0jngEAADsDAAAOAAAA&#10;AAAAAAEAIAAAACgBAABkcnMvZTJvRG9jLnhtbFBLBQYAAAAABgAGAFkBAAA4BQAAAAA=&#10;">
                        <v:fill on="f" focussize="0,0"/>
                        <v:stroke on="f"/>
                        <v:imagedata o:title=""/>
                        <o:lock v:ext="edit" aspectratio="f"/>
                      </v:rect>
                    </w:pict>
                  </mc:Fallback>
                </mc:AlternateContent>
              </w:r>
            </w:ins>
            <w:ins w:id="74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1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2" name="矩形 19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1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zKYq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ol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BMymKngEAADsDAAAOAAAA&#10;AAAAAAEAIAAAACgBAABkcnMvZTJvRG9jLnhtbFBLBQYAAAAABgAGAFkBAAA4BQAAAAA=&#10;">
                        <v:fill on="f" focussize="0,0"/>
                        <v:stroke on="f"/>
                        <v:imagedata o:title=""/>
                        <o:lock v:ext="edit" aspectratio="f"/>
                      </v:rect>
                    </w:pict>
                  </mc:Fallback>
                </mc:AlternateContent>
              </w:r>
            </w:ins>
            <w:ins w:id="74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2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3" name="矩形 19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2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Rau2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FmdcO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zkWrtngEAADsDAAAOAAAA&#10;AAAAAAEAIAAAACgBAABkcnMvZTJvRG9jLnhtbFBLBQYAAAAABgAGAFkBAAA4BQAAAAA=&#10;">
                        <v:fill on="f" focussize="0,0"/>
                        <v:stroke on="f"/>
                        <v:imagedata o:title=""/>
                        <o:lock v:ext="edit" aspectratio="f"/>
                      </v:rect>
                    </w:pict>
                  </mc:Fallback>
                </mc:AlternateContent>
              </w:r>
            </w:ins>
            <w:ins w:id="74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3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4" name="矩形 19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3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40QK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KpPOf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PjRAp8BAAA7AwAADgAA&#10;AAAAAAABACAAAAAoAQAAZHJzL2Uyb0RvYy54bWxQSwUGAAAAAAYABgBZAQAAOQUAAAAA&#10;">
                        <v:fill on="f" focussize="0,0"/>
                        <v:stroke on="f"/>
                        <v:imagedata o:title=""/>
                        <o:lock v:ext="edit" aspectratio="f"/>
                      </v:rect>
                    </w:pict>
                  </mc:Fallback>
                </mc:AlternateContent>
              </w:r>
            </w:ins>
            <w:ins w:id="74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4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5" name="矩形 19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4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5akmW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oLzoL0tPOfX779&#10;+P6V1RI5NCXs6OJDuodThhQWuQcDvnxJCDtUV49nV/UhM0XFm/bt1SVBK2q1V8vm+qK4Lp5+ToD5&#10;nY6elaDnQEurXsr9e8zz1d9XyqwQ76xzVJedC38VCLNUROE7MyzRYxyOpHGXwG5Hwm/r+NIhTyuR&#10;0/7L0v7MK9LTm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eWpJlngEAADsDAAAOAAAA&#10;AAAAAAEAIAAAACgBAABkcnMvZTJvRG9jLnhtbFBLBQYAAAAABgAGAFkBAAA4BQAAAAA=&#10;">
                        <v:fill on="f" focussize="0,0"/>
                        <v:stroke on="f"/>
                        <v:imagedata o:title=""/>
                        <o:lock v:ext="edit" aspectratio="f"/>
                      </v:rect>
                    </w:pict>
                  </mc:Fallback>
                </mc:AlternateContent>
              </w:r>
            </w:ins>
            <w:ins w:id="74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5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6" name="矩形 19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5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8Vsy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JVteD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i8VsygAQAAOwMAAA4A&#10;AAAAAAAAAQAgAAAAKAEAAGRycy9lMm9Eb2MueG1sUEsFBgAAAAAGAAYAWQEAADoFAAAAAA==&#10;">
                        <v:fill on="f" focussize="0,0"/>
                        <v:stroke on="f"/>
                        <v:imagedata o:title=""/>
                        <o:lock v:ext="edit" aspectratio="f"/>
                      </v:rect>
                    </w:pict>
                  </mc:Fallback>
                </mc:AlternateContent>
              </w:r>
            </w:ins>
            <w:ins w:id="74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6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7" name="矩形 19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6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eFau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asG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oeFaugAQAAOwMAAA4A&#10;AAAAAAAAAQAgAAAAKAEAAGRycy9lMm9Eb2MueG1sUEsFBgAAAAAGAAYAWQEAADoFAAAAAA==&#10;">
                        <v:fill on="f" focussize="0,0"/>
                        <v:stroke on="f"/>
                        <v:imagedata o:title=""/>
                        <o:lock v:ext="edit" aspectratio="f"/>
                      </v:rect>
                    </w:pict>
                  </mc:Fallback>
                </mc:AlternateContent>
              </w:r>
            </w:ins>
            <w:ins w:id="74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7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8" name="矩形 19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7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doUci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hrafJCedv7zy7cf&#10;37+yWiKHpoQdXXxI93DKkMIi92DAly8JYYfq6vHsqj5kpqh40769urzgTFGrvVo21xfFdfH0cwLM&#10;73T0rAQ9B1pa9VLu32Oer/6+UmaFeGedo7rsXPirQJilIgrfmWGJHuNwJI27BHY7En5bx5cOeVqJ&#10;nPZflvZnXpGe3v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3aFHIngEAADsDAAAOAAAA&#10;AAAAAAEAIAAAACgBAABkcnMvZTJvRG9jLnhtbFBLBQYAAAAABgAGAFkBAAA4BQAAAAA=&#10;">
                        <v:fill on="f" focussize="0,0"/>
                        <v:stroke on="f"/>
                        <v:imagedata o:title=""/>
                        <o:lock v:ext="edit" aspectratio="f"/>
                      </v:rect>
                    </w:pict>
                  </mc:Fallback>
                </mc:AlternateContent>
              </w:r>
            </w:ins>
            <w:ins w:id="74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8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09" name="矩形 19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8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XKEq+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FRLTjz0tHOf337&#10;/vPHMyslcmiM2NDFx/gAxwwpzHL3Pbj8JSFsX1w9nFzV+8QUFRf12eXFOWeKWvXlvLo6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coSr58BAAA7AwAADgAA&#10;AAAAAAABACAAAAAoAQAAZHJzL2Uyb0RvYy54bWxQSwUGAAAAAAYABgBZAQAAOQUAAAAA&#10;">
                        <v:fill on="f" focussize="0,0"/>
                        <v:stroke on="f"/>
                        <v:imagedata o:title=""/>
                        <o:lock v:ext="edit" aspectratio="f"/>
                      </v:rect>
                    </w:pict>
                  </mc:Fallback>
                </mc:AlternateContent>
              </w:r>
            </w:ins>
            <w:ins w:id="74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39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0" name="矩形 19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39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ckwvq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loyJUhPO//55duP&#10;719ZLZFDU8KOLj6kezhlSGGRezDgy5eEsEN19Xh2VR8yU1S8ad9eXV5wpqjVXi2b64viunj6OQHm&#10;dzp6VoKeAy2tein37zHPV39fKbNCvLPOUV12LvxVIMxSEYXvzLBEj3E4ksZdArsdCb+t40uHPK1E&#10;TvsvS/szr0hPb379C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XJML6ngEAADsDAAAOAAAA&#10;AAAAAAEAIAAAACgBAABkcnMvZTJvRG9jLnhtbFBLBQYAAAAABgAGAFkBAAA4BQAAAAA=&#10;">
                        <v:fill on="f" focussize="0,0"/>
                        <v:stroke on="f"/>
                        <v:imagedata o:title=""/>
                        <o:lock v:ext="edit" aspectratio="f"/>
                      </v:rect>
                    </w:pict>
                  </mc:Fallback>
                </mc:AlternateContent>
              </w:r>
            </w:ins>
            <w:ins w:id="74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0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1" name="矩形 19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0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WGgZ2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tqWsy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lhoGdngEAADsDAAAOAAAA&#10;AAAAAAEAIAAAACgBAABkcnMvZTJvRG9jLnhtbFBLBQYAAAAABgAGAFkBAAA4BQAAAAA=&#10;">
                        <v:fill on="f" focussize="0,0"/>
                        <v:stroke on="f"/>
                        <v:imagedata o:title=""/>
                        <o:lock v:ext="edit" aspectratio="f"/>
                      </v:rect>
                    </w:pict>
                  </mc:Fallback>
                </mc:AlternateContent>
              </w:r>
            </w:ins>
            <w:ins w:id="74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1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2" name="矩形 19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1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gRTS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tol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zYEU0ngEAADsDAAAOAAAA&#10;AAAAAAEAIAAAACgBAABkcnMvZTJvRG9jLnhtbFBLBQYAAAAABgAGAFkBAAA4BQAAAAA=&#10;">
                        <v:fill on="f" focussize="0,0"/>
                        <v:stroke on="f"/>
                        <v:imagedata o:title=""/>
                        <o:lock v:ext="edit" aspectratio="f"/>
                      </v:rect>
                    </w:pict>
                  </mc:Fallback>
                </mc:AlternateContent>
              </w:r>
            </w:ins>
            <w:ins w:id="74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2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3" name="矩形 19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2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CBlO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4V37lrMgPe3819fv&#10;P398Y7VEDk0JO7p4n+7glCGFRe7BgC9fEsIO1dXj2VV9yExRkXCvLi84U9Rqr5bN9UVxXTz9nADz&#10;ex09K0HPgZZWvZT7D5jnq49XyqwQb61zVJedC38VCLNUROE7MyzRQxyOpHGXwG5Hwm/r+NIhTyuR&#10;0/7L0v7MK9LTm1//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BwgZTngEAADsDAAAOAAAA&#10;AAAAAAEAIAAAACgBAABkcnMvZTJvRG9jLnhtbFBLBQYAAAAABgAGAFkBAAA4BQAAAAA=&#10;">
                        <v:fill on="f" focussize="0,0"/>
                        <v:stroke on="f"/>
                        <v:imagedata o:title=""/>
                        <o:lock v:ext="edit" aspectratio="f"/>
                      </v:rect>
                    </w:pict>
                  </mc:Fallback>
                </mc:AlternateContent>
              </w:r>
            </w:ins>
            <w:ins w:id="74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3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4" name="矩形 19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3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6rvby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GpOOf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qu9vJ8BAAA7AwAADgAA&#10;AAAAAAABACAAAAAoAQAAZHJzL2Uyb0RvYy54bWxQSwUGAAAAAAYABgBZAQAAOQUAAAAA&#10;">
                        <v:fill on="f" focussize="0,0"/>
                        <v:stroke on="f"/>
                        <v:imagedata o:title=""/>
                        <o:lock v:ext="edit" aspectratio="f"/>
                      </v:rect>
                    </w:pict>
                  </mc:Fallback>
                </mc:AlternateContent>
              </w:r>
            </w:ins>
            <w:ins w:id="74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4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5" name="矩形 19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4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J/tu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toLzoL0tPOfX779&#10;+P6V1RI5NCXs6OJDuodThhQWuQcDvnxJCDtUV49nV/UhM0XFm/bt1SVBK2q1V8vm+qK4Lp5+ToD5&#10;nY6elaDnQEurXsr9e8zz1d9XyqwQ76xzVJedC38VCLNUROE7MyzRYxyOpHGXwG5Hwm/r+NIhTyuR&#10;0/7L0v7MK9LTm1//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sCf7bngEAADsDAAAOAAAA&#10;AAAAAAEAIAAAACgBAABkcnMvZTJvRG9jLnhtbFBLBQYAAAAABgAGAFkBAAA4BQAAAAA=&#10;">
                        <v:fill on="f" focussize="0,0"/>
                        <v:stroke on="f"/>
                        <v:imagedata o:title=""/>
                        <o:lock v:ext="edit" aspectratio="f"/>
                      </v:rect>
                    </w:pict>
                  </mc:Fallback>
                </mc:AlternateContent>
              </w:r>
            </w:ins>
            <w:ins w:id="74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5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6" name="矩形 19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5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vOnK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JVveD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rvOnKgAQAAOwMAAA4A&#10;AAAAAAAAAQAgAAAAKAEAAGRycy9lMm9Eb2MueG1sUEsFBgAAAAAGAAYAWQEAADoFAAAAAA==&#10;">
                        <v:fill on="f" focussize="0,0"/>
                        <v:stroke on="f"/>
                        <v:imagedata o:title=""/>
                        <o:lock v:ext="edit" aspectratio="f"/>
                      </v:rect>
                    </w:pict>
                  </mc:Fallback>
                </mc:AlternateContent>
              </w:r>
            </w:ins>
            <w:ins w:id="74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6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7" name="矩形 19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6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NeRW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esG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hNeRWgAQAAOwMAAA4A&#10;AAAAAAAAAQAgAAAAKAEAAGRycy9lMm9Eb2MueG1sUEsFBgAAAAAGAAYAWQEAADoFAAAAAA==&#10;">
                        <v:fill on="f" focussize="0,0"/>
                        <v:stroke on="f"/>
                        <v:imagedata o:title=""/>
                        <o:lock v:ext="edit" aspectratio="f"/>
                      </v:rect>
                    </w:pict>
                  </mc:Fallback>
                </mc:AlternateContent>
              </w:r>
            </w:ins>
            <w:ins w:id="74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7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8" name="矩形 19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7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7PXa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lrafJCedv7zy7cf&#10;37+yWiKHpoQdXXxI93DKkMIi92DAly8JYYfq6vHsqj5kpqh40769urzgTFGrvVo21xfFdfH0cwLM&#10;73T0rAQ9B1pa9VLu32Oer/6+UmaFeGedo7rsXPirQJilIgrfmWGJHuNwJI27BHY7En5bx5cOeVqJ&#10;nPZflvZnXpGe3v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FOz12ngEAADsDAAAOAAAA&#10;AAAAAAEAIAAAACgBAABkcnMvZTJvRG9jLnhtbFBLBQYAAAAABgAGAFkBAAA4BQAAAAA=&#10;">
                        <v:fill on="f" focussize="0,0"/>
                        <v:stroke on="f"/>
                        <v:imagedata o:title=""/>
                        <o:lock v:ext="edit" aspectratio="f"/>
                      </v:rect>
                    </w:pict>
                  </mc:Fallback>
                </mc:AlternateContent>
              </w:r>
            </w:ins>
            <w:ins w:id="74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8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19" name="矩形 19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8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ZfhG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FRLzjz0tHOf337&#10;/vPHMyslcmiM2NDFx/gAxwwpzHL3Pbj8JSFsX1w9nFzV+8QUFRf12eXFOWeKWvXlvLo6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5l+EZ8BAAA7AwAADgAA&#10;AAAAAAABACAAAAAoAQAAZHJzL2Uyb0RvYy54bWxQSwUGAAAAAAYABgBZAQAAOQUAAAAA&#10;">
                        <v:fill on="f" focussize="0,0"/>
                        <v:stroke on="f"/>
                        <v:imagedata o:title=""/>
                        <o:lock v:ext="edit" aspectratio="f"/>
                      </v:rect>
                    </w:pict>
                  </mc:Fallback>
                </mc:AlternateContent>
              </w:r>
            </w:ins>
            <w:ins w:id="74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49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0" name="矩形 19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49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WB+O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ZkSpCedv7zy7cf&#10;37+yWiKHpoQdXXxI93DKkMIi92DAly8JYYfq6vHsqj5kpqh40769urzgTFGrvVo21xfFdfH0cwLM&#10;73T0rAQ9B1pa9VLu32Oer/6+UmaFeGedo7rsXPirQJilIgrfmWGJHuNwJI27BHY7En5bx5cOeVqJ&#10;nPZflvZnXpGe3v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A1gfjngEAADsDAAAOAAAA&#10;AAAAAAEAIAAAACgBAABkcnMvZTJvRG9jLnhtbFBLBQYAAAAABgAGAFkBAAA4BQAAAAA=&#10;">
                        <v:fill on="f" focussize="0,0"/>
                        <v:stroke on="f"/>
                        <v:imagedata o:title=""/>
                        <o:lock v:ext="edit" aspectratio="f"/>
                      </v:rect>
                    </w:pict>
                  </mc:Fallback>
                </mc:AlternateContent>
              </w:r>
            </w:ins>
            <w:ins w:id="74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0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1" name="矩形 19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0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J0RIS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YtZ0F62vnPL99+&#10;fP/KaokcmhJ2dPEh3cMpQwqL3IMBX74khB2qq8ezq/qQmaLiTfv26vKCM0Wt9mrZXF8U18XTzwkw&#10;v9PRsxL0HGhp1Uu5f495vvr7SpkV4p11juqyc+GvAmGWiih8Z4YleozDkTTuEtjtSPhtHV865Gkl&#10;ctp/WdqfeUV6ev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ydESEngEAADsDAAAOAAAA&#10;AAAAAAEAIAAAACgBAABkcnMvZTJvRG9jLnhtbFBLBQYAAAAABgAGAFkBAAA4BQAAAAA=&#10;">
                        <v:fill on="f" focussize="0,0"/>
                        <v:stroke on="f"/>
                        <v:imagedata o:title=""/>
                        <o:lock v:ext="edit" aspectratio="f"/>
                      </v:rect>
                    </w:pict>
                  </mc:Fallback>
                </mc:AlternateContent>
              </w:r>
            </w:ins>
            <w:ins w:id="74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1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2" name="矩形 19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1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JKALZ8BAAA7AwAADgAA&#10;AAAAAAABACAAAAAoAQAAZHJzL2Uyb0RvYy54bWxQSwUGAAAAAAYABgBZAQAAOQUAAAAA&#10;">
                        <v:fill on="f" focussize="0,0"/>
                        <v:stroke on="f"/>
                        <v:imagedata o:title=""/>
                        <o:lock v:ext="edit" aspectratio="f"/>
                      </v:rect>
                    </w:pict>
                  </mc:Fallback>
                </mc:AlternateContent>
              </w:r>
            </w:ins>
            <w:ins w:id="74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2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3" name="矩形 19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2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Yww0qf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Dk/4cxLRzv/9+v3&#10;3z8PrJTIoTFiQxfv4i0cMqQwy9314PKXhLBdcXV/dFXvElNUvKxPzs9OOVPUqs/n1cVpdl08/RwB&#10;01cdHMtBy4GWVryU22+YpquPV/IsH66NtVSXjfUvCoSZKyLznRjm6D50e9K4iWDWA+HXZXzukKeF&#10;yGH/eWnP84L09Oa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jDDSp8BAAA7AwAADgAA&#10;AAAAAAABACAAAAAoAQAAZHJzL2Uyb0RvYy54bWxQSwUGAAAAAAYABgBZAQAAOQUAAAAA&#10;">
                        <v:fill on="f" focussize="0,0"/>
                        <v:stroke on="f"/>
                        <v:imagedata o:title=""/>
                        <o:lock v:ext="edit" aspectratio="f"/>
                      </v:rect>
                    </w:pict>
                  </mc:Fallback>
                </mc:AlternateContent>
              </w:r>
            </w:ins>
            <w:ins w:id="74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3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4" name="矩形 19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3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ZeKW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JqfcuaFo53/+f7z&#10;968frJTIoTFiSxfv4x0cMqQwy91pcPlLQtiuuLo/uqp2iUkqXjUnF+dnnElqNRfz+vIsu149/xwB&#10;060KjuWg40BLK16K7WdM09WnK3mWDzfGWqqL1vp/CoSZK1XmOzHM0WPo96RxE8GsB8JvyvjcIU8L&#10;kcP+89Je5gXp+c0v/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Vl4pZ8BAAA7AwAADgAA&#10;AAAAAAABACAAAAAoAQAAZHJzL2Uyb0RvYy54bWxQSwUGAAAAAAYABgBZAQAAOQUAAAAA&#10;">
                        <v:fill on="f" focussize="0,0"/>
                        <v:stroke on="f"/>
                        <v:imagedata o:title=""/>
                        <o:lock v:ext="edit" aspectratio="f"/>
                      </v:rect>
                    </w:pict>
                  </mc:Fallback>
                </mc:AlternateContent>
              </w:r>
            </w:ins>
            <w:ins w:id="74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5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5" name="矩形 19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5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7O8K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YXnAXpaec/v3z7&#10;8f0rqyVyaErY0cWHdA+nDCkscg8GfPmSEHaorh7PrupDZoqKN+3bq0uCVtRqr5bN9UVxXTz9nADz&#10;Ox09K0HPgZZWvZT795jnq7+vlFkh3lnnqC47F/4qEGapiMJ3ZliixzgcSeMugd2OhN/W8aVDnlYi&#10;p/2Xpf2ZV6SnN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7+zvCngEAADsDAAAOAAAA&#10;AAAAAAEAIAAAACgBAABkcnMvZTJvRG9jLnhtbFBLBQYAAAAABgAGAFkBAAA4BQAAAAA=&#10;">
                        <v:fill on="f" focussize="0,0"/>
                        <v:stroke on="f"/>
                        <v:imagedata o:title=""/>
                        <o:lock v:ext="edit" aspectratio="f"/>
                      </v:rect>
                    </w:pict>
                  </mc:Fallback>
                </mc:AlternateContent>
              </w:r>
            </w:ins>
            <w:ins w:id="74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6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6" name="矩形 19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6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0d/2u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VfMG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0d/2ugAQAAOwMAAA4A&#10;AAAAAAAAAQAgAAAAKAEAAGRycy9lMm9Eb2MueG1sUEsFBgAAAAAGAAYAWQEAADoFAAAAAA==&#10;">
                        <v:fill on="f" focussize="0,0"/>
                        <v:stroke on="f"/>
                        <v:imagedata o:title=""/>
                        <o:lock v:ext="edit" aspectratio="f"/>
                      </v:rect>
                    </w:pict>
                  </mc:Fallback>
                </mc:AlternateContent>
              </w:r>
            </w:ins>
            <w:ins w:id="74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7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7" name="矩形 19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7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Ay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YIzLx3t/Ne3&#10;7z9/PLNSIofGiA1dfIwPcMyQwix334PLXxLC9sXVw8lVvU9MUfGqPltcnHOmqFU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vAygAQAAOwMAAA4A&#10;AAAAAAAAAQAgAAAAKAEAAGRycy9lMm9Eb2MueG1sUEsFBgAAAAAGAAYAWQEAADoFAAAAAA==&#10;">
                        <v:fill on="f" focussize="0,0"/>
                        <v:stroke on="f"/>
                        <v:imagedata o:title=""/>
                        <o:lock v:ext="edit" aspectratio="f"/>
                      </v:rect>
                    </w:pict>
                  </mc:Fallback>
                </mc:AlternateContent>
              </w:r>
            </w:ins>
            <w:ins w:id="74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8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8" name="矩形 19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8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J+G+e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pa0+SA97fznl28/&#10;vn9ltUQOTQk7uviQ7uGUIYVF7sGAL18Swg7V1ePZVX3ITFHxpn17dXnBmaJWe7Vsri+K6+Lp5wSY&#10;3+noWQl6DrS06qXcv8c8X/19pcwK8c46R3XZufBXgTBLRRS+M8MSPcbhSBp3Cex2JPy2ji8d8rQS&#10;Oe2/LO3PvCI9vf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SyfhvngEAADsDAAAOAAAA&#10;AAAAAAEAIAAAACgBAABkcnMvZTJvRG9jLnhtbFBLBQYAAAAABgAGAFkBAAA4BQAAAAA=&#10;">
                        <v:fill on="f" focussize="0,0"/>
                        <v:stroke on="f"/>
                        <v:imagedata o:title=""/>
                        <o:lock v:ext="edit" aspectratio="f"/>
                      </v:rect>
                    </w:pict>
                  </mc:Fallback>
                </mc:AlternateContent>
              </w:r>
            </w:ins>
            <w:ins w:id="74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59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29" name="矩形 19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59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Bruwi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ExX3DmpaOd//r2&#10;/eePZ1ZK5NAYsaGLj/EBjhlSmOXue3D5S0LYvrh6OLmq94kpKi7qs8uLc84UterLeXV1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Gu7CJ8BAAA7AwAADgAA&#10;AAAAAAABACAAAAAoAQAAZHJzL2Uyb0RvYy54bWxQSwUGAAAAAAYABgBZAQAAOQUAAAAA&#10;">
                        <v:fill on="f" focussize="0,0"/>
                        <v:stroke on="f"/>
                        <v:imagedata o:title=""/>
                        <o:lock v:ext="edit" aspectratio="f"/>
                      </v:rect>
                    </w:pict>
                  </mc:Fallback>
                </mc:AlternateContent>
              </w:r>
            </w:ins>
            <w:ins w:id="74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0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0" name="矩形 19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0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KFa12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lCpnjpaOf/fv3+&#10;++eBlRI5NEZs6OJdvIVDhhRmubseXP6SELYrru6PrupdYoqKl/XJ+dkpZ4pa9fm8ujjNrounnyNg&#10;+qqDYzloOdDSipdy+w3TdPXxSp7lw7Wxluqysf5FgTBzRWS+E8Mc3YduTxo3Ecx6IPy6jM8d8rQQ&#10;Oew/L+15XpCe3vzy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yhWtdngEAADsDAAAOAAAA&#10;AAAAAAEAIAAAACgBAABkcnMvZTJvRG9jLnhtbFBLBQYAAAAABgAGAFkBAAA4BQAAAAA=&#10;">
                        <v:fill on="f" focussize="0,0"/>
                        <v:stroke on="f"/>
                        <v:imagedata o:title=""/>
                        <o:lock v:ext="edit" aspectratio="f"/>
                      </v:rect>
                    </w:pict>
                  </mc:Fallback>
                </mc:AlternateContent>
              </w:r>
            </w:ins>
            <w:ins w:id="74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1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1" name="矩形 19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1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AnKDq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lSc+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AJyg6ngEAADsDAAAOAAAA&#10;AAAAAAEAIAAAACgBAABkcnMvZTJvRG9jLnhtbFBLBQYAAAAABgAGAFkBAAA4BQAAAAA=&#10;">
                        <v:fill on="f" focussize="0,0"/>
                        <v:stroke on="f"/>
                        <v:imagedata o:title=""/>
                        <o:lock v:ext="edit" aspectratio="f"/>
                      </v:rect>
                    </w:pict>
                  </mc:Fallback>
                </mc:AlternateContent>
              </w:r>
            </w:ins>
            <w:ins w:id="74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2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2" name="矩形 19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2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bB7JOf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ky58xLRzv/9+v3&#10;3z8PrJTIoTFiQxfv4i0cMqQwy9314PKXhLBdcXV/dFXvElNUvKxPzs9OOVPUqs/n1cVpdl08/RwB&#10;01cdHMtBy4GWVryU22+YpquPV/IsH66NtVSXjfUvCoSZKyLznRjm6D50e9K4iWDWA+HXZXzukKeF&#10;yGH/eWnP84L09Oa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sHsk58BAAA7AwAADgAA&#10;AAAAAAABACAAAAAoAQAAZHJzL2Uyb0RvYy54bWxQSwUGAAAAAAYABgBZAQAAOQUAAAAA&#10;">
                        <v:fill on="f" focussize="0,0"/>
                        <v:stroke on="f"/>
                        <v:imagedata o:title=""/>
                        <o:lock v:ext="edit" aspectratio="f"/>
                      </v:rect>
                    </w:pict>
                  </mc:Fallback>
                </mc:AlternateContent>
              </w:r>
            </w:ins>
            <w:ins w:id="74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3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3" name="矩形 19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3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GOv9J8BAAA7AwAADgAA&#10;AAAAAAABACAAAAAoAQAAZHJzL2Uyb0RvYy54bWxQSwUGAAAAAAYABgBZAQAAOQUAAAAA&#10;">
                        <v:fill on="f" focussize="0,0"/>
                        <v:stroke on="f"/>
                        <v:imagedata o:title=""/>
                        <o:lock v:ext="edit" aspectratio="f"/>
                      </v:rect>
                    </w:pict>
                  </mc:Fallback>
                </mc:AlternateContent>
              </w:r>
            </w:ins>
            <w:ins w:id="74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4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4" name="矩形 19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4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woUG58BAAA7AwAADgAA&#10;AAAAAAABACAAAAAoAQAAZHJzL2Uyb0RvYy54bWxQSwUGAAAAAAYABgBZAQAAOQUAAAAA&#10;">
                        <v:fill on="f" focussize="0,0"/>
                        <v:stroke on="f"/>
                        <v:imagedata o:title=""/>
                        <o:lock v:ext="edit" aspectratio="f"/>
                      </v:rect>
                    </w:pict>
                  </mc:Fallback>
                </mc:AlternateContent>
              </w:r>
            </w:ins>
            <w:ins w:id="74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5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5" name="矩形 19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5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moV3y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lyypmXjnb+79fv&#10;v38eWCmRQ2PEhi7exVs4ZEhhlrvrweUvCWG74ur+6KreJaaoeFmfnJ8RtKJWfT6vLk6z6+Lp5wiY&#10;vurgWA5aDrS04qXcfsM0XX28kmf5cG2spbpsrH9RIMxcEZnvxDBH96Hbk8ZNBLMeCL8u43OHPC1E&#10;DvvPS3ueF6SnN7/8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JqFd8ngEAADsDAAAOAAAA&#10;AAAAAAEAIAAAACgBAABkcnMvZTJvRG9jLnhtbFBLBQYAAAAABgAGAFkBAAA4BQAAAAA=&#10;">
                        <v:fill on="f" focussize="0,0"/>
                        <v:stroke on="f"/>
                        <v:imagedata o:title=""/>
                        <o:lock v:ext="edit" aspectratio="f"/>
                      </v:rect>
                    </w:pict>
                  </mc:Fallback>
                </mc:AlternateContent>
              </w:r>
            </w:ins>
            <w:ins w:id="74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6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6" name="矩形 19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6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9Ok9WgAQAAOwMAAA4A&#10;AAAAAAAAAQAgAAAAKAEAAGRycy9lMm9Eb2MueG1sUEsFBgAAAAAGAAYAWQEAADoFAAAAAA==&#10;">
                        <v:fill on="f" focussize="0,0"/>
                        <v:stroke on="f"/>
                        <v:imagedata o:title=""/>
                        <o:lock v:ext="edit" aspectratio="f"/>
                      </v:rect>
                    </w:pict>
                  </mc:Fallback>
                </mc:AlternateContent>
              </w:r>
            </w:ins>
            <w:ins w:id="74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7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7" name="矩形 19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7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3s0LKgAQAAOwMAAA4A&#10;AAAAAAAAAQAgAAAAKAEAAGRycy9lMm9Eb2MueG1sUEsFBgAAAAAGAAYAWQEAADoFAAAAAA==&#10;">
                        <v:fill on="f" focussize="0,0"/>
                        <v:stroke on="f"/>
                        <v:imagedata o:title=""/>
                        <o:lock v:ext="edit" aspectratio="f"/>
                      </v:rect>
                    </w:pict>
                  </mc:Fallback>
                </mc:AlternateContent>
              </w:r>
            </w:ins>
            <w:ins w:id="74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8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8" name="矩形 19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8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alNG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lCm/fS0c7//fr9&#10;988DKyVyaIzY0MW7eAuHDCnMcnc9uPwlIWxXXN0fXdW7xBQVL+uT87NTzhS16vN5dXGaXRdPP0fA&#10;9FUHx3LQcqClFS/l9hum6erjlTzLh2tjLdVlY/2LAmHmish8J4Y5ug/dnjRuIpj1QPh1GZ875Gkh&#10;cth/XtrzvCA9vfn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gmpTRngEAADsDAAAOAAAA&#10;AAAAAAEAIAAAACgBAABkcnMvZTJvRG9jLnhtbFBLBQYAAAAABgAGAFkBAAA4BQAAAAA=&#10;">
                        <v:fill on="f" focussize="0,0"/>
                        <v:stroke on="f"/>
                        <v:imagedata o:title=""/>
                        <o:lock v:ext="edit" aspectratio="f"/>
                      </v:rect>
                    </w:pict>
                  </mc:Fallback>
                </mc:AlternateContent>
              </w:r>
            </w:ins>
            <w:ins w:id="74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69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39" name="矩形 19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69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jjXtp8BAAA7AwAADgAA&#10;AAAAAAABACAAAAAoAQAAZHJzL2Uyb0RvYy54bWxQSwUGAAAAAAYABgBZAQAAOQUAAAAA&#10;">
                        <v:fill on="f" focussize="0,0"/>
                        <v:stroke on="f"/>
                        <v:imagedata o:title=""/>
                        <o:lock v:ext="edit" aspectratio="f"/>
                      </v:rect>
                    </w:pict>
                  </mc:Fallback>
                </mc:AlternateContent>
              </w:r>
            </w:ins>
            <w:ins w:id="74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0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0" name="矩形 19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0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4zjNCe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DolU7xwtPM/33/+&#10;/vWDlRI5NEZs6eJ9vINDhhRmuTsNLn9JCNsVV/dHV9UuMUnFq+bk4vyMM0mt5mJeX55l16vnnyNg&#10;ulXBsRx0HGhpxUux/Yxpuvp0Jc/y4cZYS3XRWv9PgTBzpcp8J4Y5egz9njRuIpj1QPhNGZ875Gkh&#10;cth/XtrLvCA9v/n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uM4zQngEAADsDAAAOAAAA&#10;AAAAAAEAIAAAACgBAABkcnMvZTJvRG9jLnhtbFBLBQYAAAAABgAGAFkBAAA4BQAAAAA=&#10;">
                        <v:fill on="f" focussize="0,0"/>
                        <v:stroke on="f"/>
                        <v:imagedata o:title=""/>
                        <o:lock v:ext="edit" aspectratio="f"/>
                      </v:rect>
                    </w:pict>
                  </mc:Fallback>
                </mc:AlternateContent>
              </w:r>
            </w:ins>
            <w:ins w:id="74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1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1" name="矩形 19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1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yRz7e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DptOP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JHPt58BAAA7AwAADgAA&#10;AAAAAAABACAAAAAoAQAAZHJzL2Uyb0RvYy54bWxQSwUGAAAAAAYABgBZAQAAOQUAAAAA&#10;">
                        <v:fill on="f" focussize="0,0"/>
                        <v:stroke on="f"/>
                        <v:imagedata o:title=""/>
                        <o:lock v:ext="edit" aspectratio="f"/>
                      </v:rect>
                    </w:pict>
                  </mc:Fallback>
                </mc:AlternateContent>
              </w:r>
            </w:ins>
            <w:ins w:id="74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2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2" name="矩形 19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2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3Cx6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Dqdc+aFo53/+f7z&#10;968frJTIoTFiSxfv4x0cMqQwy91pcPlLQtiuuLo/uqp2iUkqXjUnF+dnnElqNRfz+vIsu149/xwB&#10;060KjuWg40BLK16K7WdM09WnK3mWDzfGWqqL1vp/CoSZK1XmOzHM0WPo96RxE8GsB8JvyvjcIU8L&#10;kcP+89Je5gXp+c0v/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ncLHp8BAAA7AwAADgAA&#10;AAAAAAABACAAAAAoAQAAZHJzL2Uyb0RvYy54bWxQSwUGAAAAAAYABgBZAQAAOQUAAAAA&#10;">
                        <v:fill on="f" focussize="0,0"/>
                        <v:stroke on="f"/>
                        <v:imagedata o:title=""/>
                        <o:lock v:ext="edit" aspectratio="f"/>
                      </v:rect>
                    </w:pict>
                  </mc:Fallback>
                </mc:AlternateContent>
              </w:r>
            </w:ins>
            <w:ins w:id="74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3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3" name="矩形 19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3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NVIeZ8BAAA7AwAADgAA&#10;AAAAAAABACAAAAAoAQAAZHJzL2Uyb0RvYy54bWxQSwUGAAAAAAYABgBZAQAAOQUAAAAA&#10;">
                        <v:fill on="f" focussize="0,0"/>
                        <v:stroke on="f"/>
                        <v:imagedata o:title=""/>
                        <o:lock v:ext="edit" aspectratio="f"/>
                      </v:rect>
                    </w:pict>
                  </mc:Fallback>
                </mc:AlternateContent>
              </w:r>
            </w:ins>
            <w:ins w:id="74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4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4" name="矩形 19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4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e885agAQAAOwMAAA4A&#10;AAAAAAAAAQAgAAAAKAEAAGRycy9lMm9Eb2MueG1sUEsFBgAAAAAGAAYAWQEAADoFAAAAAA==&#10;">
                        <v:fill on="f" focussize="0,0"/>
                        <v:stroke on="f"/>
                        <v:imagedata o:title=""/>
                        <o:lock v:ext="edit" aspectratio="f"/>
                      </v:rect>
                    </w:pict>
                  </mc:Fallback>
                </mc:AlternateContent>
              </w:r>
            </w:ins>
            <w:ins w:id="75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5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5" name="矩形 19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5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esPGe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Do948wLRzv/8/3n&#10;718/WCmRQ2PEli7exzs4ZEhhlrvT4PKXhLBdcXV/dFXtEpNUvGpOLs4JWlKruZjXl2fZ9er55wiY&#10;blVwLAcdB1pa8VJsP2Oarj5dybN8uDHWUl201v9TIMxcqTLfiWGOHkO/J42bCGY9EH5TxucOeVqI&#10;HPafl/YyL0jPb375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VHrDxngEAADsDAAAOAAAA&#10;AAAAAAEAIAAAACgBAABkcnMvZTJvRG9jLnhtbFBLBQYAAAAABgAGAFkBAAA4BQAAAAA=&#10;">
                        <v:fill on="f" focussize="0,0"/>
                        <v:stroke on="f"/>
                        <v:imagedata o:title=""/>
                        <o:lock v:ext="edit" aspectratio="f"/>
                      </v:rect>
                    </w:pict>
                  </mc:Fallback>
                </mc:AlternateContent>
              </w:r>
            </w:ins>
            <w:ins w:id="75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6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6" name="矩形 19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6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P4dFigAQAAOwMAAA4A&#10;AAAAAAAAAQAgAAAAKAEAAGRycy9lMm9Eb2MueG1sUEsFBgAAAAAGAAYAWQEAADoFAAAAAA==&#10;">
                        <v:fill on="f" focussize="0,0"/>
                        <v:stroke on="f"/>
                        <v:imagedata o:title=""/>
                        <o:lock v:ext="edit" aspectratio="f"/>
                      </v:rect>
                    </w:pict>
                  </mc:Fallback>
                </mc:AlternateContent>
              </w:r>
            </w:ins>
            <w:ins w:id="75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7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7" name="矩形 19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7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FaNz+gAQAAOwMAAA4A&#10;AAAAAAAAAQAgAAAAKAEAAGRycy9lMm9Eb2MueG1sUEsFBgAAAAAGAAYAWQEAADoFAAAAAA==&#10;">
                        <v:fill on="f" focussize="0,0"/>
                        <v:stroke on="f"/>
                        <v:imagedata o:title=""/>
                        <o:lock v:ext="edit" aspectratio="f"/>
                      </v:rect>
                    </w:pict>
                  </mc:Fallback>
                </mc:AlternateContent>
              </w:r>
            </w:ins>
            <w:ins w:id="75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8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8" name="矩形 19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8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wsc1ye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uDqlzXvhaOd/vv/8&#10;/esHKyVyaIzY0sX7eAeHDCnMcncaXP6SELYrru6PrqpdYpKKV83JxfkZZ5JazcW8vjzLrlfPP0fA&#10;dKuCYznoONDSipdi+xnTdPXpSp7lw42xluqitf6fAmHmSpX5Tgxz9Bj6PWncRDDrgfCbMj53yNNC&#10;5LD/vLSXeUF6fvPL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8LHNcngEAADsDAAAOAAAA&#10;AAAAAAEAIAAAACgBAABkcnMvZTJvRG9jLnhtbFBLBQYAAAAABgAGAFkBAAA4BQAAAAA=&#10;">
                        <v:fill on="f" focussize="0,0"/>
                        <v:stroke on="f"/>
                        <v:imagedata o:title=""/>
                        <o:lock v:ext="edit" aspectratio="f"/>
                      </v:rect>
                    </w:pict>
                  </mc:Fallback>
                </mc:AlternateContent>
              </w:r>
            </w:ins>
            <w:ins w:id="75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79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49" name="矩形 19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79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6OMDugAQAAOwMAAA4AAABkcnMvZTJvRG9jLnhtbK1S&#10;S27bMBDdF+gdCO5rSW7zsWA5GyPdFGmANAdgKNIiwB9maMs+TYHseogep+g1OqQcJ003WXRDzYd6&#10;894bLq/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anl7D4tODMC0c7//39&#10;x6+fj6yUyKExYksX7+ItHDOkMMvda3D5S0LYvrh6OLmq9olJKi6ajxfnZ5xJajUX8/ryL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6OMDugAQAAOwMAAA4A&#10;AAAAAAAAAQAgAAAAKAEAAGRycy9lMm9Eb2MueG1sUEsFBgAAAAAGAAYAWQEAADoFAAAAAA==&#10;">
                        <v:fill on="f" focussize="0,0"/>
                        <v:stroke on="f"/>
                        <v:imagedata o:title=""/>
                        <o:lock v:ext="edit" aspectratio="f"/>
                      </v:rect>
                    </w:pict>
                  </mc:Fallback>
                </mc:AlternateContent>
              </w:r>
            </w:ins>
            <w:ins w:id="75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0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0" name="矩形 19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0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g4G6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FqQaZ46Wjnv759&#10;//njmZUSOTRGbOjiY3yAY4YUZrn7Hlz+khC2L64eTq7qfWKKilf12cX5gjNFrfpiXl0usuvi5ecI&#10;mG51cCwHLQdaWvFS7u4wTVf/XMmzfLgx1lJdNtb/UyDMXBGZ78QwR0+hO5DGbQSzGQi/LuNzhzwt&#10;RI77z0v7O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GDgbp8BAAA7AwAADgAA&#10;AAAAAAABACAAAAAoAQAAZHJzL2Uyb0RvYy54bWxQSwUGAAAAAAYABgBZAQAAOQUAAAAA&#10;">
                        <v:fill on="f" focussize="0,0"/>
                        <v:stroke on="f"/>
                        <v:imagedata o:title=""/>
                        <o:lock v:ext="edit" aspectratio="f"/>
                      </v:rect>
                    </w:pict>
                  </mc:Fallback>
                </mc:AlternateContent>
              </w:r>
            </w:ins>
            <w:ins w:id="75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1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1" name="矩形 19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1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7Cowm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FqUXPmpaOd//r2&#10;/eePZ1ZK5NAYsaGLj/EBjhlSmOXue3D5S0LYvrh6OLmq94kpKl7VZxfnC84UteqLeXW5yK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sKjCZ8BAAA7AwAADgAA&#10;AAAAAAABACAAAAAoAQAAZHJzL2Uyb0RvYy54bWxQSwUGAAAAAAYABgBZAQAAOQUAAAAA&#10;">
                        <v:fill on="f" focussize="0,0"/>
                        <v:stroke on="f"/>
                        <v:imagedata o:title=""/>
                        <o:lock v:ext="edit" aspectratio="f"/>
                      </v:rect>
                    </w:pict>
                  </mc:Fallback>
                </mc:AlternateContent>
              </w:r>
            </w:ins>
            <w:ins w:id="75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2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2" name="矩形 19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2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gkZ6C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FqMefMS0c7//Xt&#10;+88fz6yUyKExYkMXH+MDHDOkMMvd9+Dyl4SwfXH1cHJV7xNTVLyqzy7OF5wpatUX8+pykV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CRnoJ8BAAA7AwAADgAA&#10;AAAAAAABACAAAAAoAQAAZHJzL2Uyb0RvYy54bWxQSwUGAAAAAAYABgBZAQAAOQUAAAAA&#10;">
                        <v:fill on="f" focussize="0,0"/>
                        <v:stroke on="f"/>
                        <v:imagedata o:title=""/>
                        <o:lock v:ext="edit" aspectratio="f"/>
                      </v:rect>
                    </w:pict>
                  </mc:Fallback>
                </mc:AlternateContent>
              </w:r>
            </w:ins>
            <w:ins w:id="75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3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3" name="矩形 19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3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oYkx58BAAA7AwAADgAA&#10;AAAAAAABACAAAAAoAQAAZHJzL2Uyb0RvYy54bWxQSwUGAAAAAAYABgBZAQAAOQUAAAAA&#10;">
                        <v:fill on="f" focussize="0,0"/>
                        <v:stroke on="f"/>
                        <v:imagedata o:title=""/>
                        <o:lock v:ext="edit" aspectratio="f"/>
                      </v:rect>
                    </w:pict>
                  </mc:Fallback>
                </mc:AlternateContent>
              </w:r>
            </w:ins>
            <w:ins w:id="75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4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4" name="矩形 19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4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XvnyigAQAAOwMAAA4A&#10;AAAAAAAAAQAgAAAAKAEAAGRycy9lMm9Eb2MueG1sUEsFBgAAAAAGAAYAWQEAADoFAAAAAA==&#10;">
                        <v:fill on="f" focussize="0,0"/>
                        <v:stroke on="f"/>
                        <v:imagedata o:title=""/>
                        <o:lock v:ext="edit" aspectratio="f"/>
                      </v:rect>
                    </w:pict>
                  </mc:Fallback>
                </mc:AlternateContent>
              </w:r>
            </w:ins>
            <w:ins w:id="75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5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5" name="矩形 19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5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N3E+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FqseDMS0c7//Xt&#10;+88fz6yUyKExYkMXH+MDHDOkMMvd9+Dyl4SwfXH1cHJV7xNTVLyqzy7OCVpRq76YV5eL7Lp4+TkC&#10;plsdHMtBy4GWVryUuztM09U/V/IsH26MtVSXjfX/FAgzV0TmOzHM0VPoDqRxG8FsBsKvy/jcIU8L&#10;keP+89L+zgvSy5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03cT58BAAA7AwAADgAA&#10;AAAAAAABACAAAAAoAQAAZHJzL2Uyb0RvYy54bWxQSwUGAAAAAAYABgBZAQAAOQUAAAAA&#10;">
                        <v:fill on="f" focussize="0,0"/>
                        <v:stroke on="f"/>
                        <v:imagedata o:title=""/>
                        <o:lock v:ext="edit" aspectratio="f"/>
                      </v:rect>
                    </w:pict>
                  </mc:Fallback>
                </mc:AlternateContent>
              </w:r>
            </w:ins>
            <w:ins w:id="75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6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6" name="矩形 19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6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GrGOagAQAAOwMAAA4A&#10;AAAAAAAAAQAgAAAAKAEAAGRycy9lMm9Eb2MueG1sUEsFBgAAAAAGAAYAWQEAADoFAAAAAA==&#10;">
                        <v:fill on="f" focussize="0,0"/>
                        <v:stroke on="f"/>
                        <v:imagedata o:title=""/>
                        <o:lock v:ext="edit" aspectratio="f"/>
                      </v:rect>
                    </w:pict>
                  </mc:Fallback>
                </mc:AlternateContent>
              </w:r>
            </w:ins>
            <w:ins w:id="75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7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7" name="矩形 19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7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MJW4GgAQAAOwMAAA4A&#10;AAAAAAAAAQAgAAAAKAEAAGRycy9lMm9Eb2MueG1sUEsFBgAAAAAGAAYAWQEAADoFAAAAAA==&#10;">
                        <v:fill on="f" focussize="0,0"/>
                        <v:stroke on="f"/>
                        <v:imagedata o:title=""/>
                        <o:lock v:ext="edit" aspectratio="f"/>
                      </v:rect>
                    </w:pict>
                  </mc:Fallback>
                </mc:AlternateContent>
              </w:r>
            </w:ins>
            <w:ins w:id="75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8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8" name="矩形 19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8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n8f4p8BAAA7AwAADgAA&#10;AAAAAAABACAAAAAoAQAAZHJzL2Uyb0RvYy54bWxQSwUGAAAAAAYABgBZAQAAOQUAAAAA&#10;">
                        <v:fill on="f" focussize="0,0"/>
                        <v:stroke on="f"/>
                        <v:imagedata o:title=""/>
                        <o:lock v:ext="edit" aspectratio="f"/>
                      </v:rect>
                    </w:pict>
                  </mc:Fallback>
                </mc:AlternateContent>
              </w:r>
            </w:ins>
            <w:ins w:id="75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89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59" name="矩形 19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89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zdXIWgAQAAOwMAAA4A&#10;AAAAAAAAAQAgAAAAKAEAAGRycy9lMm9Eb2MueG1sUEsFBgAAAAAGAAYAWQEAADoFAAAAAA==&#10;">
                        <v:fill on="f" focussize="0,0"/>
                        <v:stroke on="f"/>
                        <v:imagedata o:title=""/>
                        <o:lock v:ext="edit" aspectratio="f"/>
                      </v:rect>
                    </w:pict>
                  </mc:Fallback>
                </mc:AlternateContent>
              </w:r>
            </w:ins>
            <w:ins w:id="75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0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0" name="矩形 19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0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uSJXef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Vgkzx0tHOf337&#10;/vPHMyslcmiM2NDFx/gAxwwpzHL3Pbj8JSFsX1w9nFzV+8QUFa/qs4vFOWeKWvXFvLo8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5Ild58BAAA7AwAADgAA&#10;AAAAAAABACAAAAAoAQAAZHJzL2Uyb0RvYy54bWxQSwUGAAAAAAYABgBZAQAAOQUAAAAA&#10;">
                        <v:fill on="f" focussize="0,0"/>
                        <v:stroke on="f"/>
                        <v:imagedata o:title=""/>
                        <o:lock v:ext="edit" aspectratio="f"/>
                      </v:rect>
                    </w:pict>
                  </mc:Fallback>
                </mc:AlternateContent>
              </w:r>
            </w:ins>
            <w:ins w:id="75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1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1" name="矩形 19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1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wZhC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VoubMS0c7//Xt&#10;+88fz6yUyKExYkMXH+MDHDOkMMvd9+Dyl4SwfXH1cHJV7xNTVLyqzy4W55wpatU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kwZhCgAQAAOwMAAA4A&#10;AAAAAAAAAQAgAAAAKAEAAGRycy9lMm9Eb2MueG1sUEsFBgAAAAAGAAYAWQEAADoFAAAAAA==&#10;">
                        <v:fill on="f" focussize="0,0"/>
                        <v:stroke on="f"/>
                        <v:imagedata o:title=""/>
                        <o:lock v:ext="edit" aspectratio="f"/>
                      </v:rect>
                    </w:pict>
                  </mc:Fallback>
                </mc:AlternateContent>
              </w:r>
            </w:ins>
            <w:ins w:id="75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2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2" name="矩形 19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2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Worm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VYs6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WormgAQAAOwMAAA4A&#10;AAAAAAAAAQAgAAAAKAEAAGRycy9lMm9Eb2MueG1sUEsFBgAAAAAGAAYAWQEAADoFAAAAAA==&#10;">
                        <v:fill on="f" focussize="0,0"/>
                        <v:stroke on="f"/>
                        <v:imagedata o:title=""/>
                        <o:lock v:ext="edit" aspectratio="f"/>
                      </v:rect>
                    </w:pict>
                  </mc:Fallback>
                </mc:AlternateContent>
              </w:r>
            </w:ins>
            <w:ins w:id="75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3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3" name="矩形 19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3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104d6gAQAAOwMAAA4A&#10;AAAAAAAAAQAgAAAAKAEAAGRycy9lMm9Eb2MueG1sUEsFBgAAAAAGAAYAWQEAADoFAAAAAA==&#10;">
                        <v:fill on="f" focussize="0,0"/>
                        <v:stroke on="f"/>
                        <v:imagedata o:title=""/>
                        <o:lock v:ext="edit" aspectratio="f"/>
                      </v:rect>
                    </w:pict>
                  </mc:Fallback>
                </mc:AlternateContent>
              </w:r>
            </w:ins>
            <w:ins w:id="75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4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4" name="矩形 19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4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IdWjGgAQAAOwMAAA4A&#10;AAAAAAAAAQAgAAAAKAEAAGRycy9lMm9Eb2MueG1sUEsFBgAAAAAGAAYAWQEAADoFAAAAAA==&#10;">
                        <v:fill on="f" focussize="0,0"/>
                        <v:stroke on="f"/>
                        <v:imagedata o:title=""/>
                        <o:lock v:ext="edit" aspectratio="f"/>
                      </v:rect>
                    </w:pict>
                  </mc:Fallback>
                </mc:AlternateContent>
              </w:r>
            </w:ins>
            <w:ins w:id="75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5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5" name="矩形 19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5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PC/GVadAQAAOwMAAA4AAAAA&#10;AAAAAQAgAAAAKAEAAGRycy9lMm9Eb2MueG1sUEsFBgAAAAAGAAYAWQEAADcFAAAAAA==&#10;">
                        <v:fill on="f" focussize="0,0"/>
                        <v:stroke on="f"/>
                        <v:imagedata o:title=""/>
                        <o:lock v:ext="edit" aspectratio="f"/>
                      </v:rect>
                    </w:pict>
                  </mc:Fallback>
                </mc:AlternateContent>
              </w:r>
            </w:ins>
            <w:ins w:id="75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6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6" name="矩形 19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6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ZZ3f+g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VYsGZl452/uvb&#10;958/nlkpkUNjxIYuPsYHOGZIYZa778HlLwlh++Lq4eSq3iemqHhVn10szjlT1Ko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ZZ3f+gAQAAOwMAAA4A&#10;AAAAAAAAAQAgAAAAKAEAAGRycy9lMm9Eb2MueG1sUEsFBgAAAAAGAAYAWQEAADoFAAAAAA==&#10;">
                        <v:fill on="f" focussize="0,0"/>
                        <v:stroke on="f"/>
                        <v:imagedata o:title=""/>
                        <o:lock v:ext="edit" aspectratio="f"/>
                      </v:rect>
                    </w:pict>
                  </mc:Fallback>
                </mc:AlternateContent>
              </w:r>
            </w:ins>
            <w:ins w:id="75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8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7" name="矩形 19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8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T7npigAQAAOwMAAA4A&#10;AAAAAAAAAQAgAAAAKAEAAGRycy9lMm9Eb2MueG1sUEsFBgAAAAAGAAYAWQEAADoFAAAAAA==&#10;">
                        <v:fill on="f" focussize="0,0"/>
                        <v:stroke on="f"/>
                        <v:imagedata o:title=""/>
                        <o:lock v:ext="edit" aspectratio="f"/>
                      </v:rect>
                    </w:pict>
                  </mc:Fallback>
                </mc:AlternateContent>
              </w:r>
            </w:ins>
            <w:ins w:id="75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399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8" name="矩形 19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399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Y3a+58BAAA7AwAADgAA&#10;AAAAAAABACAAAAAoAQAAZHJzL2Uyb0RvYy54bWxQSwUGAAAAAAYABgBZAQAAOQUAAAAA&#10;">
                        <v:fill on="f" focussize="0,0"/>
                        <v:stroke on="f"/>
                        <v:imagedata o:title=""/>
                        <o:lock v:ext="edit" aspectratio="f"/>
                      </v:rect>
                    </w:pict>
                  </mc:Fallback>
                </mc:AlternateContent>
              </w:r>
            </w:ins>
            <w:ins w:id="75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0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69" name="矩形 19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0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vmZygAQAAOwMAAA4AAABkcnMvZTJvRG9jLnhtbK1S&#10;S27bMBDdF+gdCO5rSi7ixI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JyseTMS0c7//n0&#10;7cf3Z1ZK5NAYsaGLD/EeThlSmOUeenD5S0LYobh6PLuqD4kpKi7rj5eLC84UterLeXV1k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svmZygAQAAOwMAAA4A&#10;AAAAAAAAAQAgAAAAKAEAAGRycy9lMm9Eb2MueG1sUEsFBgAAAAAGAAYAWQEAADoFAAAAAA==&#10;">
                        <v:fill on="f" focussize="0,0"/>
                        <v:stroke on="f"/>
                        <v:imagedata o:title=""/>
                        <o:lock v:ext="edit" aspectratio="f"/>
                      </v:rect>
                    </w:pict>
                  </mc:Fallback>
                </mc:AlternateContent>
              </w:r>
            </w:ins>
            <w:ins w:id="75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1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0" name="矩形 19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1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nBScmf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BZnipaOd//r2&#10;/eePZ1ZK5NAYsaGLj/EBjhlSmOXue3D5S0LYvrh6OLmq94kpKl7VZ4uLc84UterFvLo8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cFJyZ8BAAA7AwAADgAA&#10;AAAAAAABACAAAAAoAQAAZHJzL2Uyb0RvYy54bWxQSwUGAAAAAAYABgBZAQAAOQUAAAAA&#10;">
                        <v:fill on="f" focussize="0,0"/>
                        <v:stroke on="f"/>
                        <v:imagedata o:title=""/>
                        <o:lock v:ext="edit" aspectratio="f"/>
                      </v:rect>
                    </w:pict>
                  </mc:Fallback>
                </mc:AlternateContent>
              </w:r>
            </w:ins>
            <w:ins w:id="75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2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1" name="矩形 19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2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jCq6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Rc2Zl452/uvb&#10;958/nlkpkUNjxIYuPsYHOGZIYZa778HlLwlh++Lq4eSq3iemqHhVny0uzjlT1KoX8+ryPLsuXn6O&#10;gOlWB8dy0HKgpRUv5e4O03T1z5U8y4cbYy3VZWP9PwXCzBWR+U4Mc/QUugNp3EYwm4Hw6zI+d8jT&#10;QuS4/7y0v/OC9PL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tjCq6gAQAAOwMAAA4A&#10;AAAAAAAAAQAgAAAAKAEAAGRycy9lMm9Eb2MueG1sUEsFBgAAAAAGAAYAWQEAADoFAAAAAA==&#10;">
                        <v:fill on="f" focussize="0,0"/>
                        <v:stroke on="f"/>
                        <v:imagedata o:title=""/>
                        <o:lock v:ext="edit" aspectratio="f"/>
                      </v:rect>
                    </w:pict>
                  </mc:Fallback>
                </mc:AlternateContent>
              </w:r>
            </w:ins>
            <w:ins w:id="75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3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2" name="矩形 19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3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2Fzge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xZwzLx3t/Ne3&#10;7z9/PLNSIofGiA1dfIwPcMyQwix334PLXxLC9sXVw8lVvU9MUfGqPltcnHOmqFU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2FzgegAQAAOwMAAA4A&#10;AAAAAAAAAQAgAAAAKAEAAGRycy9lMm9Eb2MueG1sUEsFBgAAAAAGAAYAWQEAADoFAAAAAA==&#10;">
                        <v:fill on="f" focussize="0,0"/>
                        <v:stroke on="f"/>
                        <v:imagedata o:title=""/>
                        <o:lock v:ext="edit" aspectratio="f"/>
                      </v:rect>
                    </w:pict>
                  </mc:Fallback>
                </mc:AlternateContent>
              </w:r>
            </w:ins>
            <w:ins w:id="75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4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3" name="矩形 19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4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8njWCgAQAAOwMAAA4A&#10;AAAAAAAAAQAgAAAAKAEAAGRycy9lMm9Eb2MueG1sUEsFBgAAAAAGAAYAWQEAADoFAAAAAA==&#10;">
                        <v:fill on="f" focussize="0,0"/>
                        <v:stroke on="f"/>
                        <v:imagedata o:title=""/>
                        <o:lock v:ext="edit" aspectratio="f"/>
                      </v:rect>
                    </w:pict>
                  </mc:Fallback>
                </mc:AlternateContent>
              </w:r>
            </w:ins>
            <w:ins w:id="75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5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4" name="矩形 19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5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BONo+gAQAAOwMAAA4A&#10;AAAAAAAAAQAgAAAAKAEAAGRycy9lMm9Eb2MueG1sUEsFBgAAAAAGAAYAWQEAADoFAAAAAA==&#10;">
                        <v:fill on="f" focussize="0,0"/>
                        <v:stroke on="f"/>
                        <v:imagedata o:title=""/>
                        <o:lock v:ext="edit" aspectratio="f"/>
                      </v:rect>
                    </w:pict>
                  </mc:Fallback>
                </mc:AlternateContent>
              </w:r>
            </w:ins>
            <w:ins w:id="75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6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5" name="矩形 19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6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Lsdeif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xTlnXjra+a9v&#10;33/+eGalRA6NERu6+Bgf4JghhVnuvgeXvySE7Yurh5Orep+YouJVfba4IGhFrXoxry7Ps+vi5ecI&#10;mG51cCwHLQdaWvFS7u4wTVf/XMmzfLgx1lJdNtb/UyDMXBGZ78QwR0+hO5DGbQSzGQi/LuNzhzwt&#10;RI77z0v7O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ux16J8BAAA7AwAADgAA&#10;AAAAAAABACAAAAAoAQAAZHJzL2Uyb0RvYy54bWxQSwUGAAAAAAYABgBZAQAAOQUAAAAA&#10;">
                        <v:fill on="f" focussize="0,0"/>
                        <v:stroke on="f"/>
                        <v:imagedata o:title=""/>
                        <o:lock v:ext="edit" aspectratio="f"/>
                      </v:rect>
                    </w:pict>
                  </mc:Fallback>
                </mc:AlternateContent>
              </w:r>
            </w:ins>
            <w:ins w:id="75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7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6" name="矩形 19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7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QKsUGgAQAAOwMAAA4A&#10;AAAAAAAAAQAgAAAAKAEAAGRycy9lMm9Eb2MueG1sUEsFBgAAAAAGAAYAWQEAADoFAAAAAA==&#10;">
                        <v:fill on="f" focussize="0,0"/>
                        <v:stroke on="f"/>
                        <v:imagedata o:title=""/>
                        <o:lock v:ext="edit" aspectratio="f"/>
                      </v:rect>
                    </w:pict>
                  </mc:Fallback>
                </mc:AlternateContent>
              </w:r>
            </w:ins>
            <w:ins w:id="75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8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7" name="矩形 19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8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o8iag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xYIzLx3t/Ne3&#10;7z9/PLNSIofGiA1dfIwPcMyQwix334PLXxLC9sXVw8lVvU9MUfGqPltcnHOmqFUv5tXleXZdvPwc&#10;AdOtDo7loOVASyteyt0dpunqnyt5lg83xlqqy8b6fwqEmSsi850Y5ugpdAfSuI1gNgPh12V87pCn&#10;hchx/3lpf+cF6eX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ao8iagAQAAOwMAAA4A&#10;AAAAAAAAAQAgAAAAKAEAAGRycy9lMm9Eb2MueG1sUEsFBgAAAAAGAAYAWQEAADoFAAAAAA==&#10;">
                        <v:fill on="f" focussize="0,0"/>
                        <v:stroke on="f"/>
                        <v:imagedata o:title=""/>
                        <o:lock v:ext="edit" aspectratio="f"/>
                      </v:rect>
                    </w:pict>
                  </mc:Fallback>
                </mc:AlternateContent>
              </w:r>
            </w:ins>
            <w:ins w:id="75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09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8" name="矩形 19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09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962RZ8BAAA7AwAADgAA&#10;AAAAAAABACAAAAAoAQAAZHJzL2Uyb0RvYy54bWxQSwUGAAAAAAYABgBZAQAAOQUAAAAA&#10;">
                        <v:fill on="f" focussize="0,0"/>
                        <v:stroke on="f"/>
                        <v:imagedata o:title=""/>
                        <o:lock v:ext="edit" aspectratio="f"/>
                      </v:rect>
                    </w:pict>
                  </mc:Fallback>
                </mc:AlternateContent>
              </w:r>
            </w:ins>
            <w:ins w:id="75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0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79" name="矩形 19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10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l89SKgAQAAOwMAAA4AAABkcnMvZTJvRG9jLnhtbK1S&#10;S27bMBDdF+gdCO5rSi4Sx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nLxZIzLx3t/Of3&#10;px/Pj6yUyKExYkMX7+MdnDKkMMs99ODyl4SwQ3H1eHZVHxJTVFzWHxeXF5wpatWLeXV1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l89SKgAQAAOwMAAA4A&#10;AAAAAAAAAQAgAAAAKAEAAGRycy9lMm9Eb2MueG1sUEsFBgAAAAAGAAYAWQEAADoFAAAAAA==&#10;">
                        <v:fill on="f" focussize="0,0"/>
                        <v:stroke on="f"/>
                        <v:imagedata o:title=""/>
                        <o:lock v:ext="edit" aspectratio="f"/>
                      </v:rect>
                    </w:pict>
                  </mc:Fallback>
                </mc:AlternateContent>
              </w:r>
            </w:ins>
            <w:ins w:id="75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132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980" name="矩形 198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1132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2Nvw2oAEAADwDAAAOAAAA&#10;AAAAAAEAIAAAACYBAABkcnMvZTJvRG9jLnhtbFBLBQYAAAAABgAGAFkBAAA4BQAAAAA=&#10;">
                        <v:fill on="f" focussize="0,0"/>
                        <v:stroke on="f"/>
                        <v:imagedata o:title=""/>
                        <o:lock v:ext="edit" aspectratio="f"/>
                      </v:rect>
                    </w:pict>
                  </mc:Fallback>
                </mc:AlternateContent>
              </w:r>
            </w:ins>
            <w:ins w:id="75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2352"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981" name="矩形 198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12352;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EZZCIoAEAADwDAAAOAAAA&#10;AAAAAAEAIAAAACYBAABkcnMvZTJvRG9jLnhtbFBLBQYAAAAABgAGAFkBAAA4BQAAAAA=&#10;">
                        <v:fill on="f" focussize="0,0"/>
                        <v:stroke on="f"/>
                        <v:imagedata o:title=""/>
                        <o:lock v:ext="edit" aspectratio="f"/>
                      </v:rect>
                    </w:pict>
                  </mc:Fallback>
                </mc:AlternateContent>
              </w:r>
            </w:ins>
            <w:ins w:id="75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337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982" name="矩形 198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1337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Tl1WRoAEAADwDAAAOAAAA&#10;AAAAAAEAIAAAACYBAABkcnMvZTJvRG9jLnhtbFBLBQYAAAAABgAGAFkBAAA4BQAAAAA=&#10;">
                        <v:fill on="f" focussize="0,0"/>
                        <v:stroke on="f"/>
                        <v:imagedata o:title=""/>
                        <o:lock v:ext="edit" aspectratio="f"/>
                      </v:rect>
                    </w:pict>
                  </mc:Fallback>
                </mc:AlternateContent>
              </w:r>
            </w:ins>
            <w:ins w:id="75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440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983" name="矩形 198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1440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hxDkvoAEAADwDAAAOAAAA&#10;AAAAAAEAIAAAACYBAABkcnMvZTJvRG9jLnhtbFBLBQYAAAAABgAGAFkBAAA4BQAAAAA=&#10;">
                        <v:fill on="f" focussize="0,0"/>
                        <v:stroke on="f"/>
                        <v:imagedata o:title=""/>
                        <o:lock v:ext="edit" aspectratio="f"/>
                      </v:rect>
                    </w:pict>
                  </mc:Fallback>
                </mc:AlternateContent>
              </w:r>
            </w:ins>
            <w:ins w:id="75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5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84" name="矩形 19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15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t25PGgAQAAOwMAAA4A&#10;AAAAAAAAAQAgAAAAKAEAAGRycy9lMm9Eb2MueG1sUEsFBgAAAAAGAAYAWQEAADoFAAAAAA==&#10;">
                        <v:fill on="f" focussize="0,0"/>
                        <v:stroke on="f"/>
                        <v:imagedata o:title=""/>
                        <o:lock v:ext="edit" aspectratio="f"/>
                      </v:rect>
                    </w:pict>
                  </mc:Fallback>
                </mc:AlternateContent>
              </w:r>
            </w:ins>
            <w:ins w:id="75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6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85" name="矩形 19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16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J1KeWngEAADsDAAAOAAAA&#10;AAAAAAEAIAAAACgBAABkcnMvZTJvRG9jLnhtbFBLBQYAAAAABgAGAFkBAAA4BQAAAAA=&#10;">
                        <v:fill on="f" focussize="0,0"/>
                        <v:stroke on="f"/>
                        <v:imagedata o:title=""/>
                        <o:lock v:ext="edit" aspectratio="f"/>
                      </v:rect>
                    </w:pict>
                  </mc:Fallback>
                </mc:AlternateContent>
              </w:r>
            </w:ins>
            <w:ins w:id="75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7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86" name="矩形 19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17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8yYz+gAQAAOwMAAA4A&#10;AAAAAAAAAQAgAAAAKAEAAGRycy9lMm9Eb2MueG1sUEsFBgAAAAAGAAYAWQEAADoFAAAAAA==&#10;">
                        <v:fill on="f" focussize="0,0"/>
                        <v:stroke on="f"/>
                        <v:imagedata o:title=""/>
                        <o:lock v:ext="edit" aspectratio="f"/>
                      </v:rect>
                    </w:pict>
                  </mc:Fallback>
                </mc:AlternateContent>
              </w:r>
            </w:ins>
            <w:ins w:id="75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8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87" name="矩形 19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18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2QIFigAQAAOwMAAA4A&#10;AAAAAAAAAQAgAAAAKAEAAGRycy9lMm9Eb2MueG1sUEsFBgAAAAAGAAYAWQEAADoFAAAAAA==&#10;">
                        <v:fill on="f" focussize="0,0"/>
                        <v:stroke on="f"/>
                        <v:imagedata o:title=""/>
                        <o:lock v:ext="edit" aspectratio="f"/>
                      </v:rect>
                    </w:pict>
                  </mc:Fallback>
                </mc:AlternateContent>
              </w:r>
            </w:ins>
            <w:ins w:id="75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19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88" name="矩形 19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19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OZkO58BAAA7AwAADgAA&#10;AAAAAAABACAAAAAoAQAAZHJzL2Uyb0RvYy54bWxQSwUGAAAAAAYABgBZAQAAOQUAAAAA&#10;">
                        <v:fill on="f" focussize="0,0"/>
                        <v:stroke on="f"/>
                        <v:imagedata o:title=""/>
                        <o:lock v:ext="edit" aspectratio="f"/>
                      </v:rect>
                    </w:pict>
                  </mc:Fallback>
                </mc:AlternateContent>
              </w:r>
            </w:ins>
            <w:ins w:id="75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0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89" name="矩形 19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0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JEJ1ygAQAAOwMAAA4A&#10;AAAAAAAAAQAgAAAAKAEAAGRycy9lMm9Eb2MueG1sUEsFBgAAAAAGAAYAWQEAADoFAAAAAA==&#10;">
                        <v:fill on="f" focussize="0,0"/>
                        <v:stroke on="f"/>
                        <v:imagedata o:title=""/>
                        <o:lock v:ext="edit" aspectratio="f"/>
                      </v:rect>
                    </w:pict>
                  </mc:Fallback>
                </mc:AlternateContent>
              </w:r>
            </w:ins>
            <w:ins w:id="75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1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0" name="矩形 19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1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Cq9wm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xIFO8dLTzX9++&#10;//zxzEqJHBojNnTxMT7AMUMKs9x9Dy5/SQjbF1cPJ1f1PjFFxUV9dnlxzpmiVn05r67Os+vi5ecI&#10;mG51cCwHLQdaWvFS7u4wTVf/XMmzfLgx1lJdNtb/UyDMXBGZ78QwR0+hO5DGbQSzGQi/LuNzhzwt&#10;RI77z0v7Oy9IL29+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Kr3CZ8BAAA7AwAADgAA&#10;AAAAAAABACAAAAAoAQAAZHJzL2Uyb0RvYy54bWxQSwUGAAAAAAYABgBZAQAAOQUAAAAA&#10;">
                        <v:fill on="f" focussize="0,0"/>
                        <v:stroke on="f"/>
                        <v:imagedata o:title=""/>
                        <o:lock v:ext="edit" aspectratio="f"/>
                      </v:rect>
                    </w:pict>
                  </mc:Fallback>
                </mc:AlternateContent>
              </w:r>
            </w:ins>
            <w:ins w:id="75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2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1" name="矩形 19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2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IItG6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xqDnz0tHOf337&#10;/vPHMyslcmiM2NDFx/gAxwwpzHL3Pbj8JSFsX1w9nFzV+8QUFRf12eXFOWeKWvXlvLo6z66Ll58j&#10;YLrVwbEctBxoacVLubvDNF39cyXP8uHGWEt12Vj/T4Ewc0VkvhPDHD2F7kAatxHMZiD8uozPHfK0&#10;EDnuPy/t77wgvbz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gi0bp8BAAA7AwAADgAA&#10;AAAAAAABACAAAAAoAQAAZHJzL2Uyb0RvYy54bWxQSwUGAAAAAAYABgBZAQAAOQUAAAAA&#10;">
                        <v:fill on="f" focussize="0,0"/>
                        <v:stroke on="f"/>
                        <v:imagedata o:title=""/>
                        <o:lock v:ext="edit" aspectratio="f"/>
                      </v:rect>
                    </w:pict>
                  </mc:Fallback>
                </mc:AlternateContent>
              </w:r>
            </w:ins>
            <w:ins w:id="75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3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2" name="矩形 19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3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TucMe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xmHPmpaOd//r2&#10;/eePZ1ZK5NAYsaGLj/EBjhlSmOXue3D5S0LYvrh6OLmq94kpKi7qs8uLc84UterLeXV1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O5wx58BAAA7AwAADgAA&#10;AAAAAAABACAAAAAoAQAAZHJzL2Uyb0RvYy54bWxQSwUGAAAAAAYABgBZAQAAOQUAAAAA&#10;">
                        <v:fill on="f" focussize="0,0"/>
                        <v:stroke on="f"/>
                        <v:imagedata o:title=""/>
                        <o:lock v:ext="edit" aspectratio="f"/>
                      </v:rect>
                    </w:pict>
                  </mc:Fallback>
                </mc:AlternateContent>
              </w:r>
            </w:ins>
            <w:ins w:id="75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4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3" name="矩形 19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4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kwzoJ8BAAA7AwAADgAA&#10;AAAAAAABACAAAAAoAQAAZHJzL2Uyb0RvYy54bWxQSwUGAAAAAAYABgBZAQAAOQUAAAAA&#10;">
                        <v:fill on="f" focussize="0,0"/>
                        <v:stroke on="f"/>
                        <v:imagedata o:title=""/>
                        <o:lock v:ext="edit" aspectratio="f"/>
                      </v:rect>
                    </w:pict>
                  </mc:Fallback>
                </mc:AlternateContent>
              </w:r>
            </w:ins>
            <w:ins w:id="75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5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4" name="矩形 19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5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kliE+gAQAAOwMAAA4AAABkcnMvZTJvRG9jLnhtbK1S&#10;S27bMBDdF+gdCO5rSW7zsWA5GyPdFGmANAdgKNIiwB9maMs+TYHseogep+g1OqQcJ003WXRDzYd6&#10;894bLq/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anl7BYfOLMC0c7//39&#10;x6+fj6yUyKExYksX7+ItHDOkMMvda3D5S0LYvrh6OLmq9olJKi6ajxfnZ5xJajUX8/ryL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kliE+gAQAAOwMAAA4A&#10;AAAAAAAAAQAgAAAAKAEAAGRycy9lMm9Eb2MueG1sUEsFBgAAAAAGAAYAWQEAADoFAAAAAA==&#10;">
                        <v:fill on="f" focussize="0,0"/>
                        <v:stroke on="f"/>
                        <v:imagedata o:title=""/>
                        <o:lock v:ext="edit" aspectratio="f"/>
                      </v:rect>
                    </w:pict>
                  </mc:Fallback>
                </mc:AlternateContent>
              </w:r>
            </w:ins>
            <w:ins w:id="76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6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5" name="矩形 19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6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Hyyi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xOOfMS0c7//Xt&#10;+88fz6yUyKExYkMXH+MDHDOkMMvd9+Dyl4SwfXH1cHJV7xNTVFzUZ5cXBK2oVV/Oq6vz7Lp4+TkC&#10;plsdHMtBy4GWVryUuztM09U/V/IsH26MtVSXjfX/FAgzV0TmOzHM0VPoDqRxG8FsBsKvy/jcIU8L&#10;keP+89L+zgvSy5tf/Q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4fLKJ8BAAA7AwAADgAA&#10;AAAAAAABACAAAAAoAQAAZHJzL2Uyb0RvYy54bWxQSwUGAAAAAAYABgBZAQAAOQUAAAAA&#10;">
                        <v:fill on="f" focussize="0,0"/>
                        <v:stroke on="f"/>
                        <v:imagedata o:title=""/>
                        <o:lock v:ext="edit" aspectratio="f"/>
                      </v:rect>
                    </w:pict>
                  </mc:Fallback>
                </mc:AlternateContent>
              </w:r>
            </w:ins>
            <w:ins w:id="76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7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6" name="矩形 19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7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1hD4GgAQAAOwMAAA4AAABkcnMvZTJvRG9jLnhtbK1S&#10;S27bMBDdF+gdCO5rSi7ixI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JyueDMS0c7//n0&#10;7cf3Z1ZK5NAYsaGLD/EeThlSmOUeenD5S0LYobh6PLuqD4kpKi7rj5eLC84UterLeXV1k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1hD4GgAQAAOwMAAA4A&#10;AAAAAAAAAQAgAAAAKAEAAGRycy9lMm9Eb2MueG1sUEsFBgAAAAAGAAYAWQEAADoFAAAAAA==&#10;">
                        <v:fill on="f" focussize="0,0"/>
                        <v:stroke on="f"/>
                        <v:imagedata o:title=""/>
                        <o:lock v:ext="edit" aspectratio="f"/>
                      </v:rect>
                    </w:pict>
                  </mc:Fallback>
                </mc:AlternateContent>
              </w:r>
            </w:ins>
            <w:ins w:id="76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873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997" name="矩形 1997"/>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2873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ZPsqeoAEAADwDAAAOAAAA&#10;AAAAAAEAIAAAACYBAABkcnMvZTJvRG9jLnhtbFBLBQYAAAAABgAGAFkBAAA4BQAAAAA=&#10;">
                        <v:fill on="f" focussize="0,0"/>
                        <v:stroke on="f"/>
                        <v:imagedata o:title=""/>
                        <o:lock v:ext="edit" aspectratio="f"/>
                      </v:rect>
                    </w:pict>
                  </mc:Fallback>
                </mc:AlternateContent>
              </w:r>
            </w:ins>
            <w:ins w:id="76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29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8" name="矩形 19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29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1CIW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xoM176Wjnv759&#10;//njmZUSOTRGbOjiY3yAY4YUZrn7Hlz+khC2L64eTq7qfWKKiov67PLinDNFrfpyXl2dZ9fFy88R&#10;MN3q4FgOWg60tOKl3N1hmq7+uZJn+XBjrKW6bKz/p0CYuSIy34lhjp5CdyCN2whmMxB+XcbnDnla&#10;iBz3n5f2d16QXt7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rUIhZ8BAAA7AwAADgAA&#10;AAAAAAABACAAAAAoAQAAZHJzL2Uyb0RvYy54bWxQSwUGAAAAAAYABgBZAQAAOQUAAAAA&#10;">
                        <v:fill on="f" focussize="0,0"/>
                        <v:stroke on="f"/>
                        <v:imagedata o:title=""/>
                        <o:lock v:ext="edit" aspectratio="f"/>
                      </v:rect>
                    </w:pict>
                  </mc:Fallback>
                </mc:AlternateContent>
              </w:r>
            </w:ins>
            <w:ins w:id="76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0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999" name="矩形 19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30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BdL4p8BAAA7AwAADgAA&#10;AAAAAAABACAAAAAoAQAAZHJzL2Uyb0RvYy54bWxQSwUGAAAAAAYABgBZAQAAOQUAAAAA&#10;">
                        <v:fill on="f" focussize="0,0"/>
                        <v:stroke on="f"/>
                        <v:imagedata o:title=""/>
                        <o:lock v:ext="edit" aspectratio="f"/>
                      </v:rect>
                    </w:pict>
                  </mc:Fallback>
                </mc:AlternateContent>
              </w:r>
            </w:ins>
            <w:ins w:id="76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1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0" name="矩形 20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31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euMPme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Bz2g2ZEqSnnf/6+v3n&#10;j2+slsihKWFHF+/THZwypLDIPRjw5UtC2KG6ejy7qg+ZKSq+a99eXV5wpqjVXi2b64viunh6nADz&#10;ex09K0HPgZZWvZT7D5jnq49XyqwQb61zVJedC38VCLNUROE7MyzRQxyOpHGXwG5Hwm/r+NIhTyuR&#10;0/7L0v7MK9LTP7/+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nrjD5ngEAADsDAAAOAAAA&#10;AAAAAAEAIAAAACgBAABkcnMvZTJvRG9jLnhtbFBLBQYAAAAABgAGAFkBAAA4BQAAAAA=&#10;">
                        <v:fill on="f" focussize="0,0"/>
                        <v:stroke on="f"/>
                        <v:imagedata o:title=""/>
                        <o:lock v:ext="edit" aspectratio="f"/>
                      </v:rect>
                    </w:pict>
                  </mc:Fallback>
                </mc:AlternateContent>
              </w:r>
            </w:ins>
            <w:ins w:id="76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2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1" name="矩形 20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32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UMc56e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Bz2k3LWZCedv7r6/ef&#10;P76xWiKHpoQdXbxPd3DKkMIi92DAly8JYYfq6vHsqj5kpqj4rn17dXnBmaJWe7Vsri+K6+LpcQLM&#10;73X0rAQ9B1pa9VLuP2Cerz5eKbNCvLXOUV12LvxVIMxSEYXvzLBED3E4ksZdArsdCb+t40uHPK1E&#10;TvsvS/szr0hP//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VDHOengEAADsDAAAOAAAA&#10;AAAAAAEAIAAAACgBAABkcnMvZTJvRG9jLnhtbFBLBQYAAAAABgAGAFkBAAA4BQAAAAA=&#10;">
                        <v:fill on="f" focussize="0,0"/>
                        <v:stroke on="f"/>
                        <v:imagedata o:title=""/>
                        <o:lock v:ext="edit" aspectratio="f"/>
                      </v:rect>
                    </w:pict>
                  </mc:Fallback>
                </mc:AlternateContent>
              </w:r>
            </w:ins>
            <w:ins w:id="76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3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2" name="矩形 20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33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qtzee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Bz2s2SsyA97fzX1+8/&#10;f3xjtUQOTQk7unif7uCUIYVF7sGAL18Swg7V1ePZVX3ITFHxXfv26vKCM0Wt9mrZXF8U18XT4wSY&#10;3+voWQl6DrS06qXcf8A8X328UmaFeGudo7rsXPirQJilIgrfmWGJHuJwJI27BHY7En5bx5cOeVqJ&#10;nPZflvZnXpGe/vn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6rc3ngEAADsDAAAOAAAA&#10;AAAAAAEAIAAAACgBAABkcnMvZTJvRG9jLnhtbFBLBQYAAAAABgAGAFkBAAA4BQAAAAA=&#10;">
                        <v:fill on="f" focussize="0,0"/>
                        <v:stroke on="f"/>
                        <v:imagedata o:title=""/>
                        <o:lock v:ext="edit" aspectratio="f"/>
                      </v:rect>
                    </w:pict>
                  </mc:Fallback>
                </mc:AlternateContent>
              </w:r>
            </w:ins>
            <w:ins w:id="76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4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3" name="矩形 20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34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I9FCe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Bz2s0FZ0F62vnPL99+&#10;fP/KaokcmhJ2dPEh3cMpQwqL3IMBX74khB2qq8ezq/qQmaLi2/bi+uqSM0Wt9nrZ3FwW18XT4wSY&#10;3+noWQl6DrS06qXcv8c8X/19pcwK8c46R3XZufBXgTBLRRS+M8MSPcbhSBp3Cex2JPy2ji8d8rQS&#10;Oe2/LO3PvCI9/f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xSPRQngEAADsDAAAOAAAA&#10;AAAAAAEAIAAAACgBAABkcnMvZTJvRG9jLnhtbFBLBQYAAAAABgAGAFkBAAA4BQAAAAA=&#10;">
                        <v:fill on="f" focussize="0,0"/>
                        <v:stroke on="f"/>
                        <v:imagedata o:title=""/>
                        <o:lock v:ext="edit" aspectratio="f"/>
                      </v:rect>
                    </w:pict>
                  </mc:Fallback>
                </mc:AlternateContent>
              </w:r>
            </w:ins>
            <w:ins w:id="76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5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4" name="矩形 20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35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4hT7+eAQAAOw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pOu3nDWZCedv7zy7cf&#10;37+yWiKHpoQdXbxPd3DKkMIi92DAly8JYYfq6vHsqj5kpqj4tn19dXnBmaJWe7Vsri+K6+LxcQLM&#10;73T0rAQ9B1pa9VLu32Oer/6+UmaFeGudo7rsXPirQJilIgrfmWGJHuJwJI27BHY7En5bx5cOeVqJ&#10;nPZflvZnXpEe//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uIU+/ngEAADsDAAAOAAAA&#10;AAAAAAEAIAAAACgBAABkcnMvZTJvRG9jLnhtbFBLBQYAAAAABgAGAFkBAAA4BQAAAAA=&#10;">
                        <v:fill on="f" focussize="0,0"/>
                        <v:stroke on="f"/>
                        <v:imagedata o:title=""/>
                        <o:lock v:ext="edit" aspectratio="f"/>
                      </v:rect>
                    </w:pict>
                  </mc:Fallback>
                </mc:AlternateContent>
              </w:r>
            </w:ins>
            <w:ins w:id="76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692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005" name="矩形 2005"/>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3692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OMv/QefAQAAPAMAAA4AAAAA&#10;AAAAAQAgAAAAJgEAAGRycy9lMm9Eb2MueG1sUEsFBgAAAAAGAAYAWQEAADcFAAAAAA==&#10;">
                        <v:fill on="f" focussize="0,0"/>
                        <v:stroke on="f"/>
                        <v:imagedata o:title=""/>
                        <o:lock v:ext="edit" aspectratio="f"/>
                      </v:rect>
                    </w:pict>
                  </mc:Fallback>
                </mc:AlternateContent>
              </w:r>
            </w:ins>
            <w:ins w:id="76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7952"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006" name="矩形 2006"/>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37952;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HTdOB6fAQAAPAMAAA4AAAAA&#10;AAAAAQAgAAAAJgEAAGRycy9lMm9Eb2MueG1sUEsFBgAAAAAGAAYAWQEAADcFAAAAAA==&#10;">
                        <v:fill on="f" focussize="0,0"/>
                        <v:stroke on="f"/>
                        <v:imagedata o:title=""/>
                        <o:lock v:ext="edit" aspectratio="f"/>
                      </v:rect>
                    </w:pict>
                  </mc:Fallback>
                </mc:AlternateContent>
              </w:r>
            </w:ins>
            <w:ins w:id="76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38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7" name="矩形 20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38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jHixafAQAAOw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tNuFpx56Wjnf77/&#10;/P3rByslcmiM2NDFh3gPxwwpzHL3Pbj8JSFsX1w9nFzV+8QUFa/qs8XFOWeKWvViXl2eZ9fF8+MI&#10;mG51cCwHLQdaWvFS7u4wTVefruRZPtwYa6kuG+v/KRBmrojMd2KYo8fQHUjjNoLZDIRfl/G5Q54W&#10;Isf956W9zAvS8z+/+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MeLFp8BAAA7AwAADgAA&#10;AAAAAAABACAAAAAoAQAAZHJzL2Uyb0RvYy54bWxQSwUGAAAAAAYABgBZAQAAOQUAAAAA&#10;">
                        <v:fill on="f" focussize="0,0"/>
                        <v:stroke on="f"/>
                        <v:imagedata o:title=""/>
                        <o:lock v:ext="edit" aspectratio="f"/>
                      </v:rect>
                    </w:pict>
                  </mc:Fallback>
                </mc:AlternateContent>
              </w:r>
            </w:ins>
            <w:ins w:id="76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0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8" name="矩形 20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0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Wxz3We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Bz2g1tPkhPO//19fvP&#10;H99YLZFDU8KOLt6nOzhlSGGRezDgy5eEsEN19Xh2VR8yU1R81769urzgTFGrvVo21xfFdfH0OAHm&#10;9zp6VoKeAy2tein3HzDPVx+vlFkh3lrnqC47F/4qEGapiMJ3ZliihzgcSeMugd2OhN/W8aVDnlYi&#10;p/2Xpf2ZV6Snf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1sc91ngEAADsDAAAOAAAA&#10;AAAAAAEAIAAAACgBAABkcnMvZTJvRG9jLnhtbFBLBQYAAAAABgAGAFkBAAA4BQAAAAA=&#10;">
                        <v:fill on="f" focussize="0,0"/>
                        <v:stroke on="f"/>
                        <v:imagedata o:title=""/>
                        <o:lock v:ext="edit" aspectratio="f"/>
                      </v:rect>
                    </w:pict>
                  </mc:Fallback>
                </mc:AlternateContent>
              </w:r>
            </w:ins>
            <w:ins w:id="76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1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09" name="矩形 20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1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cTjBKeAQAAOw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2n3dxwFqSnnf/88u3H&#10;96+slsihKWFHFx/SPZwypLDIPRjw5UtC2KG6ejy7qg+ZKSretG+vLi84U9Rqr5bN9UVxXTw9ToD5&#10;nY6elaDnQEurXsr9e8zz1d9XyqwQ76xzVJedC38VCLNUROE7MyzRYxyOpHGXwG5Hwm/r+NIhTyuR&#10;0/7L0v7MK9LTP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HE4wSngEAADsDAAAOAAAA&#10;AAAAAAEAIAAAACgBAABkcnMvZTJvRG9jLnhtbFBLBQYAAAAABgAGAFkBAAA4BQAAAAA=&#10;">
                        <v:fill on="f" focussize="0,0"/>
                        <v:stroke on="f"/>
                        <v:imagedata o:title=""/>
                        <o:lock v:ext="edit" aspectratio="f"/>
                      </v:rect>
                    </w:pict>
                  </mc:Fallback>
                </mc:AlternateContent>
              </w:r>
            </w:ins>
            <w:ins w:id="76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2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0" name="矩形 20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2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9XEee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eenPWZCedv7r6/ef&#10;P76xCpFDU8KOLt6nOzhlSGGRezDgy5eEsEN19Xh2VR8yUwS+a99eXV5wpqjUXi2b64viunh6nADz&#10;ex09K0HPgZZWvZT7D5jnq49XSq8Qb61zhMvOhb8A4iyIKPPOE5boIQ5H0rhLYLcj8be1famQp3WQ&#10;0/7L0v7MK9PTP7/+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V/VxHngEAADsDAAAOAAAA&#10;AAAAAAEAIAAAACgBAABkcnMvZTJvRG9jLnhtbFBLBQYAAAAABgAGAFkBAAA4BQAAAAA=&#10;">
                        <v:fill on="f" focussize="0,0"/>
                        <v:stroke on="f"/>
                        <v:imagedata o:title=""/>
                        <o:lock v:ext="edit" aspectratio="f"/>
                      </v:rect>
                    </w:pict>
                  </mc:Fallback>
                </mc:AlternateContent>
              </w:r>
            </w:ins>
            <w:ins w:id="76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3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1" name="矩形 20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3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dfHyC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OfVvOQvS085/ff3+&#10;88c3ViFyaErY0cX7dAenDCkscg8GfPmSEHaorh7PrupDZorAd+3bq8sLzhSV2qtlc31RXBdPjxNg&#10;fq+jZyXoOdDSqpdy/wHzfPXxSukV4q11jnDZufAXQJwFEWXeecISPcThSBp3Cex2JP62ti8V8rQO&#10;ctp/WdqfeWV6+uf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18fIJ8BAAA7AwAADgAA&#10;AAAAAAABACAAAAAoAQAAZHJzL2Uyb0RvYy54bWxQSwUGAAAAAAYABgBZAQAAOQUAAAAA&#10;">
                        <v:fill on="f" focussize="0,0"/>
                        <v:stroke on="f"/>
                        <v:imagedata o:title=""/>
                        <o:lock v:ext="edit" aspectratio="f"/>
                      </v:rect>
                    </w:pict>
                  </mc:Fallback>
                </mc:AlternateContent>
              </w:r>
            </w:ins>
            <w:ins w:id="76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4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2" name="矩形 20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4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G524m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OfVfchakp53/+vr9&#10;549vrELk0JSwo4v36Q5OGVJY5B4M+PIlIexQXT2eXdWHzBSB79q3V5cXnCkqtVfL5vqiuC6eHifA&#10;/F5Hz0rQc6ClVS/l/gPm+erjldIrxFvrHOGyc+EvgDgLIsq884QleojDkTTuEtjtSPxtbV8q5Gkd&#10;5LT/srQ/88r09M+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bnbiZ8BAAA7AwAADgAA&#10;AAAAAAABACAAAAAoAQAAZHJzL2Uyb0RvYy54bWxQSwUGAAAAAAYABgBZAQAAOQUAAAAA&#10;">
                        <v:fill on="f" focussize="0,0"/>
                        <v:stroke on="f"/>
                        <v:imagedata o:title=""/>
                        <o:lock v:ext="edit" aspectratio="f"/>
                      </v:rect>
                    </w:pict>
                  </mc:Fallback>
                </mc:AlternateContent>
              </w:r>
            </w:ins>
            <w:ins w:id="76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512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013" name="矩形 201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44512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dKcRoAEAADwDAAAOAAAA&#10;AAAAAAEAIAAAACYBAABkcnMvZTJvRG9jLnhtbFBLBQYAAAAABgAGAFkBAAA4BQAAAAA=&#10;">
                        <v:fill on="f" focussize="0,0"/>
                        <v:stroke on="f"/>
                        <v:imagedata o:title=""/>
                        <o:lock v:ext="edit" aspectratio="f"/>
                      </v:rect>
                    </w:pict>
                  </mc:Fallback>
                </mc:AlternateContent>
              </w:r>
            </w:ins>
            <w:ins w:id="76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6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4" name="矩形 20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6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yIwG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p/5vOAvS085/fvn2&#10;4/tXViFyaErY0cX7dAenDCkscg8GfPmSEHaorh7PrupDZorAt+3rq8sLzhSV2qtlc31RXBePjxNg&#10;fqejZyXoOdDSqpdy/x7zfPX3ldIrxFvrHOGyc+EvgDgLIsq884QleojDkTTuEtjtSPxtbV8q5Gkd&#10;5LT/srQ/88r0+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HIjAZ8BAAA7AwAADgAA&#10;AAAAAAABACAAAAAoAQAAZHJzL2Uyb0RvYy54bWxQSwUGAAAAAAYABgBZAQAAOQUAAAAA&#10;">
                        <v:fill on="f" focussize="0,0"/>
                        <v:stroke on="f"/>
                        <v:imagedata o:title=""/>
                        <o:lock v:ext="edit" aspectratio="f"/>
                      </v:rect>
                    </w:pict>
                  </mc:Fallback>
                </mc:AlternateContent>
              </w:r>
            </w:ins>
            <w:ins w:id="76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7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5" name="矩形 20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7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7QYGae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OfW/4CxITzv/9fX7&#10;zx/fWIXIoSlhRxfv0x2cMqSwyD0Y8OVLQtihuno8u6oPmSkC37Vvry6JWlGpvVo21xfFdfH0OAHm&#10;9zp6VoKeAy2tein3HzDPVx+vlF4h3lrnCJedC38BxFkQUeadJyzRQxyOpHGXwG5H4m9r+1IhT+sg&#10;p/2Xpf2ZV6anf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u0GBmngEAADsDAAAOAAAA&#10;AAAAAAEAIAAAACgBAABkcnMvZTJvRG9jLnhtbFBLBQYAAAAABgAGAFkBAAA4BQAAAAA=&#10;">
                        <v:fill on="f" focussize="0,0"/>
                        <v:stroke on="f"/>
                        <v:imagedata o:title=""/>
                        <o:lock v:ext="edit" aspectratio="f"/>
                      </v:rect>
                    </w:pict>
                  </mc:Fallback>
                </mc:AlternateContent>
              </w:r>
            </w:ins>
            <w:ins w:id="76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8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6" name="矩形 20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8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g2pM+f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3Lqv+DMS0c7//Pz&#10;4ffjL1YgcmiM2NDF23gDxwwpzHL3Pbj8JSFsX1w9nFzV+8QUgZ/rs4vFOWeKSvXFvLo8z66Ll8cR&#10;MH3RwbEctBxoacVLufuKabr6fCX38uHaWEu4bKz/ByDOjIg87zRhju5DdyCN2whmMxB/XdrnCnla&#10;BjnuPy/t77wwvfz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akz58BAAA7AwAADgAA&#10;AAAAAAABACAAAAAoAQAAZHJzL2Uyb0RvYy54bWxQSwUGAAAAAAYABgBZAQAAOQUAAAAA&#10;">
                        <v:fill on="f" focussize="0,0"/>
                        <v:stroke on="f"/>
                        <v:imagedata o:title=""/>
                        <o:lock v:ext="edit" aspectratio="f"/>
                      </v:rect>
                    </w:pict>
                  </mc:Fallback>
                </mc:AlternateContent>
              </w:r>
            </w:ins>
            <w:ins w:id="76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49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7" name="矩形 20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49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U56if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up/4IzLx3t/M/3&#10;n79//WAFIofGiA1dfIj3cMyQwix334PLXxLC9sXVw8lVvU9MEXhVny0uzjlTVKoX8+ryPLsunh9H&#10;wHSrg2M5aDnQ0oqXcneHabr6dCX38uHGWEu4bKz/ByDOjIg87zRhjh5DdyCN2whmMxB/XdrnCnla&#10;BjnuPy/tZV6Y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pTnqJ8BAAA7AwAADgAA&#10;AAAAAAABACAAAAAoAQAAZHJzL2Uyb0RvYy54bWxQSwUGAAAAAAYABgBZAQAAOQUAAAAA&#10;">
                        <v:fill on="f" focussize="0,0"/>
                        <v:stroke on="f"/>
                        <v:imagedata o:title=""/>
                        <o:lock v:ext="edit" aspectratio="f"/>
                      </v:rect>
                    </w:pict>
                  </mc:Fallback>
                </mc:AlternateContent>
              </w:r>
            </w:ins>
            <w:ins w:id="76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0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8" name="矩形 20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0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fio8ue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OfWnzQfpaee/vn7/&#10;+eMbqxA5NCXs6OJ9uoNThhQWuQcDvnxJCDtUV49nV/UhM0Xgu/bt1eUFZ4pK7dWyub4orounxwkw&#10;v9fRsxL0HGhp1Uu5/4B5vvp4pfQK8dY6R7jsXPgLIM6CiDLvPGGJHuJwJI27BHY7En9b25cKeVoH&#10;Oe2/LO3PvDI9/f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H4qPLngEAADsDAAAOAAAA&#10;AAAAAAEAIAAAACgBAABkcnMvZTJvRG9jLnhtbFBLBQYAAAAABgAGAFkBAAA4BQAAAAA=&#10;">
                        <v:fill on="f" focussize="0,0"/>
                        <v:stroke on="f"/>
                        <v:imagedata o:title=""/>
                        <o:lock v:ext="edit" aspectratio="f"/>
                      </v:rect>
                    </w:pict>
                  </mc:Fallback>
                </mc:AlternateContent>
              </w:r>
            </w:ins>
            <w:ins w:id="76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1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19" name="矩形 20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1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A4Kye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U/8bzoL0tPOfX779&#10;+P6VVYgcmhJ2dPEh3cMpQwqL3IMBX74khB2qq8ezq/qQmSLwpn17dXnBmaJSe7Vsri+K6+LpcQLM&#10;73T0rAQ9B1pa9VLu32Oer/6+UnqFeGedI1x2LvwFEGdBRJl3nrBEj3E4ksZdArsdib+t7UuFPK2D&#10;nPZflvZnXpme/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1QOCsngEAADsDAAAOAAAA&#10;AAAAAAEAIAAAACgBAABkcnMvZTJvRG9jLnhtbFBLBQYAAAAABgAGAFkBAAA4BQAAAAA=&#10;">
                        <v:fill on="f" focussize="0,0"/>
                        <v:stroke on="f"/>
                        <v:imagedata o:title=""/>
                        <o:lock v:ext="edit" aspectratio="f"/>
                      </v:rect>
                    </w:pict>
                  </mc:Fallback>
                </mc:AlternateContent>
              </w:r>
            </w:ins>
            <w:ins w:id="76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2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0" name="矩形 20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2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IPmV6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GjLFS0c7//Xt&#10;+88fT6xA5NAUsaWLD/EejhlSmOXuB3D5S0LYvrh6OLmq94kpAj/VHy/OzzhTVKovmuryLLsuXh5H&#10;wHSjg2M56DjQ0oqXcneLab76fCX38uHaWEu4bK3/CyDOjIg87zxhjh5DfyCN2whmMxJ/XdrnCnla&#10;BjnuPy/tz7wwvfz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g+ZXp8BAAA7AwAADgAA&#10;AAAAAAABACAAAAAoAQAAZHJzL2Uyb0RvYy54bWxQSwUGAAAAAAYABgBZAQAAOQUAAAAA&#10;">
                        <v:fill on="f" focussize="0,0"/>
                        <v:stroke on="f"/>
                        <v:imagedata o:title=""/>
                        <o:lock v:ext="edit" aspectratio="f"/>
                      </v:rect>
                    </w:pict>
                  </mc:Fallback>
                </mc:AlternateContent>
              </w:r>
            </w:ins>
            <w:ins w:id="76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3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1" name="矩形 20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3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Ct2jm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mpo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Ct2jmgAQAAOwMAAA4A&#10;AAAAAAAAAQAgAAAAKAEAAGRycy9lMm9Eb2MueG1sUEsFBgAAAAAGAAYAWQEAADoFAAAAAA==&#10;">
                        <v:fill on="f" focussize="0,0"/>
                        <v:stroke on="f"/>
                        <v:imagedata o:title=""/>
                        <o:lock v:ext="edit" aspectratio="f"/>
                      </v:rect>
                    </w:pict>
                  </mc:Fallback>
                </mc:AlternateContent>
              </w:r>
            </w:ins>
            <w:ins w:id="76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4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2" name="矩形 20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4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LHpC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moY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ZLHpCgAQAAOwMAAA4A&#10;AAAAAAAAAQAgAAAAKAEAAGRycy9lMm9Eb2MueG1sUEsFBgAAAAAGAAYAWQEAADoFAAAAAA==&#10;">
                        <v:fill on="f" focussize="0,0"/>
                        <v:stroke on="f"/>
                        <v:imagedata o:title=""/>
                        <o:lock v:ext="edit" aspectratio="f"/>
                      </v:rect>
                    </w:pict>
                  </mc:Fallback>
                </mc:AlternateContent>
              </w:r>
            </w:ins>
            <w:ins w:id="76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5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3" name="矩形 20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5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TpXfe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ypmjP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TpXfegAQAAOwMAAA4A&#10;AAAAAAAAAQAgAAAAKAEAAGRycy9lMm9Eb2MueG1sUEsFBgAAAAAGAAYAWQEAADoFAAAAAA==&#10;">
                        <v:fill on="f" focussize="0,0"/>
                        <v:stroke on="f"/>
                        <v:imagedata o:title=""/>
                        <o:lock v:ext="edit" aspectratio="f"/>
                      </v:rect>
                    </w:pict>
                  </mc:Fallback>
                </mc:AlternateContent>
              </w:r>
            </w:ins>
            <w:ins w:id="76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6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4" name="矩形 20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6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A5hi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Zuzzj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uA5higAQAAOwMAAA4A&#10;AAAAAAAAAQAgAAAAKAEAAGRycy9lMm9Eb2MueG1sUEsFBgAAAAAGAAYAWQEAADoFAAAAAA==&#10;">
                        <v:fill on="f" focussize="0,0"/>
                        <v:stroke on="f"/>
                        <v:imagedata o:title=""/>
                        <o:lock v:ext="edit" aspectratio="f"/>
                      </v:rect>
                    </w:pict>
                  </mc:Fallback>
                </mc:AlternateContent>
              </w:r>
            </w:ins>
            <w:ins w:id="76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7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5" name="矩形 20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7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kipX+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mjPOvHS081/f&#10;vv/88cQKRA5NEVu6+BDv4ZghhVnufgCXvySE7Yurh5Orep+YIvBT/fHinKgVleqLpro8y66Ll8cR&#10;MN3o4FgOOg60tOKl3N1imq8+X8m9fLg21hIuW+v/AogzIyLPO0+Yo8fQH0jjNoLZjMRfl/a5Qp6W&#10;QY77z0v7My9ML//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Klf58BAAA7AwAADgAA&#10;AAAAAAABACAAAAAoAQAAZHJzL2Uyb0RvYy54bWxQSwUGAAAAAAYABgBZAQAAOQUAAAAA&#10;">
                        <v:fill on="f" focussize="0,0"/>
                        <v:stroke on="f"/>
                        <v:imagedata o:title=""/>
                        <o:lock v:ext="edit" aspectratio="f"/>
                      </v:rect>
                    </w:pict>
                  </mc:Fallback>
                </mc:AlternateContent>
              </w:r>
            </w:ins>
            <w:ins w:id="76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8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6" name="矩形 20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8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Yda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hTNU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EYdagAQAAOwMAAA4A&#10;AAAAAAAAAQAgAAAAKAEAAGRycy9lMm9Eb2MueG1sUEsFBgAAAAAGAAYAWQEAADoFAAAAAA==&#10;">
                        <v:fill on="f" focussize="0,0"/>
                        <v:stroke on="f"/>
                        <v:imagedata o:title=""/>
                        <o:lock v:ext="edit" aspectratio="f"/>
                      </v:rect>
                    </w:pict>
                  </mc:Fallback>
                </mc:AlternateContent>
              </w:r>
            </w:ins>
            <w:ins w:id="76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59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7" name="矩形 20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59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1mIrG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apa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1mIrGgAQAAOwMAAA4A&#10;AAAAAAAAAQAgAAAAKAEAAGRycy9lMm9Eb2MueG1sUEsFBgAAAAAGAAYAWQEAADoFAAAAAA==&#10;">
                        <v:fill on="f" focussize="0,0"/>
                        <v:stroke on="f"/>
                        <v:imagedata o:title=""/>
                        <o:lock v:ext="edit" aspectratio="f"/>
                      </v:rect>
                    </w:pict>
                  </mc:Fallback>
                </mc:AlternateContent>
              </w:r>
            </w:ins>
            <w:ins w:id="76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0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8" name="矩形 20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0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AQZtKfAQAAOwMAAA4AAABkcnMvZTJvRG9jLnhtbK1S&#10;S27bMBDdF+gdCO5rSiryqWA5GyPZBE2AtAdgKMoiwB9maMs+TYHseogep+g1OqQcp003WXRDzYd8&#10;894bLa/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bveFM1tHkvHe3817fv&#10;P388sVIih6aILV18iPdwzJDCLHc/gMtfEsL2xdXDyVW9T0xR8VP98eL8jDNFrfqiqS7Psuvi5XEE&#10;TDc6OJaDjgMtrXgpd7eY5qvPV/IsH66NtVSXrfV/FQgzV0TmOzPM0WPoD6RxG8FsRsKvy/jcIU8L&#10;keP+89L+zAvSyz+/+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BBm0p8BAAA7AwAADgAA&#10;AAAAAAABACAAAAAoAQAAZHJzL2Uyb0RvYy54bWxQSwUGAAAAAAYABgBZAQAAOQUAAAAA&#10;">
                        <v:fill on="f" focussize="0,0"/>
                        <v:stroke on="f"/>
                        <v:imagedata o:title=""/>
                        <o:lock v:ext="edit" aspectratio="f"/>
                      </v:rect>
                    </w:pict>
                  </mc:Fallback>
                </mc:AlternateContent>
              </w:r>
            </w:ins>
            <w:ins w:id="76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1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29" name="矩形 20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1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KyJbW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Vc8W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KyJbWgAQAAOwMAAA4A&#10;AAAAAAAAAQAgAAAAKAEAAGRycy9lMm9Eb2MueG1sUEsFBgAAAAAGAAYAWQEAADoFAAAAAA==&#10;">
                        <v:fill on="f" focussize="0,0"/>
                        <v:stroke on="f"/>
                        <v:imagedata o:title=""/>
                        <o:lock v:ext="edit" aspectratio="f"/>
                      </v:rect>
                    </w:pict>
                  </mc:Fallback>
                </mc:AlternateContent>
              </w:r>
            </w:ins>
            <w:ins w:id="76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2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0" name="矩形 20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2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Bc9eC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5IFOC9LTzn1++&#10;/fj+lVWIHJoSdnTxId3DKUMKi9yDAV++JIQdqqvHs6v6kJki8G17cX11yZmiUnu9bG4ui+vi6XEC&#10;zO909KwEPQdaWvVS7t9jnq/+vlJ6hXhnnSNcdi78BRBnQUSZd56wRI9xOJLGXQK7HYm/re1LhTyt&#10;g5z2X5b2Z16Znv75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Fz14J8BAAA7AwAADgAA&#10;AAAAAAABACAAAAAoAQAAZHJzL2Uyb0RvYy54bWxQSwUGAAAAAAYABgBZAQAAOQUAAAAA&#10;">
                        <v:fill on="f" focussize="0,0"/>
                        <v:stroke on="f"/>
                        <v:imagedata o:title=""/>
                        <o:lock v:ext="edit" aspectratio="f"/>
                      </v:rect>
                    </w:pict>
                  </mc:Fallback>
                </mc:AlternateContent>
              </w:r>
            </w:ins>
            <w:ins w:id="76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3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1" name="矩形 20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3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L+toe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5aD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L+toegAQAAOwMAAA4A&#10;AAAAAAAAAQAgAAAAKAEAAGRycy9lMm9Eb2MueG1sUEsFBgAAAAAGAAYAWQEAADoFAAAAAA==&#10;">
                        <v:fill on="f" focussize="0,0"/>
                        <v:stroke on="f"/>
                        <v:imagedata o:title=""/>
                        <o:lock v:ext="edit" aspectratio="f"/>
                      </v:rect>
                    </w:pict>
                  </mc:Fallback>
                </mc:AlternateContent>
              </w:r>
            </w:ins>
            <w:ins w:id="76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4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2" name="矩形 20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4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Yci6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ypzh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QYci6gAQAAOwMAAA4A&#10;AAAAAAAAAQAgAAAAKAEAAGRycy9lMm9Eb2MueG1sUEsFBgAAAAAGAAYAWQEAADoFAAAAAA==&#10;">
                        <v:fill on="f" focussize="0,0"/>
                        <v:stroke on="f"/>
                        <v:imagedata o:title=""/>
                        <o:lock v:ext="edit" aspectratio="f"/>
                      </v:rect>
                    </w:pict>
                  </mc:Fallback>
                </mc:AlternateContent>
              </w:r>
            </w:ins>
            <w:ins w:id="76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5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3" name="矩形 20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5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a6MUm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eLR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a6MUmgAQAAOwMAAA4A&#10;AAAAAAAAAQAgAAAAKAEAAGRycy9lMm9Eb2MueG1sUEsFBgAAAAAGAAYAWQEAADoFAAAAAA==&#10;">
                        <v:fill on="f" focussize="0,0"/>
                        <v:stroke on="f"/>
                        <v:imagedata o:title=""/>
                        <o:lock v:ext="edit" aspectratio="f"/>
                      </v:rect>
                    </w:pict>
                  </mc:Fallback>
                </mc:AlternateContent>
              </w:r>
            </w:ins>
            <w:ins w:id="76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6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4" name="矩形 20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6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Tiqa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Lw+Oe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nTiqagAQAAOwMAAA4A&#10;AAAAAAAAAQAgAAAAKAEAAGRycy9lMm9Eb2MueG1sUEsFBgAAAAAGAAYAWQEAADoFAAAAAA==&#10;">
                        <v:fill on="f" focussize="0,0"/>
                        <v:stroke on="f"/>
                        <v:imagedata o:title=""/>
                        <o:lock v:ext="edit" aspectratio="f"/>
                      </v:rect>
                    </w:pict>
                  </mc:Fallback>
                </mc:AlternateContent>
              </w:r>
            </w:ins>
            <w:ins w:id="76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7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5" name="矩形 20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7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txycG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5uO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3HJwZ8BAAA7AwAADgAA&#10;AAAAAAABACAAAAAoAQAAZHJzL2Uyb0RvYy54bWxQSwUGAAAAAAYABgBZAQAAOQUAAAAA&#10;">
                        <v:fill on="f" focussize="0,0"/>
                        <v:stroke on="f"/>
                        <v:imagedata o:title=""/>
                        <o:lock v:ext="edit" aspectratio="f"/>
                      </v:rect>
                    </w:pict>
                  </mc:Fallback>
                </mc:AlternateContent>
              </w:r>
            </w:ins>
            <w:ins w:id="76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8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6" name="矩形 20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8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2XDWi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m8Olt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2XDWigAQAAOwMAAA4A&#10;AAAAAAAAAQAgAAAAKAEAAGRycy9lMm9Eb2MueG1sUEsFBgAAAAAGAAYAWQEAADoFAAAAAA==&#10;">
                        <v:fill on="f" focussize="0,0"/>
                        <v:stroke on="f"/>
                        <v:imagedata o:title=""/>
                        <o:lock v:ext="edit" aspectratio="f"/>
                      </v:rect>
                    </w:pict>
                  </mc:Fallback>
                </mc:AlternateContent>
              </w:r>
            </w:ins>
            <w:ins w:id="76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69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7" name="矩形 20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69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81Tg+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J5dbb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81Tg+gAQAAOwMAAA4A&#10;AAAAAAAAAQAgAAAAKAEAAGRycy9lMm9Eb2MueG1sUEsFBgAAAAAGAAYAWQEAADoFAAAAAA==&#10;">
                        <v:fill on="f" focussize="0,0"/>
                        <v:stroke on="f"/>
                        <v:imagedata o:title=""/>
                        <o:lock v:ext="edit" aspectratio="f"/>
                      </v:rect>
                    </w:pict>
                  </mc:Fallback>
                </mc:AlternateContent>
              </w:r>
            </w:ins>
            <w:ins w:id="76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0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8" name="矩形 20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0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JDCmy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ZXNBmw/S085/fvn2&#10;4/tXVkvk0JSwo4sP6R5OGVJY5B4M+PIlIexQXT2eXdWHzBQV37YX11eXnClqtdfL5uayuC6eHifA&#10;/E5Hz0rQc6ClVS/l/j3m+ervK2VWiHfWOarLzoW/CoRZKqLwnRmW6DEOR9K4S2C3I+G3dXzpkKeV&#10;yGn/ZWl/5h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kMKbJ8BAAA7AwAADgAA&#10;AAAAAAABACAAAAAoAQAAZHJzL2Uyb0RvYy54bWxQSwUGAAAAAAYABgBZAQAAOQUAAAAA&#10;">
                        <v:fill on="f" focussize="0,0"/>
                        <v:stroke on="f"/>
                        <v:imagedata o:title=""/>
                        <o:lock v:ext="edit" aspectratio="f"/>
                      </v:rect>
                    </w:pict>
                  </mc:Fallback>
                </mc:AlternateContent>
              </w:r>
            </w:ins>
            <w:ins w:id="76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1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39" name="矩形 20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1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DhSQu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F6dXH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OFJC58BAAA7AwAADgAA&#10;AAAAAAABACAAAAAoAQAAZHJzL2Uyb0RvYy54bWxQSwUGAAAAAAYABgBZAQAAOQUAAAAA&#10;">
                        <v:fill on="f" focussize="0,0"/>
                        <v:stroke on="f"/>
                        <v:imagedata o:title=""/>
                        <o:lock v:ext="edit" aspectratio="f"/>
                      </v:rect>
                    </w:pict>
                  </mc:Fallback>
                </mc:AlternateContent>
              </w:r>
            </w:ins>
            <w:ins w:id="76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2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0" name="矩形 20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2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zqEm2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zZvyJQgPe3855dv&#10;P75/ZRUih6aEHV28T3dwypDCIvdgwJcvCWGH6urx7Ko+ZKYIfNu+vrq84ExRqb1aNtcXxXXx+DgB&#10;5nc6elaCngMtrXop9+8xz1d/Xym9Qry1zhEuOxf+AoizIKLMO09Yooc4HEnjLoHdjsTf1valQp7W&#10;QU77L0v7M69Mj//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OoSbZ8BAAA7AwAADgAA&#10;AAAAAAABACAAAAAoAQAAZHJzL2Uyb0RvYy54bWxQSwUGAAAAAAYABgBZAQAAOQUAAAAA&#10;">
                        <v:fill on="f" focussize="0,0"/>
                        <v:stroke on="f"/>
                        <v:imagedata o:title=""/>
                        <o:lock v:ext="edit" aspectratio="f"/>
                      </v:rect>
                    </w:pict>
                  </mc:Fallback>
                </mc:AlternateContent>
              </w:r>
            </w:ins>
            <w:ins w:id="76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3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1" name="矩形 20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3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5IUQq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zZvWs6C9LTzn1++&#10;/fj+lVWIHJoSdnTxPt3BKUMKi9yDAV++JIQdqqvHs6v6kJki8G37+urygjNFpfZq2VxfFNfF4+ME&#10;mN/p6FkJeg60tOql3L/HPF/9faX0CvHWOke47Fz4CyDOgogy7zxhiR7icCSNuwR2OxJ/W9uXCnla&#10;Bzntvyztz7wyPf7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khRCp8BAAA7AwAADgAA&#10;AAAAAAABACAAAAAoAQAAZHJzL2Uyb0RvYy54bWxQSwUGAAAAAAYABgBZAQAAOQUAAAAA&#10;">
                        <v:fill on="f" focussize="0,0"/>
                        <v:stroke on="f"/>
                        <v:imagedata o:title=""/>
                        <o:lock v:ext="edit" aspectratio="f"/>
                      </v:rect>
                    </w:pict>
                  </mc:Fallback>
                </mc:AlternateContent>
              </w:r>
            </w:ins>
            <w:ins w:id="76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4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2" name="矩形 20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4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iulaO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Y+azn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iulaOgAQAAOwMAAA4A&#10;AAAAAAAAAQAgAAAAKAEAAGRycy9lMm9Eb2MueG1sUEsFBgAAAAAGAAYAWQEAADoFAAAAAA==&#10;">
                        <v:fill on="f" focussize="0,0"/>
                        <v:stroke on="f"/>
                        <v:imagedata o:title=""/>
                        <o:lock v:ext="edit" aspectratio="f"/>
                      </v:rect>
                    </w:pict>
                  </mc:Fallback>
                </mc:AlternateContent>
              </w:r>
            </w:ins>
            <w:ins w:id="76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5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3" name="矩形 20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5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M1sS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Lw+Pe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oM1sSgAQAAOwMAAA4A&#10;AAAAAAAAAQAgAAAAKAEAAGRycy9lMm9Eb2MueG1sUEsFBgAAAAAGAAYAWQEAADoFAAAAAA==&#10;">
                        <v:fill on="f" focussize="0,0"/>
                        <v:stroke on="f"/>
                        <v:imagedata o:title=""/>
                        <o:lock v:ext="edit" aspectratio="f"/>
                      </v:rect>
                    </w:pict>
                  </mc:Fallback>
                </mc:AlternateContent>
              </w:r>
            </w:ins>
            <w:ins w:id="76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6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4" name="矩形 20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6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VlbSugAQAAO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P69JQzLxzt/O+P&#10;X39+/2QFIofGiC1dvIu3cMiQwix3p8HlLwlhu+Lq/uiq2iUmCfzcfLo4P+NMUqm5mNeXZ9n16ulx&#10;BEw3KjiWg44DLa14KbZfME1XH6/kXj5cG2sJF631/wHEmZEqzztNmKOH0O9J4yaCWQ/E35T2uUKe&#10;lkEO+89Le54Xpqd/fvk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VlbSugAQAAOwMAAA4A&#10;AAAAAAAAAQAgAAAAKAEAAGRycy9lMm9Eb2MueG1sUEsFBgAAAAAGAAYAWQEAADoFAAAAAA==&#10;">
                        <v:fill on="f" focussize="0,0"/>
                        <v:stroke on="f"/>
                        <v:imagedata o:title=""/>
                        <o:lock v:ext="edit" aspectratio="f"/>
                      </v:rect>
                    </w:pict>
                  </mc:Fallback>
                </mc:AlternateContent>
              </w:r>
            </w:ins>
            <w:ins w:id="77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7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5" name="矩形 20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7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fHLky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zZvLjgL0tPOf375&#10;9uP7V1YhcmhK2NHF+3QHpwwpLHIPBnz5khB2qK4ez67qQ2aKwLft66tLolZUaq+WzfVFcV08Pk6A&#10;+Z2OnpWg50BLq17K/XvM89XfV0qvEG+tc4TLzoW/AOIsiCjzzhOW6CEOR9K4S2C3I/G3tX2pkKd1&#10;kNP+y9L+zCvT4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8cuTJ8BAAA7AwAADgAA&#10;AAAAAAABACAAAAAoAQAAZHJzL2Uyb0RvYy54bWxQSwUGAAAAAAYABgBZAQAAOQUAAAAA&#10;">
                        <v:fill on="f" focussize="0,0"/>
                        <v:stroke on="f"/>
                        <v:imagedata o:title=""/>
                        <o:lock v:ext="edit" aspectratio="f"/>
                      </v:rect>
                    </w:pict>
                  </mc:Fallback>
                </mc:AlternateContent>
              </w:r>
            </w:ins>
            <w:ins w:id="77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8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6" name="矩形 20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8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Eh6uW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m8+rjg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BIerloQEAADsDAAAO&#10;AAAAAAAAAAEAIAAAACgBAABkcnMvZTJvRG9jLnhtbFBLBQYAAAAABgAGAFkBAAA7BQAAAAA=&#10;">
                        <v:fill on="f" focussize="0,0"/>
                        <v:stroke on="f"/>
                        <v:imagedata o:title=""/>
                        <o:lock v:ext="edit" aspectratio="f"/>
                      </v:rect>
                    </w:pict>
                  </mc:Fallback>
                </mc:AlternateContent>
              </w:r>
            </w:ins>
            <w:ins w:id="77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79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7" name="矩形 20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79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DqYK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i8/rjg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zg6mCoQEAADsDAAAO&#10;AAAAAAAAAAEAIAAAACgBAABkcnMvZTJvRG9jLnhtbFBLBQYAAAAABgAGAFkBAAA7BQAAAAA=&#10;">
                        <v:fill on="f" focussize="0,0"/>
                        <v:stroke on="f"/>
                        <v:imagedata o:title=""/>
                        <o:lock v:ext="edit" aspectratio="f"/>
                      </v:rect>
                    </w:pict>
                  </mc:Fallback>
                </mc:AlternateContent>
              </w:r>
            </w:ins>
            <w:ins w:id="77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0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8" name="矩形 20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0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717eGfAQAAOw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q+bN7Q5oP0tPOfX779&#10;+P6V1RI5NCXs6OJ9uoNThhQWuQcDvnxJCDtUV49nV/UhM0XFt+3rq8sLzhS12qtlc31RXBePjxNg&#10;fqejZyXoOdDSqpdy/x7zfPX3lTIrxFvrHNVl58JfBcIsFVH4zgxL9BCHI2ncJbDbkfDbOr50yNNK&#10;5LT/srQ/84r0+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vXt4Z8BAAA7AwAADgAA&#10;AAAAAAABACAAAAAoAQAAZHJzL2Uyb0RvYy54bWxQSwUGAAAAAAYABgBZAQAAOQUAAAAA&#10;">
                        <v:fill on="f" focussize="0,0"/>
                        <v:stroke on="f"/>
                        <v:imagedata o:title=""/>
                        <o:lock v:ext="edit" aspectratio="f"/>
                      </v:rect>
                    </w:pict>
                  </mc:Fallback>
                </mc:AlternateContent>
              </w:r>
            </w:ins>
            <w:ins w:id="77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1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49" name="矩形 20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1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xXroa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q9Przj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Feuhp8BAAA7AwAADgAA&#10;AAAAAAABACAAAAAoAQAAZHJzL2Uyb0RvYy54bWxQSwUGAAAAAAYABgBZAQAAOQUAAAAA&#10;">
                        <v:fill on="f" focussize="0,0"/>
                        <v:stroke on="f"/>
                        <v:imagedata o:title=""/>
                        <o:lock v:ext="edit" aspectratio="f"/>
                      </v:rect>
                    </w:pict>
                  </mc:Fallback>
                </mc:AlternateContent>
              </w:r>
            </w:ins>
            <w:ins w:id="77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3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0" name="矩形 20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3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65ftO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5tSBTvHS08z/f&#10;f/7+9YMViBwaIzZ08SHewzFDCrPcfQ8uf0kI2xdXDydX9T4xReBVfXZxvuBMUam+mFeXi+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65ftOgAQAAOwMAAA4A&#10;AAAAAAAAAQAgAAAAKAEAAGRycy9lMm9Eb2MueG1sUEsFBgAAAAAGAAYAWQEAADoFAAAAAA==&#10;">
                        <v:fill on="f" focussize="0,0"/>
                        <v:stroke on="f"/>
                        <v:imagedata o:title=""/>
                        <o:lock v:ext="edit" aspectratio="f"/>
                      </v:rect>
                    </w:pict>
                  </mc:Fallback>
                </mc:AlternateContent>
              </w:r>
            </w:ins>
            <w:ins w:id="77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4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1" name="矩形 20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4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wbPbS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5tag589LRzv98&#10;//n71w9WIHJojNjQxYd4D8cMKcxy9z24/CUhbF9cPZxc1fvEFIFX9dnF+YIzRaX6Yl5dLrL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wbPbSgAQAAOwMAAA4A&#10;AAAAAAAAAQAgAAAAKAEAAGRycy9lMm9Eb2MueG1sUEsFBgAAAAAGAAYAWQEAADoFAAAAAA==&#10;">
                        <v:fill on="f" focussize="0,0"/>
                        <v:stroke on="f"/>
                        <v:imagedata o:title=""/>
                        <o:lock v:ext="edit" aspectratio="f"/>
                      </v:rect>
                    </w:pict>
                  </mc:Fallback>
                </mc:AlternateContent>
              </w:r>
            </w:ins>
            <w:ins w:id="77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5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2" name="矩形 20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5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r9+R2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GmWja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r9+R2gAQAAOwMAAA4A&#10;AAAAAAAAAQAgAAAAKAEAAGRycy9lMm9Eb2MueG1sUEsFBgAAAAAGAAYAWQEAADoFAAAAAA==&#10;">
                        <v:fill on="f" focussize="0,0"/>
                        <v:stroke on="f"/>
                        <v:imagedata o:title=""/>
                        <o:lock v:ext="edit" aspectratio="f"/>
                      </v:rect>
                    </w:pict>
                  </mc:Fallback>
                </mc:AlternateContent>
              </w:r>
            </w:ins>
            <w:ins w:id="77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6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3" name="矩形 20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6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funq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J5tTjj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hfunqgAQAAOwMAAA4A&#10;AAAAAAAAAQAgAAAAKAEAAGRycy9lMm9Eb2MueG1sUEsFBgAAAAAGAAYAWQEAADoFAAAAAA==&#10;">
                        <v:fill on="f" focussize="0,0"/>
                        <v:stroke on="f"/>
                        <v:imagedata o:title=""/>
                        <o:lock v:ext="edit" aspectratio="f"/>
                      </v:rect>
                    </w:pict>
                  </mc:Fallback>
                </mc:AlternateContent>
              </w:r>
            </w:ins>
            <w:ins w:id="77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7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4" name="矩形 20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7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2AZW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xeLz5x5oWjnT/+&#10;ePj96ycrEDk0Rmzp4l28hWOGFGa5ew0uf0kI2xdXDydX1T4xSeBl8/H8bMGZpFJzPq8vFtn16vlx&#10;BEyfVXAsBx0HWlrxUuy+YJqu/rmSe/lwbawlXLTW/wMQZ0aqPO80YY7uQ38gjdsIZjMQf1Pa5wp5&#10;WgY57j8v7e+8MD3/86s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c2AZWgAQAAOwMAAA4A&#10;AAAAAAAAAQAgAAAAKAEAAGRycy9lMm9Eb2MueG1sUEsFBgAAAAAGAAYAWQEAADoFAAAAAA==&#10;">
                        <v:fill on="f" focussize="0,0"/>
                        <v:stroke on="f"/>
                        <v:imagedata o:title=""/>
                        <o:lock v:ext="edit" aspectratio="f"/>
                      </v:rect>
                    </w:pict>
                  </mc:Fallback>
                </mc:AlternateContent>
              </w:r>
            </w:ins>
            <w:ins w:id="77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8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5" name="矩形 20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8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UQvKf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5tVhw5qWjnf/5&#10;/vP3rx+sQOTQGLGhiw/xHo4ZUpjl7ntw+UtC2L64eji5qveJKQKv6rOLc6JWVKov5tXlIrsunh9H&#10;wHSrg2M5aDnQ0oqXcneHabr6dCX38uHGWEu4bKz/ByDOjIg87zRhjh5DdyCN2whmMxB/XdrnCnla&#10;BjnuPy/tZV6Y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ZRC8p8BAAA7AwAADgAA&#10;AAAAAAABACAAAAAoAQAAZHJzL2Uyb0RvYy54bWxQSwUGAAAAAAYABgBZAQAAOQUAAAAA&#10;">
                        <v:fill on="f" focussize="0,0"/>
                        <v:stroke on="f"/>
                        <v:imagedata o:title=""/>
                        <o:lock v:ext="edit" aspectratio="f"/>
                      </v:rect>
                    </w:pict>
                  </mc:Fallback>
                </mc:AlternateContent>
              </w:r>
            </w:ins>
            <w:ins w:id="77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89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6" name="矩形 20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89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yhlu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arHkzEtHO//1&#10;7fvPH0+sQOTQGLGhiw/xHk4ZUpjlHnpw+UtC2KG4ejy7qg+JKQI/1R8vlgvOFJXqi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NyhlugAQAAOwMAAA4A&#10;AAAAAAAAAQAgAAAAKAEAAGRycy9lMm9Eb2MueG1sUEsFBgAAAAAGAAYAWQEAADoFAAAAAA==&#10;">
                        <v:fill on="f" focussize="0,0"/>
                        <v:stroke on="f"/>
                        <v:imagedata o:title=""/>
                        <o:lock v:ext="edit" aspectratio="f"/>
                      </v:rect>
                    </w:pict>
                  </mc:Fallback>
                </mc:AlternateContent>
              </w:r>
            </w:ins>
            <w:ins w:id="77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0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7" name="矩形 20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0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QxTy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1WLJmZeOdv7r&#10;2/efP55YgcihMWJDFx/iPZwypDDLPfTg8peEsENx9Xh2VR8SUwR+qj8uLxacKSrVy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HQxTygAQAAOwMAAA4A&#10;AAAAAAAAAQAgAAAAKAEAAGRycy9lMm9Eb2MueG1sUEsFBgAAAAAGAAYAWQEAADoFAAAAAA==&#10;">
                        <v:fill on="f" focussize="0,0"/>
                        <v:stroke on="f"/>
                        <v:imagedata o:title=""/>
                        <o:lock v:ext="edit" aspectratio="f"/>
                      </v:rect>
                    </w:pict>
                  </mc:Fallback>
                </mc:AlternateContent>
              </w:r>
            </w:ins>
            <w:ins w:id="77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1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8" name="矩形 20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1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ymgV+fAQAAOw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fNqQZv30tHO/3z/&#10;+fvXD1ZK5NAYsaGLD/EejhlSmOXue3D5S0LYvrh6OLmq94kpKl7VZxfnC84UteqLeXW5yK6L58cR&#10;MN3q4FgOWg60tOKl3N1hmq4+XcmzfLgx1lJdNtb/UyDMXBGZ78QwR4+hO5DGbQSzGQi/LuNzhzwt&#10;RI77z0t7mRek53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KaBX58BAAA7AwAADgAA&#10;AAAAAAABACAAAAAoAQAAZHJzL2Uyb0RvYy54bWxQSwUGAAAAAAYABgBZAQAAOQUAAAAA&#10;">
                        <v:fill on="f" focussize="0,0"/>
                        <v:stroke on="f"/>
                        <v:imagedata o:title=""/>
                        <o:lock v:ext="edit" aspectratio="f"/>
                      </v:rect>
                    </w:pict>
                  </mc:Fallback>
                </mc:AlternateContent>
              </w:r>
            </w:ins>
            <w:ins w:id="77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2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59" name="矩形 20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2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4Ewji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m8Wlxx5qWjnf/6&#10;9v3nj2dWIHJojNjQxcf4AMcMKcxy9z24/CUhbF9cPZxc1fvEFIFX9dnF+YIzRaX6Yl5dLrL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4EwjigAQAAOwMAAA4A&#10;AAAAAAAAAQAgAAAAKAEAAGRycy9lMm9Eb2MueG1sUEsFBgAAAAAGAAYAWQEAADoFAAAAAA==&#10;">
                        <v:fill on="f" focussize="0,0"/>
                        <v:stroke on="f"/>
                        <v:imagedata o:title=""/>
                        <o:lock v:ext="edit" aspectratio="f"/>
                      </v:rect>
                    </w:pict>
                  </mc:Fallback>
                </mc:AlternateContent>
              </w:r>
            </w:ins>
            <w:ins w:id="77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3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0" name="矩形 20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3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lLu8q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tSBTvHS08z8/&#10;H34//mIFIofGiA1dvI03cMyQwix334PLXxLC9sXVw8lVvU9MEfi5PrtYnHOmqFRfzKvL8+y6eHkc&#10;AdMXHRzLQcuBlla8lLuvmKarz1dyLx+ujbWEy8b6fwDizIjI804T5ug+dAfSuI1gNgPx16V9rpCn&#10;ZZDj/vPS/s4L08s/v3o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lLu8qgAQAAOwMAAA4A&#10;AAAAAAAAAQAgAAAAKAEAAGRycy9lMm9Eb2MueG1sUEsFBgAAAAAGAAYAWQEAADoFAAAAAA==&#10;">
                        <v:fill on="f" focussize="0,0"/>
                        <v:stroke on="f"/>
                        <v:imagedata o:title=""/>
                        <o:lock v:ext="edit" aspectratio="f"/>
                      </v:rect>
                    </w:pict>
                  </mc:Fallback>
                </mc:AlternateContent>
              </w:r>
            </w:ins>
            <w:ins w:id="77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4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1" name="矩形 20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4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p+K2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tag589LRzv/8&#10;fPj9+IsViBwaIzZ08TbewDFDCrPcfQ8uf0kI2xdXDydX9T4xReDn+uxicc6ZolJ9Ma8uz7Pr4uVx&#10;BExfdHAsBy0HWlrxUu6+YpquPl/JvXy4NtYSLhvr/wGIMyMizztNmKP70B1I4zaC2QzEX5f2uUKe&#10;lkGO+89L+zsvTC///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vp+K2gAQAAOwMAAA4A&#10;AAAAAAAAAQAgAAAAKAEAAGRycy9lMm9Eb2MueG1sUEsFBgAAAAAGAAYAWQEAADoFAAAAAA==&#10;">
                        <v:fill on="f" focussize="0,0"/>
                        <v:stroke on="f"/>
                        <v:imagedata o:title=""/>
                        <o:lock v:ext="edit" aspectratio="f"/>
                      </v:rect>
                    </w:pict>
                  </mc:Fallback>
                </mc:AlternateContent>
              </w:r>
            </w:ins>
            <w:ins w:id="77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5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2" name="矩形 20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5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0PPAS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hTLR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0PPASgAQAAOwMAAA4A&#10;AAAAAAAAAQAgAAAAKAEAAGRycy9lMm9Eb2MueG1sUEsFBgAAAAAGAAYAWQEAADoFAAAAAA==&#10;">
                        <v:fill on="f" focussize="0,0"/>
                        <v:stroke on="f"/>
                        <v:imagedata o:title=""/>
                        <o:lock v:ext="edit" aspectratio="f"/>
                      </v:rect>
                    </w:pict>
                  </mc:Fallback>
                </mc:AlternateContent>
              </w:r>
            </w:ins>
            <w:ins w:id="77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6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3" name="矩形 20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6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tf2O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m8Wpxx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tf2OgAQAAOwMAAA4A&#10;AAAAAAAAAQAgAAAAKAEAAGRycy9lMm9Eb2MueG1sUEsFBgAAAAAGAAYAWQEAADoFAAAAAA==&#10;">
                        <v:fill on="f" focussize="0,0"/>
                        <v:stroke on="f"/>
                        <v:imagedata o:title=""/>
                        <o:lock v:ext="edit" aspectratio="f"/>
                      </v:rect>
                    </w:pict>
                  </mc:Fallback>
                </mc:AlternateContent>
              </w:r>
            </w:ins>
            <w:ins w:id="77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7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4" name="矩形 20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7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DExIy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m8Wnzk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AxMSMoQEAADsDAAAO&#10;AAAAAAAAAAEAIAAAACgBAABkcnMvZTJvRG9jLnhtbFBLBQYAAAAABgAGAFkBAAA7BQAAAAA=&#10;">
                        <v:fill on="f" focussize="0,0"/>
                        <v:stroke on="f"/>
                        <v:imagedata o:title=""/>
                        <o:lock v:ext="edit" aspectratio="f"/>
                      </v:rect>
                    </w:pict>
                  </mc:Fallback>
                </mc:AlternateContent>
              </w:r>
            </w:ins>
            <w:ins w:id="77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8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5" name="矩形 20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8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mh+ue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K5vOAsSE87//X1&#10;+88f31iFyKEpYUcX79MdnDKksMg9GPDlS0LYobp6PLuqD5kpAt+1b68KtaJSe7Vsri+K6+LpcQLM&#10;73X0rAQ9B1pa9VLuP2Cerz5eKb1CvLXOES47F/4CiLMgosw7T1iihzgcSeMugd2OxN/W9qVCntZB&#10;TvsvS/szr0xP//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yZofrngEAADsDAAAOAAAA&#10;AAAAAAEAIAAAACgBAABkcnMvZTJvRG9jLnhtbFBLBQYAAAAABgAGAFkBAAA4BQAAAAA=&#10;">
                        <v:fill on="f" focussize="0,0"/>
                        <v:stroke on="f"/>
                        <v:imagedata o:title=""/>
                        <o:lock v:ext="edit" aspectratio="f"/>
                      </v:rect>
                    </w:pict>
                  </mc:Fallback>
                </mc:AlternateContent>
              </w:r>
            </w:ins>
            <w:ins w:id="77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499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6" name="矩形 20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499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AQ0KgAQAAOw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XzarHgzEtHO//z&#10;/efvXz9YgcihMWJDFx/iPRwzpDDL3ffg8peEsH1x9XByVe8TUwRe1WcXi3POFJXq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SAQ0KgAQAAOwMAAA4A&#10;AAAAAAAAAQAgAAAAKAEAAGRycy9lMm9Eb2MueG1sUEsFBgAAAAAGAAYAWQEAADoFAAAAAA==&#10;">
                        <v:fill on="f" focussize="0,0"/>
                        <v:stroke on="f"/>
                        <v:imagedata o:title=""/>
                        <o:lock v:ext="edit" aspectratio="f"/>
                      </v:rect>
                    </w:pict>
                  </mc:Fallback>
                </mc:AlternateContent>
              </w:r>
            </w:ins>
            <w:ins w:id="77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0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7" name="矩形 20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0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YiACW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arHk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YiACWgAQAAOwMAAA4A&#10;AAAAAAAAAQAgAAAAKAEAAGRycy9lMm9Eb2MueG1sUEsFBgAAAAAGAAYAWQEAADoFAAAAAA==&#10;">
                        <v:fill on="f" focussize="0,0"/>
                        <v:stroke on="f"/>
                        <v:imagedata o:title=""/>
                        <o:lock v:ext="edit" aspectratio="f"/>
                      </v:rect>
                    </w:pict>
                  </mc:Fallback>
                </mc:AlternateContent>
              </w:r>
            </w:ins>
            <w:ins w:id="77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1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8" name="矩形 20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1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UREafAQAAOw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fNqQZv30tHO//x8&#10;+P34i5USOTRGbOjibbyBY4YUZrn7Hlz+khC2L64eTq7qfWKKip/rs4vFOWeKWvXFvLo8z66Ll8cR&#10;MH3RwbEctBxoacVLufuKabr6fCXP8uHaWEt12Vj/T4Ewc0VkvhPDHN2H7kAatxHMZiD8uozPHfK0&#10;EDnuPy/t77wgvfz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1RERp8BAAA7AwAADgAA&#10;AAAAAAABACAAAAAoAQAAZHJzL2Uyb0RvYy54bWxQSwUGAAAAAAYABgBZAQAAOQUAAAAA&#10;">
                        <v:fill on="f" focussize="0,0"/>
                        <v:stroke on="f"/>
                        <v:imagedata o:title=""/>
                        <o:lock v:ext="edit" aspectratio="f"/>
                      </v:rect>
                    </w:pict>
                  </mc:Fallback>
                </mc:AlternateContent>
              </w:r>
            </w:ins>
            <w:ins w:id="77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2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69" name="矩形 20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2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2ByG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J5tbji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n2ByGgAQAAOwMAAA4A&#10;AAAAAAAAAQAgAAAAKAEAAGRycy9lMm9Eb2MueG1sUEsFBgAAAAAGAAYAWQEAADoFAAAAAA==&#10;">
                        <v:fill on="f" focussize="0,0"/>
                        <v:stroke on="f"/>
                        <v:imagedata o:title=""/>
                        <o:lock v:ext="edit" aspectratio="f"/>
                      </v:rect>
                    </w:pict>
                  </mc:Fallback>
                </mc:AlternateContent>
              </w:r>
            </w:ins>
            <w:ins w:id="77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3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0" name="矩形 20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3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Y13S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1YJM8dLRzv98&#10;//n71w9WIHJojNjQxYd4D8cMKcxy9z24/CUhbF9cPZxc1fvEFIFX9dni4pwzRaV6Ma8uz7P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sY13SgAQAAOwMAAA4A&#10;AAAAAAAAAQAgAAAAKAEAAGRycy9lMm9Eb2MueG1sUEsFBgAAAAAGAAYAWQEAADoFAAAAAA==&#10;">
                        <v:fill on="f" focussize="0,0"/>
                        <v:stroke on="f"/>
                        <v:imagedata o:title=""/>
                        <o:lock v:ext="edit" aspectratio="f"/>
                      </v:rect>
                    </w:pict>
                  </mc:Fallback>
                </mc:AlternateContent>
              </w:r>
            </w:ins>
            <w:ins w:id="77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4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1" name="矩形 20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4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m6lBO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1aLmzEtHO//z&#10;/efvXz9YgcihMWJDFx/iPRwzpDDL3ffg8peEsH1x9XByVe8TUwRe1WeLi3POFJXqxby6P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m6lBOgAQAAOwMAAA4A&#10;AAAAAAAAAQAgAAAAKAEAAGRycy9lMm9Eb2MueG1sUEsFBgAAAAAGAAYAWQEAADoFAAAAAA==&#10;">
                        <v:fill on="f" focussize="0,0"/>
                        <v:stroke on="f"/>
                        <v:imagedata o:title=""/>
                        <o:lock v:ext="edit" aspectratio="f"/>
                      </v:rect>
                    </w:pict>
                  </mc:Fallback>
                </mc:AlternateContent>
              </w:r>
            </w:ins>
            <w:ins w:id="77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5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2" name="矩形 20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5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cULq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Wja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9cULqgAQAAOwMAAA4A&#10;AAAAAAAAAQAgAAAAKAEAAGRycy9lMm9Eb2MueG1sUEsFBgAAAAAGAAYAWQEAADoFAAAAAA==&#10;">
                        <v:fill on="f" focussize="0,0"/>
                        <v:stroke on="f"/>
                        <v:imagedata o:title=""/>
                        <o:lock v:ext="edit" aspectratio="f"/>
                      </v:rect>
                    </w:pict>
                  </mc:Fallback>
                </mc:AlternateContent>
              </w:r>
            </w:ins>
            <w:ins w:id="77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6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3" name="矩形 20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6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3+E92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J5tTjj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3+E92gAQAAOwMAAA4A&#10;AAAAAAAAAQAgAAAAKAEAAGRycy9lMm9Eb2MueG1sUEsFBgAAAAAGAAYAWQEAADoFAAAAAA==&#10;">
                        <v:fill on="f" focussize="0,0"/>
                        <v:stroke on="f"/>
                        <v:imagedata o:title=""/>
                        <o:lock v:ext="edit" aspectratio="f"/>
                      </v:rect>
                    </w:pict>
                  </mc:Fallback>
                </mc:AlternateContent>
              </w:r>
            </w:ins>
            <w:ins w:id="77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7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4" name="矩形 20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7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KXqDK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i8Xnzk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yl6gyoQEAADsDAAAO&#10;AAAAAAAAAAEAIAAAACgBAABkcnMvZTJvRG9jLnhtbFBLBQYAAAAABgAGAFkBAAA7BQAAAAA=&#10;">
                        <v:fill on="f" focussize="0,0"/>
                        <v:stroke on="f"/>
                        <v:imagedata o:title=""/>
                        <o:lock v:ext="edit" aspectratio="f"/>
                      </v:rect>
                    </w:pict>
                  </mc:Fallback>
                </mc:AlternateContent>
              </w:r>
            </w:ins>
            <w:ins w:id="77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8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5" name="矩形 20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8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161W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1eKcMy8d7fzP&#10;95+/f/1gBSKHxogNXXyI93DMkMIsd9+Dy18SwvbF1cPJVb1PTBF4VZ8tLohaUalezKvL8+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A161WgAQAAOwMAAA4A&#10;AAAAAAAAAQAgAAAAKAEAAGRycy9lMm9Eb2MueG1sUEsFBgAAAAAGAAYAWQEAADoFAAAAAA==&#10;">
                        <v:fill on="f" focussize="0,0"/>
                        <v:stroke on="f"/>
                        <v:imagedata o:title=""/>
                        <o:lock v:ext="edit" aspectratio="f"/>
                      </v:rect>
                    </w:pict>
                  </mc:Fallback>
                </mc:AlternateContent>
              </w:r>
            </w:ins>
            <w:ins w:id="77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09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6" name="矩形 20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09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TL/y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arng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bTL/ygAQAAOwMAAA4A&#10;AAAAAAAAAQAgAAAAKAEAAGRycy9lMm9Eb2MueG1sUEsFBgAAAAAGAAYAWQEAADoFAAAAAA==&#10;">
                        <v:fill on="f" focussize="0,0"/>
                        <v:stroke on="f"/>
                        <v:imagedata o:title=""/>
                        <o:lock v:ext="edit" aspectratio="f"/>
                      </v:rect>
                    </w:pict>
                  </mc:Fallback>
                </mc:AlternateContent>
              </w:r>
            </w:ins>
            <w:ins w:id="77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0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7" name="矩形 20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0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RxbJu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1WLBmZeOdv7n&#10;+8/fv36wApFDY8SGLj7EezhmSGGWu+/B5S8JYfvi6uHkqt4npgi8qs8WF+ecKSrV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RxbJugAQAAOwMAAA4A&#10;AAAAAAAAAQAgAAAAKAEAAGRycy9lMm9Eb2MueG1sUEsFBgAAAAAGAAYAWQEAADoFAAAAAA==&#10;">
                        <v:fill on="f" focussize="0,0"/>
                        <v:stroke on="f"/>
                        <v:imagedata o:title=""/>
                        <o:lock v:ext="edit" aspectratio="f"/>
                      </v:rect>
                    </w:pict>
                  </mc:Fallback>
                </mc:AlternateContent>
              </w:r>
            </w:ins>
            <w:ins w:id="77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1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8" name="矩形 20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1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kHKPifAQAAOw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s+rBW3eS0c7//P9&#10;5+9fP1gpkUNjxIYuPsR7OGZIYZa778HlLwlh++Lq4eSq3iemqHhVny0uzjlT1KoX8+ryPLsunh9H&#10;wHSrg2M5aDnQ0oqXcneHabr6dCXP8uHGWEt12Vj/T4Ewc0VkvhPDHD2G7kAatxHMZiD8uozPHfK0&#10;EDnuPy/tZV6Q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Qco+J8BAAA7AwAADgAA&#10;AAAAAAABACAAAAAoAQAAZHJzL2Uyb0RvYy54bWxQSwUGAAAAAAYABgBZAQAAOQUAAAAA&#10;">
                        <v:fill on="f" focussize="0,0"/>
                        <v:stroke on="f"/>
                        <v:imagedata o:title=""/>
                        <o:lock v:ext="edit" aspectratio="f"/>
                      </v:rect>
                    </w:pict>
                  </mc:Fallback>
                </mc:AlternateContent>
              </w:r>
            </w:ins>
            <w:ins w:id="77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2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79" name="矩形 20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2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la5+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anHF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ula5+gAQAAOwMAAA4A&#10;AAAAAAAAAQAgAAAAKAEAAGRycy9lMm9Eb2MueG1sUEsFBgAAAAAGAAYAWQEAADoFAAAAAA==&#10;">
                        <v:fill on="f" focussize="0,0"/>
                        <v:stroke on="f"/>
                        <v:imagedata o:title=""/>
                        <o:lock v:ext="edit" aspectratio="f"/>
                      </v:rect>
                    </w:pict>
                  </mc:Fallback>
                </mc:AlternateContent>
              </w:r>
            </w:ins>
            <w:ins w:id="77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3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0" name="矩形 20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3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gBQqe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K5JlOC9LTzX1+/&#10;//zxjVWIHJoSdnTxPt3BKUMKi9yDAV++JIQdqqvHs6v6kJki8F379urygjNFpfaKOC+K6+LpcQLM&#10;73X0rAQ9B1pa9VLuP2Cerz5eKb1CvLXOES47F/4CiLMgosw7T1iihzgcSeMugd2OxN/W9qVCntZB&#10;TvsvS/szr0xP//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wIAUKngEAADsDAAAOAAAA&#10;AAAAAAEAIAAAACgBAABkcnMvZTJvRG9jLnhtbFBLBQYAAAAABgAGAFkBAAA4BQAAAAA=&#10;">
                        <v:fill on="f" focussize="0,0"/>
                        <v:stroke on="f"/>
                        <v:imagedata o:title=""/>
                        <o:lock v:ext="edit" aspectratio="f"/>
                      </v:rect>
                    </w:pict>
                  </mc:Fallback>
                </mc:AlternateContent>
              </w:r>
            </w:ins>
            <w:ins w:id="77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4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1" name="矩形 20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4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KCRm2e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K5bjkL0tPOf339&#10;/vPHN1YhcmhK2NHF+3QHpwwpLHIPBnz5khB2qK4ez67qQ2aKwHft26vLC84Uldor4rworounxwkw&#10;v9fRsxL0HGhp1Uu5/4B5vvp4pfQK8dY6R7jsXPgLIM6CiDLvPGGJHuJwJI27BHY7En9b25cKeVoH&#10;Oe2/LO3PvDI9/fP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CgkZtngEAADsDAAAOAAAA&#10;AAAAAAEAIAAAACgBAABkcnMvZTJvRG9jLnhtbFBLBQYAAAAABgAGAFkBAAA4BQAAAAA=&#10;">
                        <v:fill on="f" focussize="0,0"/>
                        <v:stroke on="f"/>
                        <v:imagedata o:title=""/>
                        <o:lock v:ext="edit" aspectratio="f"/>
                      </v:rect>
                    </w:pict>
                  </mc:Fallback>
                </mc:AlternateContent>
              </w:r>
            </w:ins>
            <w:ins w:id="77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5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2" name="矩形 20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5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RkgsS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K5XnIWpKed//r6&#10;/eePb6xC5NCUsKOL9+kOThlSWOQeDPjyJSHsUF09nl3Vh8wUge/at1eXF5wpKrVXxHlRXBdPjxNg&#10;fq+jZyXoOdDSqpdy/wHzfPXxSukV4q11jnDZufAXQJwFEWXeecISPcThSBp3Cex2JP62ti8V8rQO&#10;ctp/WdqfeWV6+uf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GSCxJ8BAAA7AwAADgAA&#10;AAAAAAABACAAAAAoAQAAZHJzL2Uyb0RvYy54bWxQSwUGAAAAAAYABgBZAQAAOQUAAAAA&#10;">
                        <v:fill on="f" focussize="0,0"/>
                        <v:stroke on="f"/>
                        <v:imagedata o:title=""/>
                        <o:lock v:ext="edit" aspectratio="f"/>
                      </v:rect>
                    </w:pict>
                  </mc:Fallback>
                </mc:AlternateContent>
              </w:r>
            </w:ins>
            <w:ins w:id="77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6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3" name="矩形 20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6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GwaO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5ueAsSE87//nl&#10;24/vX1mFyKEpYUcXH9I9nDKksMg9GPDlS0LYobp6PLuqD5kpAt+2F9dXl5wpKrXXxHlZXBdPjxNg&#10;fqejZyXoOdDSqpdy/x7zfPX3ldIrxDvrHOGyc+EvgDgLIsq884QleozDkTTuEtjtSPxtbV8q5Gkd&#10;5LT/srQ/88r09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sbBo58BAAA7AwAADgAA&#10;AAAAAAABACAAAAAoAQAAZHJzL2Uyb0RvYy54bWxQSwUGAAAAAAYABgBZAQAAOQUAAAAA&#10;">
                        <v:fill on="f" focussize="0,0"/>
                        <v:stroke on="f"/>
                        <v:imagedata o:title=""/>
                        <o:lock v:ext="edit" aspectratio="f"/>
                      </v:rect>
                    </w:pict>
                  </mc:Fallback>
                </mc:AlternateContent>
              </w:r>
            </w:ins>
            <w:ins w:id="77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7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4" name="矩形 20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7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mveky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zbXbzgL0tPOf375&#10;9uP7V1YhcmhK2NHF+3QHpwwpLHIPBnz5khB2qK4ez67qQ2aKwLft66vLC84Uldor4rworovHxwkw&#10;v9PRsxL0HGhp1Uu5f495vvr7SukV4q11jnDZufAXQJwFEWXeecISPcThSBp3Cex2JP62ti8V8rQO&#10;ctp/WdqfeWV6/Of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96TJ8BAAA7AwAADgAA&#10;AAAAAAABACAAAAAoAQAAZHJzL2Uyb0RvYy54bWxQSwUGAAAAAAYABgBZAQAAOQUAAAAA&#10;">
                        <v:fill on="f" focussize="0,0"/>
                        <v:stroke on="f"/>
                        <v:imagedata o:title=""/>
                        <o:lock v:ext="edit" aspectratio="f"/>
                      </v:rect>
                    </w:pict>
                  </mc:Fallback>
                </mc:AlternateContent>
              </w:r>
            </w:ins>
            <w:ins w:id="77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8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5" name="矩形 20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8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BGfh3o2QAAAAYBAAAPAAAAAAAAAAEA&#10;IAAAACIAAABkcnMvZG93bnJldi54bWxQSwECFAAUAAAACACHTuJAiw05K5wBAAA7AwAADgAAAAAA&#10;AAABACAAAAAoAQAAZHJzL2Uyb0RvYy54bWxQSwUGAAAAAAYABgBZAQAANgUAAAAA&#10;">
                        <v:fill on="f" focussize="0,0"/>
                        <v:stroke on="f"/>
                        <v:imagedata o:title=""/>
                        <o:lock v:ext="edit" aspectratio="f"/>
                      </v:rect>
                    </w:pict>
                  </mc:Fallback>
                </mc:AlternateContent>
              </w:r>
            </w:ins>
            <w:ins w:id="77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19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6" name="矩形 20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19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3r/YKf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dbngzEtHO//z&#10;8+H34y9WIHJojNjQxdt4A8cMKcxy9z24/CUhbF9cPZxc1fvEFIGf67OLxTlnikr1BXGeZ9fFy+MI&#10;mL7o4FgOWg60tOKl3H3FNF19vpJ7+XBtrCVcNtb/AxBnRkSed5owR/ehO5DGbQSzGYi/Lu1zhTwt&#10;gxz3n5f2d16YXv751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ev9gp8BAAA7AwAADgAA&#10;AAAAAAABACAAAAAoAQAAZHJzL2Uyb0RvYy54bWxQSwUGAAAAAAYABgBZAQAAOQUAAAAA&#10;">
                        <v:fill on="f" focussize="0,0"/>
                        <v:stroke on="f"/>
                        <v:imagedata o:title=""/>
                        <o:lock v:ext="edit" aspectratio="f"/>
                      </v:rect>
                    </w:pict>
                  </mc:Fallback>
                </mc:AlternateContent>
              </w:r>
            </w:ins>
            <w:ins w:id="77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0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7" name="矩形 20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0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9JvuWf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1eWCMy8d7fzP&#10;95+/f/1gBSKHxogNXXyI93DMkMIsd9+Dy18SwvbF1cPJVb1PTBF4VZ8tLs45U1SqF8R5nl0Xz48j&#10;YLrVwbEctBxoacVLubvDNF19upJ7+XBjrCVcNtb/AxBnRkSed5owR4+hO5DGbQSzGYi/Lu1zhTwt&#10;gxz3n5f2Mi9Mz//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0m+5Z8BAAA7AwAADgAA&#10;AAAAAAABACAAAAAoAQAAZHJzL2Uyb0RvYy54bWxQSwUGAAAAAAYABgBZAQAAOQUAAAAA&#10;">
                        <v:fill on="f" focussize="0,0"/>
                        <v:stroke on="f"/>
                        <v:imagedata o:title=""/>
                        <o:lock v:ext="edit" aspectratio="f"/>
                      </v:rect>
                    </w:pict>
                  </mc:Fallback>
                </mc:AlternateContent>
              </w:r>
            </w:ins>
            <w:ins w:id="77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1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8" name="矩形 20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1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oae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DzZXNNmw/S085/ff3+&#10;88c3Vkvk0JSwo4v36Q5OGVJY5B4M+PIlIexQXT2eXdWHzBQV37Vvry4vOFPUaq8I86K4Lp4eJ8D8&#10;XkfPStBzoKVVL+X+A+b56uOVMivEW+sc1WXnwl8FwiwVUfjODEv0EIcjadwlsNuR8Ns6vnTI00rk&#10;tP+ytD/zivT0z69/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iP/qGngEAADsDAAAOAAAA&#10;AAAAAAEAIAAAACgBAABkcnMvZTJvRG9jLnhtbFBLBQYAAAAABgAGAFkBAAA4BQAAAAA=&#10;">
                        <v:fill on="f" focussize="0,0"/>
                        <v:stroke on="f"/>
                        <v:imagedata o:title=""/>
                        <o:lock v:ext="edit" aspectratio="f"/>
                      </v:rect>
                    </w:pict>
                  </mc:Fallback>
                </mc:AlternateContent>
              </w:r>
            </w:ins>
            <w:ins w:id="77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2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89" name="矩形 20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2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dueGe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5vrG86C9LTzn1++&#10;/fj+lVWIHJoSdnTxId3DKUMKi9yDAV++JIQdqqvHs6v6kJki8KZ9e3V5wZmiUntFnBfFdfH0OAHm&#10;dzp6VoKeAy2tein37zHPV39fKb1CvLPOES47F/4CiLMgosw7T1iixzgcSeMugd2OxN/W9qVCntZB&#10;TvsvS/szr0xP//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QnbnhngEAADsDAAAOAAAA&#10;AAAAAAEAIAAAACgBAABkcnMvZTJvRG9jLnhtbFBLBQYAAAAABgAGAFkBAAA4BQAAAAA=&#10;">
                        <v:fill on="f" focussize="0,0"/>
                        <v:stroke on="f"/>
                        <v:imagedata o:title=""/>
                        <o:lock v:ext="edit" aspectratio="f"/>
                      </v:rect>
                    </w:pict>
                  </mc:Fallback>
                </mc:AlternateContent>
              </w:r>
            </w:ins>
            <w:ins w:id="77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3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0" name="矩形 20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3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zabS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5sbMiVITzv/+eXb&#10;j+9fWYXIoSlhRxcf0j2cMqSwyD0Y8OVLQtihuno8u6oPmSkCb9q3V5cXnCkqtVfL5vqiuC6eHifA&#10;/E5Hz0rQc6ClVS/l/j3m+ervK6VXiHfWOcJl58JfAHEWRJR55wlL9BiHI2ncJbDbkfjb2r5UyNM6&#10;yGn/ZWl/5p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nNptJ8BAAA7AwAADgAA&#10;AAAAAAABACAAAAAoAQAAZHJzL2Uyb0RvYy54bWxQSwUGAAAAAAYABgBZAQAAOQUAAAAA&#10;">
                        <v:fill on="f" focussize="0,0"/>
                        <v:stroke on="f"/>
                        <v:imagedata o:title=""/>
                        <o:lock v:ext="edit" aspectratio="f"/>
                      </v:rect>
                    </w:pict>
                  </mc:Fallback>
                </mc:AlternateContent>
              </w:r>
            </w:ins>
            <w:ins w:id="77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4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1" name="矩形 20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4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RKtO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5ublrMgPe3855dv&#10;P75/ZRUih6aEHV18SPdwypDCIvdgwJcvCWGH6urx7Ko+ZKYIvGnfXl1ecKao1F4tm+u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NEq058BAAA7AwAADgAA&#10;AAAAAAABACAAAAAoAQAAZHJzL2Uyb0RvYy54bWxQSwUGAAAAAAYABgBZAQAAOQUAAAAA&#10;">
                        <v:fill on="f" focussize="0,0"/>
                        <v:stroke on="f"/>
                        <v:imagedata o:title=""/>
                        <o:lock v:ext="edit" aspectratio="f"/>
                      </v:rect>
                    </w:pict>
                  </mc:Fallback>
                </mc:AlternateContent>
              </w:r>
            </w:ins>
            <w:ins w:id="77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6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2" name="矩形 20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6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37nq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fVVcO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Y37nqgAQAAOwMAAA4A&#10;AAAAAAAAAQAgAAAAKAEAAGRycy9lMm9Eb2MueG1sUEsFBgAAAAAGAAYAWQEAADoFAAAAAA==&#10;">
                        <v:fill on="f" focussize="0,0"/>
                        <v:stroke on="f"/>
                        <v:imagedata o:title=""/>
                        <o:lock v:ext="edit" aspectratio="f"/>
                      </v:rect>
                    </w:pict>
                  </mc:Fallback>
                </mc:AlternateContent>
              </w:r>
            </w:ins>
            <w:ins w:id="77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7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3" name="矩形 20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7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SVrR2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F5dnnD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JWtHZ8BAAA7AwAADgAA&#10;AAAAAAABACAAAAAoAQAAZHJzL2Uyb0RvYy54bWxQSwUGAAAAAAYABgBZAQAAOQUAAAAA&#10;">
                        <v:fill on="f" focussize="0,0"/>
                        <v:stroke on="f"/>
                        <v:imagedata o:title=""/>
                        <o:lock v:ext="edit" aspectratio="f"/>
                      </v:rect>
                    </w:pict>
                  </mc:Fallback>
                </mc:AlternateContent>
              </w:r>
            </w:ins>
            <w:ins w:id="77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8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4" name="矩形 20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8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v8FvK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q+vTjn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wW8p8BAAA7AwAADgAA&#10;AAAAAAABACAAAAAoAQAAZHJzL2Uyb0RvYy54bWxQSwUGAAAAAAYABgBZAQAAOQUAAAAA&#10;">
                        <v:fill on="f" focussize="0,0"/>
                        <v:stroke on="f"/>
                        <v:imagedata o:title=""/>
                        <o:lock v:ext="edit" aspectratio="f"/>
                      </v:rect>
                    </w:pict>
                  </mc:Fallback>
                </mc:AlternateContent>
              </w:r>
            </w:ins>
            <w:ins w:id="78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29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5" name="矩形 20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29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leVZW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5ubC86C9LTzn1++&#10;/fj+lVWIHJoSdnTxId3DKUMKi9yDAV++JIQdqqvHs6v6kJki8KZ9e3VJ1IpK7dWyub4orounxwkw&#10;v9PRsxL0HGhp1Uu5f495vvr7SukV4p11jnDZufAXQJwFEWXeecISPcbhSBp3Cex2JP62ti8V8rQO&#10;ctp/WdqfeWV6+uf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V5VlZ8BAAA7AwAADgAA&#10;AAAAAAABACAAAAAoAQAAZHJzL2Uyb0RvYy54bWxQSwUGAAAAAAYABgBZAQAAOQUAAAAA&#10;">
                        <v:fill on="f" focussize="0,0"/>
                        <v:stroke on="f"/>
                        <v:imagedata o:title=""/>
                        <o:lock v:ext="edit" aspectratio="f"/>
                      </v:rect>
                    </w:pict>
                  </mc:Fallback>
                </mc:AlternateContent>
              </w:r>
            </w:ins>
            <w:ins w:id="78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0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6" name="矩形 20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0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4kTy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J5dbXg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4kTygAQAAOwMAAA4A&#10;AAAAAAAAAQAgAAAAKAEAAGRycy9lMm9Eb2MueG1sUEsFBgAAAAAGAAYAWQEAADoFAAAAAA==&#10;">
                        <v:fill on="f" focussize="0,0"/>
                        <v:stroke on="f"/>
                        <v:imagedata o:title=""/>
                        <o:lock v:ext="edit" aspectratio="f"/>
                      </v:rect>
                    </w:pict>
                  </mc:Fallback>
                </mc:AlternateContent>
              </w:r>
            </w:ins>
            <w:ins w:id="78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1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7" name="矩形 20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1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0a0lu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6mrB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0a0lugAQAAOwMAAA4A&#10;AAAAAAAAAQAgAAAAKAEAAGRycy9lMm9Eb2MueG1sUEsFBgAAAAAGAAYAWQEAADoFAAAAAA==&#10;">
                        <v:fill on="f" focussize="0,0"/>
                        <v:stroke on="f"/>
                        <v:imagedata o:title=""/>
                        <o:lock v:ext="edit" aspectratio="f"/>
                      </v:rect>
                    </w:pict>
                  </mc:Fallback>
                </mc:AlternateContent>
              </w:r>
            </w:ins>
            <w:ins w:id="78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2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8" name="矩形 20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2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sljieAQAAOw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1fNje0+SA97fznl28/&#10;vn9ltUQOTQk7uviQ7uGUIYVF7sGAL18Swg7V1ePZVX3ITFHxpn17dXnBmaJWe7Vsri+K6+LpcQLM&#10;73T0rAQ9B1pa9VLu32Oer/6+UmaFeGedo7rsXPirQJilIgrfmWGJHuNwJI27BHY7En5bx5cOeVqJ&#10;nPZflvZnXpGe/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QbJY4ngEAADsDAAAOAAAA&#10;AAAAAAEAIAAAACgBAABkcnMvZTJvRG9jLnhtbFBLBQYAAAAABgAGAFkBAAA4BQAAAAA=&#10;">
                        <v:fill on="f" focussize="0,0"/>
                        <v:stroke on="f"/>
                        <v:imagedata o:title=""/>
                        <o:lock v:ext="edit" aspectratio="f"/>
                      </v:rect>
                    </w:pict>
                  </mc:Fallback>
                </mc:AlternateContent>
              </w:r>
            </w:ins>
            <w:ins w:id="78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3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099" name="矩形 20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3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O1V+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m8Wiw489LRzn99&#10;+/7zxzMrEDk0Rmzo4mN8gGOGFGa5+x5c/pIQti+uHk6u6n1iisBFfXZ5cc6ZolJ9Oa+uzr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LO1V+gAQAAOwMAAA4A&#10;AAAAAAAAAQAgAAAAKAEAAGRycy9lMm9Eb2MueG1sUEsFBgAAAAAGAAYAWQEAADoFAAAAAA==&#10;">
                        <v:fill on="f" focussize="0,0"/>
                        <v:stroke on="f"/>
                        <v:imagedata o:title=""/>
                        <o:lock v:ext="edit" aspectratio="f"/>
                      </v:rect>
                    </w:pict>
                  </mc:Fallback>
                </mc:AlternateContent>
              </w:r>
            </w:ins>
            <w:ins w:id="78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4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0" name="矩形 21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4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QQ4dy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JtyJQgPe3819fv&#10;P398YxUih6aEHV28T3dwypDCIvdgwJcvCWGH6urx7Ko+ZKYIfNe+vbq84ExRqb1aNtcXxXXx9DgB&#10;5vc6elaCngMtrXop9x8wz1cfr5ReId5a5wiXnQt/AcRZEFHmnScs0UMcjqRxl8BuR+Jva/tSIU/r&#10;IKf9l6X9mVemp3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BDh3J8BAAA7AwAADgAA&#10;AAAAAAABACAAAAAoAQAAZHJzL2Uyb0RvYy54bWxQSwUGAAAAAAYABgBZAQAAOQUAAAAA&#10;">
                        <v:fill on="f" focussize="0,0"/>
                        <v:stroke on="f"/>
                        <v:imagedata o:title=""/>
                        <o:lock v:ext="edit" aspectratio="f"/>
                      </v:rect>
                    </w:pict>
                  </mc:Fallback>
                </mc:AlternateContent>
              </w:r>
            </w:ins>
            <w:ins w:id="78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5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1" name="矩形 21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5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yoru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JtWs6C9LTzX1+/&#10;//zxjVWIHJoSdnTxPt3BKUMKi9yDAV++JIQdqqvHs6v6kJki8F379urygjNFpfZq2VxfFNfF0+ME&#10;mN/r6FkJeg60tOql3H/APF99vFJ6hXhrnSNcdi78BRBnQUSZd56wRA9xOJLGXQK7HYm/re1LhTyt&#10;g5z2X5b2Z16Znv7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rKiu58BAAA7AwAADgAA&#10;AAAAAAABACAAAAAoAQAAZHJzL2Uyb0RvYy54bWxQSwUGAAAAAAYABgBZAQAAOQUAAAAA&#10;">
                        <v:fill on="f" focussize="0,0"/>
                        <v:stroke on="f"/>
                        <v:imagedata o:title=""/>
                        <o:lock v:ext="edit" aspectratio="f"/>
                      </v:rect>
                    </w:pict>
                  </mc:Fallback>
                </mc:AlternateContent>
              </w:r>
            </w:ins>
            <w:ins w:id="78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6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2" name="矩形 21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6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BUZhK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q4Y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BUZhKgAQAAOwMAAA4A&#10;AAAAAAAAAQAgAAAAKAEAAGRycy9lMm9Eb2MueG1sUEsFBgAAAAAGAAYAWQEAADoFAAAAAA==&#10;">
                        <v:fill on="f" focussize="0,0"/>
                        <v:stroke on="f"/>
                        <v:imagedata o:title=""/>
                        <o:lock v:ext="edit" aspectratio="f"/>
                      </v:rect>
                    </w:pict>
                  </mc:Fallback>
                </mc:AlternateContent>
              </w:r>
            </w:ins>
            <w:ins w:id="78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7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3" name="矩形 21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7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L2JXW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JtLjg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L2JXWgAQAAOwMAAA4A&#10;AAAAAAAAAQAgAAAAKAEAAGRycy9lMm9Eb2MueG1sUEsFBgAAAAAGAAYAWQEAADoFAAAAAA==&#10;">
                        <v:fill on="f" focussize="0,0"/>
                        <v:stroke on="f"/>
                        <v:imagedata o:title=""/>
                        <o:lock v:ext="edit" aspectratio="f"/>
                      </v:rect>
                    </w:pict>
                  </mc:Fallback>
                </mc:AlternateContent>
              </w:r>
            </w:ins>
            <w:ins w:id="78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8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4" name="矩形 21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8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2fnpq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bNG86C9LTzn1++&#10;/fj+lVWIHJoSdnTxPt3BKUMKi9yDAV++JIQdqqvHs6v6kJki8G37+urygjNFpfZq2VxfFNfF4+ME&#10;mN/p6FkJeg60tOql3L/HPF/9faX0CvHWOke47Fz4CyDOgogy7zxhiR7icCSNuwR2OxJ/W9uXCnla&#10;Bzntvyztz7wyPf7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Z+emp8BAAA7AwAADgAA&#10;AAAAAAABACAAAAAoAQAAZHJzL2Uyb0RvYy54bWxQSwUGAAAAAAYABgBZAQAAOQUAAAAA&#10;">
                        <v:fill on="f" focussize="0,0"/>
                        <v:stroke on="f"/>
                        <v:imagedata o:title=""/>
                        <o:lock v:ext="edit" aspectratio="f"/>
                      </v:rect>
                    </w:pict>
                  </mc:Fallback>
                </mc:AlternateContent>
              </w:r>
            </w:ins>
            <w:ins w:id="78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39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5" name="矩形 21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39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893f2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JtLjgL0tPOf339&#10;/vPHN1YhcmhK2NHF+3QHpwwpLHIPBnz5khB2qK4ez67qQ2aKwHft26tLolZUaq+WzfVFcV08PU6A&#10;+b2OnpWg50BLq17K/QfM89XHK6VXiLfWOcJl58JfAHEWRJR55wlL9BCHI2ncJbDbkfjb2r5UyNM6&#10;yGn/ZWl/5pXp6Z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z3d/Z8BAAA7AwAADgAA&#10;AAAAAAABACAAAAAoAQAAZHJzL2Uyb0RvYy54bWxQSwUGAAAAAAYABgBZAQAAOQUAAAAA&#10;">
                        <v:fill on="f" focussize="0,0"/>
                        <v:stroke on="f"/>
                        <v:imagedata o:title=""/>
                        <o:lock v:ext="edit" aspectratio="f"/>
                      </v:rect>
                    </w:pict>
                  </mc:Fallback>
                </mc:AlternateContent>
              </w:r>
            </w:ins>
            <w:ins w:id="78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0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6" name="矩形 21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0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nbGVS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XS0489LRzv/8&#10;fPj9+IsViBwaIzZ08TbewDFDCrPcfQ8uf0kI2xdXDydX9T4xReDn+uxicc6ZolJ9Ma8uz7Pr4uVx&#10;BExfdHAsBy0HWlrxUu6+YpquPl/JvXy4NtYSLhvr/wGIMyMizztNmKP70B1I4zaC2QzEX5f2uUKe&#10;lkGO+89L+zsvTC///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nbGVSgAQAAOwMAAA4A&#10;AAAAAAAAAQAgAAAAKAEAAGRycy9lMm9Eb2MueG1sUEsFBgAAAAAGAAYAWQEAADoFAAAAAA==&#10;">
                        <v:fill on="f" focussize="0,0"/>
                        <v:stroke on="f"/>
                        <v:imagedata o:title=""/>
                        <o:lock v:ext="edit" aspectratio="f"/>
                      </v:rect>
                    </w:pict>
                  </mc:Fallback>
                </mc:AlternateContent>
              </w:r>
            </w:ins>
            <w:ins w:id="78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1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7" name="矩形 21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1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5WjO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dbXgzEtHO//z&#10;/efvXz9YgcihMWJDFx/iPRwzpDDL3ffg8peEsH1x9XByVe8TUwRe1WeLi3POFJXqxby6P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t5WjOgAQAAOwMAAA4A&#10;AAAAAAAAAQAgAAAAKAEAAGRycy9lMm9Eb2MueG1sUEsFBgAAAAAGAAYAWQEAADoFAAAAAA==&#10;">
                        <v:fill on="f" focussize="0,0"/>
                        <v:stroke on="f"/>
                        <v:imagedata o:title=""/>
                        <o:lock v:ext="edit" aspectratio="f"/>
                      </v:rect>
                    </w:pict>
                  </mc:Fallback>
                </mc:AlternateContent>
              </w:r>
            </w:ins>
            <w:ins w:id="78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2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8" name="矩形 21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2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YPHlCf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DzZdvQ5oP0tPNfX7//&#10;/PGN1RI5NCXs6OJ9uoNThhQWuQcDvnxJCDtUV49nV/UhM0XFd+3bq8sLzhS12qtlc31RXBdPjxNg&#10;fq+jZyXoOdDSqpdy/wHzfPXxSpkV4q11juqyc+GvAmGWiih8Z4YleojDkTTuEtjtSPhtHV865Gkl&#10;ctp/WdqfeUV6+uf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g8eUJ8BAAA7AwAADgAA&#10;AAAAAAABACAAAAAoAQAAZHJzL2Uyb0RvYy54bWxQSwUGAAAAAAYABgBZAQAAOQUAAAAA&#10;">
                        <v:fill on="f" focussize="0,0"/>
                        <v:stroke on="f"/>
                        <v:imagedata o:title=""/>
                        <o:lock v:ext="edit" aspectratio="f"/>
                      </v:rect>
                    </w:pict>
                  </mc:Fallback>
                </mc:AlternateContent>
              </w:r>
            </w:ins>
            <w:ins w:id="78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3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09" name="矩形 21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3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tXTe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9vmhrMgPe3855dv&#10;P75/ZRUih6aEHV18SPdwypDCIvdgwJcvCWGH6urx7Ko+ZKYIvGnfXl1ecKao1F4tm+u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K1dN58BAAA7AwAADgAA&#10;AAAAAAABACAAAAAoAQAAZHJzL2Uyb0RvYy54bWxQSwUGAAAAAAYABgBZAQAAOQUAAAAA&#10;">
                        <v:fill on="f" focussize="0,0"/>
                        <v:stroke on="f"/>
                        <v:imagedata o:title=""/>
                        <o:lock v:ext="edit" aspectratio="f"/>
                      </v:rect>
                    </w:pict>
                  </mc:Fallback>
                </mc:AlternateContent>
              </w:r>
            </w:ins>
            <w:ins w:id="78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4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0" name="矩形 21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4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ZDjWK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JtyZQgPe3819fv&#10;P398YxUih6aEHV28T3dwypDCIvdgwJcvCWGH6urx7Ko+ZKYIfNe+vbq84ExRqb1aNtcXxXXx9DgB&#10;5vc6elaCngMtrXop9x8wz1cfr5ReId5a5wiXnQt/AcRZEFHmnScs0UMcjqRxl8BuR+Jva/tSIU/r&#10;IKf9l6X9mVemp3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kONYp8BAAA7AwAADgAA&#10;AAAAAAABACAAAAAoAQAAZHJzL2Uyb0RvYy54bWxQSwUGAAAAAAYABgBZAQAAOQUAAAAA&#10;">
                        <v:fill on="f" focussize="0,0"/>
                        <v:stroke on="f"/>
                        <v:imagedata o:title=""/>
                        <o:lock v:ext="edit" aspectratio="f"/>
                      </v:rect>
                    </w:pict>
                  </mc:Fallback>
                </mc:AlternateContent>
              </w:r>
            </w:ins>
            <w:ins w:id="78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5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1" name="矩形 21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5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hzgW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JtW86C9LTzX1+/&#10;//zxjVWIHJoSdnTxPt3BKUMKi9yDAV++JIQdqqvHs6v6kJki8F379urygjNFpfZq2VxfFNfF0+ME&#10;mN/r6FkJeg60tOql3H/APF99vFJ6hXhrnSNcdi78BRBnQUSZd56wRA9xOJLGXQK7HYm/re1LhTyt&#10;g5z2X5b2Z16Znv759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OHOBZ8BAAA7AwAADgAA&#10;AAAAAAABACAAAAAoAQAAZHJzL2Uyb0RvYy54bWxQSwUGAAAAAAYABgBZAQAAOQUAAAAA&#10;">
                        <v:fill on="f" focussize="0,0"/>
                        <v:stroke on="f"/>
                        <v:imagedata o:title=""/>
                        <o:lock v:ext="edit" aspectratio="f"/>
                      </v:rect>
                    </w:pict>
                  </mc:Fallback>
                </mc:AlternateContent>
              </w:r>
            </w:ins>
            <w:ins w:id="78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6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2" name="矩形 21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6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HCqy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64Y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IHCqygAQAAOwMAAA4A&#10;AAAAAAAAAQAgAAAAKAEAAGRycy9lMm9Eb2MueG1sUEsFBgAAAAAGAAYAWQEAADoFAAAAAA==&#10;">
                        <v:fill on="f" focussize="0,0"/>
                        <v:stroke on="f"/>
                        <v:imagedata o:title=""/>
                        <o:lock v:ext="edit" aspectratio="f"/>
                      </v:rect>
                    </w:pict>
                  </mc:Fallback>
                </mc:AlternateContent>
              </w:r>
            </w:ins>
            <w:ins w:id="78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7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3" name="矩形 21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7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lScu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JtLzg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ClScugAQAAOwMAAA4A&#10;AAAAAAAAAQAgAAAAKAEAAGRycy9lMm9Eb2MueG1sUEsFBgAAAAAGAAYAWQEAADoFAAAAAA==&#10;">
                        <v:fill on="f" focussize="0,0"/>
                        <v:stroke on="f"/>
                        <v:imagedata o:title=""/>
                        <o:lock v:ext="edit" aspectratio="f"/>
                      </v:rect>
                    </w:pict>
                  </mc:Fallback>
                </mc:AlternateContent>
              </w:r>
            </w:ins>
            <w:ins w:id="78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8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4" name="矩形 21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8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M8iS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btG86C9LTzn1++&#10;/fj+lVWIHJoSdnTxPt3BKUMKi9yDAV++JIQdqqvHs6v6kJki8G37+urygjNFpfZq2VxfFNfF4+ME&#10;mN/p6FkJeg60tOql3L/HPF/9faX0CvHWOke47Fz4CyDOgogy7zxhiR7icCSNuwR2OxJ/W9uXCnla&#10;Bzntvyztz7wyPf7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8zyJJ8BAAA7AwAADgAA&#10;AAAAAAABACAAAAAoAQAAZHJzL2Uyb0RvYy54bWxQSwUGAAAAAAYABgBZAQAAOQUAAAAA&#10;">
                        <v:fill on="f" focussize="0,0"/>
                        <v:stroke on="f"/>
                        <v:imagedata o:title=""/>
                        <o:lock v:ext="edit" aspectratio="f"/>
                      </v:rect>
                    </w:pict>
                  </mc:Fallback>
                </mc:AlternateContent>
              </w:r>
            </w:ins>
            <w:ins w:id="78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49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5" name="矩形 21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49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1usUO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JtLzgL0tPOf339&#10;/vPHN1YhcmhK2NHF+3QHpwwpLHIPBnz5khB2qK4ez67qQ2aKwHft26tLolZUaq+WzfVFcV08PU6A&#10;+b2OnpWg50BLq17K/QfM89XHK6VXiLfWOcJl58JfAHEWRJR55wlL9BCHI2ncJbDbkfjb2r5UyNM6&#10;yGn/ZWl/5pXp6Z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W6xQ58BAAA7AwAADgAA&#10;AAAAAAABACAAAAAoAQAAZHJzL2Uyb0RvYy54bWxQSwUGAAAAAAYABgBZAQAAOQUAAAAA&#10;">
                        <v:fill on="f" focussize="0,0"/>
                        <v:stroke on="f"/>
                        <v:imagedata o:title=""/>
                        <o:lock v:ext="edit" aspectratio="f"/>
                      </v:rect>
                    </w:pict>
                  </mc:Fallback>
                </mc:AlternateContent>
              </w:r>
            </w:ins>
            <w:ins w:id="78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0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6" name="矩形 21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0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uIdeq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XS8489LRzv/8&#10;fPj9+IsViBwaIzZ08TbewDFDCrPcfQ8uf0kI2xdXDydX9T4xReDn+uxicc6ZolJ9Ma8uz7Pr4uVx&#10;BExfdHAsBy0HWlrxUu6+YpquPl/JvXy4NtYSLhvr/wGIMyMizztNmKP70B1I4zaC2QzEX5f2uUKe&#10;lkGO+89L+zsvTC///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uIdeqgAQAAOwMAAA4A&#10;AAAAAAAAAQAgAAAAKAEAAGRycy9lMm9Eb2MueG1sUEsFBgAAAAAGAAYAWQEAADoFAAAAAA==&#10;">
                        <v:fill on="f" focussize="0,0"/>
                        <v:stroke on="f"/>
                        <v:imagedata o:title=""/>
                        <o:lock v:ext="edit" aspectratio="f"/>
                      </v:rect>
                    </w:pict>
                  </mc:Fallback>
                </mc:AlternateContent>
              </w:r>
            </w:ins>
            <w:ins w:id="78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1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7" name="矩形 21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1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qNo2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db3gzEtHO//z&#10;/efvXz9YgcihMWJDFx/iPRwzpDDL3ffg8peEsH1x9XByVe8TUwRe1WeLi3POFJXqxby6P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kqNo2gAQAAOwMAAA4A&#10;AAAAAAAAAQAgAAAAKAEAAGRycy9lMm9Eb2MueG1sUEsFBgAAAAAGAAYAWQEAADoFAAAAAA==&#10;">
                        <v:fill on="f" focussize="0,0"/>
                        <v:stroke on="f"/>
                        <v:imagedata o:title=""/>
                        <o:lock v:ext="edit" aspectratio="f"/>
                      </v:rect>
                    </w:pict>
                  </mc:Fallback>
                </mc:AlternateContent>
              </w:r>
            </w:ins>
            <w:ins w:id="78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2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8" name="矩形 21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2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Rccu6f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DzZdvS5oP0tPNfX7//&#10;/PGN1RI5NCXs6OJ9uoNThhQWuQcDvnxJCDtUV49nV/UhM0XFd+3bq8sLzhS12qtlc31RXBdPjxNg&#10;fq+jZyXoOdDSqpdy/wHzfPXxSpkV4q11juqyc+GvAmGWiih8Z4YleojDkTTuEtjtSPhtHV865Gkl&#10;ctp/WdqfeUV6+uf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Fxy7p8BAAA7AwAADgAA&#10;AAAAAAABACAAAAAoAQAAZHJzL2Uyb0RvYy54bWxQSwUGAAAAAAYABgBZAQAAOQUAAAAA&#10;">
                        <v:fill on="f" focussize="0,0"/>
                        <v:stroke on="f"/>
                        <v:imagedata o:title=""/>
                        <o:lock v:ext="edit" aspectratio="f"/>
                      </v:rect>
                    </w:pict>
                  </mc:Fallback>
                </mc:AlternateContent>
              </w:r>
            </w:ins>
            <w:ins w:id="78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3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19" name="矩形 21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3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b+MYm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9v2hrMgPe3855dv&#10;P75/ZRUih6aEHV18SPdwypDCIvdgwJcvCWGH6urx7Ko+ZKYIvGnfXl1ecKao1F4tm+u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v4xiZ8BAAA7AwAADgAA&#10;AAAAAAABACAAAAAoAQAAZHJzL2Uyb0RvYy54bWxQSwUGAAAAAAYABgBZAQAAOQUAAAAA&#10;">
                        <v:fill on="f" focussize="0,0"/>
                        <v:stroke on="f"/>
                        <v:imagedata o:title=""/>
                        <o:lock v:ext="edit" aspectratio="f"/>
                      </v:rect>
                    </w:pict>
                  </mc:Fallback>
                </mc:AlternateContent>
              </w:r>
            </w:ins>
            <w:ins w:id="78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4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0" name="矩形 21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4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GxSHu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GzLFS0c7//Xt&#10;+88fT6xA5NAUsaWLD/EejhlSmOXuB3D5S0LYvrh6OLmq94kpAj/VHy/OzzhTVKovmuryLLsuXh5H&#10;wHSjg2M56DjQ0oqXcneLab76fCX38uHaWEu4bK3/CyDOjIg87zxhjh5DfyCN2whmMxJ/XdrnCnla&#10;BjnuPy/tz7wwvfz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bFIe58BAAA7AwAADgAA&#10;AAAAAAABACAAAAAoAQAAZHJzL2Uyb0RvYy54bWxQSwUGAAAAAAYABgBZAQAAOQUAAAAA&#10;">
                        <v:fill on="f" focussize="0,0"/>
                        <v:stroke on="f"/>
                        <v:imagedata o:title=""/>
                        <o:lock v:ext="edit" aspectratio="f"/>
                      </v:rect>
                    </w:pict>
                  </mc:Fallback>
                </mc:AlternateContent>
              </w:r>
            </w:ins>
            <w:ins w:id="78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5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1" name="矩形 21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5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MTCxy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m5o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MTCxygAQAAOwMAAA4A&#10;AAAAAAAAAQAgAAAAKAEAAGRycy9lMm9Eb2MueG1sUEsFBgAAAAAGAAYAWQEAADoFAAAAAA==&#10;">
                        <v:fill on="f" focussize="0,0"/>
                        <v:stroke on="f"/>
                        <v:imagedata o:title=""/>
                        <o:lock v:ext="edit" aspectratio="f"/>
                      </v:rect>
                    </w:pict>
                  </mc:Fallback>
                </mc:AlternateContent>
              </w:r>
            </w:ins>
            <w:ins w:id="78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6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2" name="矩形 21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6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1z7W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m4Y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X1z7WgAQAAOwMAAA4A&#10;AAAAAAAAAQAgAAAAKAEAAGRycy9lMm9Eb2MueG1sUEsFBgAAAAAGAAYAWQEAADoFAAAAAA==&#10;">
                        <v:fill on="f" focussize="0,0"/>
                        <v:stroke on="f"/>
                        <v:imagedata o:title=""/>
                        <o:lock v:ext="edit" aspectratio="f"/>
                      </v:rect>
                    </w:pict>
                  </mc:Fallback>
                </mc:AlternateContent>
              </w:r>
            </w:ins>
            <w:ins w:id="78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7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3" name="矩形 21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7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XjNK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ypmzP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dXjNKgAQAAOwMAAA4A&#10;AAAAAAAAAQAgAAAAKAEAAGRycy9lMm9Eb2MueG1sUEsFBgAAAAAGAAYAWQEAADoFAAAAAA==&#10;">
                        <v:fill on="f" focussize="0,0"/>
                        <v:stroke on="f"/>
                        <v:imagedata o:title=""/>
                        <o:lock v:ext="edit" aspectratio="f"/>
                      </v:rect>
                    </w:pict>
                  </mc:Fallback>
                </mc:AlternateContent>
              </w:r>
            </w:ins>
            <w:ins w:id="78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8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4" name="矩形 21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8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g+Nz2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Zpzzj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g+Nz2gAQAAOwMAAA4A&#10;AAAAAAAAAQAgAAAAKAEAAGRycy9lMm9Eb2MueG1sUEsFBgAAAAAGAAYAWQEAADoFAAAAAA==&#10;">
                        <v:fill on="f" focussize="0,0"/>
                        <v:stroke on="f"/>
                        <v:imagedata o:title=""/>
                        <o:lock v:ext="edit" aspectratio="f"/>
                      </v:rect>
                    </w:pict>
                  </mc:Fallback>
                </mc:AlternateContent>
              </w:r>
            </w:ins>
            <w:ins w:id="78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59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5" name="矩形 21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59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cdFq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ypmzPOvHS081/f&#10;vv/88cQKRA5NEVu6+BDv4ZghhVnufgCXvySE7Yurh5Orep+YIvBT/fHinKgVleqLpro8y66Ll8cR&#10;MN3o4FgOOg60tOKl3N1imq8+X8m9fLg21hIuW+v/AogzIyLPO0+Yo8fQH0jjNoLZjMRfl/a5Qp6W&#10;QY77z0v7My9ML//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px0Wp8BAAA7AwAADgAA&#10;AAAAAAABACAAAAAoAQAAZHJzL2Uyb0RvYy54bWxQSwUGAAAAAAYABgBZAQAAOQUAAAAA&#10;">
                        <v:fill on="f" focussize="0,0"/>
                        <v:stroke on="f"/>
                        <v:imagedata o:title=""/>
                        <o:lock v:ext="edit" aspectratio="f"/>
                      </v:rect>
                    </w:pict>
                  </mc:Fallback>
                </mc:AlternateContent>
              </w:r>
            </w:ins>
            <w:ins w:id="78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0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6" name="矩形 21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0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6sPO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hTN0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x6sPOgAQAAOwMAAA4A&#10;AAAAAAAAAQAgAAAAKAEAAGRycy9lMm9Eb2MueG1sUEsFBgAAAAAGAAYAWQEAADoFAAAAAA==&#10;">
                        <v:fill on="f" focussize="0,0"/>
                        <v:stroke on="f"/>
                        <v:imagedata o:title=""/>
                        <o:lock v:ext="edit" aspectratio="f"/>
                      </v:rect>
                    </w:pict>
                  </mc:Fallback>
                </mc:AlternateContent>
              </w:r>
            </w:ins>
            <w:ins w:id="78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1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7" name="矩形 21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1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7Y85S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bpa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7Y85SgAQAAOwMAAA4A&#10;AAAAAAAAAQAgAAAAKAEAAGRycy9lMm9Eb2MueG1sUEsFBgAAAAAGAAYAWQEAADoFAAAAAA==&#10;">
                        <v:fill on="f" focussize="0,0"/>
                        <v:stroke on="f"/>
                        <v:imagedata o:title=""/>
                        <o:lock v:ext="edit" aspectratio="f"/>
                      </v:rect>
                    </w:pict>
                  </mc:Fallback>
                </mc:AlternateContent>
              </w:r>
            </w:ins>
            <w:ins w:id="78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2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8" name="矩形 21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2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Out/efAQAAOwMAAA4AAABkcnMvZTJvRG9jLnhtbK1S&#10;S27bMBDdF+gdCO5rSiryqWA5GyPZBE2AtAdgKMoiwB9maMs+TYHseogep+g1OqQcp003WXRDzYd8&#10;894bLa/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bveFM3tHkvHe3817fv&#10;P388sVIih6aILV18iPdwzJDCLHc/gMtfEsL2xdXDyVW9T0xR8VP98eL8jDNFrfqiqS7Psuvi5XEE&#10;TDc6OJaDjgMtrXgpd7eY5qvPV/IsH66NtVSXrfV/FQgzV0TmOzPM0WPoD6RxG8FsRsKvy/jcIU8L&#10;keP+89L+zAvSyz+/+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663958BAAA7AwAADgAA&#10;AAAAAAABACAAAAAoAQAAZHJzL2Uyb0RvYy54bWxQSwUGAAAAAAYABgBZAQAAOQUAAAAA&#10;">
                        <v:fill on="f" focussize="0,0"/>
                        <v:stroke on="f"/>
                        <v:imagedata o:title=""/>
                        <o:lock v:ext="edit" aspectratio="f"/>
                      </v:rect>
                    </w:pict>
                  </mc:Fallback>
                </mc:AlternateContent>
              </w:r>
            </w:ins>
            <w:ins w:id="78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3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29" name="矩形 21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3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EM9JC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1c8W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EM9JCgAQAAOwMAAA4A&#10;AAAAAAAAAQAgAAAAKAEAAGRycy9lMm9Eb2MueG1sUEsFBgAAAAAGAAYAWQEAADoFAAAAAA==&#10;">
                        <v:fill on="f" focussize="0,0"/>
                        <v:stroke on="f"/>
                        <v:imagedata o:title=""/>
                        <o:lock v:ext="edit" aspectratio="f"/>
                      </v:rect>
                    </w:pict>
                  </mc:Fallback>
                </mc:AlternateContent>
              </w:r>
            </w:ins>
            <w:ins w:id="78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4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0" name="矩形 21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4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iJMW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9IFOC9LTzn1++&#10;/fj+lVWIHJoSdnTxId3DKUMKi9yDAV++JIQdqqvHs6v6kJki8G17cX11yZmiUnu9bG4ui+vi6XEC&#10;zO909KwEPQdaWvVS7t9jnq/+vlJ6hXhnnSNcdi78BRBnQUSZd56wRI9xOJLGXQK7HYm/re1LhTyt&#10;g5z2X5b2Z16Znv75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IkxZ8BAAA7AwAADgAA&#10;AAAAAAABACAAAAAoAQAAZHJzL2Uyb0RvYy54bWxQSwUGAAAAAAYABgBZAQAAOQUAAAAA&#10;">
                        <v:fill on="f" focussize="0,0"/>
                        <v:stroke on="f"/>
                        <v:imagedata o:title=""/>
                        <o:lock v:ext="edit" aspectratio="f"/>
                      </v:rect>
                    </w:pict>
                  </mc:Fallback>
                </mc:AlternateContent>
              </w:r>
            </w:ins>
            <w:ins w:id="78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5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1" name="矩形 21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5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FAZ6K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9aD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FAZ6KgAQAAOwMAAA4A&#10;AAAAAAAAAQAgAAAAKAEAAGRycy9lMm9Eb2MueG1sUEsFBgAAAAAGAAYAWQEAADoFAAAAAA==&#10;">
                        <v:fill on="f" focussize="0,0"/>
                        <v:stroke on="f"/>
                        <v:imagedata o:title=""/>
                        <o:lock v:ext="edit" aspectratio="f"/>
                      </v:rect>
                    </w:pict>
                  </mc:Fallback>
                </mc:AlternateContent>
              </w:r>
            </w:ins>
            <w:ins w:id="78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6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2" name="矩形 21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6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emowu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ypzx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emowugAQAAOwMAAA4A&#10;AAAAAAAAAQAgAAAAKAEAAGRycy9lMm9Eb2MueG1sUEsFBgAAAAAGAAYAWQEAADoFAAAAAA==&#10;">
                        <v:fill on="f" focussize="0,0"/>
                        <v:stroke on="f"/>
                        <v:imagedata o:title=""/>
                        <o:lock v:ext="edit" aspectratio="f"/>
                      </v:rect>
                    </w:pict>
                  </mc:Fallback>
                </mc:AlternateContent>
              </w:r>
            </w:ins>
            <w:ins w:id="78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8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3" name="矩形 21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8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E4Gy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eLx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UE4GygAQAAOwMAAA4A&#10;AAAAAAAAAQAgAAAAKAEAAGRycy9lMm9Eb2MueG1sUEsFBgAAAAAGAAYAWQEAADoFAAAAAA==&#10;">
                        <v:fill on="f" focussize="0,0"/>
                        <v:stroke on="f"/>
                        <v:imagedata o:title=""/>
                        <o:lock v:ext="edit" aspectratio="f"/>
                      </v:rect>
                    </w:pict>
                  </mc:Fallback>
                </mc:AlternateContent>
              </w:r>
            </w:ins>
            <w:ins w:id="78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69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4" name="矩形 21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69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tW4O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Lw5Oe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ptW4OgAQAAOwMAAA4A&#10;AAAAAAAAAQAgAAAAKAEAAGRycy9lMm9Eb2MueG1sUEsFBgAAAAAGAAYAWQEAADoFAAAAAA==&#10;">
                        <v:fill on="f" focussize="0,0"/>
                        <v:stroke on="f"/>
                        <v:imagedata o:title=""/>
                        <o:lock v:ext="edit" aspectratio="f"/>
                      </v:rect>
                    </w:pict>
                  </mc:Fallback>
                </mc:AlternateContent>
              </w:r>
            </w:ins>
            <w:ins w:id="78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0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5" name="矩形 21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0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PGOS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bK9uO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M8Y5J8BAAA7AwAADgAA&#10;AAAAAAABACAAAAAoAQAAZHJzL2Uyb0RvYy54bWxQSwUGAAAAAAYABgBZAQAAOQUAAAAA&#10;">
                        <v:fill on="f" focussize="0,0"/>
                        <v:stroke on="f"/>
                        <v:imagedata o:title=""/>
                        <o:lock v:ext="edit" aspectratio="f"/>
                      </v:rect>
                    </w:pict>
                  </mc:Fallback>
                </mc:AlternateContent>
              </w:r>
            </w:ins>
            <w:ins w:id="78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1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6" name="矩形 21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1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4p3E2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m8Plt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4p3E2gAQAAOwMAAA4A&#10;AAAAAAAAAQAgAAAAKAEAAGRycy9lMm9Eb2MueG1sUEsFBgAAAAAGAAYAWQEAADoFAAAAAA==&#10;">
                        <v:fill on="f" focussize="0,0"/>
                        <v:stroke on="f"/>
                        <v:imagedata o:title=""/>
                        <o:lock v:ext="edit" aspectratio="f"/>
                      </v:rect>
                    </w:pict>
                  </mc:Fallback>
                </mc:AlternateContent>
              </w:r>
            </w:ins>
            <w:ins w:id="78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2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7" name="矩形 21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2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yLnyq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J9e8VZkJ52/uvr&#10;958/vrEKkUNTwo4u3qc7OGVIYZF7MODLl4SwQ3X1eHZVHzJTBL4j4ssLzhSV2qtlc31RXBdPjxNg&#10;fq+jZyXoOdDSqpdy/wHzfPXxSukV4q11jnDZufAXQJwFEWXeecISPcThSBp3Cex2JP62ti8V8rQO&#10;ctp/WdqfeWV6+uf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IufKp8BAAA7AwAADgAA&#10;AAAAAAABACAAAAAoAQAAZHJzL2Uyb0RvYy54bWxQSwUGAAAAAAYABgBZAQAAOQUAAAAA&#10;">
                        <v:fill on="f" focussize="0,0"/>
                        <v:stroke on="f"/>
                        <v:imagedata o:title=""/>
                        <o:lock v:ext="edit" aspectratio="f"/>
                      </v:rect>
                    </w:pict>
                  </mc:Fallback>
                </mc:AlternateContent>
              </w:r>
            </w:ins>
            <w:ins w:id="78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3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8" name="矩形 21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3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H920m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ZXtBmw/S085/fvn2&#10;4/tXVkvk0JSwo4sP6R5OGVJY5B4M+PIlIexQXT2eXdWHzBQV37YX11eXnClqtdfL5uayuC6eHifA&#10;/E5Hz0rQc6ClVS/l/j3m+ervK2VWiHfWOarLzoW/CoRZKqLwnRmW6DEOR9K4S2C3I+G3dXzpkKeV&#10;yGn/ZWl/5h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f3bSZ8BAAA7AwAADgAA&#10;AAAAAAABACAAAAAoAQAAZHJzL2Uyb0RvYy54bWxQSwUGAAAAAAYABgBZAQAAOQUAAAAA&#10;">
                        <v:fill on="f" focussize="0,0"/>
                        <v:stroke on="f"/>
                        <v:imagedata o:title=""/>
                        <o:lock v:ext="edit" aspectratio="f"/>
                      </v:rect>
                    </w:pict>
                  </mc:Fallback>
                </mc:AlternateContent>
              </w:r>
            </w:ins>
            <w:ins w:id="78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4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39" name="矩形 21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4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NfmC6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F6fXH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1+YLp8BAAA7AwAADgAA&#10;AAAAAAABACAAAAAoAQAAZHJzL2Uyb0RvYy54bWxQSwUGAAAAAAYABgBZAQAAOQUAAAAA&#10;">
                        <v:fill on="f" focussize="0,0"/>
                        <v:stroke on="f"/>
                        <v:imagedata o:title=""/>
                        <o:lock v:ext="edit" aspectratio="f"/>
                      </v:rect>
                    </w:pict>
                  </mc:Fallback>
                </mc:AlternateContent>
              </w:r>
            </w:ins>
            <w:ins w:id="78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5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0" name="矩形 21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5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9Uw0i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ZvyJQgPe3855dv&#10;P75/ZRUih6aEHV28T3dwypDCIvdgwJcvCWGH6urx7Ko+ZKYIfNu+vrq84ExRqb1aNtcXxXXx+DgB&#10;5nc6elaCngMtrXop9+8xz1d/Xym9Qry1zhEuOxf+AoizIKLMO09Yooc4HEnjLoHdjsTf1valQp7W&#10;QU77L0v7M69Mj//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1TDSJ8BAAA7AwAADgAA&#10;AAAAAAABACAAAAAoAQAAZHJzL2Uyb0RvYy54bWxQSwUGAAAAAAYABgBZAQAAOQUAAAAA&#10;">
                        <v:fill on="f" focussize="0,0"/>
                        <v:stroke on="f"/>
                        <v:imagedata o:title=""/>
                        <o:lock v:ext="edit" aspectratio="f"/>
                      </v:rect>
                    </w:pict>
                  </mc:Fallback>
                </mc:AlternateContent>
              </w:r>
            </w:ins>
            <w:ins w:id="78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6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1" name="矩形 21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6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32gC+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ZvWs6C9LTzn1++&#10;/fj+lVWIHJoSdnTxPt3BKUMKi9yDAV++JIQdqqvHs6v6kJki8G37+urygjNFpfZq2VxfFNfF4+ME&#10;mN/p6FkJeg60tOql3L/HPF/9faX0CvHWOke47Fz4CyDOgogy7zxhiR7icCSNuwR2OxJ/W9uXCnla&#10;Bzntvyztz7wyPf7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faAL58BAAA7AwAADgAA&#10;AAAAAAABACAAAAAoAQAAZHJzL2Uyb0RvYy54bWxQSwUGAAAAAAYABgBZAQAAOQUAAAAA&#10;">
                        <v:fill on="f" focussize="0,0"/>
                        <v:stroke on="f"/>
                        <v:imagedata o:title=""/>
                        <o:lock v:ext="edit" aspectratio="f"/>
                      </v:rect>
                    </w:pict>
                  </mc:Fallback>
                </mc:AlternateContent>
              </w:r>
            </w:ins>
            <w:ins w:id="78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7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2" name="矩形 21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7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QRIa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Y5azn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sQRIagAQAAOwMAAA4A&#10;AAAAAAAAAQAgAAAAKAEAAGRycy9lMm9Eb2MueG1sUEsFBgAAAAAGAAYAWQEAADoFAAAAAA==&#10;">
                        <v:fill on="f" focussize="0,0"/>
                        <v:stroke on="f"/>
                        <v:imagedata o:title=""/>
                        <o:lock v:ext="edit" aspectratio="f"/>
                      </v:rect>
                    </w:pict>
                  </mc:Fallback>
                </mc:AlternateContent>
              </w:r>
            </w:ins>
            <w:ins w:id="78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8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3" name="矩形 21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8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myB+G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Lw5Pe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myB+GgAQAAOwMAAA4A&#10;AAAAAAAAAQAgAAAAKAEAAGRycy9lMm9Eb2MueG1sUEsFBgAAAAAGAAYAWQEAADoFAAAAAA==&#10;">
                        <v:fill on="f" focussize="0,0"/>
                        <v:stroke on="f"/>
                        <v:imagedata o:title=""/>
                        <o:lock v:ext="edit" aspectratio="f"/>
                      </v:rect>
                    </w:pict>
                  </mc:Fallback>
                </mc:AlternateContent>
              </w:r>
            </w:ins>
            <w:ins w:id="78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79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4" name="矩形 21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79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bbvA6gAQAAO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Pm9JQzLxzt/O+P&#10;X39+/2QFIofGiC1dvIu3cMiQwix3p8HlLwlhu+Lq/uiq2iUmCfzcfLo4P+NMUqm5mNeXZ9n16ulx&#10;BEw3KjiWg44DLa14KbZfME1XH6/kXj5cG2sJF631/wHEmZEqzztNmKOH0O9J4yaCWQ/E35T2uUKe&#10;lkEO+89Le54Xpqd/fvk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bbvA6gAQAAOwMAAA4A&#10;AAAAAAAAAQAgAAAAKAEAAGRycy9lMm9Eb2MueG1sUEsFBgAAAAAGAAYAWQEAADoFAAAAAA==&#10;">
                        <v:fill on="f" focussize="0,0"/>
                        <v:stroke on="f"/>
                        <v:imagedata o:title=""/>
                        <o:lock v:ext="edit" aspectratio="f"/>
                      </v:rect>
                    </w:pict>
                  </mc:Fallback>
                </mc:AlternateContent>
              </w:r>
            </w:ins>
            <w:ins w:id="79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0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5" name="矩形 21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0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R5/2m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ZvLjgL0tPOf375&#10;9uP7V1YhcmhK2NHF+3QHpwwpLHIPBnz5khB2qK4ez67qQ2aKwLft66tLolZUaq+WzfVFcV08Pk6A&#10;+Z2OnpWg50BLq17K/XvM89XfV0qvEG+tc4TLzoW/AOIsiCjzzhOW6CEOR9K4S2C3I/G3tX2pkKd1&#10;kNP+y9L+zCvT4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Hn/aZ8BAAA7AwAADgAA&#10;AAAAAAABACAAAAAoAQAAZHJzL2Uyb0RvYy54bWxQSwUGAAAAAAYABgBZAQAAOQUAAAAA&#10;">
                        <v:fill on="f" focussize="0,0"/>
                        <v:stroke on="f"/>
                        <v:imagedata o:title=""/>
                        <o:lock v:ext="edit" aspectratio="f"/>
                      </v:rect>
                    </w:pict>
                  </mc:Fallback>
                </mc:AlternateContent>
              </w:r>
            </w:ins>
            <w:ins w:id="79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1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6" name="矩形 21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1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KfO8C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m8/rjg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ynzvAoQEAADsDAAAO&#10;AAAAAAAAAAEAIAAAACgBAABkcnMvZTJvRG9jLnhtbFBLBQYAAAAABgAGAFkBAAA7BQAAAAA=&#10;">
                        <v:fill on="f" focussize="0,0"/>
                        <v:stroke on="f"/>
                        <v:imagedata o:title=""/>
                        <o:lock v:ext="edit" aspectratio="f"/>
                      </v:rect>
                    </w:pict>
                  </mc:Fallback>
                </mc:AlternateContent>
              </w:r>
            </w:ins>
            <w:ins w:id="79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2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7" name="矩形 21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2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A9eKe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i8+bjg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APXinoQEAADsDAAAO&#10;AAAAAAAAAAEAIAAAACgBAABkcnMvZTJvRG9jLnhtbFBLBQYAAAAABgAGAFkBAAA7BQAAAAA=&#10;">
                        <v:fill on="f" focussize="0,0"/>
                        <v:stroke on="f"/>
                        <v:imagedata o:title=""/>
                        <o:lock v:ext="edit" aspectratio="f"/>
                      </v:rect>
                    </w:pict>
                  </mc:Fallback>
                </mc:AlternateContent>
              </w:r>
            </w:ins>
            <w:ins w:id="79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3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3" name="矩形 13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3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v8Eq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BYLDjz0tHOf3//&#10;8evnEyslcmiM2NDFh3gPxwwpzHL3Pbj8JSFsX1w9nFzV+8QUFT/Xi4vzM84UteqLeXV5l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wSp8BAAA7AwAADgAA&#10;AAAAAAABACAAAAAoAQAAZHJzL2Uyb0RvYy54bWxQSwUGAAAAAAYABgBZAQAAOQUAAAAA&#10;">
                        <v:fill on="f" focussize="0,0"/>
                        <v:stroke on="f"/>
                        <v:imagedata o:title=""/>
                        <o:lock v:ext="edit" aspectratio="f"/>
                      </v:rect>
                    </w:pict>
                  </mc:Fallback>
                </mc:AlternateContent>
              </w:r>
            </w:ins>
            <w:ins w:id="79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4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4" name="矩形 13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4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SGS6WgAQAAOwMAAA4AAABkcnMvZTJvRG9jLnhtbK1S&#10;S27bMBDdF+gdCO5rSXbzqWA5GyPdFGmANAdgKNIiwB9maMs+TYHseogep+g1OqQcJ003WXRDzYd6&#10;894bLq/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anl7BYfOTMC0c7//39&#10;x6+fj6yUyKExYksX7+ItHDOkMMvda3D5S0LYvrh6OLmq9olJKn5qFhfnZ5xJajUX8/ryL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SGS6WgAQAAOwMAAA4A&#10;AAAAAAAAAQAgAAAAKAEAAGRycy9lMm9Eb2MueG1sUEsFBgAAAAAGAAYAWQEAADoFAAAAAA==&#10;">
                        <v:fill on="f" focussize="0,0"/>
                        <v:stroke on="f"/>
                        <v:imagedata o:title=""/>
                        <o:lock v:ext="edit" aspectratio="f"/>
                      </v:rect>
                    </w:pict>
                  </mc:Fallback>
                </mc:AlternateContent>
              </w:r>
            </w:ins>
            <w:ins w:id="79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5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5" name="矩形 13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5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YkCMK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BYnHHmpaOd//7+&#10;49fPJ1ZK5NAYsaGLD/EejhlSmOXue3D5S0LYvrh6OLmq94kpKn6uFxfnBK2oVV/Mq8uz7Lp4/jkC&#10;phsdHMtBy4GWVryUu1tM09W/V/IsH66NtVSXjfX/FQgzV0TmOzHM0WPoDqRxG8FsBsKvy/jcIU8L&#10;keP+89L+zQvS85tf/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iQIwp8BAAA7AwAADgAA&#10;AAAAAAABACAAAAAoAQAAZHJzL2Uyb0RvYy54bWxQSwUGAAAAAAYABgBZAQAAOQUAAAAA&#10;">
                        <v:fill on="f" focussize="0,0"/>
                        <v:stroke on="f"/>
                        <v:imagedata o:title=""/>
                        <o:lock v:ext="edit" aspectratio="f"/>
                      </v:rect>
                    </w:pict>
                  </mc:Fallback>
                </mc:AlternateContent>
              </w:r>
            </w:ins>
            <w:ins w:id="79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6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6" name="矩形 13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6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DCzGugAQAAOwMAAA4A&#10;AAAAAAAAAQAgAAAAKAEAAGRycy9lMm9Eb2MueG1sUEsFBgAAAAAGAAYAWQEAADoFAAAAAA==&#10;">
                        <v:fill on="f" focussize="0,0"/>
                        <v:stroke on="f"/>
                        <v:imagedata o:title=""/>
                        <o:lock v:ext="edit" aspectratio="f"/>
                      </v:rect>
                    </w:pict>
                  </mc:Fallback>
                </mc:AlternateContent>
              </w:r>
            </w:ins>
            <w:ins w:id="79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7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7" name="矩形 13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7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gjwygAQAAOwMAAA4AAABkcnMvZTJvRG9jLnhtbK1S&#10;S27bMBDdF+gdCO5rSjYSp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mLxZIzLx3t/Of3&#10;px/Pj6yUyKExYkMX7+MdnDKkMMs99ODyl4SwQ3H1eHZVHxJTVPxYL5aXF5wpatXLeXV1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JgjwygAQAAOwMAAA4A&#10;AAAAAAAAAQAgAAAAKAEAAGRycy9lMm9Eb2MueG1sUEsFBgAAAAAGAAYAWQEAADoFAAAAAA==&#10;">
                        <v:fill on="f" focussize="0,0"/>
                        <v:stroke on="f"/>
                        <v:imagedata o:title=""/>
                        <o:lock v:ext="edit" aspectratio="f"/>
                      </v:rect>
                    </w:pict>
                  </mc:Fallback>
                </mc:AlternateContent>
              </w:r>
            </w:ins>
            <w:ins w:id="79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8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8" name="矩形 13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8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xbLb58BAAA7AwAADgAA&#10;AAAAAAABACAAAAAoAQAAZHJzL2Uyb0RvYy54bWxQSwUGAAAAAAYABgBZAQAAOQUAAAAA&#10;">
                        <v:fill on="f" focussize="0,0"/>
                        <v:stroke on="f"/>
                        <v:imagedata o:title=""/>
                        <o:lock v:ext="edit" aspectratio="f"/>
                      </v:rect>
                    </w:pict>
                  </mc:Fallback>
                </mc:AlternateContent>
              </w:r>
            </w:ins>
            <w:ins w:id="79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89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39" name="矩形 13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89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bSICJ8BAAA7AwAADgAA&#10;AAAAAAABACAAAAAoAQAAZHJzL2Uyb0RvYy54bWxQSwUGAAAAAAYABgBZAQAAOQUAAAAA&#10;">
                        <v:fill on="f" focussize="0,0"/>
                        <v:stroke on="f"/>
                        <v:imagedata o:title=""/>
                        <o:lock v:ext="edit" aspectratio="f"/>
                      </v:rect>
                    </w:pict>
                  </mc:Fallback>
                </mc:AlternateContent>
              </w:r>
            </w:ins>
            <w:ins w:id="79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0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0" name="矩形 13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0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026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skpmeKlo53//fHr&#10;z++frJTIoTFiQxfv4i0cMqQwy9314PKXhLBdcXV/dFXvElNU/FyfXJyfcaaoVV/Mq8uz7Lp4+jkC&#10;phsdHMtBy4GWVryU2y+YpquPV/IsH66NtVSXjfX/FQgzV0TmOzHM0UPo9qRxE8GsB8Kvy/jcIU8L&#10;kcP+89Ke5wXp6c0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b/Tbp8BAAA7AwAADgAA&#10;AAAAAAABACAAAAAoAQAAZHJzL2Uyb0RvYy54bWxQSwUGAAAAAAYABgBZAQAAOQUAAAAA&#10;">
                        <v:fill on="f" focussize="0,0"/>
                        <v:stroke on="f"/>
                        <v:imagedata o:title=""/>
                        <o:lock v:ext="edit" aspectratio="f"/>
                      </v:rect>
                    </w:pict>
                  </mc:Fallback>
                </mc:AlternateContent>
              </w:r>
            </w:ins>
            <w:ins w:id="79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1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1" name="矩形 13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1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MdkAm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slpzZ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x2QCZ8BAAA7AwAADgAA&#10;AAAAAAABACAAAAAoAQAAZHJzL2Uyb0RvYy54bWxQSwUGAAAAAAYABgBZAQAAOQUAAAAA&#10;">
                        <v:fill on="f" focussize="0,0"/>
                        <v:stroke on="f"/>
                        <v:imagedata o:title=""/>
                        <o:lock v:ext="edit" aspectratio="f"/>
                      </v:rect>
                    </w:pict>
                  </mc:Fallback>
                </mc:AlternateContent>
              </w:r>
            </w:ins>
            <w:ins w:id="79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2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2" name="矩形 13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2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X7VKCfAQAAOwMAAA4AAABkcnMvZTJvRG9jLnhtbK1S&#10;S27bMBDdF+gdCO5rSc63guVsjGRTtAHSHIChSIsAf5ihLfs0BbrrIXqcotfokHKcNNlkkQ01H+rN&#10;e2+4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E8v4eR0zpkXjnb+98ev&#10;P79/slIih8aILV28i7dwyJDCLHenweUvCWG74ur+6KraJSap+Lk5uTg/40xSq7mY15dn2fXq6ecI&#10;mG5UcCwHHQdaWvFSbL9gmq4+XsmzfLg21lJdtNb/VyDMXKky34lhjh5CvyeNmwhmPRB+U8bnDnla&#10;iBz2n5f2PC9IT2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ftUoJ8BAAA7AwAADgAA&#10;AAAAAAABACAAAAAoAQAAZHJzL2Uyb0RvYy54bWxQSwUGAAAAAAYABgBZAQAAOQUAAAAA&#10;">
                        <v:fill on="f" focussize="0,0"/>
                        <v:stroke on="f"/>
                        <v:imagedata o:title=""/>
                        <o:lock v:ext="edit" aspectratio="f"/>
                      </v:rect>
                    </w:pict>
                  </mc:Fallback>
                </mc:AlternateContent>
              </w:r>
            </w:ins>
            <w:ins w:id="79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3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3" name="矩形 13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3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dZF8egAQAAOwMAAA4AAABkcnMvZTJvRG9jLnhtbK1S&#10;S27bMBDdF+gdCO5rSXbzqWA5GyPdFGmANAdgKNIiwB9maMs+TYHseogep+g1OqQcJ003WXRDzYd6&#10;894bLq/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anl7D4uODMC0c7//39&#10;x6+fj6yUyKExYksX7+ItHDOkMMvda3D5S0LYvrh6OLmq9olJKn5qFhfnZ5xJajUX8/ryL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dZF8egAQAAOwMAAA4A&#10;AAAAAAAAAQAgAAAAKAEAAGRycy9lMm9Eb2MueG1sUEsFBgAAAAAGAAYAWQEAADoFAAAAAA==&#10;">
                        <v:fill on="f" focussize="0,0"/>
                        <v:stroke on="f"/>
                        <v:imagedata o:title=""/>
                        <o:lock v:ext="edit" aspectratio="f"/>
                      </v:rect>
                    </w:pict>
                  </mc:Fallback>
                </mc:AlternateContent>
              </w:r>
            </w:ins>
            <w:ins w:id="79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4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4" name="矩形 13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4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DCsKJ8BAAA7AwAADgAA&#10;AAAAAAABACAAAAAoAQAAZHJzL2Uyb0RvYy54bWxQSwUGAAAAAAYABgBZAQAAOQUAAAAA&#10;">
                        <v:fill on="f" focussize="0,0"/>
                        <v:stroke on="f"/>
                        <v:imagedata o:title=""/>
                        <o:lock v:ext="edit" aspectratio="f"/>
                      </v:rect>
                    </w:pict>
                  </mc:Fallback>
                </mc:AlternateContent>
              </w:r>
            </w:ins>
            <w:ins w:id="79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5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5" name="矩形 13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5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qS70+e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snpGWdeOtr53x+/&#10;/vz+yUqJHBojNnTxLt7CIUMKs9xdDy5/SQjbFVf3R1f1LjFFxc/1ycU5QStq1Rfz6vIsuy6efo6A&#10;6UYHx3LQcqClFS/l9gum6erjlTzLh2tjLdVlY/1/BcLMFZH5Tgxz9BC6PWncRDDrgfDrMj53yNNC&#10;5LD/vLTneUF6evP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qku9PngEAADsDAAAOAAAA&#10;AAAAAAEAIAAAACgBAABkcnMvZTJvRG9jLnhtbFBLBQYAAAAABgAGAFkBAAA4BQAAAAA=&#10;">
                        <v:fill on="f" focussize="0,0"/>
                        <v:stroke on="f"/>
                        <v:imagedata o:title=""/>
                        <o:lock v:ext="edit" aspectratio="f"/>
                      </v:rect>
                    </w:pict>
                  </mc:Fallback>
                </mc:AlternateContent>
              </w:r>
            </w:ins>
            <w:ins w:id="79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6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6" name="矩形 13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6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x0K+agAQAAOwMAAA4A&#10;AAAAAAAAAQAgAAAAKAEAAGRycy9lMm9Eb2MueG1sUEsFBgAAAAAGAAYAWQEAADoFAAAAAA==&#10;">
                        <v:fill on="f" focussize="0,0"/>
                        <v:stroke on="f"/>
                        <v:imagedata o:title=""/>
                        <o:lock v:ext="edit" aspectratio="f"/>
                      </v:rect>
                    </w:pict>
                  </mc:Fallback>
                </mc:AlternateContent>
              </w:r>
            </w:ins>
            <w:ins w:id="79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7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7" name="矩形 13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7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7WaIGgAQAAOwMAAA4A&#10;AAAAAAAAAQAgAAAAKAEAAGRycy9lMm9Eb2MueG1sUEsFBgAAAAAGAAYAWQEAADoFAAAAAA==&#10;">
                        <v:fill on="f" focussize="0,0"/>
                        <v:stroke on="f"/>
                        <v:imagedata o:title=""/>
                        <o:lock v:ext="edit" aspectratio="f"/>
                      </v:rect>
                    </w:pict>
                  </mc:Fallback>
                </mc:AlternateContent>
              </w:r>
            </w:ins>
            <w:ins w:id="79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8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8" name="矩形 13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8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OgLOK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skpbd5LRzv/++PX&#10;n98/WSmRQ2PEhi7exVs4ZEhhlrvrweUvCWG74ur+6KreJaao+Lk+uTg/40xRq76YV5dn2XXx9HME&#10;TDc6OJaDlgMtrXgpt18wTVcfr+RZPlwba6kuG+v/KxBmrojMd2KYo4fQ7UnjJoJZD4Rfl/G5Q54W&#10;Iof956U9zwvS05t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6As4p8BAAA7AwAADgAA&#10;AAAAAAABACAAAAAoAQAAZHJzL2Uyb0RvYy54bWxQSwUGAAAAAAYABgBZAQAAOQUAAAAA&#10;">
                        <v:fill on="f" focussize="0,0"/>
                        <v:stroke on="f"/>
                        <v:imagedata o:title=""/>
                        <o:lock v:ext="edit" aspectratio="f"/>
                      </v:rect>
                    </w:pict>
                  </mc:Fallback>
                </mc:AlternateContent>
              </w:r>
            </w:ins>
            <w:ins w:id="79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599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49" name="矩形 13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599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QJvhZ8BAAA7AwAADgAA&#10;AAAAAAABACAAAAAoAQAAZHJzL2Uyb0RvYy54bWxQSwUGAAAAAAYABgBZAQAAOQUAAAAA&#10;">
                        <v:fill on="f" focussize="0,0"/>
                        <v:stroke on="f"/>
                        <v:imagedata o:title=""/>
                        <o:lock v:ext="edit" aspectratio="f"/>
                      </v:rect>
                    </w:pict>
                  </mc:Fallback>
                </mc:AlternateContent>
              </w:r>
            </w:ins>
            <w:ins w:id="79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0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0" name="矩形 13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0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Psv9Cf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Zgkzx0tHOf3//&#10;8evnEyslcmiM2NDFh3gPxwwpzHL3Pbj8JSFsX1w9nFzV+8QUFT/XZxfnC84UteqLeXW5yK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y/0J8BAAA7AwAADgAA&#10;AAAAAAABACAAAAAoAQAAZHJzL2Uyb0RvYy54bWxQSwUGAAAAAAYABgBZAQAAOQUAAAAA&#10;">
                        <v:fill on="f" focussize="0,0"/>
                        <v:stroke on="f"/>
                        <v:imagedata o:title=""/>
                        <o:lock v:ext="edit" aspectratio="f"/>
                      </v:rect>
                    </w:pict>
                  </mc:Fallback>
                </mc:AlternateContent>
              </w:r>
            </w:ins>
            <w:ins w:id="79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1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1" name="矩形 13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1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FO/Le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ZoubMS0c7//39&#10;x6+fT6yUyKExYkMXH+I9HDOkMMvd9+Dyl4SwfXH1cHJV7xNTVPxcn12cLzhT1Kov5tXlIr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FO/LegAQAAOwMAAA4A&#10;AAAAAAAAAQAgAAAAKAEAAGRycy9lMm9Eb2MueG1sUEsFBgAAAAAGAAYAWQEAADoFAAAAAA==&#10;">
                        <v:fill on="f" focussize="0,0"/>
                        <v:stroke on="f"/>
                        <v:imagedata o:title=""/>
                        <o:lock v:ext="edit" aspectratio="f"/>
                      </v:rect>
                    </w:pict>
                  </mc:Fallback>
                </mc:AlternateContent>
              </w:r>
            </w:ins>
            <w:ins w:id="79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2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2" name="矩形 13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2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eoOB6g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ZYs6Zl452/vv7&#10;j18/n1gpkUNjxIYuPsR7OGZIYZa778HlLwlh++Lq4eSq3iemqPi5Prs4X3CmqFVfzKvLR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eoOB6gAQAAOwMAAA4A&#10;AAAAAAAAAQAgAAAAKAEAAGRycy9lMm9Eb2MueG1sUEsFBgAAAAAGAAYAWQEAADoFAAAAAA==&#10;">
                        <v:fill on="f" focussize="0,0"/>
                        <v:stroke on="f"/>
                        <v:imagedata o:title=""/>
                        <o:lock v:ext="edit" aspectratio="f"/>
                      </v:rect>
                    </w:pict>
                  </mc:Fallback>
                </mc:AlternateContent>
              </w:r>
            </w:ins>
            <w:ins w:id="79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3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3" name="矩形 13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3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UKe3mgAQAAOwMAAA4A&#10;AAAAAAAAAQAgAAAAKAEAAGRycy9lMm9Eb2MueG1sUEsFBgAAAAAGAAYAWQEAADoFAAAAAA==&#10;">
                        <v:fill on="f" focussize="0,0"/>
                        <v:stroke on="f"/>
                        <v:imagedata o:title=""/>
                        <o:lock v:ext="edit" aspectratio="f"/>
                      </v:rect>
                    </w:pict>
                  </mc:Fallback>
                </mc:AlternateContent>
              </w:r>
            </w:ins>
            <w:ins w:id="79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4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4" name="矩形 13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4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pjwJagAQAAOwMAAA4A&#10;AAAAAAAAAQAgAAAAKAEAAGRycy9lMm9Eb2MueG1sUEsFBgAAAAAGAAYAWQEAADoFAAAAAA==&#10;">
                        <v:fill on="f" focussize="0,0"/>
                        <v:stroke on="f"/>
                        <v:imagedata o:title=""/>
                        <o:lock v:ext="edit" aspectratio="f"/>
                      </v:rect>
                    </w:pict>
                  </mc:Fallback>
                </mc:AlternateContent>
              </w:r>
            </w:ins>
            <w:ins w:id="79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5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5" name="矩形 13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5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jBg/Gf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ZYsGZl452/vv7&#10;j18/n1gpkUNjxIYuPsR7OGZIYZa778HlLwlh++Lq4eSq3iemqPi5Prs4J2hFrfpiXl0usuvi+ecI&#10;mG50cCwHLQdaWvFS7m4xTVf/XsmzfLg21lJdNtb/VyDMXBGZ78QwR4+hO5DGbQSzGQi/LuNzhzwt&#10;RI77z0v7Ny9Iz29+9Q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MGD8Z8BAAA7AwAADgAA&#10;AAAAAAABACAAAAAoAQAAZHJzL2Uyb0RvYy54bWxQSwUGAAAAAAYABgBZAQAAOQUAAAAA&#10;">
                        <v:fill on="f" focussize="0,0"/>
                        <v:stroke on="f"/>
                        <v:imagedata o:title=""/>
                        <o:lock v:ext="edit" aspectratio="f"/>
                      </v:rect>
                    </w:pict>
                  </mc:Fallback>
                </mc:AlternateContent>
              </w:r>
            </w:ins>
            <w:ins w:id="79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6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6" name="矩形 13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6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4nR1igAQAAOwMAAA4A&#10;AAAAAAAAAQAgAAAAKAEAAGRycy9lMm9Eb2MueG1sUEsFBgAAAAAGAAYAWQEAADoFAAAAAA==&#10;">
                        <v:fill on="f" focussize="0,0"/>
                        <v:stroke on="f"/>
                        <v:imagedata o:title=""/>
                        <o:lock v:ext="edit" aspectratio="f"/>
                      </v:rect>
                    </w:pict>
                  </mc:Fallback>
                </mc:AlternateContent>
              </w:r>
            </w:ins>
            <w:ins w:id="79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7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7" name="矩形 13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7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yFBD+gAQAAOwMAAA4A&#10;AAAAAAAAAQAgAAAAKAEAAGRycy9lMm9Eb2MueG1sUEsFBgAAAAAGAAYAWQEAADoFAAAAAA==&#10;">
                        <v:fill on="f" focussize="0,0"/>
                        <v:stroke on="f"/>
                        <v:imagedata o:title=""/>
                        <o:lock v:ext="edit" aspectratio="f"/>
                      </v:rect>
                    </w:pict>
                  </mc:Fallback>
                </mc:AlternateContent>
              </w:r>
            </w:ins>
            <w:ins w:id="79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8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8" name="矩形 13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8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fNAXJ8BAAA7AwAADgAA&#10;AAAAAAABACAAAAAoAQAAZHJzL2Uyb0RvYy54bWxQSwUGAAAAAAYABgBZAQAAOQUAAAAA&#10;">
                        <v:fill on="f" focussize="0,0"/>
                        <v:stroke on="f"/>
                        <v:imagedata o:title=""/>
                        <o:lock v:ext="edit" aspectratio="f"/>
                      </v:rect>
                    </w:pict>
                  </mc:Fallback>
                </mc:AlternateContent>
              </w:r>
            </w:ins>
            <w:ins w:id="79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09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59" name="矩形 13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09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1EDO58BAAA7AwAADgAA&#10;AAAAAAABACAAAAAoAQAAZHJzL2Uyb0RvYy54bWxQSwUGAAAAAAYABgBZAQAAOQUAAAAA&#10;">
                        <v:fill on="f" focussize="0,0"/>
                        <v:stroke on="f"/>
                        <v:imagedata o:title=""/>
                        <o:lock v:ext="edit" aspectratio="f"/>
                      </v:rect>
                    </w:pict>
                  </mc:Fallback>
                </mc:AlternateContent>
              </w:r>
            </w:ins>
            <w:ins w:id="79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1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0" name="矩形 13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1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eesmf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FsQaZ46Wjnv7//&#10;+PXziZUSOTRGbOjiQ7yHY4YUZrn7Hlz+khC2L64eTq7qfWKKip/rs4vFOWeKWvXFvLo8z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B56yZ8BAAA7AwAADgAA&#10;AAAAAAABACAAAAAoAQAAZHJzL2Uyb0RvYy54bWxQSwUGAAAAAAYABgBZAQAAOQUAAAAA&#10;">
                        <v:fill on="f" focussize="0,0"/>
                        <v:stroke on="f"/>
                        <v:imagedata o:title=""/>
                        <o:lock v:ext="edit" aspectratio="f"/>
                      </v:rect>
                    </w:pict>
                  </mc:Fallback>
                </mc:AlternateContent>
              </w:r>
            </w:ins>
            <w:ins w:id="79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2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1" name="矩形 13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2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8Oa6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FsUXPmpaOd//7+&#10;49fPJ1ZK5NAYsaGLD/EejhlSmOXue3D5S0LYvrh6OLmq94kpKn6uzy4W55wpatUX8+ry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a8Oa6gAQAAOwMAAA4A&#10;AAAAAAAAAQAgAAAAKAEAAGRycy9lMm9Eb2MueG1sUEsFBgAAAAAGAAYAWQEAADoFAAAAAA==&#10;">
                        <v:fill on="f" focussize="0,0"/>
                        <v:stroke on="f"/>
                        <v:imagedata o:title=""/>
                        <o:lock v:ext="edit" aspectratio="f"/>
                      </v:rect>
                    </w:pict>
                  </mc:Fallback>
                </mc:AlternateContent>
              </w:r>
            </w:ins>
            <w:ins w:id="79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3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2" name="矩形 13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3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a/Qe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FsMef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Ba/QegAQAAOwMAAA4A&#10;AAAAAAAAAQAgAAAAKAEAAGRycy9lMm9Eb2MueG1sUEsFBgAAAAAGAAYAWQEAADoFAAAAAA==&#10;">
                        <v:fill on="f" focussize="0,0"/>
                        <v:stroke on="f"/>
                        <v:imagedata o:title=""/>
                        <o:lock v:ext="edit" aspectratio="f"/>
                      </v:rect>
                    </w:pict>
                  </mc:Fallback>
                </mc:AlternateContent>
              </w:r>
            </w:ins>
            <w:ins w:id="79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4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3" name="矩形 13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4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L4vmCgAQAAOwMAAA4A&#10;AAAAAAAAAQAgAAAAKAEAAGRycy9lMm9Eb2MueG1sUEsFBgAAAAAGAAYAWQEAADoFAAAAAA==&#10;">
                        <v:fill on="f" focussize="0,0"/>
                        <v:stroke on="f"/>
                        <v:imagedata o:title=""/>
                        <o:lock v:ext="edit" aspectratio="f"/>
                      </v:rect>
                    </w:pict>
                  </mc:Fallback>
                </mc:AlternateContent>
              </w:r>
            </w:ins>
            <w:ins w:id="79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5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4" name="矩形 13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5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2RBY+gAQAAOwMAAA4A&#10;AAAAAAAAAQAgAAAAKAEAAGRycy9lMm9Eb2MueG1sUEsFBgAAAAAGAAYAWQEAADoFAAAAAA==&#10;">
                        <v:fill on="f" focussize="0,0"/>
                        <v:stroke on="f"/>
                        <v:imagedata o:title=""/>
                        <o:lock v:ext="edit" aspectratio="f"/>
                      </v:rect>
                    </w:pict>
                  </mc:Fallback>
                </mc:AlternateContent>
              </w:r>
            </w:ins>
            <w:ins w:id="79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6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5" name="矩形 13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6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8zRuieAQAAOwMAAA4AAABkcnMvZTJvRG9jLnhtbK1S&#10;S44TMRDdI3EHy3vi7ozmQyud2UTDBsFIAwfwuO20Jf9U5aST0yCx4xAcB3ENyu6QgWEzCzbu+rhf&#10;vffK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EAv4eLqkrMgPe3855dv&#10;P75/ZbVEDk0JO7r4kO7hlCGFRe7BgC9fEsIO1dXj2VV9yExR8W17cV2gFbXa62Vzc1lcF08/J8D8&#10;TkfPStBzoKVVL+X+Peb56u8rZVaId9Y5qsvOhb8KhFkqovCdGZboMQ5H0rhLYLcj4bd1fOmQp5XI&#10;af9laX/mFenpza9/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PM0bongEAADsDAAAOAAAA&#10;AAAAAAEAIAAAACgBAABkcnMvZTJvRG9jLnhtbFBLBQYAAAAABgAGAFkBAAA4BQAAAAA=&#10;">
                        <v:fill on="f" focussize="0,0"/>
                        <v:stroke on="f"/>
                        <v:imagedata o:title=""/>
                        <o:lock v:ext="edit" aspectratio="f"/>
                      </v:rect>
                    </w:pict>
                  </mc:Fallback>
                </mc:AlternateContent>
              </w:r>
            </w:ins>
            <w:ins w:id="79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7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6" name="矩形 13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7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VgkGg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FsseDMS0c7//39&#10;x6+fT6yUyKExYkMXH+I9HDOkMMvd9+Dyl4SwfXH1cHJV7xNTVPxcn10szjlT1Kov5tXl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nVgkGgAQAAOwMAAA4A&#10;AAAAAAAAAQAgAAAAKAEAAGRycy9lMm9Eb2MueG1sUEsFBgAAAAAGAAYAWQEAADoFAAAAAA==&#10;">
                        <v:fill on="f" focussize="0,0"/>
                        <v:stroke on="f"/>
                        <v:imagedata o:title=""/>
                        <o:lock v:ext="edit" aspectratio="f"/>
                      </v:rect>
                    </w:pict>
                  </mc:Fallback>
                </mc:AlternateContent>
              </w:r>
            </w:ins>
            <w:ins w:id="79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8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7" name="矩形 13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8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t3wSagAQAAOwMAAA4A&#10;AAAAAAAAAQAgAAAAKAEAAGRycy9lMm9Eb2MueG1sUEsFBgAAAAAGAAYAWQEAADoFAAAAAA==&#10;">
                        <v:fill on="f" focussize="0,0"/>
                        <v:stroke on="f"/>
                        <v:imagedata o:title=""/>
                        <o:lock v:ext="edit" aspectratio="f"/>
                      </v:rect>
                    </w:pict>
                  </mc:Fallback>
                </mc:AlternateContent>
              </w:r>
            </w:ins>
            <w:ins w:id="79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19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8" name="矩形 13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19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gGFRZ8BAAA7AwAADgAA&#10;AAAAAAABACAAAAAoAQAAZHJzL2Uyb0RvYy54bWxQSwUGAAAAAAYABgBZAQAAOQUAAAAA&#10;">
                        <v:fill on="f" focussize="0,0"/>
                        <v:stroke on="f"/>
                        <v:imagedata o:title=""/>
                        <o:lock v:ext="edit" aspectratio="f"/>
                      </v:rect>
                    </w:pict>
                  </mc:Fallback>
                </mc:AlternateContent>
              </w:r>
            </w:ins>
            <w:ins w:id="79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0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69" name="矩形 13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0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SjxiKgAQAAOwMAAA4A&#10;AAAAAAAAAQAgAAAAKAEAAGRycy9lMm9Eb2MueG1sUEsFBgAAAAAGAAYAWQEAADoFAAAAAA==&#10;">
                        <v:fill on="f" focussize="0,0"/>
                        <v:stroke on="f"/>
                        <v:imagedata o:title=""/>
                        <o:lock v:ext="edit" aspectratio="f"/>
                      </v:rect>
                    </w:pict>
                  </mc:Fallback>
                </mc:AlternateContent>
              </w:r>
            </w:ins>
            <w:ins w:id="79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1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0" name="矩形 13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1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NFnee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8vyJQgPe3817fv&#10;P388sVoih8aELV18SPdwzJDCIndvwJcvCWH76urh5KreZ6ao+Ilgzs84U9SaXyyay7Piunj5OQHm&#10;Gx09K0HHgZZWvZS7W8zT1ecrZVaI19Y5qsvWhb8KhFkqovCdGJboMfYH0rhNYDcD4c/r+NIhTyuR&#10;4/7L0v7MK9LLm1/9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GTRZ3ngEAADsDAAAOAAAA&#10;AAAAAAEAIAAAACgBAABkcnMvZTJvRG9jLnhtbFBLBQYAAAAABgAGAFkBAAA4BQAAAAA=&#10;">
                        <v:fill on="f" focussize="0,0"/>
                        <v:stroke on="f"/>
                        <v:imagedata o:title=""/>
                        <o:lock v:ext="edit" aspectratio="f"/>
                      </v:rect>
                    </w:pict>
                  </mc:Fallback>
                </mc:AlternateContent>
              </w:r>
            </w:ins>
            <w:ins w:id="79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2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1" name="矩形 13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2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vVRCeAQAAOwMAAA4AAABkcnMvZTJvRG9jLnhtbK1S&#10;S44TMRDdI3EHy3vi7qD50EpnNtGwQTDSwAE8bjttyT9VOenkNEjsOATHQVyDsjuTgWEzCzbu+rhf&#10;vffK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EAv4e1Vy1mQnnb+6+v3&#10;nz++sVoih6aEHV28T3dwypDCIvdgwJcvCWGH6urx7Ko+ZKao+I5gLi84U9Rqr5bN9UVxXTz9nADz&#10;ex09K0HPgZZWvZT7D5jnq49XyqwQb61zVJedC38VCLNUROE7MyzRQxyOpHGXwG5Hwm/r+NIhTyuR&#10;0/7L0v7MK9LTm1//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071UQngEAADsDAAAOAAAA&#10;AAAAAAEAIAAAACgBAABkcnMvZTJvRG9jLnhtbFBLBQYAAAAABgAGAFkBAAA4BQAAAAA=&#10;">
                        <v:fill on="f" focussize="0,0"/>
                        <v:stroke on="f"/>
                        <v:imagedata o:title=""/>
                        <o:lock v:ext="edit" aspectratio="f"/>
                      </v:rect>
                    </w:pict>
                  </mc:Fallback>
                </mc:AlternateContent>
              </w:r>
            </w:ins>
            <w:ins w:id="79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3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2" name="矩形 13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3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Jkbme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8vFpwF6Wnnv759&#10;//njidUSOTQmbOniQ7qHY4YUFrl7A758SQjbV1cPJ1f1PjNFxU8Ec37GmaLW/GLRXJ4V18XLzwkw&#10;3+joWQk6DrS06qXc3WKerj5fKbNCvLbOUV22LvxVIMxSEYXvxLBEj7E/kMZtArsZCH9ex5cOeVqJ&#10;HPdflvZnXpFe3vz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iCZG5ngEAADsDAAAOAAAA&#10;AAAAAAEAIAAAACgBAABkcnMvZTJvRG9jLnhtbFBLBQYAAAAABgAGAFkBAAA4BQAAAAA=&#10;">
                        <v:fill on="f" focussize="0,0"/>
                        <v:stroke on="f"/>
                        <v:imagedata o:title=""/>
                        <o:lock v:ext="edit" aspectratio="f"/>
                      </v:rect>
                    </w:pict>
                  </mc:Fallback>
                </mc:AlternateContent>
              </w:r>
            </w:ins>
            <w:ins w:id="79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4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3" name="矩形 13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4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Qq9LengEAADsDAAAOAAAA&#10;AAAAAAEAIAAAACgBAABkcnMvZTJvRG9jLnhtbFBLBQYAAAAABgAGAFkBAAA4BQAAAAA=&#10;">
                        <v:fill on="f" focussize="0,0"/>
                        <v:stroke on="f"/>
                        <v:imagedata o:title=""/>
                        <o:lock v:ext="edit" aspectratio="f"/>
                      </v:rect>
                    </w:pict>
                  </mc:Fallback>
                </mc:AlternateContent>
              </w:r>
            </w:ins>
            <w:ins w:id="79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5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4" name="矩形 13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5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PwmkxngEAADsDAAAOAAAA&#10;AAAAAAEAIAAAACgBAABkcnMvZTJvRG9jLnhtbFBLBQYAAAAABgAGAFkBAAA4BQAAAAA=&#10;">
                        <v:fill on="f" focussize="0,0"/>
                        <v:stroke on="f"/>
                        <v:imagedata o:title=""/>
                        <o:lock v:ext="edit" aspectratio="f"/>
                      </v:rect>
                    </w:pict>
                  </mc:Fallback>
                </mc:AlternateContent>
              </w:r>
            </w:ins>
            <w:ins w:id="79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6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5" name="矩形 13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6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1gKlae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8vzjgL0tPOf337&#10;/vPHE6slcmhM2NLFh3QPxwwpLHL3Bnz5khC2r64eTq7qfWaKip8I5pygFbXmF4vm8qy4Ll5+ToD5&#10;RkfPStBxoKVVL+XuFvN09flKmRXitXWO6rJ14a8CYZaKKHwnhiV6jP2BNG4T2M1A+PM6vnTI00rk&#10;uP+ytD/zivTy5l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9YCpWngEAADsDAAAOAAAA&#10;AAAAAAEAIAAAACgBAABkcnMvZTJvRG9jLnhtbFBLBQYAAAAABgAGAFkBAAA4BQAAAAA=&#10;">
                        <v:fill on="f" focussize="0,0"/>
                        <v:stroke on="f"/>
                        <v:imagedata o:title=""/>
                        <o:lock v:ext="edit" aspectratio="f"/>
                      </v:rect>
                    </w:pict>
                  </mc:Fallback>
                </mc:AlternateContent>
              </w:r>
            </w:ins>
            <w:ins w:id="79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7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6" name="矩形 13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7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uG7v+d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8vzjkL0tPOf337&#10;/vPHE6slcmhM2NLFh3QPxwwpLHL3Bnz5khC2r64eTq7qfWaKip8KzBlnilrzi0VzeVZcFy8/J8B8&#10;o6NnJeg40NKql3J3i3m6+nylzArx2jpHddm68FeBMEtFFL4TwxI9xv5AGrcJ7GYg/HkdXzrkaSVy&#10;3H9Z2p95RXp586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OuG7v+dAQAAOwMAAA4AAAAA&#10;AAAAAQAgAAAAKAEAAGRycy9lMm9Eb2MueG1sUEsFBgAAAAAGAAYAWQEAADcFAAAAAA==&#10;">
                        <v:fill on="f" focussize="0,0"/>
                        <v:stroke on="f"/>
                        <v:imagedata o:title=""/>
                        <o:lock v:ext="edit" aspectratio="f"/>
                      </v:rect>
                    </w:pict>
                  </mc:Fallback>
                </mc:AlternateContent>
              </w:r>
            </w:ins>
            <w:ins w:id="79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8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7" name="矩形 13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8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ZJK2YngEAADsDAAAOAAAA&#10;AAAAAAEAIAAAACgBAABkcnMvZTJvRG9jLnhtbFBLBQYAAAAABgAGAFkBAAA4BQAAAAA=&#10;">
                        <v:fill on="f" focussize="0,0"/>
                        <v:stroke on="f"/>
                        <v:imagedata o:title=""/>
                        <o:lock v:ext="edit" aspectratio="f"/>
                      </v:rect>
                    </w:pict>
                  </mc:Fallback>
                </mc:AlternateContent>
              </w:r>
            </w:ins>
            <w:ins w:id="79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29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8" name="矩形 13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29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UUun7ngEAADsDAAAOAAAA&#10;AAAAAAEAIAAAACgBAABkcnMvZTJvRG9jLnhtbFBLBQYAAAAABgAGAFkBAAA4BQAAAAA=&#10;">
                        <v:fill on="f" focussize="0,0"/>
                        <v:stroke on="f"/>
                        <v:imagedata o:title=""/>
                        <o:lock v:ext="edit" aspectratio="f"/>
                      </v:rect>
                    </w:pict>
                  </mc:Fallback>
                </mc:AlternateContent>
              </w:r>
            </w:ins>
            <w:ins w:id="79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0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79" name="矩形 13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0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m8KqcngEAADsDAAAOAAAA&#10;AAAAAAEAIAAAACgBAABkcnMvZTJvRG9jLnhtbFBLBQYAAAAABgAGAFkBAAA4BQAAAAA=&#10;">
                        <v:fill on="f" focussize="0,0"/>
                        <v:stroke on="f"/>
                        <v:imagedata o:title=""/>
                        <o:lock v:ext="edit" aspectratio="f"/>
                      </v:rect>
                    </w:pict>
                  </mc:Fallback>
                </mc:AlternateContent>
              </w:r>
            </w:ins>
            <w:ins w:id="80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1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0" name="矩形 13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1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11xAmf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FsQaZ46Wjnv7//&#10;+PXziZUSOTRGbOjiQ7yHY4YUZrn7Hlz+khC2L64eTq7qfWKKip/rs8uLc84UterLebU4z66L558j&#10;YLrRwbEctBxoacVLubvFNF39eyXP8uHaWEt12Vj/X4Ewc0VkvhPDHD2G7kAatxHMZiD8uozPHfK0&#10;EDnuPy/t37wgPb/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XXECZ8BAAA7AwAADgAA&#10;AAAAAAABACAAAAAoAQAAZHJzL2Uyb0RvYy54bWxQSwUGAAAAAAYABgBZAQAAOQUAAAAA&#10;">
                        <v:fill on="f" focussize="0,0"/>
                        <v:stroke on="f"/>
                        <v:imagedata o:title=""/>
                        <o:lock v:ext="edit" aspectratio="f"/>
                      </v:rect>
                    </w:pict>
                  </mc:Fallback>
                </mc:AlternateContent>
              </w:r>
            </w:ins>
            <w:ins w:id="80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2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1" name="矩形 13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2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h26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FsUXPmpaOd//7+&#10;49fPJ1ZK5NAYsaGLD/EejhlSmOXue3D5S0LYvrh6OLmq94kpKn6uzy4vzjlT1Kov59XiPLsunn+O&#10;gOlGB8dy0HKgpRUv5e4W03T175U8y4drYy3VZWP9fwXCzBWR+U4Mc/QYugNp3EYwm4Hw6zI+d8jT&#10;QuS4/7y0f/OC9Pzm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Xh26gAQAAOwMAAA4A&#10;AAAAAAAAAQAgAAAAKAEAAGRycy9lMm9Eb2MueG1sUEsFBgAAAAAGAAYAWQEAADoFAAAAAA==&#10;">
                        <v:fill on="f" focussize="0,0"/>
                        <v:stroke on="f"/>
                        <v:imagedata o:title=""/>
                        <o:lock v:ext="edit" aspectratio="f"/>
                      </v:rect>
                    </w:pict>
                  </mc:Fallback>
                </mc:AlternateContent>
              </w:r>
            </w:ins>
            <w:ins w:id="80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3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2" name="矩形 13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3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kxQ8eg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FsMefMS0c7//39&#10;x6+fT6yUyKExYkMXH+I9HDOkMMvd9+Dyl4SwfXH1cHJV7xNTVPxcn11enHOmqFVfzqvFeXZdPP8c&#10;AdONDo7loOVASyteyt0tpunq3yt5lg/Xxlqqy8b6/wqEmSsi850Y5ugxdAfSuI1gNgPh12V87pCn&#10;hchx/3lp/+YF6fnN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kxQ8egAQAAOwMAAA4A&#10;AAAAAAAAAQAgAAAAKAEAAGRycy9lMm9Eb2MueG1sUEsFBgAAAAAGAAYAWQEAADoFAAAAAA==&#10;">
                        <v:fill on="f" focussize="0,0"/>
                        <v:stroke on="f"/>
                        <v:imagedata o:title=""/>
                        <o:lock v:ext="edit" aspectratio="f"/>
                      </v:rect>
                    </w:pict>
                  </mc:Fallback>
                </mc:AlternateContent>
              </w:r>
            </w:ins>
            <w:ins w:id="80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4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3" name="矩形 13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4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uTAKCgAQAAOwMAAA4A&#10;AAAAAAAAAQAgAAAAKAEAAGRycy9lMm9Eb2MueG1sUEsFBgAAAAAGAAYAWQEAADoFAAAAAA==&#10;">
                        <v:fill on="f" focussize="0,0"/>
                        <v:stroke on="f"/>
                        <v:imagedata o:title=""/>
                        <o:lock v:ext="edit" aspectratio="f"/>
                      </v:rect>
                    </w:pict>
                  </mc:Fallback>
                </mc:AlternateContent>
              </w:r>
            </w:ins>
            <w:ins w:id="80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5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4" name="矩形 13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5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T6u0+gAQAAOwMAAA4A&#10;AAAAAAAAAQAgAAAAKAEAAGRycy9lMm9Eb2MueG1sUEsFBgAAAAAGAAYAWQEAADoFAAAAAA==&#10;">
                        <v:fill on="f" focussize="0,0"/>
                        <v:stroke on="f"/>
                        <v:imagedata o:title=""/>
                        <o:lock v:ext="edit" aspectratio="f"/>
                      </v:rect>
                    </w:pict>
                  </mc:Fallback>
                </mc:AlternateContent>
              </w:r>
            </w:ins>
            <w:ins w:id="80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6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5" name="矩形 13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6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lj4KJ8BAAA7AwAADgAA&#10;AAAAAAABACAAAAAoAQAAZHJzL2Uyb0RvYy54bWxQSwUGAAAAAAYABgBZAQAAOQUAAAAA&#10;">
                        <v:fill on="f" focussize="0,0"/>
                        <v:stroke on="f"/>
                        <v:imagedata o:title=""/>
                        <o:lock v:ext="edit" aspectratio="f"/>
                      </v:rect>
                    </w:pict>
                  </mc:Fallback>
                </mc:AlternateContent>
              </w:r>
            </w:ins>
            <w:ins w:id="80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7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6" name="矩形 13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7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C+PIGgAQAAOwMAAA4A&#10;AAAAAAAAAQAgAAAAKAEAAGRycy9lMm9Eb2MueG1sUEsFBgAAAAAGAAYAWQEAADoFAAAAAA==&#10;">
                        <v:fill on="f" focussize="0,0"/>
                        <v:stroke on="f"/>
                        <v:imagedata o:title=""/>
                        <o:lock v:ext="edit" aspectratio="f"/>
                      </v:rect>
                    </w:pict>
                  </mc:Fallback>
                </mc:AlternateContent>
              </w:r>
            </w:ins>
            <w:ins w:id="80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8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7" name="矩形 13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8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Icf+agAQAAOwMAAA4A&#10;AAAAAAAAAQAgAAAAKAEAAGRycy9lMm9Eb2MueG1sUEsFBgAAAAAGAAYAWQEAADoFAAAAAA==&#10;">
                        <v:fill on="f" focussize="0,0"/>
                        <v:stroke on="f"/>
                        <v:imagedata o:title=""/>
                        <o:lock v:ext="edit" aspectratio="f"/>
                      </v:rect>
                    </w:pict>
                  </mc:Fallback>
                </mc:AlternateContent>
              </w:r>
            </w:ins>
            <w:ins w:id="80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39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8" name="矩形 13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39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2o7hZ8BAAA7AwAADgAA&#10;AAAAAAABACAAAAAoAQAAZHJzL2Uyb0RvYy54bWxQSwUGAAAAAAYABgBZAQAAOQUAAAAA&#10;">
                        <v:fill on="f" focussize="0,0"/>
                        <v:stroke on="f"/>
                        <v:imagedata o:title=""/>
                        <o:lock v:ext="edit" aspectratio="f"/>
                      </v:rect>
                    </w:pict>
                  </mc:Fallback>
                </mc:AlternateContent>
              </w:r>
            </w:ins>
            <w:ins w:id="80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0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89" name="矩形 13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0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3IeOKgAQAAOwMAAA4A&#10;AAAAAAAAAQAgAAAAKAEAAGRycy9lMm9Eb2MueG1sUEsFBgAAAAAGAAYAWQEAADoFAAAAAA==&#10;">
                        <v:fill on="f" focussize="0,0"/>
                        <v:stroke on="f"/>
                        <v:imagedata o:title=""/>
                        <o:lock v:ext="edit" aspectratio="f"/>
                      </v:rect>
                    </w:pict>
                  </mc:Fallback>
                </mc:AlternateContent>
              </w:r>
            </w:ins>
            <w:ins w:id="80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1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0" name="矩形 13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1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8mqLe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JJpnjpaOf/fv3+&#10;++eBlRI5NEZs6OJdvIVDhhRmubseXP6SELYrru6PrupdYoqKl/XJ+dkpZ4pa9fm8ujjNrounnyNg&#10;+qqDYzloOdDSipdy+w3TdPXxSp7lw7Wxluqysf5FgTBzRWS+E8Mc3YduTxo3Ecx6IPy6jM8d8rQQ&#10;Oew/L+15XpCe3vzy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Jqi3ngEAADsDAAAOAAAA&#10;AAAAAAEAIAAAACgBAABkcnMvZTJvRG9jLnhtbFBLBQYAAAAABgAGAFkBAAA4BQAAAAA=&#10;">
                        <v:fill on="f" focussize="0,0"/>
                        <v:stroke on="f"/>
                        <v:imagedata o:title=""/>
                        <o:lock v:ext="edit" aspectratio="f"/>
                      </v:rect>
                    </w:pict>
                  </mc:Fallback>
                </mc:AlternateContent>
              </w:r>
            </w:ins>
            <w:ins w:id="80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2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1" name="矩形 13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2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2E69C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JZc+alo53/+/X7&#10;758HVkrk0BixoYt38RYOGVKY5e56cPlLQtiuuLo/uqp3iSkqXtYn52ennClq1efz6uI0uy6efo6A&#10;6asOjuWg5UBLK17K7TdM09XHK3mWD9fGWqrLxvoXBcLMFZH5TgxzdB+6PWncRDDrgfDrMj53yNNC&#10;5LD/vLTneUF6ev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NhOvQngEAADsDAAAOAAAA&#10;AAAAAAEAIAAAACgBAABkcnMvZTJvRG9jLnhtbFBLBQYAAAAABgAGAFkBAAA4BQAAAAA=&#10;">
                        <v:fill on="f" focussize="0,0"/>
                        <v:stroke on="f"/>
                        <v:imagedata o:title=""/>
                        <o:lock v:ext="edit" aspectratio="f"/>
                      </v:rect>
                    </w:pict>
                  </mc:Fallback>
                </mc:AlternateContent>
              </w:r>
            </w:ins>
            <w:ins w:id="80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3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2" name="矩形 13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3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iL3mf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I558xLRzv/9+v3&#10;3z8PrJTIoTFiQxfv4i0cMqQwy9314PKXhLBdcXV/dFXvElNUvKxPzs9OOVPUqs/n1cVpdl08/RwB&#10;01cdHMtBy4GWVryU22+YpquPV/IsH66NtVSXjfUvCoSZKyLznRjm6D50e9K4iWDWA+HXZXzukKeF&#10;yGH/eWnP84L09Oa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2IveZ8BAAA7AwAADgAA&#10;AAAAAAABACAAAAAoAQAAZHJzL2Uyb0RvYy54bWxQSwUGAAAAAAYABgBZAQAAOQUAAAAA&#10;">
                        <v:fill on="f" focussize="0,0"/>
                        <v:stroke on="f"/>
                        <v:imagedata o:title=""/>
                        <o:lock v:ext="edit" aspectratio="f"/>
                      </v:rect>
                    </w:pict>
                  </mc:Fallback>
                </mc:AlternateContent>
              </w:r>
            </w:ins>
            <w:ins w:id="80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4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3" name="矩形 13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4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cBsHp8BAAA7AwAADgAA&#10;AAAAAAABACAAAAAoAQAAZHJzL2Uyb0RvYy54bWxQSwUGAAAAAAYABgBZAQAAOQUAAAAA&#10;">
                        <v:fill on="f" focussize="0,0"/>
                        <v:stroke on="f"/>
                        <v:imagedata o:title=""/>
                        <o:lock v:ext="edit" aspectratio="f"/>
                      </v:rect>
                    </w:pict>
                  </mc:Fallback>
                </mc:AlternateContent>
              </w:r>
            </w:ins>
            <w:ins w:id="80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5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4" name="矩形 13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5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qnX8Z8BAAA7AwAADgAA&#10;AAAAAAABACAAAAAoAQAAZHJzL2Uyb0RvYy54bWxQSwUGAAAAAAYABgBZAQAAOQUAAAAA&#10;">
                        <v:fill on="f" focussize="0,0"/>
                        <v:stroke on="f"/>
                        <v:imagedata o:title=""/>
                        <o:lock v:ext="edit" aspectratio="f"/>
                      </v:rect>
                    </w:pict>
                  </mc:Fallback>
                </mc:AlternateContent>
              </w:r>
            </w:ins>
            <w:ins w:id="80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6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5" name="矩形 13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6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LlJa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J5ypmXjnb+79fv&#10;v38eWCmRQ2PEhi7exVs4ZEhhlrvrweUvCWG74ur+6KreJaaoeFmfnJ8RtKJWfT6vLk6z6+Lp5wiY&#10;vurgWA5aDrS04qXcfsM0XX28kmf5cG2spbpsrH9RIMxcEZnvxDBH96Hbk8ZNBLMeCL8u43OHPC1E&#10;DvvPS3ueF6SnN7/8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EC5SWngEAADsDAAAOAAAA&#10;AAAAAAEAIAAAACgBAABkcnMvZTJvRG9jLnhtbFBLBQYAAAAABgAGAFkBAAA4BQAAAAA=&#10;">
                        <v:fill on="f" focussize="0,0"/>
                        <v:stroke on="f"/>
                        <v:imagedata o:title=""/>
                        <o:lock v:ext="edit" aspectratio="f"/>
                      </v:rect>
                    </w:pict>
                  </mc:Fallback>
                </mc:AlternateContent>
              </w:r>
            </w:ins>
            <w:ins w:id="80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7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6" name="矩形 13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7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LtUD+gAQAAOwMAAA4A&#10;AAAAAAAAAQAgAAAAKAEAAGRycy9lMm9Eb2MueG1sUEsFBgAAAAAGAAYAWQEAADoFAAAAAA==&#10;">
                        <v:fill on="f" focussize="0,0"/>
                        <v:stroke on="f"/>
                        <v:imagedata o:title=""/>
                        <o:lock v:ext="edit" aspectratio="f"/>
                      </v:rect>
                    </w:pict>
                  </mc:Fallback>
                </mc:AlternateContent>
              </w:r>
            </w:ins>
            <w:ins w:id="80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8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7" name="矩形 13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8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BPE1igAQAAOwMAAA4A&#10;AAAAAAAAAQAgAAAAKAEAAGRycy9lMm9Eb2MueG1sUEsFBgAAAAAGAAYAWQEAADoFAAAAAA==&#10;">
                        <v:fill on="f" focussize="0,0"/>
                        <v:stroke on="f"/>
                        <v:imagedata o:title=""/>
                        <o:lock v:ext="edit" aspectratio="f"/>
                      </v:rect>
                    </w:pict>
                  </mc:Fallback>
                </mc:AlternateContent>
              </w:r>
            </w:ins>
            <w:ins w:id="80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49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8" name="矩形 13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49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tOVc7ngEAADsDAAAOAAAA&#10;AAAAAAEAIAAAACgBAABkcnMvZTJvRG9jLnhtbFBLBQYAAAAABgAGAFkBAAA4BQAAAAA=&#10;">
                        <v:fill on="f" focussize="0,0"/>
                        <v:stroke on="f"/>
                        <v:imagedata o:title=""/>
                        <o:lock v:ext="edit" aspectratio="f"/>
                      </v:rect>
                    </w:pict>
                  </mc:Fallback>
                </mc:AlternateContent>
              </w:r>
            </w:ins>
            <w:ins w:id="80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0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399" name="矩形 13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0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5sUXJ8BAAA7AwAADgAA&#10;AAAAAAABACAAAAAoAQAAZHJzL2Uyb0RvYy54bWxQSwUGAAAAAAYABgBZAQAAOQUAAAAA&#10;">
                        <v:fill on="f" focussize="0,0"/>
                        <v:stroke on="f"/>
                        <v:imagedata o:title=""/>
                        <o:lock v:ext="edit" aspectratio="f"/>
                      </v:rect>
                    </w:pict>
                  </mc:Fallback>
                </mc:AlternateContent>
              </w:r>
            </w:ins>
            <w:ins w:id="80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1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0" name="矩形 14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1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DxQO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nIlCA97fznl28/&#10;vn9ltUQOTQk7unif7uCUIYVF7sGAL18Swg7V1ePZVX3ITFHxbfv66vKCM0Wt9mrZXF8U18Xjzwkw&#10;v9PRsxL0HGhp1Uu5f495vvr7SpkV4q11juqyc+GvAmGWiih8Z4YleojDkTTuEtjtSPhtHV865Gkl&#10;ctp/WdqfeUV6fP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w8UDngEAADsDAAAOAAAA&#10;AAAAAAEAIAAAACgBAABkcnMvZTJvRG9jLnhtbFBLBQYAAAAABgAGAFkBAAA4BQAAAAA=&#10;">
                        <v:fill on="f" focussize="0,0"/>
                        <v:stroke on="f"/>
                        <v:imagedata o:title=""/>
                        <o:lock v:ext="edit" aspectratio="f"/>
                      </v:rect>
                    </w:pict>
                  </mc:Fallback>
                </mc:AlternateContent>
              </w:r>
            </w:ins>
            <w:ins w:id="80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2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1" name="矩形 14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2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hhmS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la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WGGZJ8BAAA7AwAADgAA&#10;AAAAAAABACAAAAAoAQAAZHJzL2Uyb0RvYy54bWxQSwUGAAAAAAYABgBZAQAAOQUAAAAA&#10;">
                        <v:fill on="f" focussize="0,0"/>
                        <v:stroke on="f"/>
                        <v:imagedata o:title=""/>
                        <o:lock v:ext="edit" aspectratio="f"/>
                      </v:rect>
                    </w:pict>
                  </mc:Fallback>
                </mc:AlternateContent>
              </w:r>
            </w:ins>
            <w:ins w:id="80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4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2" name="矩形 14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4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eHQs2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mW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4dCzZ8BAAA7AwAADgAA&#10;AAAAAAABACAAAAAoAQAAZHJzL2Uyb0RvYy54bWxQSwUGAAAAAAYABgBZAQAAOQUAAAAA&#10;">
                        <v:fill on="f" focussize="0,0"/>
                        <v:stroke on="f"/>
                        <v:imagedata o:title=""/>
                        <o:lock v:ext="edit" aspectratio="f"/>
                      </v:rect>
                    </w:pict>
                  </mc:Fallback>
                </mc:AlternateContent>
              </w:r>
            </w:ins>
            <w:ins w:id="80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5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3" name="矩形 14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5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UlAaq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ml1wp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SUBqp8BAAA7AwAADgAA&#10;AAAAAAABACAAAAAoAQAAZHJzL2Uyb0RvYy54bWxQSwUGAAAAAAYABgBZAQAAOQUAAAAA&#10;">
                        <v:fill on="f" focussize="0,0"/>
                        <v:stroke on="f"/>
                        <v:imagedata o:title=""/>
                        <o:lock v:ext="edit" aspectratio="f"/>
                      </v:rect>
                    </w:pict>
                  </mc:Fallback>
                </mc:AlternateContent>
              </w:r>
            </w:ins>
            <w:ins w:id="80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6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4" name="矩形 14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6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pMukWfAQAAOw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NP6lDMvHO38749f&#10;f37/ZKVEDo0RW7p4F2/hkCGFWe5Og8tfEsJ2xdX90VW1S0xS8XPz6eL8jDNJreZiXl+eZderp58j&#10;YLpRwbEcdBxoacVLsf2Cabr6eCXP8uHaWEt10Vr/X4Ewc6XKfCeGOXoI/Z40biKY9UD4TRmfO+Rp&#10;IXLYf17a87wgPb3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ky6RZ8BAAA7AwAADgAA&#10;AAAAAAABACAAAAAoAQAAZHJzL2Uyb0RvYy54bWxQSwUGAAAAAAYABgBZAQAAOQUAAAAA&#10;">
                        <v:fill on="f" focussize="0,0"/>
                        <v:stroke on="f"/>
                        <v:imagedata o:title=""/>
                        <o:lock v:ext="edit" aspectratio="f"/>
                      </v:rect>
                    </w:pict>
                  </mc:Fallback>
                </mc:AlternateContent>
              </w:r>
            </w:ins>
            <w:ins w:id="80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7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5" name="矩形 14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7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ju+SK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kuOAvS085/fvn2&#10;4/tXVkvk0JSwo4v36Q5OGVJY5B4M+PIlIexQXT2eXdWHzBQV37avry4JWlGrvVo21xfFdfH4cwLM&#10;73T0rAQ9B1pa9VLu32Oer/6+UmaFeGudo7rsXPirQJilIgrfmWGJHuJwJI27BHY7En5bx5cOeVqJ&#10;nPZflvZnXpEe3/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47vkingEAADsDAAAOAAAA&#10;AAAAAAEAIAAAACgBAABkcnMvZTJvRG9jLnhtbFBLBQYAAAAABgAGAFkBAAA4BQAAAAA=&#10;">
                        <v:fill on="f" focussize="0,0"/>
                        <v:stroke on="f"/>
                        <v:imagedata o:title=""/>
                        <o:lock v:ext="edit" aspectratio="f"/>
                      </v:rect>
                    </w:pict>
                  </mc:Fallback>
                </mc:AlternateContent>
              </w:r>
            </w:ins>
            <w:ins w:id="80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8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6" name="矩形 14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8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4IPYu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FjteD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4IPYugAQAAOwMAAA4A&#10;AAAAAAAAAQAgAAAAKAEAAGRycy9lMm9Eb2MueG1sUEsFBgAAAAAGAAYAWQEAADoFAAAAAA==&#10;">
                        <v:fill on="f" focussize="0,0"/>
                        <v:stroke on="f"/>
                        <v:imagedata o:title=""/>
                        <o:lock v:ext="edit" aspectratio="f"/>
                      </v:rect>
                    </w:pict>
                  </mc:Fallback>
                </mc:AlternateContent>
              </w:r>
            </w:ins>
            <w:ins w:id="80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59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7" name="矩形 14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59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qfuy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FjveD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yqfuygAQAAOwMAAA4A&#10;AAAAAAAAAQAgAAAAKAEAAGRycy9lMm9Eb2MueG1sUEsFBgAAAAAGAAYAWQEAADoFAAAAAA==&#10;">
                        <v:fill on="f" focussize="0,0"/>
                        <v:stroke on="f"/>
                        <v:imagedata o:title=""/>
                        <o:lock v:ext="edit" aspectratio="f"/>
                      </v:rect>
                    </w:pict>
                  </mc:Fallback>
                </mc:AlternateContent>
              </w:r>
            </w:ins>
            <w:ins w:id="80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0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8" name="矩形 14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0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HcOo+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lo80F62vnPL99+&#10;fP/KaokcmhJ2dPE+3cEpQwqL3IMBX74khB2qq8ezq/qQmaLi2/b11eUFZ4pa7dWyub4orovHnxNg&#10;fqejZyXoOdDSqpdy/x7zfPX3lTIrxFvrHNVl58JfBcIsFVH4zgxL9BCHI2ncJbDbkfDbOr50yNNK&#10;5LT/srQ/84r0+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dw6j58BAAA7AwAADgAA&#10;AAAAAAABACAAAAAoAQAAZHJzL2Uyb0RvYy54bWxQSwUGAAAAAAYABgBZAQAAOQUAAAAA&#10;">
                        <v:fill on="f" focussize="0,0"/>
                        <v:stroke on="f"/>
                        <v:imagedata o:title=""/>
                        <o:lock v:ext="edit" aspectratio="f"/>
                      </v:rect>
                    </w:pict>
                  </mc:Fallback>
                </mc:AlternateContent>
              </w:r>
            </w:ins>
            <w:ins w:id="80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1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09" name="矩形 14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1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N+eei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K2vOP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3556J8BAAA7AwAADgAA&#10;AAAAAAABACAAAAAoAQAAZHJzL2Uyb0RvYy54bWxQSwUGAAAAAAYABgBZAQAAOQUAAAAA&#10;">
                        <v:fill on="f" focussize="0,0"/>
                        <v:stroke on="f"/>
                        <v:imagedata o:title=""/>
                        <o:lock v:ext="edit" aspectratio="f"/>
                      </v:rect>
                    </w:pict>
                  </mc:Fallback>
                </mc:AlternateContent>
              </w:r>
            </w:ins>
            <w:ins w:id="80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2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0" name="矩形 14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2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GQqb2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nJlCA97fznl28/&#10;vn9ltUQOTQk7unif7uCUIYVF7sGAL18Swg7V1ePZVX3ITFHxbfv66vKCM0Wt9mrZXF8U18Xjzwkw&#10;v9PRsxL0HGhp1Uu5f495vvr7SpkV4q11juqyc+GvAmGWiih8Z4YleojDkTTuEtjtSPhtHV865Gkl&#10;ctp/WdqfeUV6fP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xkKm9ngEAADsDAAAOAAAA&#10;AAAAAAEAIAAAACgBAABkcnMvZTJvRG9jLnhtbFBLBQYAAAAABgAGAFkBAAA4BQAAAAA=&#10;">
                        <v:fill on="f" focussize="0,0"/>
                        <v:stroke on="f"/>
                        <v:imagedata o:title=""/>
                        <o:lock v:ext="edit" aspectratio="f"/>
                      </v:rect>
                    </w:pict>
                  </mc:Fallback>
                </mc:AlternateContent>
              </w:r>
            </w:ins>
            <w:ins w:id="80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3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1" name="矩形 14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3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y6tq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lbzoL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zLq2p8BAAA7AwAADgAA&#10;AAAAAAABACAAAAAoAQAAZHJzL2Uyb0RvYy54bWxQSwUGAAAAAAYABgBZAQAAOQUAAAAA&#10;">
                        <v:fill on="f" focussize="0,0"/>
                        <v:stroke on="f"/>
                        <v:imagedata o:title=""/>
                        <o:lock v:ext="edit" aspectratio="f"/>
                      </v:rect>
                    </w:pict>
                  </mc:Fallback>
                </mc:AlternateContent>
              </w:r>
            </w:ins>
            <w:ins w:id="80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4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2" name="矩形 14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4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XULnO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mX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dQuc58BAAA7AwAADgAA&#10;AAAAAAABACAAAAAoAQAAZHJzL2Uyb0RvYy54bWxQSwUGAAAAAAYABgBZAQAAOQUAAAAA&#10;">
                        <v:fill on="f" focussize="0,0"/>
                        <v:stroke on="f"/>
                        <v:imagedata o:title=""/>
                        <o:lock v:ext="edit" aspectratio="f"/>
                      </v:rect>
                    </w:pict>
                  </mc:Fallback>
                </mc:AlternateContent>
              </w:r>
            </w:ins>
            <w:ins w:id="80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5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3" name="矩形 14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5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d2bRS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ml9wp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3ZtFJ8BAAA7AwAADgAA&#10;AAAAAAABACAAAAAoAQAAZHJzL2Uyb0RvYy54bWxQSwUGAAAAAAYABgBZAQAAOQUAAAAA&#10;">
                        <v:fill on="f" focussize="0,0"/>
                        <v:stroke on="f"/>
                        <v:imagedata o:title=""/>
                        <o:lock v:ext="edit" aspectratio="f"/>
                      </v:rect>
                    </w:pict>
                  </mc:Fallback>
                </mc:AlternateContent>
              </w:r>
            </w:ins>
            <w:ins w:id="80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6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4" name="矩形 14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6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gf1vufAQAAOw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NPmlDMvHO38749f&#10;f37/ZKVEDo0RW7p4F2/hkCGFWe5Og8tfEsJ2xdX90VW1S0xS8XPz6eL8jDNJreZiXl+eZderp58j&#10;YLpRwbEcdBxoacVLsf2Cabr6eCXP8uHaWEt10Vr/X4Ewc6XKfCeGOXoI/Z40biKY9UD4TRmfO+Rp&#10;IXLYf17a87wgPb3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W+58BAAA7AwAADgAA&#10;AAAAAAABACAAAAAoAQAAZHJzL2Uyb0RvYy54bWxQSwUGAAAAAAYABgBZAQAAOQUAAAAA&#10;">
                        <v:fill on="f" focussize="0,0"/>
                        <v:stroke on="f"/>
                        <v:imagedata o:title=""/>
                        <o:lock v:ext="edit" aspectratio="f"/>
                      </v:rect>
                    </w:pict>
                  </mc:Fallback>
                </mc:AlternateContent>
              </w:r>
            </w:ins>
            <w:ins w:id="80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7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5" name="矩形 14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7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9lZy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kvOAvS085/fvn2&#10;4/tXVkvk0JSwo4v36Q5OGVJY5B4M+PIlIexQXT2eXdWHzBQV37avry4JWlGrvVo21xfFdfH4cwLM&#10;73T0rAQ9B1pa9VLu32Oer/6+UmaFeGudo7rsXPirQJilIgrfmWGJHuJwJI27BHY7En5bx5cOeVqJ&#10;nPZflvZnXpEe3/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KvZWcngEAADsDAAAOAAAA&#10;AAAAAAEAIAAAACgBAABkcnMvZTJvRG9jLnhtbFBLBQYAAAAABgAGAFkBAAA4BQAAAAA=&#10;">
                        <v:fill on="f" focussize="0,0"/>
                        <v:stroke on="f"/>
                        <v:imagedata o:title=""/>
                        <o:lock v:ext="edit" aspectratio="f"/>
                      </v:rect>
                    </w:pict>
                  </mc:Fallback>
                </mc:AlternateContent>
              </w:r>
            </w:ins>
            <w:ins w:id="80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8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6" name="矩形 14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8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bUTW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FjveD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xbUTWgAQAAOwMAAA4A&#10;AAAAAAAAAQAgAAAAKAEAAGRycy9lMm9Eb2MueG1sUEsFBgAAAAAGAAYAWQEAADoFAAAAAA==&#10;">
                        <v:fill on="f" focussize="0,0"/>
                        <v:stroke on="f"/>
                        <v:imagedata o:title=""/>
                        <o:lock v:ext="edit" aspectratio="f"/>
                      </v:rect>
                    </w:pict>
                  </mc:Fallback>
                </mc:AlternateContent>
              </w:r>
            </w:ins>
            <w:ins w:id="80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69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7" name="矩形 14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69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75ElK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Fjs+D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75ElKgAQAAOwMAAA4A&#10;AAAAAAAAAQAgAAAAKAEAAGRycy9lMm9Eb2MueG1sUEsFBgAAAAAGAAYAWQEAADoFAAAAAA==&#10;">
                        <v:fill on="f" focussize="0,0"/>
                        <v:stroke on="f"/>
                        <v:imagedata o:title=""/>
                        <o:lock v:ext="edit" aspectratio="f"/>
                      </v:rect>
                    </w:pict>
                  </mc:Fallback>
                </mc:AlternateContent>
              </w:r>
            </w:ins>
            <w:ins w:id="80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0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8" name="矩形 14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0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OPVjG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Glp80F62vnPL99+&#10;fP/KaokcmhJ2dPE+3cEpQwqL3IMBX74khB2qq8ezq/qQmaLi2/b11eUFZ4pa7dWyub4orovHnxNg&#10;fqejZyXoOdDSqpdy/x7zfPX3lTIrxFvrHNVl58JfBcIsFVH4zgxL9BCHI2ncJbDbkfDbOr50yNNK&#10;5LT/srQ/84r0+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49WMZ8BAAA7AwAADgAA&#10;AAAAAAABACAAAAAoAQAAZHJzL2Uyb0RvYy54bWxQSwUGAAAAAAYABgBZAQAAOQUAAAAA&#10;">
                        <v:fill on="f" focussize="0,0"/>
                        <v:stroke on="f"/>
                        <v:imagedata o:title=""/>
                        <o:lock v:ext="edit" aspectratio="f"/>
                      </v:rect>
                    </w:pict>
                  </mc:Fallback>
                </mc:AlternateContent>
              </w:r>
            </w:ins>
            <w:ins w:id="80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1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19" name="矩形 14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1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EtFVa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G2uOP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S0VVp8BAAA7AwAADgAA&#10;AAAAAAABACAAAAAoAQAAZHJzL2Uyb0RvYy54bWxQSwUGAAAAAAYABgBZAQAAOQUAAAAA&#10;">
                        <v:fill on="f" focussize="0,0"/>
                        <v:stroke on="f"/>
                        <v:imagedata o:title=""/>
                        <o:lock v:ext="edit" aspectratio="f"/>
                      </v:rect>
                    </w:pict>
                  </mc:Fallback>
                </mc:AlternateContent>
              </w:r>
            </w:ins>
            <w:ins w:id="80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2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0" name="矩形 14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2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ibKS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FmSKUF62vnPL99+&#10;fP/KaokcmhJ2dPE+3cEpQwqL3IMBX74khB2qq8ezq/qQmaLi2/b11eUFZ4pa7dWyub4orovHnxNg&#10;fqejZyXoOdDSqpdy/x7zfPX3lTIrxFvrHNVl58JfBcIsFVH4zgxL9BCHI2ncJbDbkfDbOr50yNNK&#10;5LT/srQ/84r0+Ob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mJspJ8BAAA7AwAADgAA&#10;AAAAAAABACAAAAAoAQAAZHJzL2Uyb0RvYy54bWxQSwUGAAAAAAYABgBZAQAAOQUAAAAA&#10;">
                        <v:fill on="f" focussize="0,0"/>
                        <v:stroke on="f"/>
                        <v:imagedata o:title=""/>
                        <o:lock v:ext="edit" aspectratio="f"/>
                      </v:rect>
                    </w:pict>
                  </mc:Fallback>
                </mc:AlternateContent>
              </w:r>
            </w:ins>
            <w:ins w:id="80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3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1" name="矩形 14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3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TAL8O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Fm2nAXpaec/v3z7&#10;8f0rqyVyaErY0cX7dAenDCkscg8GfPmSEHaorh7PrupDZoqKb9vXV5cXnClqtVfL5vqiuC4ef06A&#10;+Z2OnpWg50BLq17K/XvM89XfV8qsEG+tc1SXnQt/FQizVEThOzMs0UMcjqRxl8BuR8Jv6/jSIU8r&#10;kdP+y9L+zCvS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MAvw58BAAA7AwAADgAA&#10;AAAAAAABACAAAAAoAQAAZHJzL2Uyb0RvYy54bWxQSwUGAAAAAAYABgBZAQAAOQUAAAAA&#10;">
                        <v:fill on="f" focussize="0,0"/>
                        <v:stroke on="f"/>
                        <v:imagedata o:title=""/>
                        <o:lock v:ext="edit" aspectratio="f"/>
                      </v:rect>
                    </w:pict>
                  </mc:Fallback>
                </mc:AlternateContent>
              </w:r>
            </w:ins>
            <w:ins w:id="80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4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2" name="矩形 14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4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ibrap8BAAA7AwAADgAA&#10;AAAAAAABACAAAAAoAQAAZHJzL2Uyb0RvYy54bWxQSwUGAAAAAAYABgBZAQAAOQUAAAAA&#10;">
                        <v:fill on="f" focussize="0,0"/>
                        <v:stroke on="f"/>
                        <v:imagedata o:title=""/>
                        <o:lock v:ext="edit" aspectratio="f"/>
                      </v:rect>
                    </w:pict>
                  </mc:Fallback>
                </mc:AlternateContent>
              </w:r>
            </w:ins>
            <w:ins w:id="80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5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3" name="矩形 14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5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CEqA2fAQAAOwMAAA4AAABkcnMvZTJvRG9jLnhtbK1S&#10;S27bMBDdF+gdCO5rSc63guVsjGRTtAHSHIChSIsAf5ihLfs0BbrrIXqcotfokHKcNNlkkQ01H+rN&#10;e2+4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E8v4XR+wpkXjnb+98ev&#10;P79/slIih8aILV28i7dwyJDCLHenweUvCWG74ur+6KraJSap+Lk5uTg/40xSq7mY15dn2fXq6ecI&#10;mG5UcCwHHQdaWvFSbL9gmq4+XsmzfLg21lJdtNb/VyDMXKky34lhjh5CvyeNmwhmPRB+U8bnDnla&#10;iBz2n5f2PC9IT2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ISoDZ8BAAA7AwAADgAA&#10;AAAAAAABACAAAAAoAQAAZHJzL2Uyb0RvYy54bWxQSwUGAAAAAAYABgBZAQAAOQUAAAAA&#10;">
                        <v:fill on="f" focussize="0,0"/>
                        <v:stroke on="f"/>
                        <v:imagedata o:title=""/>
                        <o:lock v:ext="edit" aspectratio="f"/>
                      </v:rect>
                    </w:pict>
                  </mc:Fallback>
                </mc:AlternateContent>
              </w:r>
            </w:ins>
            <w:ins w:id="80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6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4" name="矩形 14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6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0T4p8BAAA7AwAADgAA&#10;AAAAAAABACAAAAAoAQAAZHJzL2Uyb0RvYy54bWxQSwUGAAAAAAYABgBZAQAAOQUAAAAA&#10;">
                        <v:fill on="f" focussize="0,0"/>
                        <v:stroke on="f"/>
                        <v:imagedata o:title=""/>
                        <o:lock v:ext="edit" aspectratio="f"/>
                      </v:rect>
                    </w:pict>
                  </mc:Fallback>
                </mc:AlternateContent>
              </w:r>
            </w:ins>
            <w:ins w:id="80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7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5" name="矩形 14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7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1PUIW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FlecBakp53//PLt&#10;x/evrJbIoSlhRxfv0x2cMqSwyD0Y8OVLQtihuno8u6oPmSkqvm1fX10StKJWe7Vsri+K6+Lx5wSY&#10;3+noWQl6DrS06qXcv8c8X/19pcwK8dY6R3XZufBXgTBLRRS+M8MSPcThSBp3Cex2JPy2ji8d8rQS&#10;Oe2/LO3PvCI9v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dT1CFngEAADsDAAAOAAAA&#10;AAAAAAEAIAAAACgBAABkcnMvZTJvRG9jLnhtbFBLBQYAAAAABgAGAFkBAAA4BQAAAAA=&#10;">
                        <v:fill on="f" focussize="0,0"/>
                        <v:stroke on="f"/>
                        <v:imagedata o:title=""/>
                        <o:lock v:ext="edit" aspectratio="f"/>
                      </v:rect>
                    </w:pict>
                  </mc:Fallback>
                </mc:AlternateContent>
              </w:r>
            </w:ins>
            <w:ins w:id="80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8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6" name="矩形 14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8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plCy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HjfMG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uplCygAQAAOwMAAA4A&#10;AAAAAAAAAQAgAAAAKAEAAGRycy9lMm9Eb2MueG1sUEsFBgAAAAAGAAYAWQEAADoFAAAAAA==&#10;">
                        <v:fill on="f" focussize="0,0"/>
                        <v:stroke on="f"/>
                        <v:imagedata o:title=""/>
                        <o:lock v:ext="edit" aspectratio="f"/>
                      </v:rect>
                    </w:pict>
                  </mc:Fallback>
                </mc:AlternateContent>
              </w:r>
            </w:ins>
            <w:ins w:id="80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79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7" name="矩形 14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79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kL10u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fMG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kL10ugAQAAOwMAAA4A&#10;AAAAAAAAAQAgAAAAKAEAAGRycy9lMm9Eb2MueG1sUEsFBgAAAAAGAAYAWQEAADoFAAAAAA==&#10;">
                        <v:fill on="f" focussize="0,0"/>
                        <v:stroke on="f"/>
                        <v:imagedata o:title=""/>
                        <o:lock v:ext="edit" aspectratio="f"/>
                      </v:rect>
                    </w:pict>
                  </mc:Fallback>
                </mc:AlternateContent>
              </w:r>
            </w:ins>
            <w:ins w:id="80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0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8" name="矩形 14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0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9kyif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FnS5oP0tPOfX779&#10;+P6V1RI5NCXs6OJ9uoNThhQWuQcDvnxJCDtUV49nV/UhM0XFt+3rq8sLzhS12qtlc31RXBePPyfA&#10;/E5Hz0rQc6ClVS/l/j3m+ervK2VWiLfWOarLzoW/CoRZKqLwnRmW6CEOR9K4S2C3I+G3dXzpkKeV&#10;yGn/ZWl/5hXp8c2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H2TKJ8BAAA7AwAADgAA&#10;AAAAAAABACAAAAAoAQAAZHJzL2Uyb0RvYy54bWxQSwUGAAAAAAYABgBZAQAAOQUAAAAA&#10;">
                        <v:fill on="f" focussize="0,0"/>
                        <v:stroke on="f"/>
                        <v:imagedata o:title=""/>
                        <o:lock v:ext="edit" aspectratio="f"/>
                      </v:rect>
                    </w:pict>
                  </mc:Fallback>
                </mc:AlternateContent>
              </w:r>
            </w:ins>
            <w:ins w:id="80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1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29" name="矩形 14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1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bf0E+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J1fceaFo53/+f7z&#10;968frJTIoTFiSxfv4x0cMqQwy91pcPlLQtiuuLo/uqp2iUkqXjUnF+dnnElqNRfz+vIsu149/xwB&#10;060KjuWg40BLK16K7WdM09WnK3mWDzfGWqqL1vp/CoSZK1XmOzHM0WPo96RxE8GsB8JvyvjcIU8L&#10;kcP+89Je5gXp+c0v/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t/QT58BAAA7AwAADgAA&#10;AAAAAAABACAAAAAoAQAAZHJzL2Uyb0RvYy54bWxQSwUGAAAAAAYABgBZAQAAOQUAAAAA&#10;">
                        <v:fill on="f" focussize="0,0"/>
                        <v:stroke on="f"/>
                        <v:imagedata o:title=""/>
                        <o:lock v:ext="edit" aspectratio="f"/>
                      </v:rect>
                    </w:pict>
                  </mc:Fallback>
                </mc:AlternateContent>
              </w:r>
            </w:ins>
            <w:ins w:id="81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2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0" name="矩形 14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2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xABq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ukJmeKlo53//fHr&#10;z++frJTIoTFiQxfv4i0cMqQwy9314PKXhLBdcXV/dFXvElNU/FyfXJyfcaaoVV/Mq8uz7Lp4+jkC&#10;phsdHMtBy4GWVryU2y+YpquPV/IsH66NtVSXjfX/FQgzV0TmOzHM0UPo9qRxE8GsB8Kvy/jcIU8L&#10;kcP+89Ke5wXp6c0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DEAGp8BAAA7AwAADgAA&#10;AAAAAAABACAAAAAoAQAAZHJzL2Uyb0RvYy54bWxQSwUGAAAAAAYABgBZAQAAOQUAAAAA&#10;">
                        <v:fill on="f" focussize="0,0"/>
                        <v:stroke on="f"/>
                        <v:imagedata o:title=""/>
                        <o:lock v:ext="edit" aspectratio="f"/>
                      </v:rect>
                    </w:pict>
                  </mc:Fallback>
                </mc:AlternateContent>
              </w:r>
            </w:ins>
            <w:ins w:id="81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3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1" name="矩形 14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3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aTQ32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ulJzZmXjnb+98ev&#10;P79/slIih8aIDV28i7dwyJDCLHfXg8tfEsJ2xdX90VW9S0xR8XN9cnF+xpmiVn0xry7Psuvi6ecI&#10;mG50cCwHLQdaWvFSbr9gmq4+XsmzfLg21lJdNtb/VyDMXBGZ78QwRw+h25PGTQSzHgi/LuNzhzwt&#10;RA77z0t7nhekpze//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pNDfZ8BAAA7AwAADgAA&#10;AAAAAAABACAAAAAoAQAAZHJzL2Uyb0RvYy54bWxQSwUGAAAAAAYABgBZAQAAOQUAAAAA&#10;">
                        <v:fill on="f" focussize="0,0"/>
                        <v:stroke on="f"/>
                        <v:imagedata o:title=""/>
                        <o:lock v:ext="edit" aspectratio="f"/>
                      </v:rect>
                    </w:pict>
                  </mc:Fallback>
                </mc:AlternateContent>
              </w:r>
            </w:ins>
            <w:ins w:id="81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4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2" name="矩形 14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4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B1h9SfAQAAOwMAAA4AAABkcnMvZTJvRG9jLnhtbK1S&#10;S27bMBDdF+gdCO5rSc63guVsjGRTtAHSHIChSIsAf5ihLfs0BbrrIXqcotfokHKcNNlkkQ01H+rN&#10;e2+4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E8v4fRkzpkXjnb+98ev&#10;P79/slIih8aILV28i7dwyJDCLHenweUvCWG74ur+6KraJSap+Lk5uTg/40xSq7mY15dn2fXq6ecI&#10;mG5UcCwHHQdaWvFSbL9gmq4+XsmzfLg21lJdtNb/VyDMXKky34lhjh5CvyeNmwhmPRB+U8bnDnla&#10;iBz2n5f2PC9IT2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HWH1J8BAAA7AwAADgAA&#10;AAAAAAABACAAAAAoAQAAZHJzL2Uyb0RvYy54bWxQSwUGAAAAAAYABgBZAQAAOQUAAAAA&#10;">
                        <v:fill on="f" focussize="0,0"/>
                        <v:stroke on="f"/>
                        <v:imagedata o:title=""/>
                        <o:lock v:ext="edit" aspectratio="f"/>
                      </v:rect>
                    </w:pict>
                  </mc:Fallback>
                </mc:AlternateContent>
              </w:r>
            </w:ins>
            <w:ins w:id="81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5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3" name="矩形 14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5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LXxLOgAQAAOwMAAA4AAABkcnMvZTJvRG9jLnhtbK1S&#10;S27bMBDdF+gdCO5rSXbzqWA5GyPdFGmANAdgKNIiwB9maMs+TYHseogep+g1OqQcJ003WXRDzYd6&#10;894bLq/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anl/BxseDMC0c7//39&#10;x6+fj6yUyKExYksX7+ItHDOkMMvda3D5S0LYvrh6OLmq9olJKn5qFhfnZ5xJajUX8/ryL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LXxLOgAQAAOwMAAA4A&#10;AAAAAAAAAQAgAAAAKAEAAGRycy9lMm9Eb2MueG1sUEsFBgAAAAAGAAYAWQEAADoFAAAAAA==&#10;">
                        <v:fill on="f" focussize="0,0"/>
                        <v:stroke on="f"/>
                        <v:imagedata o:title=""/>
                        <o:lock v:ext="edit" aspectratio="f"/>
                      </v:rect>
                    </w:pict>
                  </mc:Fallback>
                </mc:AlternateContent>
              </w:r>
            </w:ins>
            <w:ins w:id="81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6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4" name="矩形 14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6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b5/XJ8BAAA7AwAADgAA&#10;AAAAAAABACAAAAAoAQAAZHJzL2Uyb0RvYy54bWxQSwUGAAAAAAYABgBZAQAAOQUAAAAA&#10;">
                        <v:fill on="f" focussize="0,0"/>
                        <v:stroke on="f"/>
                        <v:imagedata o:title=""/>
                        <o:lock v:ext="edit" aspectratio="f"/>
                      </v:rect>
                    </w:pict>
                  </mc:Fallback>
                </mc:AlternateContent>
              </w:r>
            </w:ins>
            <w:ins w:id="81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7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5" name="矩形 14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7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8cPDue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unJGWdeOtr53x+/&#10;/vz+yUqJHBojNnTxLt7CIUMKs9xdDy5/SQjbFVf3R1f1LjFFxc/1ycU5QStq1Rfz6vIsuy6efo6A&#10;6UYHx3LQcqClFS/l9gum6erjlTzLh2tjLdVlY/1/BcLMFZH5Tgxz9BC6PWncRDDrgfDrMj53yNNC&#10;5LD/vLTneUF6evP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vHDw7ngEAADsDAAAOAAAA&#10;AAAAAAEAIAAAACgBAABkcnMvZTJvRG9jLnhtbFBLBQYAAAAABgAGAFkBAAA4BQAAAAA=&#10;">
                        <v:fill on="f" focussize="0,0"/>
                        <v:stroke on="f"/>
                        <v:imagedata o:title=""/>
                        <o:lock v:ext="edit" aspectratio="f"/>
                      </v:rect>
                    </w:pict>
                  </mc:Fallback>
                </mc:AlternateContent>
              </w:r>
            </w:ins>
            <w:ins w:id="81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8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6" name="矩形 14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8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n6+JKgAQAAOwMAAA4A&#10;AAAAAAAAAQAgAAAAKAEAAGRycy9lMm9Eb2MueG1sUEsFBgAAAAAGAAYAWQEAADoFAAAAAA==&#10;">
                        <v:fill on="f" focussize="0,0"/>
                        <v:stroke on="f"/>
                        <v:imagedata o:title=""/>
                        <o:lock v:ext="edit" aspectratio="f"/>
                      </v:rect>
                    </w:pict>
                  </mc:Fallback>
                </mc:AlternateContent>
              </w:r>
            </w:ins>
            <w:ins w:id="81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89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7" name="矩形 14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89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tYu/WgAQAAOwMAAA4A&#10;AAAAAAAAAQAgAAAAKAEAAGRycy9lMm9Eb2MueG1sUEsFBgAAAAAGAAYAWQEAADoFAAAAAA==&#10;">
                        <v:fill on="f" focussize="0,0"/>
                        <v:stroke on="f"/>
                        <v:imagedata o:title=""/>
                        <o:lock v:ext="edit" aspectratio="f"/>
                      </v:rect>
                    </w:pict>
                  </mc:Fallback>
                </mc:AlternateContent>
              </w:r>
            </w:ins>
            <w:ins w:id="81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0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8" name="矩形 14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0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i7/lp8BAAA7AwAADgAA&#10;AAAAAAABACAAAAAoAQAAZHJzL2Uyb0RvYy54bWxQSwUGAAAAAAYABgBZAQAAOQUAAAAA&#10;">
                        <v:fill on="f" focussize="0,0"/>
                        <v:stroke on="f"/>
                        <v:imagedata o:title=""/>
                        <o:lock v:ext="edit" aspectratio="f"/>
                      </v:rect>
                    </w:pict>
                  </mc:Fallback>
                </mc:AlternateContent>
              </w:r>
            </w:ins>
            <w:ins w:id="81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1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39" name="矩形 14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1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Iy88Z8BAAA7AwAADgAA&#10;AAAAAAABACAAAAAoAQAAZHJzL2Uyb0RvYy54bWxQSwUGAAAAAAYABgBZAQAAOQUAAAAA&#10;">
                        <v:fill on="f" focussize="0,0"/>
                        <v:stroke on="f"/>
                        <v:imagedata o:title=""/>
                        <o:lock v:ext="edit" aspectratio="f"/>
                      </v:rect>
                    </w:pict>
                  </mc:Fallback>
                </mc:AlternateContent>
              </w:r>
            </w:ins>
            <w:ins w:id="81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2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0" name="矩形 14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2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iH55efAQAAOw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NNTMsULRzv/++PX&#10;n98/WSmRQ2PEli7exVs4ZEhhlrvT4PKXhLBdcXV/dFXtEpNU/Nx8ujg/40xSq7mY15dn2fXq6ecI&#10;mG5UcCwHHQdaWvFSbL9gmq4+XsmzfLg21lJdtNb/VyDMXKky34lhjh5CvyeNmwhmPRB+U8bnDnla&#10;iBz2n5f2PC9IT2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Ifnl58BAAA7AwAADgAA&#10;AAAAAAABACAAAAAoAQAAZHJzL2Uyb0RvYy54bWxQSwUGAAAAAAYABgBZAQAAOQUAAAAA&#10;">
                        <v:fill on="f" focussize="0,0"/>
                        <v:stroke on="f"/>
                        <v:imagedata o:title=""/>
                        <o:lock v:ext="edit" aspectratio="f"/>
                      </v:rect>
                    </w:pict>
                  </mc:Fallback>
                </mc:AlternateContent>
              </w:r>
            </w:ins>
            <w:ins w:id="81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3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1" name="矩形 14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3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lpPCfAQAAOw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NPThjMvHO38749f&#10;f37/ZKVEDo0RW7p4F2/hkCGFWe5Og8tfEsJ2xdX90VW1S0xS8XPz6eL8jDNJreZiXl+eZderp58j&#10;YLpRwbEcdBxoacVLsf2Cabr6eCXP8uHaWEt10Vr/X4Ewc6XKfCeGOXoI/Z40biKY9UD4TRmfO+Rp&#10;IXLYf17a87wgPb3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iWk8J8BAAA7AwAADgAA&#10;AAAAAAABACAAAAAoAQAAZHJzL2Uyb0RvYy54bWxQSwUGAAAAAAYABgBZAQAAOQUAAAAA&#10;">
                        <v:fill on="f" focussize="0,0"/>
                        <v:stroke on="f"/>
                        <v:imagedata o:title=""/>
                        <o:lock v:ext="edit" aspectratio="f"/>
                      </v:rect>
                    </w:pict>
                  </mc:Fallback>
                </mc:AlternateContent>
              </w:r>
            </w:ins>
            <w:ins w:id="81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4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2" name="矩形 14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4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MNgWZ8BAAA7AwAADgAA&#10;AAAAAAABACAAAAAoAQAAZHJzL2Uyb0RvYy54bWxQSwUGAAAAAAYABgBZAQAAOQUAAAAA&#10;">
                        <v:fill on="f" focussize="0,0"/>
                        <v:stroke on="f"/>
                        <v:imagedata o:title=""/>
                        <o:lock v:ext="edit" aspectratio="f"/>
                      </v:rect>
                    </w:pict>
                  </mc:Fallback>
                </mc:AlternateContent>
              </w:r>
            </w:ins>
            <w:ins w:id="81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6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3" name="矩形 14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6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mEjPp8BAAA7AwAADgAA&#10;AAAAAAABACAAAAAoAQAAZHJzL2Uyb0RvYy54bWxQSwUGAAAAAAYABgBZAQAAOQUAAAAA&#10;">
                        <v:fill on="f" focussize="0,0"/>
                        <v:stroke on="f"/>
                        <v:imagedata o:title=""/>
                        <o:lock v:ext="edit" aspectratio="f"/>
                      </v:rect>
                    </w:pict>
                  </mc:Fallback>
                </mc:AlternateContent>
              </w:r>
            </w:ins>
            <w:ins w:id="81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7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4" name="矩形 14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7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EImNGgAQAAOwMAAA4AAABkcnMvZTJvRG9jLnhtbK1S&#10;S27bMBDdF+gdCO5rSa7zqWA5GyPdFGmANAdgKNIiwB9maMs+TYHseogep+g1OqQcJ003WXRDzYd6&#10;894bLq/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anl7BYLDjzwtHOf3//&#10;8evnIyslcmiM2NLFu3gLxwwpzHL3Glz+khC2L64eTq6qfWKSip+ajxfnZ5xJajUX8/ryL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EImNGgAQAAOwMAAA4A&#10;AAAAAAAAAQAgAAAAKAEAAGRycy9lMm9Eb2MueG1sUEsFBgAAAAAGAAYAWQEAADoFAAAAAA==&#10;">
                        <v:fill on="f" focussize="0,0"/>
                        <v:stroke on="f"/>
                        <v:imagedata o:title=""/>
                        <o:lock v:ext="edit" aspectratio="f"/>
                      </v:rect>
                    </w:pict>
                  </mc:Fallback>
                </mc:AlternateContent>
              </w:r>
            </w:ins>
            <w:ins w:id="81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8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5" name="矩形 14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8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q27afAQAAOwMAAA4AAABkcnMvZTJvRG9jLnhtbK1S&#10;S27bMBDdF8gdCO5rSW5+FSxnYySbog2Q5gAMRVoE+MMMbdmnKdBdD9HjFL1Gh5TjpMkmi2yo+VBv&#10;3nvD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z29hNPTM868cLTzvz9+&#10;/fn9k5USOTRGbOniXbyFQ4YUZrk7DS5/SQjbFVf3R1fVLjFJxc/Np4tzgpbUai7m9eVZdr16+jkC&#10;phsVHMtBx4GWVrwU2y+YpquPV/IsH66NtVQXrfX/FQgzV6rMd2KYo4fQ70njJoJZD4TflPG5Q54W&#10;Iof956U9zwvS05t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6rbtp8BAAA7AwAADgAA&#10;AAAAAAABACAAAAAoAQAAZHJzL2Uyb0RvYy54bWxQSwUGAAAAAAYABgBZAQAAOQUAAAAA&#10;">
                        <v:fill on="f" focussize="0,0"/>
                        <v:stroke on="f"/>
                        <v:imagedata o:title=""/>
                        <o:lock v:ext="edit" aspectratio="f"/>
                      </v:rect>
                    </w:pict>
                  </mc:Fallback>
                </mc:AlternateContent>
              </w:r>
            </w:ins>
            <w:ins w:id="81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699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46" name="矩形 14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699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VMHx+gAQAAOwMAAA4A&#10;AAAAAAAAAQAgAAAAKAEAAGRycy9lMm9Eb2MueG1sUEsFBgAAAAAGAAYAWQEAADoFAAAAAA==&#10;">
                        <v:fill on="f" focussize="0,0"/>
                        <v:stroke on="f"/>
                        <v:imagedata o:title=""/>
                        <o:lock v:ext="edit" aspectratio="f"/>
                      </v:rect>
                    </w:pict>
                  </mc:Fallback>
                </mc:AlternateContent>
              </w:r>
            </w:ins>
            <w:ins w:id="81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009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447" name="矩形 1447"/>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70009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Gpo+QoAEAADwDAAAOAAAA&#10;AAAAAAEAIAAAACYBAABkcnMvZTJvRG9jLnhtbFBLBQYAAAAABgAGAFkBAAA4BQAAAAA=&#10;">
                        <v:fill on="f" focussize="0,0"/>
                        <v:stroke on="f"/>
                        <v:imagedata o:title=""/>
                        <o:lock v:ext="edit" aspectratio="f"/>
                      </v:rect>
                    </w:pict>
                  </mc:Fallback>
                </mc:AlternateContent>
              </w:r>
            </w:ins>
            <w:ins w:id="81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112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448" name="矩形 1448"/>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70112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Nnl3uoAEAADwDAAAOAAAA&#10;AAAAAAEAIAAAACYBAABkcnMvZTJvRG9jLnhtbFBLBQYAAAAABgAGAFkBAAA4BQAAAAA=&#10;">
                        <v:fill on="f" focussize="0,0"/>
                        <v:stroke on="f"/>
                        <v:imagedata o:title=""/>
                        <o:lock v:ext="edit" aspectratio="f"/>
                      </v:rect>
                    </w:pict>
                  </mc:Fallback>
                </mc:AlternateContent>
              </w:r>
            </w:ins>
            <w:ins w:id="81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214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449" name="矩形 1449"/>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70214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zTFQoAEAADwDAAAOAAAA&#10;AAAAAAEAIAAAACYBAABkcnMvZTJvRG9jLnhtbFBLBQYAAAAABgAGAFkBAAA4BQAAAAA=&#10;">
                        <v:fill on="f" focussize="0,0"/>
                        <v:stroke on="f"/>
                        <v:imagedata o:title=""/>
                        <o:lock v:ext="edit" aspectratio="f"/>
                      </v:rect>
                    </w:pict>
                  </mc:Fallback>
                </mc:AlternateContent>
              </w:r>
            </w:ins>
            <w:ins w:id="81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316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1450" name="矩形 145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70316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FAuah1wAAAAYBAAAPAAAAAAAAAAEA&#10;IAAAACIAAABkcnMvZG93bnJldi54bWxQSwECFAAUAAAACACHTuJAaa65OJ4BAAA8AwAADgAAAAAA&#10;AAABACAAAAAmAQAAZHJzL2Uyb0RvYy54bWxQSwUGAAAAAAYABgBZAQAANgUAAAAA&#10;">
                        <v:fill on="f" focussize="0,0"/>
                        <v:stroke on="f"/>
                        <v:imagedata o:title=""/>
                        <o:lock v:ext="edit" aspectratio="f"/>
                      </v:rect>
                    </w:pict>
                  </mc:Fallback>
                </mc:AlternateContent>
              </w:r>
            </w:ins>
            <w:ins w:id="81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4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1" name="矩形 14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04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2yE6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Bp0XDmhaOdP/54&#10;+P3rJyslcmiM2NLFu3gLxwwpzHL3Glz+khC2L64eTq6qfWKSipfNx/OzBWeSWs35vL5YZNer558j&#10;YPqsgmM56DjQ0oqXYvcF03T1z5U8y4drYy3VRWv9PwXCzJUq850Y5ug+9AfSuI1gNgPhN2V87pCn&#10;hchx/3lpf+cF6fnN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h2yE6gAQAAOwMAAA4A&#10;AAAAAAAAAQAgAAAAKAEAAGRycy9lMm9Eb2MueG1sUEsFBgAAAAAGAAYAWQEAADoFAAAAAA==&#10;">
                        <v:fill on="f" focussize="0,0"/>
                        <v:stroke on="f"/>
                        <v:imagedata o:title=""/>
                        <o:lock v:ext="edit" aspectratio="f"/>
                      </v:rect>
                    </w:pict>
                  </mc:Fallback>
                </mc:AlternateContent>
              </w:r>
            </w:ins>
            <w:ins w:id="81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5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2" name="矩形 14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05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6QDOeg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BpMefMC0c7f/zx&#10;8PvXT1ZK5NAYsaWLd/EWjhlSmOXuNbj8JSFsX1w9nFxV+8QkFS+bj+dnC84ktZrzeX2xyK5Xzz9H&#10;wPRZBcdy0HGgpRUvxe4Lpunqnyt5lg/Xxlqqi9b6fwqEmStV5jsxzNF96A+kcRvBbAbCb8r43CFP&#10;C5Hj/vPS/s4L0vObXz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6QDOegAQAAOwMAAA4A&#10;AAAAAAAAAQAgAAAAKAEAAGRycy9lMm9Eb2MueG1sUEsFBgAAAAAGAAYAWQEAADoFAAAAAA==&#10;">
                        <v:fill on="f" focussize="0,0"/>
                        <v:stroke on="f"/>
                        <v:imagedata o:title=""/>
                        <o:lock v:ext="edit" aspectratio="f"/>
                      </v:rect>
                    </w:pict>
                  </mc:Fallback>
                </mc:AlternateContent>
              </w:r>
            </w:ins>
            <w:ins w:id="81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6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3" name="矩形 14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06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wyT4CgAQAAOwMAAA4A&#10;AAAAAAAAAQAgAAAAKAEAAGRycy9lMm9Eb2MueG1sUEsFBgAAAAAGAAYAWQEAADoFAAAAAA==&#10;">
                        <v:fill on="f" focussize="0,0"/>
                        <v:stroke on="f"/>
                        <v:imagedata o:title=""/>
                        <o:lock v:ext="edit" aspectratio="f"/>
                      </v:rect>
                    </w:pict>
                  </mc:Fallback>
                </mc:AlternateContent>
              </w:r>
            </w:ins>
            <w:ins w:id="81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7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4" name="矩形 14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07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Nb9G+gAQAAOwMAAA4A&#10;AAAAAAAAAQAgAAAAKAEAAGRycy9lMm9Eb2MueG1sUEsFBgAAAAAGAAYAWQEAADoFAAAAAA==&#10;">
                        <v:fill on="f" focussize="0,0"/>
                        <v:stroke on="f"/>
                        <v:imagedata o:title=""/>
                        <o:lock v:ext="edit" aspectratio="f"/>
                      </v:rect>
                    </w:pict>
                  </mc:Fallback>
                </mc:AlternateContent>
              </w:r>
            </w:ins>
            <w:ins w:id="81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8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5" name="矩形 14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08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5twif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BpseDMC0c7f/zx&#10;8PvXT1ZK5NAYsaWLd/EWjhlSmOXuNbj8JSFsX1w9nFxV+8QkFS+bj+dnBC2p1ZzP64tFdr16/jkC&#10;ps8qOJaDjgMtrXgpdl8wTVf/XMmzfLg21lJdtNb/UyDMXKky34lhju5DfyCN2whmMxB+U8bnDnla&#10;iBz3n5f2d16Qnt/86g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fm3CJ8BAAA7AwAADgAA&#10;AAAAAAABACAAAAAoAQAAZHJzL2Uyb0RvYy54bWxQSwUGAAAAAAYABgBZAQAAOQUAAAAA&#10;">
                        <v:fill on="f" focussize="0,0"/>
                        <v:stroke on="f"/>
                        <v:imagedata o:title=""/>
                        <o:lock v:ext="edit" aspectratio="f"/>
                      </v:rect>
                    </w:pict>
                  </mc:Fallback>
                </mc:AlternateContent>
              </w:r>
            </w:ins>
            <w:ins w:id="81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09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6" name="矩形 14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09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cfc6GgAQAAOwMAAA4A&#10;AAAAAAAAAQAgAAAAKAEAAGRycy9lMm9Eb2MueG1sUEsFBgAAAAAGAAYAWQEAADoFAAAAAA==&#10;">
                        <v:fill on="f" focussize="0,0"/>
                        <v:stroke on="f"/>
                        <v:imagedata o:title=""/>
                        <o:lock v:ext="edit" aspectratio="f"/>
                      </v:rect>
                    </w:pict>
                  </mc:Fallback>
                </mc:AlternateContent>
              </w:r>
            </w:ins>
            <w:ins w:id="81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0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7" name="矩形 14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0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W9MMagAQAAOwMAAA4A&#10;AAAAAAAAAQAgAAAAKAEAAGRycy9lMm9Eb2MueG1sUEsFBgAAAAAGAAYAWQEAADoFAAAAAA==&#10;">
                        <v:fill on="f" focussize="0,0"/>
                        <v:stroke on="f"/>
                        <v:imagedata o:title=""/>
                        <o:lock v:ext="edit" aspectratio="f"/>
                      </v:rect>
                    </w:pict>
                  </mc:Fallback>
                </mc:AlternateContent>
              </w:r>
            </w:ins>
            <w:ins w:id="81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1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8" name="矩形 14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1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jLdKWfAQAAOwMAAA4AAABkcnMvZTJvRG9jLnhtbK1S&#10;S27bMBDdF+gdCO5rSW6dj2A5GyPdFE2AtAdgKNIiwB9maMs+TYHucogep8g1MqRcp002WXRDzYd6&#10;894bLq/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anl/BpQZv3wtHOH388&#10;/P71k5USOTRGbOniXbyFY4YUZrl7DS5/SQjbF1cPJ1fVPjFJxcvm4/nZgjNJreZ8Xl8ssuvV888R&#10;MH1WwbEcdBxoacVLsfuCabr650qe5cO1sZbqorX+nwJh5kqV+U4Mc3Qf+gNp3EYwm4HwmzI+d8jT&#10;QuS4/7y0v/OC9PzmV0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Mt0pZ8BAAA7AwAADgAA&#10;AAAAAAABACAAAAAoAQAAZHJzL2Uyb0RvYy54bWxQSwUGAAAAAAYABgBZAQAAOQUAAAAA&#10;">
                        <v:fill on="f" focussize="0,0"/>
                        <v:stroke on="f"/>
                        <v:imagedata o:title=""/>
                        <o:lock v:ext="edit" aspectratio="f"/>
                      </v:rect>
                    </w:pict>
                  </mc:Fallback>
                </mc:AlternateContent>
              </w:r>
            </w:ins>
            <w:ins w:id="81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2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59" name="矩形 14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2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ppN8KgAQAAOwMAAA4A&#10;AAAAAAAAAQAgAAAAKAEAAGRycy9lMm9Eb2MueG1sUEsFBgAAAAAGAAYAWQEAADoFAAAAAA==&#10;">
                        <v:fill on="f" focussize="0,0"/>
                        <v:stroke on="f"/>
                        <v:imagedata o:title=""/>
                        <o:lock v:ext="edit" aspectratio="f"/>
                      </v:rect>
                    </w:pict>
                  </mc:Fallback>
                </mc:AlternateContent>
              </w:r>
            </w:ins>
            <w:ins w:id="81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3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0" name="矩形 14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3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0mTjC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Hjgkzx0tHOf33/&#10;+fT4g5USOTRGbOjiXbyFY4YUZrn7Hlz+khC2L64eTq7qfWKKilf1h4vFOWeKWvXFvLo8z66L558j&#10;YPqkg2M5aDnQ0oqXcvcZ03T1z5U8y4cbYy3VZWP9PwXCzBWR+U4Mc/QQugNp3EYwm4Hw6zI+d8jT&#10;QuS4/7y0v/OC9Pz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0mTjCgAQAAOwMAAA4A&#10;AAAAAAAAAQAgAAAAKAEAAGRycy9lMm9Eb2MueG1sUEsFBgAAAAAGAAYAWQEAADoFAAAAAA==&#10;">
                        <v:fill on="f" focussize="0,0"/>
                        <v:stroke on="f"/>
                        <v:imagedata o:title=""/>
                        <o:lock v:ext="edit" aspectratio="f"/>
                      </v:rect>
                    </w:pict>
                  </mc:Fallback>
                </mc:AlternateContent>
              </w:r>
            </w:ins>
            <w:ins w:id="81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4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1" name="矩形 14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4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EDVe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HjoubMS0c7//X9&#10;59PjD1ZK5NAYsaGLd/EWjhlSmOXue3D5S0LYvrh6OLmq94kpKl7VHy4W55wpatUX8+ryPLsunn+O&#10;gOmTDo7loOVASyteyt1nTNPVP1fyLB9ujLVUl431/xQIM1dE5jsxzNFD6A6kcRvBbAbCr8v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EDVegAQAAOwMAAA4A&#10;AAAAAAAAAQAgAAAAKAEAAGRycy9lMm9Eb2MueG1sUEsFBgAAAAAGAAYAWQEAADoFAAAAAA==&#10;">
                        <v:fill on="f" focussize="0,0"/>
                        <v:stroke on="f"/>
                        <v:imagedata o:title=""/>
                        <o:lock v:ext="edit" aspectratio="f"/>
                      </v:rect>
                    </w:pict>
                  </mc:Fallback>
                </mc:AlternateContent>
              </w:r>
            </w:ins>
            <w:ins w:id="81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5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2" name="矩形 14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5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liyf6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HjYs6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liyf6gAQAAOwMAAA4A&#10;AAAAAAAAAQAgAAAAKAEAAGRycy9lMm9Eb2MueG1sUEsFBgAAAAAGAAYAWQEAADoFAAAAAA==&#10;">
                        <v:fill on="f" focussize="0,0"/>
                        <v:stroke on="f"/>
                        <v:imagedata o:title=""/>
                        <o:lock v:ext="edit" aspectratio="f"/>
                      </v:rect>
                    </w:pict>
                  </mc:Fallback>
                </mc:AlternateContent>
              </w:r>
            </w:ins>
            <w:ins w:id="81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6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3" name="矩形 14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6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vAipmgAQAAOwMAAA4A&#10;AAAAAAAAAQAgAAAAKAEAAGRycy9lMm9Eb2MueG1sUEsFBgAAAAAGAAYAWQEAADoFAAAAAA==&#10;">
                        <v:fill on="f" focussize="0,0"/>
                        <v:stroke on="f"/>
                        <v:imagedata o:title=""/>
                        <o:lock v:ext="edit" aspectratio="f"/>
                      </v:rect>
                    </w:pict>
                  </mc:Fallback>
                </mc:AlternateContent>
              </w:r>
            </w:ins>
            <w:ins w:id="81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7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4" name="矩形 14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7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SpMXagAQAAOwMAAA4A&#10;AAAAAAAAAQAgAAAAKAEAAGRycy9lMm9Eb2MueG1sUEsFBgAAAAAGAAYAWQEAADoFAAAAAA==&#10;">
                        <v:fill on="f" focussize="0,0"/>
                        <v:stroke on="f"/>
                        <v:imagedata o:title=""/>
                        <o:lock v:ext="edit" aspectratio="f"/>
                      </v:rect>
                    </w:pict>
                  </mc:Fallback>
                </mc:AlternateContent>
              </w:r>
            </w:ins>
            <w:ins w:id="81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8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5" name="矩形 14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8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WC3IRngEAADsDAAAOAAAA&#10;AAAAAAEAIAAAACgBAABkcnMvZTJvRG9jLnhtbFBLBQYAAAAABgAGAFkBAAA4BQAAAAA=&#10;">
                        <v:fill on="f" focussize="0,0"/>
                        <v:stroke on="f"/>
                        <v:imagedata o:title=""/>
                        <o:lock v:ext="edit" aspectratio="f"/>
                      </v:rect>
                    </w:pict>
                  </mc:Fallback>
                </mc:AlternateContent>
              </w:r>
            </w:ins>
            <w:ins w:id="81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19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6" name="矩形 14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19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Dttri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HjYsGZl452/uv7&#10;z6fHH6yUyKExYkMX7+ItHDOkMMvd9+Dyl4SwfXH1cHJV7xNTVLyqP1wszjlT1Kov5tXleXZdPP8c&#10;AdMnHRzLQcuBlla8lLvPmKarf67kWT7cGGupLhvr/ykQZq6IzHdimKOH0B1I4zaC2QyEX5f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DttrigAQAAOwMAAA4A&#10;AAAAAAAAAQAgAAAAKAEAAGRycy9lMm9Eb2MueG1sUEsFBgAAAAAGAAYAWQEAADoFAAAAAA==&#10;">
                        <v:fill on="f" focussize="0,0"/>
                        <v:stroke on="f"/>
                        <v:imagedata o:title=""/>
                        <o:lock v:ext="edit" aspectratio="f"/>
                      </v:rect>
                    </w:pict>
                  </mc:Fallback>
                </mc:AlternateContent>
              </w:r>
            </w:ins>
            <w:ins w:id="81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0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7" name="矩形 14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0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JP9d+gAQAAOwMAAA4A&#10;AAAAAAAAAQAgAAAAKAEAAGRycy9lMm9Eb2MueG1sUEsFBgAAAAAGAAYAWQEAADoFAAAAAA==&#10;">
                        <v:fill on="f" focussize="0,0"/>
                        <v:stroke on="f"/>
                        <v:imagedata o:title=""/>
                        <o:lock v:ext="edit" aspectratio="f"/>
                      </v:rect>
                    </w:pict>
                  </mc:Fallback>
                </mc:AlternateContent>
              </w:r>
            </w:ins>
            <w:ins w:id="81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1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8" name="矩形 14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1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85sbygAQAAOwMAAA4A&#10;AAAAAAAAAQAgAAAAKAEAAGRycy9lMm9Eb2MueG1sUEsFBgAAAAAGAAYAWQEAADoFAAAAAA==&#10;">
                        <v:fill on="f" focussize="0,0"/>
                        <v:stroke on="f"/>
                        <v:imagedata o:title=""/>
                        <o:lock v:ext="edit" aspectratio="f"/>
                      </v:rect>
                    </w:pict>
                  </mc:Fallback>
                </mc:AlternateContent>
              </w:r>
            </w:ins>
            <w:ins w:id="81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2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69" name="矩形 14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2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2b8tugAQAAOwMAAA4A&#10;AAAAAAAAAQAgAAAAKAEAAGRycy9lMm9Eb2MueG1sUEsFBgAAAAAGAAYAWQEAADoFAAAAAA==&#10;">
                        <v:fill on="f" focussize="0,0"/>
                        <v:stroke on="f"/>
                        <v:imagedata o:title=""/>
                        <o:lock v:ext="edit" aspectratio="f"/>
                      </v:rect>
                    </w:pict>
                  </mc:Fallback>
                </mc:AlternateContent>
              </w:r>
            </w:ins>
            <w:ins w:id="81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3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0" name="矩形 14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3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1Io6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gkzxwtHOf33/&#10;+fT4g5USOTRGbOniXbyFY4YUZrl7DS5/SQjbF1cPJ1fVPjFJxavmw+LinDNJrWYxry/Ps+vV888R&#10;MH1SwbEcdBxoacVLsfuMabr650qe5cONsZbqorX+nwJh5kqV+U4Mc/QQ+gNp3EYwm4HwmzI+d8jT&#10;QuS4/7y0v/OC9Pzm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91Io6gAQAAOwMAAA4A&#10;AAAAAAAAAQAgAAAAKAEAAGRycy9lMm9Eb2MueG1sUEsFBgAAAAAGAAYAWQEAADoFAAAAAA==&#10;">
                        <v:fill on="f" focussize="0,0"/>
                        <v:stroke on="f"/>
                        <v:imagedata o:title=""/>
                        <o:lock v:ext="edit" aspectratio="f"/>
                      </v:rect>
                    </w:pict>
                  </mc:Fallback>
                </mc:AlternateContent>
              </w:r>
            </w:ins>
            <w:ins w:id="81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4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1" name="矩形 14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4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3XYem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ouHMC0c7//X9&#10;59PjD1ZK5NAYsaWLd/EWjhlSmOXuNbj8JSFsX1w9nFxV+8QkFa+aD4uLc84ktZrFvL48z65Xzz9H&#10;wPRJBcdy0HGgpRUvxe4zpunqnyt5lg83xlqqi9b6fwqEmStV5jsxzNFD6A+kcRvBbAbCb8r43CFP&#10;C5Hj/vPS/s4L0vOb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3XYemgAQAAOwMAAA4A&#10;AAAAAAAAAQAgAAAAKAEAAGRycy9lMm9Eb2MueG1sUEsFBgAAAAAGAAYAWQEAADoFAAAAAA==&#10;">
                        <v:fill on="f" focussize="0,0"/>
                        <v:stroke on="f"/>
                        <v:imagedata o:title=""/>
                        <o:lock v:ext="edit" aspectratio="f"/>
                      </v:rect>
                    </w:pict>
                  </mc:Fallback>
                </mc:AlternateContent>
              </w:r>
            </w:ins>
            <w:ins w:id="81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5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2" name="矩形 14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5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xpUC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Ys6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sxpUCgAQAAOwMAAA4A&#10;AAAAAAAAAQAgAAAAKAEAAGRycy9lMm9Eb2MueG1sUEsFBgAAAAAGAAYAWQEAADoFAAAAAA==&#10;">
                        <v:fill on="f" focussize="0,0"/>
                        <v:stroke on="f"/>
                        <v:imagedata o:title=""/>
                        <o:lock v:ext="edit" aspectratio="f"/>
                      </v:rect>
                    </w:pict>
                  </mc:Fallback>
                </mc:AlternateContent>
              </w:r>
            </w:ins>
            <w:ins w:id="81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6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3" name="矩形 14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6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mT5iegAQAAOwMAAA4A&#10;AAAAAAAAAQAgAAAAKAEAAGRycy9lMm9Eb2MueG1sUEsFBgAAAAAGAAYAWQEAADoFAAAAAA==&#10;">
                        <v:fill on="f" focussize="0,0"/>
                        <v:stroke on="f"/>
                        <v:imagedata o:title=""/>
                        <o:lock v:ext="edit" aspectratio="f"/>
                      </v:rect>
                    </w:pict>
                  </mc:Fallback>
                </mc:AlternateContent>
              </w:r>
            </w:ins>
            <w:ins w:id="81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7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4" name="矩形 14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7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b6XcigAQAAOwMAAA4A&#10;AAAAAAAAAQAgAAAAKAEAAGRycy9lMm9Eb2MueG1sUEsFBgAAAAAGAAYAWQEAADoFAAAAAA==&#10;">
                        <v:fill on="f" focussize="0,0"/>
                        <v:stroke on="f"/>
                        <v:imagedata o:title=""/>
                        <o:lock v:ext="edit" aspectratio="f"/>
                      </v:rect>
                    </w:pict>
                  </mc:Fallback>
                </mc:AlternateContent>
              </w:r>
            </w:ins>
            <w:ins w:id="81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8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5" name="矩形 14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8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RYHq+f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4pwzLxzt/Nf3&#10;n0+PP1gpkUNjxJYu3sVbOGZIYZa71+Dyl4SwfXH1cHJV7ROTVLxqPiwuCFpSq1nM68vz7Hr1/HME&#10;TJ9UcCwHHQdaWvFS7D5jmq7+uZJn+XBjrKW6aK3/p0CYuVJlvhPDHD2E/kAatxHMZiD8pozPHfK0&#10;EDnuPy/t77wgPb/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Fger58BAAA7AwAADgAA&#10;AAAAAAABACAAAAAoAQAAZHJzL2Uyb0RvYy54bWxQSwUGAAAAAAYABgBZAQAAOQUAAAAA&#10;">
                        <v:fill on="f" focussize="0,0"/>
                        <v:stroke on="f"/>
                        <v:imagedata o:title=""/>
                        <o:lock v:ext="edit" aspectratio="f"/>
                      </v:rect>
                    </w:pict>
                  </mc:Fallback>
                </mc:AlternateContent>
              </w:r>
            </w:ins>
            <w:ins w:id="81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29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6" name="矩形 14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29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K+2gagAQAAOwMAAA4A&#10;AAAAAAAAAQAgAAAAKAEAAGRycy9lMm9Eb2MueG1sUEsFBgAAAAAGAAYAWQEAADoFAAAAAA==&#10;">
                        <v:fill on="f" focussize="0,0"/>
                        <v:stroke on="f"/>
                        <v:imagedata o:title=""/>
                        <o:lock v:ext="edit" aspectratio="f"/>
                      </v:rect>
                    </w:pict>
                  </mc:Fallback>
                </mc:AlternateContent>
              </w:r>
            </w:ins>
            <w:ins w:id="81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0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7" name="矩形 14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0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cmWG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YsGZF452/uv7&#10;z6fHH6yUyKExYksX7+ItHDOkMMvda3D5S0LYvrh6OLmq9olJKl41HxYX55xJajWLeX15nl2vnn+O&#10;gOmTCo7loONASyteit1nTNPVP1fyLB9ujLVUF631/xQIM1eqzHdimKOH0B9I4zaC2QyE35TxuUOe&#10;FiLH/eel/Z0XpOc3v/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AcmWGgAQAAOwMAAA4A&#10;AAAAAAAAAQAgAAAAKAEAAGRycy9lMm9Eb2MueG1sUEsFBgAAAAAGAAYAWQEAADoFAAAAAA==&#10;">
                        <v:fill on="f" focussize="0,0"/>
                        <v:stroke on="f"/>
                        <v:imagedata o:title=""/>
                        <o:lock v:ext="edit" aspectratio="f"/>
                      </v:rect>
                    </w:pict>
                  </mc:Fallback>
                </mc:AlternateContent>
              </w:r>
            </w:ins>
            <w:ins w:id="81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1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8" name="矩形 14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1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1q3QKgAQAAOwMAAA4A&#10;AAAAAAAAAQAgAAAAKAEAAGRycy9lMm9Eb2MueG1sUEsFBgAAAAAGAAYAWQEAADoFAAAAAA==&#10;">
                        <v:fill on="f" focussize="0,0"/>
                        <v:stroke on="f"/>
                        <v:imagedata o:title=""/>
                        <o:lock v:ext="edit" aspectratio="f"/>
                      </v:rect>
                    </w:pict>
                  </mc:Fallback>
                </mc:AlternateContent>
              </w:r>
            </w:ins>
            <w:ins w:id="81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2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79" name="矩形 14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2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InmWgAQAAOwMAAA4A&#10;AAAAAAAAAQAgAAAAKAEAAGRycy9lMm9Eb2MueG1sUEsFBgAAAAAGAAYAWQEAADoFAAAAAA==&#10;">
                        <v:fill on="f" focussize="0,0"/>
                        <v:stroke on="f"/>
                        <v:imagedata o:title=""/>
                        <o:lock v:ext="edit" aspectratio="f"/>
                      </v:rect>
                    </w:pict>
                  </mc:Fallback>
                </mc:AlternateContent>
              </w:r>
            </w:ins>
            <w:ins w:id="82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3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0" name="矩形 14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3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RN8PC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LMFmeKFo53/+f7z&#10;968frJTIoTFiSxfv4x0cM6Qwy91rcPlLQti+uHo4uar2iUkqXjUfLy/OOZPUai7n9eI8u149/hwB&#10;060KjuWg40BLK16K3SdM09V/V/IsH26MtVQXrfXPCoSZK1XmOzHM0UPoD6RxG8FsBsJvyvjcIU8L&#10;keP+89Ke5gXp8c2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E3w8J8BAAA7AwAADgAA&#10;AAAAAAABACAAAAAoAQAAZHJzL2Uyb0RvYy54bWxQSwUGAAAAAAYABgBZAQAAOQUAAAAA&#10;">
                        <v:fill on="f" focussize="0,0"/>
                        <v:stroke on="f"/>
                        <v:imagedata o:title=""/>
                        <o:lock v:ext="edit" aspectratio="f"/>
                      </v:rect>
                    </w:pict>
                  </mc:Fallback>
                </mc:AlternateContent>
              </w:r>
            </w:ins>
            <w:ins w:id="82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4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1" name="矩形 14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4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vs5e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LNFw5kXjnb+5/vP&#10;379+sFIih8aILV28j3dwzJDCLHevweUvCWH74urh5KraJyapeNV8vLw450xSq7mc14vz7Hr1+HME&#10;TLcqOJaDjgMtrXgpdp8wTVf/XcmzfLgx1lJdtNY/KxBmrlSZ78QwRw+hP5DGbQSzGQi/KeNzhzwt&#10;RI77z0t7mhekxze/+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u+zl58BAAA7AwAADgAA&#10;AAAAAAABACAAAAAoAQAAZHJzL2Uyb0RvYy54bWxQSwUGAAAAAAYABgBZAQAAOQUAAAAA&#10;">
                        <v:fill on="f" focussize="0,0"/>
                        <v:stroke on="f"/>
                        <v:imagedata o:title=""/>
                        <o:lock v:ext="edit" aspectratio="f"/>
                      </v:rect>
                    </w:pict>
                  </mc:Fallback>
                </mc:AlternateContent>
              </w:r>
            </w:ins>
            <w:ins w:id="82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5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2" name="矩形 14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5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Jdz6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LPFnDMvHO38z/ef&#10;v3/9YKVEDo0RW7p4H+/gmCGFWe5eg8tfEsL2xdXDyVW1T0xS8ar5eHlxzpmkVnM5rxfn2fXq8ecI&#10;mG5VcCwHHQdaWvFS7D5hmq7+u5Jn+XBjrKW6aK1/ViDMXKky34lhjh5CfyCN2whmMxB+U8bnDnla&#10;iBz3n5f2NC9Ij2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Al3Pp8BAAA7AwAADgAA&#10;AAAAAAABACAAAAAoAQAAZHJzL2Uyb0RvYy54bWxQSwUGAAAAAAYABgBZAQAAOQUAAAAA&#10;">
                        <v:fill on="f" focussize="0,0"/>
                        <v:stroke on="f"/>
                        <v:imagedata o:title=""/>
                        <o:lock v:ext="edit" aspectratio="f"/>
                      </v:rect>
                    </w:pict>
                  </mc:Fallback>
                </mc:AlternateContent>
              </w:r>
            </w:ins>
            <w:ins w:id="82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6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3" name="矩形 14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6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KrNFmgAQAAOwMAAA4A&#10;AAAAAAAAAQAgAAAAKAEAAGRycy9lMm9Eb2MueG1sUEsFBgAAAAAGAAYAWQEAADoFAAAAAA==&#10;">
                        <v:fill on="f" focussize="0,0"/>
                        <v:stroke on="f"/>
                        <v:imagedata o:title=""/>
                        <o:lock v:ext="edit" aspectratio="f"/>
                      </v:rect>
                    </w:pict>
                  </mc:Fallback>
                </mc:AlternateContent>
              </w:r>
            </w:ins>
            <w:ins w:id="82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7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4" name="矩形 14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7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3Cj7agAQAAOwMAAA4A&#10;AAAAAAAAAQAgAAAAKAEAAGRycy9lMm9Eb2MueG1sUEsFBgAAAAAGAAYAWQEAADoFAAAAAA==&#10;">
                        <v:fill on="f" focussize="0,0"/>
                        <v:stroke on="f"/>
                        <v:imagedata o:title=""/>
                        <o:lock v:ext="edit" aspectratio="f"/>
                      </v:rect>
                    </w:pict>
                  </mc:Fallback>
                </mc:AlternateContent>
              </w:r>
            </w:ins>
            <w:ins w:id="82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39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5" name="矩形 14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39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2DM0Z8BAAA7AwAADgAA&#10;AAAAAAABACAAAAAoAQAAZHJzL2Uyb0RvYy54bWxQSwUGAAAAAAYABgBZAQAAOQUAAAAA&#10;">
                        <v:fill on="f" focussize="0,0"/>
                        <v:stroke on="f"/>
                        <v:imagedata o:title=""/>
                        <o:lock v:ext="edit" aspectratio="f"/>
                      </v:rect>
                    </w:pict>
                  </mc:Fallback>
                </mc:AlternateContent>
              </w:r>
            </w:ins>
            <w:ins w:id="82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0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6" name="矩形 14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0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mGCHigAQAAOwMAAA4A&#10;AAAAAAAAAQAgAAAAKAEAAGRycy9lMm9Eb2MueG1sUEsFBgAAAAAGAAYAWQEAADoFAAAAAA==&#10;">
                        <v:fill on="f" focussize="0,0"/>
                        <v:stroke on="f"/>
                        <v:imagedata o:title=""/>
                        <o:lock v:ext="edit" aspectratio="f"/>
                      </v:rect>
                    </w:pict>
                  </mc:Fallback>
                </mc:AlternateContent>
              </w:r>
            </w:ins>
            <w:ins w:id="82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1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7" name="矩形 14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1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skSx+gAQAAOwMAAA4A&#10;AAAAAAAAAQAgAAAAKAEAAGRycy9lMm9Eb2MueG1sUEsFBgAAAAAGAAYAWQEAADoFAAAAAA==&#10;">
                        <v:fill on="f" focussize="0,0"/>
                        <v:stroke on="f"/>
                        <v:imagedata o:title=""/>
                        <o:lock v:ext="edit" aspectratio="f"/>
                      </v:rect>
                    </w:pict>
                  </mc:Fallback>
                </mc:AlternateContent>
              </w:r>
            </w:ins>
            <w:ins w:id="82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2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8" name="矩形 14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2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SD3yfAQAAOwMAAA4AAABkcnMvZTJvRG9jLnhtbK1S&#10;S27bMBDdF+gdCO5rSW4+jmA5GyPZFG2AtAdgKNIiwB9maMs+TYHueogep+g1OqRc57fJohtqPtSb&#10;995w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z29hLMFbd4LRzv/8/3n&#10;718/WCmRQ2PEli7exzs4ZkhhlrvX4PKXhLB9cfVwclXtE5NUvGo+Xl6ccyap1VzO68V5dr16/DkC&#10;plsVHMtBx4GWVrwUu0+Ypqv/ruRZPtwYa6kuWuufFQgzV6rMd2KYo4fQH0jjNoLZDITflPG5Q54W&#10;Isf956U9zQvS45t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lIPfJ8BAAA7AwAADgAA&#10;AAAAAAABACAAAAAoAQAAZHJzL2Uyb0RvYy54bWxQSwUGAAAAAAYABgBZAQAAOQUAAAAA&#10;">
                        <v:fill on="f" focussize="0,0"/>
                        <v:stroke on="f"/>
                        <v:imagedata o:title=""/>
                        <o:lock v:ext="edit" aspectratio="f"/>
                      </v:rect>
                    </w:pict>
                  </mc:Fallback>
                </mc:AlternateContent>
              </w:r>
            </w:ins>
            <w:ins w:id="82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3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89" name="矩形 14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3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TwTBugAQAAOwMAAA4A&#10;AAAAAAAAAQAgAAAAKAEAAGRycy9lMm9Eb2MueG1sUEsFBgAAAAAGAAYAWQEAADoFAAAAAA==&#10;">
                        <v:fill on="f" focussize="0,0"/>
                        <v:stroke on="f"/>
                        <v:imagedata o:title=""/>
                        <o:lock v:ext="edit" aspectratio="f"/>
                      </v:rect>
                    </w:pict>
                  </mc:Fallback>
                </mc:AlternateContent>
              </w:r>
            </w:ins>
            <w:ins w:id="82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4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0" name="矩形 14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4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enE6e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L0iU7xwtPM/33/+&#10;/vWDlRI5NEZs6eJ9vINDhhRmuTsNLn9JCNsVV/dHV9UuMUnFq+bk4vyMM0mt5mJeX55l16vnnyNg&#10;ulXBsRx0HGhpxUux/Yxpuvp0Jc/y4cZYS3XRWv9PgTBzpcp8J4Y5egz9njRuIpj1QPhNGZ875Gkh&#10;cth/XtrLvCA9v/nl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mHpxOngEAADsDAAAOAAAA&#10;AAAAAAEAIAAAACgBAABkcnMvZTJvRG9jLnhtbFBLBQYAAAAABgAGAFkBAAA4BQAAAAA=&#10;">
                        <v:fill on="f" focussize="0,0"/>
                        <v:stroke on="f"/>
                        <v:imagedata o:title=""/>
                        <o:lock v:ext="edit" aspectratio="f"/>
                      </v:rect>
                    </w:pict>
                  </mc:Fallback>
                </mc:AlternateContent>
              </w:r>
            </w:ins>
            <w:ins w:id="82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5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1" name="矩形 14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5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S83ym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L1qOPPC0c7/fP/5&#10;+9cPVkrk0BixpYv38Q4OGVKY5e40uPwlIWxXXN0fXVW7xCQVr5qTi/MzziS1mot5fXmWXa+ef46A&#10;6VYFx3LQcaClFS/F9jOm6erTlTzLhxtjLdVFa/0/BcLMlSrznRjm6DH0e9K4iWDWA+E3ZXzukKeF&#10;yGH/eWkv84L0/Oa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LzfKZ8BAAA7AwAADgAA&#10;AAAAAAABACAAAAAoAQAAZHJzL2Uyb0RvYy54bWxQSwUGAAAAAAYABgBZAQAAOQUAAAAA&#10;">
                        <v:fill on="f" focussize="0,0"/>
                        <v:stroke on="f"/>
                        <v:imagedata o:title=""/>
                        <o:lock v:ext="edit" aspectratio="f"/>
                      </v:rect>
                    </w:pict>
                  </mc:Fallback>
                </mc:AlternateContent>
              </w:r>
            </w:ins>
            <w:ins w:id="82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6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2" name="矩形 14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6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aG4Cf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L2ac+aFo53/+f7z&#10;968frJTIoTFiSxfv4x0cMqQwy91pcPlLQtiuuLo/uqp2iUkqXjUnF+dnnElqNRfz+vIsu149/xwB&#10;060KjuWg40BLK16K7WdM09WnK3mWDzfGWqqL1vp/CoSZK1XmOzHM0WPo96RxE8GsB8JvyvjcIU8L&#10;kcP+89Je5gXp+c0v/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lobgJ8BAAA7AwAADgAA&#10;AAAAAAABACAAAAAoAQAAZHJzL2Uyb0RvYy54bWxQSwUGAAAAAAYABgBZAQAAOQUAAAAA&#10;">
                        <v:fill on="f" focussize="0,0"/>
                        <v:stroke on="f"/>
                        <v:imagedata o:title=""/>
                        <o:lock v:ext="edit" aspectratio="f"/>
                      </v:rect>
                    </w:pict>
                  </mc:Fallback>
                </mc:AlternateContent>
              </w:r>
            </w:ins>
            <w:ins w:id="82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7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3" name="矩形 14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7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PhY558BAAA7AwAADgAA&#10;AAAAAAABACAAAAAoAQAAZHJzL2Uyb0RvYy54bWxQSwUGAAAAAAYABgBZAQAAOQUAAAAA&#10;">
                        <v:fill on="f" focussize="0,0"/>
                        <v:stroke on="f"/>
                        <v:imagedata o:title=""/>
                        <o:lock v:ext="edit" aspectratio="f"/>
                      </v:rect>
                    </w:pict>
                  </mc:Fallback>
                </mc:AlternateContent>
              </w:r>
            </w:ins>
            <w:ins w:id="82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8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4" name="矩形 14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8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R4wigAQAAOwMAAA4A&#10;AAAAAAAAAQAgAAAAKAEAAGRycy9lMm9Eb2MueG1sUEsFBgAAAAAGAAYAWQEAADoFAAAAAA==&#10;">
                        <v:fill on="f" focussize="0,0"/>
                        <v:stroke on="f"/>
                        <v:imagedata o:title=""/>
                        <o:lock v:ext="edit" aspectratio="f"/>
                      </v:rect>
                    </w:pict>
                  </mc:Fallback>
                </mc:AlternateContent>
              </w:r>
            </w:ins>
            <w:ins w:id="82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49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1495" name="矩形 14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49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dM6BvngEAADsDAAAOAAAA&#10;AAAAAAEAIAAAACgBAABkcnMvZTJvRG9jLnhtbFBLBQYAAAAABgAGAFkBAAA4BQAAAAA=&#10;">
                        <v:fill on="f" focussize="0,0"/>
                        <v:stroke on="f"/>
                        <v:imagedata o:title=""/>
                        <o:lock v:ext="edit" aspectratio="f"/>
                      </v:rect>
                    </w:pict>
                  </mc:Fallback>
                </mc:AlternateContent>
              </w:r>
            </w:ins>
            <w:ins w:id="82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0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8" name="矩形 21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0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1LPMSfAQAAOw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q+bN/Q5oP0tPOfX779&#10;+P6V1RI5NCXs6OJ9uoNThhQWuQcDvnxJCDtUV49nV/UhM0XFt+3rq8sLzhS12qtlc31RXBePjxNg&#10;fqejZyXoOdDSqpdy/x7zfPX3lTIrxFvrHNVl58JfBcIsFVH4zgxL9BCHI2ncJbDbkfDbOr50yNNK&#10;5LT/srQ/84r0+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Us8xJ8BAAA7AwAADgAA&#10;AAAAAAABACAAAAAoAQAAZHJzL2Uyb0RvYy54bWxQSwUGAAAAAAYABgBZAQAAOQUAAAAA&#10;">
                        <v:fill on="f" focussize="0,0"/>
                        <v:stroke on="f"/>
                        <v:imagedata o:title=""/>
                        <o:lock v:ext="edit" aspectratio="f"/>
                      </v:rect>
                    </w:pict>
                  </mc:Fallback>
                </mc:AlternateContent>
              </w:r>
            </w:ins>
            <w:ins w:id="82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1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49" name="矩形 21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1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f6O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m9Orzj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l/o58BAAA7AwAADgAA&#10;AAAAAAABACAAAAAoAQAAZHJzL2Uyb0RvYy54bWxQSwUGAAAAAAYABgBZAQAAOQUAAAAA&#10;">
                        <v:fill on="f" focussize="0,0"/>
                        <v:stroke on="f"/>
                        <v:imagedata o:title=""/>
                        <o:lock v:ext="edit" aspectratio="f"/>
                      </v:rect>
                    </w:pict>
                  </mc:Fallback>
                </mc:AlternateContent>
              </w:r>
            </w:ins>
            <w:ins w:id="82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2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0" name="矩形 21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2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0Hr/a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5vSBTvHS08z/f&#10;f/7+9YMViBwaIzZ08SHewzFDCrPcfQ8uf0kI2xdXDydX9T4xReBVfXZxvuBMUam+mFeXi+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0Hr/agAQAAOwMAAA4A&#10;AAAAAAAAAQAgAAAAKAEAAGRycy9lMm9Eb2MueG1sUEsFBgAAAAAGAAYAWQEAADoFAAAAAA==&#10;">
                        <v:fill on="f" focussize="0,0"/>
                        <v:stroke on="f"/>
                        <v:imagedata o:title=""/>
                        <o:lock v:ext="edit" aspectratio="f"/>
                      </v:rect>
                    </w:pict>
                  </mc:Fallback>
                </mc:AlternateContent>
              </w:r>
            </w:ins>
            <w:ins w:id="82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3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1" name="矩形 21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3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7JG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5vag589LRzv98&#10;//n71w9WIHJojNjQxYd4D8cMKcxy9z24/CUhbF9cPZxc1fvEFIFX9dnF+YIzRaX6Yl5dLrL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l7JGgAQAAOwMAAA4A&#10;AAAAAAAAAQAgAAAAKAEAAGRycy9lMm9Eb2MueG1sUEsFBgAAAAAGAAYAWQEAADoFAAAAAA==&#10;">
                        <v:fill on="f" focussize="0,0"/>
                        <v:stroke on="f"/>
                        <v:imagedata o:title=""/>
                        <o:lock v:ext="edit" aspectratio="f"/>
                      </v:rect>
                    </w:pict>
                  </mc:Fallback>
                </mc:AlternateContent>
              </w:r>
            </w:ins>
            <w:ins w:id="82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4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2" name="矩形 21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4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DKDi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GmXja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lDKDigAQAAOwMAAA4A&#10;AAAAAAAAAQAgAAAAKAEAAGRycy9lMm9Eb2MueG1sUEsFBgAAAAAGAAYAWQEAADoFAAAAAA==&#10;">
                        <v:fill on="f" focussize="0,0"/>
                        <v:stroke on="f"/>
                        <v:imagedata o:title=""/>
                        <o:lock v:ext="edit" aspectratio="f"/>
                      </v:rect>
                    </w:pict>
                  </mc:Fallback>
                </mc:AlternateContent>
              </w:r>
            </w:ins>
            <w:ins w:id="82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5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3" name="矩形 21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5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ha1+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J5vTjj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vha1+gAQAAOwMAAA4A&#10;AAAAAAAAAQAgAAAAKAEAAGRycy9lMm9Eb2MueG1sUEsFBgAAAAAGAAYAWQEAADoFAAAAAA==&#10;">
                        <v:fill on="f" focussize="0,0"/>
                        <v:stroke on="f"/>
                        <v:imagedata o:title=""/>
                        <o:lock v:ext="edit" aspectratio="f"/>
                      </v:rect>
                    </w:pict>
                  </mc:Fallback>
                </mc:AlternateContent>
              </w:r>
            </w:ins>
            <w:ins w:id="82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6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4" name="矩形 21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6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SI0LC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eLD5x5oWjnT/+&#10;ePj96ycrEDk0Rmzp4l28hWOGFGa5ew0uf0kI2xdXDydX1T4xSeBl8/H8bMGZpFJzPq8vFtn16vlx&#10;BEyfVXAsBx0HWlrxUuy+YJqu/rmSe/lwbawlXLTW/wMQZ0aqPO80YY7uQ38gjdsIZjMQf1Pa5wp5&#10;WgY57j8v7e+8MD3/86s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SI0LCgAQAAOwMAAA4A&#10;AAAAAAAAAQAgAAAAKAEAAGRycy9lMm9Eb2MueG1sUEsFBgAAAAAGAAYAWQEAADoFAAAAAA==&#10;">
                        <v:fill on="f" focussize="0,0"/>
                        <v:stroke on="f"/>
                        <v:imagedata o:title=""/>
                        <o:lock v:ext="edit" aspectratio="f"/>
                      </v:rect>
                    </w:pict>
                  </mc:Fallback>
                </mc:AlternateContent>
              </w:r>
            </w:ins>
            <w:ins w:id="82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7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5" name="矩形 21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7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Yqk9ef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J5vVhw5qWjnf/5&#10;/vP3rx+sQOTQGLGhiw/xHo4ZUpjl7ntw+UtC2L64eji5qveJKQKv6rOLc6JWVKov5tXlIrsunh9H&#10;wHSrg2M5aDnQ0oqXcneHabr6dCX38uHGWEu4bKz/ByDOjIg87zRhjh5DdyCN2whmMxB/XdrnCnla&#10;BjnuPy/tZV6Y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iqT158BAAA7AwAADgAA&#10;AAAAAAABACAAAAAoAQAAZHJzL2Uyb0RvYy54bWxQSwUGAAAAAAYABgBZAQAAOQUAAAAA&#10;">
                        <v:fill on="f" focussize="0,0"/>
                        <v:stroke on="f"/>
                        <v:imagedata o:title=""/>
                        <o:lock v:ext="edit" aspectratio="f"/>
                      </v:rect>
                    </w:pict>
                  </mc:Fallback>
                </mc:AlternateContent>
              </w:r>
            </w:ins>
            <w:ins w:id="82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8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6" name="矩形 21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8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MV36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erHkzEtHO//1&#10;7fvPH0+sQOTQGLGhiw/xHk4ZUpjlHnpw+UtC2KG4ejy7qg+JKQI/1R8vlgvOFJXqi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DMV36gAQAAOwMAAA4A&#10;AAAAAAAAAQAgAAAAKAEAAGRycy9lMm9Eb2MueG1sUEsFBgAAAAAGAAYAWQEAADoFAAAAAA==&#10;">
                        <v:fill on="f" focussize="0,0"/>
                        <v:stroke on="f"/>
                        <v:imagedata o:title=""/>
                        <o:lock v:ext="edit" aspectratio="f"/>
                      </v:rect>
                    </w:pict>
                  </mc:Fallback>
                </mc:AlternateContent>
              </w:r>
            </w:ins>
            <w:ins w:id="82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59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7" name="矩形 21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59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JuFBm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9WLJmZeOdv7r&#10;2/efP55YgcihMWJDFx/iPZwypDDLPfTg8peEsENx9Xh2VR8SUwR+qj8uLxacKSrVy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JuFBmgAQAAOwMAAA4A&#10;AAAAAAAAAQAgAAAAKAEAAGRycy9lMm9Eb2MueG1sUEsFBgAAAAAGAAYAWQEAADoFAAAAAA==&#10;">
                        <v:fill on="f" focussize="0,0"/>
                        <v:stroke on="f"/>
                        <v:imagedata o:title=""/>
                        <o:lock v:ext="edit" aspectratio="f"/>
                      </v:rect>
                    </w:pict>
                  </mc:Fallback>
                </mc:AlternateContent>
              </w:r>
            </w:ins>
            <w:ins w:id="82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0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8" name="矩形 21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0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8YUHqfAQAAOw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fN6QZv30tHO/3z/&#10;+fvXD1ZK5NAYsaGLD/EejhlSmOXue3D5S0LYvrh6OLmq94kpKl7VZxfnC84UteqLeXW5yK6L58cR&#10;MN3q4FgOWg60tOKl3N1hmq4+XcmzfLgx1lJdNtb/UyDMXBGZ78QwR4+hO5DGbQSzGQi/LuNzhzwt&#10;RI77z0t7mRek53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xhQep8BAAA7AwAADgAA&#10;AAAAAAABACAAAAAoAQAAZHJzL2Uyb0RvYy54bWxQSwUGAAAAAAYABgBZAQAAOQUAAAAA&#10;">
                        <v:fill on="f" focussize="0,0"/>
                        <v:stroke on="f"/>
                        <v:imagedata o:title=""/>
                        <o:lock v:ext="edit" aspectratio="f"/>
                      </v:rect>
                    </w:pict>
                  </mc:Fallback>
                </mc:AlternateContent>
              </w:r>
            </w:ins>
            <w:ins w:id="82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1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59" name="矩形 21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1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26Ex2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m8Xlxx5qWjnf/6&#10;9v3nj2dWIHJojNjQxcf4AMcMKcxy9z24/CUhbF9cPZxc1fvEFIFX9dnF+YIzRaX6Yl5dLrL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26Ex2gAQAAOwMAAA4A&#10;AAAAAAAAAQAgAAAAKAEAAGRycy9lMm9Eb2MueG1sUEsFBgAAAAAGAAYAWQEAADoFAAAAAA==&#10;">
                        <v:fill on="f" focussize="0,0"/>
                        <v:stroke on="f"/>
                        <v:imagedata o:title=""/>
                        <o:lock v:ext="edit" aspectratio="f"/>
                      </v:rect>
                    </w:pict>
                  </mc:Fallback>
                </mc:AlternateContent>
              </w:r>
            </w:ins>
            <w:ins w:id="82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2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0" name="矩形 21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2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1au+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vSBTvHS08z8/&#10;H34//mIFIofGiA1dvI03cMyQwix334PLXxLC9sXVw8lVvU9MEfi5PrtYnHOmqFRfzKvL8+y6eHkc&#10;AdMXHRzLQcuBlla8lLuvmKarz1dyLx+ujbWEy8b6fwDizIjI804T5ug+dAfSuI1gNgPx16V9rpCn&#10;ZZDj/vPS/s4L08s/v3o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r1au+gAQAAOwMAAA4A&#10;AAAAAAAAAQAgAAAAKAEAAGRycy9lMm9Eb2MueG1sUEsFBgAAAAAGAAYAWQEAADoFAAAAAA==&#10;">
                        <v:fill on="f" focussize="0,0"/>
                        <v:stroke on="f"/>
                        <v:imagedata o:title=""/>
                        <o:lock v:ext="edit" aspectratio="f"/>
                      </v:rect>
                    </w:pict>
                  </mc:Fallback>
                </mc:AlternateContent>
              </w:r>
            </w:ins>
            <w:ins w:id="82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3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1" name="矩形 21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3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XKYi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J5vag589LRzv/8&#10;fPj9+IsViBwaIzZ08TbewDFDCrPcfQ8uf0kI2xdXDydX9T4xReDn+uxicc6ZolJ9Ma8uz7Pr4uVx&#10;BExfdHAsBy0HWlrxUu6+YpquPl/JvXy4NtYSLhvr/wGIMyMizztNmKP70B1I4zaC2QzEX5f2uUKe&#10;lkGO+89L+zsvTC///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hXKYigAQAAOwMAAA4A&#10;AAAAAAAAAQAgAAAAKAEAAGRycy9lMm9Eb2MueG1sUEsFBgAAAAAGAAYAWQEAADoFAAAAAA==&#10;">
                        <v:fill on="f" focussize="0,0"/>
                        <v:stroke on="f"/>
                        <v:imagedata o:title=""/>
                        <o:lock v:ext="edit" aspectratio="f"/>
                      </v:rect>
                    </w:pict>
                  </mc:Fallback>
                </mc:AlternateContent>
              </w:r>
            </w:ins>
            <w:ins w:id="82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4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2" name="矩形 21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4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6x7SG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hTLx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6x7SGgAQAAOwMAAA4A&#10;AAAAAAAAAQAgAAAAKAEAAGRycy9lMm9Eb2MueG1sUEsFBgAAAAAGAAYAWQEAADoFAAAAAA==&#10;">
                        <v:fill on="f" focussize="0,0"/>
                        <v:stroke on="f"/>
                        <v:imagedata o:title=""/>
                        <o:lock v:ext="edit" aspectratio="f"/>
                      </v:rect>
                    </w:pict>
                  </mc:Fallback>
                </mc:AlternateContent>
              </w:r>
            </w:ins>
            <w:ins w:id="82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5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3" name="矩形 21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5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Trka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m8Xpxx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wTrkagAQAAOwMAAA4A&#10;AAAAAAAAAQAgAAAAKAEAAGRycy9lMm9Eb2MueG1sUEsFBgAAAAAGAAYAWQEAADoFAAAAAA==&#10;">
                        <v:fill on="f" focussize="0,0"/>
                        <v:stroke on="f"/>
                        <v:imagedata o:title=""/>
                        <o:lock v:ext="edit" aspectratio="f"/>
                      </v:rect>
                    </w:pict>
                  </mc:Fallback>
                </mc:AlternateContent>
              </w:r>
            </w:ins>
            <w:ins w:id="82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6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4" name="矩形 21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6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6Fam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m8Xnzk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zehWpoQEAADsDAAAO&#10;AAAAAAAAAAEAIAAAACgBAABkcnMvZTJvRG9jLnhtbFBLBQYAAAAABgAGAFkBAAA7BQAAAAA=&#10;">
                        <v:fill on="f" focussize="0,0"/>
                        <v:stroke on="f"/>
                        <v:imagedata o:title=""/>
                        <o:lock v:ext="edit" aspectratio="f"/>
                      </v:rect>
                    </w:pict>
                  </mc:Fallback>
                </mc:AlternateContent>
              </w:r>
            </w:ins>
            <w:ins w:id="82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7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5" name="矩形 21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7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YVs6e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K9vOAsSE87//X1&#10;+88f31iFyKEpYUcX79MdnDKksMg9GPDlS0LYobp6PLuqD5kpAt+1b68KtaJSe7Vsri+K6+LpcQLM&#10;73X0rAQ9B1pa9VLuP2Cerz5eKb1CvLXOES47F/4CiLMgosw7T1iihzgcSeMugd2OxN/W9qVCntZB&#10;TvsvS/szr0xP//z6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B2FbOngEAADsDAAAOAAAA&#10;AAAAAAEAIAAAACgBAABkcnMvZTJvRG9jLnhtbFBLBQYAAAAABgAGAFkBAAA4BQAAAAA=&#10;">
                        <v:fill on="f" focussize="0,0"/>
                        <v:stroke on="f"/>
                        <v:imagedata o:title=""/>
                        <o:lock v:ext="edit" aspectratio="f"/>
                      </v:rect>
                    </w:pict>
                  </mc:Fallback>
                </mc:AlternateContent>
              </w:r>
            </w:ins>
            <w:ins w:id="82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8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6" name="矩形 21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8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c+kmegAQAAOw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XzerHgzEtHO//z&#10;/efvXz9YgcihMWJDFx/iPRwzpDDL3ffg8peEsH1x9XByVe8TUwRe1WcXi3POFJXq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c+kmegAQAAOwMAAA4A&#10;AAAAAAAAAQAgAAAAKAEAAGRycy9lMm9Eb2MueG1sUEsFBgAAAAAGAAYAWQEAADoFAAAAAA==&#10;">
                        <v:fill on="f" focussize="0,0"/>
                        <v:stroke on="f"/>
                        <v:imagedata o:title=""/>
                        <o:lock v:ext="edit" aspectratio="f"/>
                      </v:rect>
                    </w:pict>
                  </mc:Fallback>
                </mc:AlternateContent>
              </w:r>
            </w:ins>
            <w:ins w:id="82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69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7" name="矩形 21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69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Wc0QC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erHk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Wc0QCgAQAAOwMAAA4A&#10;AAAAAAAAAQAgAAAAKAEAAGRycy9lMm9Eb2MueG1sUEsFBgAAAAAGAAYAWQEAADoFAAAAAA==&#10;">
                        <v:fill on="f" focussize="0,0"/>
                        <v:stroke on="f"/>
                        <v:imagedata o:title=""/>
                        <o:lock v:ext="edit" aspectratio="f"/>
                      </v:rect>
                    </w:pict>
                  </mc:Fallback>
                </mc:AlternateContent>
              </w:r>
            </w:ins>
            <w:ins w:id="82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0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8" name="矩形 21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0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qlWOfAQAAOw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fN6QZv30tHO//x8&#10;+P34i5USOTRGbOjibbyBY4YUZrn7Hlz+khC2L64eTq7qfWKKip/rs4vFOWeKWvXFvLo8z66Ll8cR&#10;MH3RwbEctBxoacVLufuKabr6fCXP8uHaWEt12Vj/T4Ewc0VkvhPDHN2H7kAatxHMZiD8uozPHfK0&#10;EDnuPy/t77wgvfz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OqVY58BAAA7AwAADgAA&#10;AAAAAAABACAAAAAoAQAAZHJzL2Uyb0RvYy54bWxQSwUGAAAAAAYABgBZAQAAOQUAAAAA&#10;">
                        <v:fill on="f" focussize="0,0"/>
                        <v:stroke on="f"/>
                        <v:imagedata o:title=""/>
                        <o:lock v:ext="edit" aspectratio="f"/>
                      </v:rect>
                    </w:pict>
                  </mc:Fallback>
                </mc:AlternateContent>
              </w:r>
            </w:ins>
            <w:ins w:id="82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1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69" name="矩形 21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1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I1gS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J5vbji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pI1gSgAQAAOwMAAA4A&#10;AAAAAAAAAQAgAAAAKAEAAGRycy9lMm9Eb2MueG1sUEsFBgAAAAAGAAYAWQEAADoFAAAAAA==&#10;">
                        <v:fill on="f" focussize="0,0"/>
                        <v:stroke on="f"/>
                        <v:imagedata o:title=""/>
                        <o:lock v:ext="edit" aspectratio="f"/>
                      </v:rect>
                    </w:pict>
                  </mc:Fallback>
                </mc:AlternateContent>
              </w:r>
            </w:ins>
            <w:ins w:id="82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2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0" name="矩形 21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2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mBlG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9YJM8dLRzv98&#10;//n71w9WIHJojNjQxYd4D8cMKcxy9z24/CUhbF9cPZxc1fvEFIFX9dni4pwzRaV6Ma8uz7P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imBlGgAQAAOwMAAA4A&#10;AAAAAAAAAQAgAAAAKAEAAGRycy9lMm9Eb2MueG1sUEsFBgAAAAAGAAYAWQEAADoFAAAAAA==&#10;">
                        <v:fill on="f" focussize="0,0"/>
                        <v:stroke on="f"/>
                        <v:imagedata o:title=""/>
                        <o:lock v:ext="edit" aspectratio="f"/>
                      </v:rect>
                    </w:pict>
                  </mc:Fallback>
                </mc:AlternateContent>
              </w:r>
            </w:ins>
            <w:ins w:id="82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3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1" name="矩形 21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3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ERTa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9aLmzEtHO//z&#10;/efvXz9YgcihMWJDFx/iPRwzpDDL3ffg8peEsH1x9XByVe8TUwRe1WeLi3POFJXqxby6P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oERTagAQAAOwMAAA4A&#10;AAAAAAAAAQAgAAAAKAEAAGRycy9lMm9Eb2MueG1sUEsFBgAAAAAGAAYAWQEAADoFAAAAAA==&#10;">
                        <v:fill on="f" focussize="0,0"/>
                        <v:stroke on="f"/>
                        <v:imagedata o:title=""/>
                        <o:lock v:ext="edit" aspectratio="f"/>
                      </v:rect>
                    </w:pict>
                  </mc:Fallback>
                </mc:AlternateContent>
              </w:r>
            </w:ins>
            <w:ins w:id="82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4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2" name="矩形 21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4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igZ+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bK9WnIWpKed//r6&#10;/eePb6xC5NCUsKOL9+kOThlSWOQeDPjyJSHsUF09nl3Vh8wUge/at1eXF5wpKlGP5vqiuC6eHifA&#10;/F5Hz0rQc6ClVS/l/gPm+erjldIrxFvrHOGyc+EvgDgLIsq884QleojDkTTuEtjtSPxtbV8q5Gkd&#10;5LT/srQ/88r09M+vf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OKBn58BAAA7AwAADgAA&#10;AAAAAAABACAAAAAoAQAAZHJzL2Uyb0RvYy54bWxQSwUGAAAAAAYABgBZAQAAOQUAAAAA&#10;">
                        <v:fill on="f" focussize="0,0"/>
                        <v:stroke on="f"/>
                        <v:imagedata o:title=""/>
                        <o:lock v:ext="edit" aspectratio="f"/>
                      </v:rect>
                    </w:pict>
                  </mc:Fallback>
                </mc:AlternateContent>
              </w:r>
            </w:ins>
            <w:ins w:id="82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5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3" name="矩形 21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5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5Awvi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J5vTjj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5AwvigAQAAOwMAAA4A&#10;AAAAAAAAAQAgAAAAKAEAAGRycy9lMm9Eb2MueG1sUEsFBgAAAAAGAAYAWQEAADoFAAAAAA==&#10;">
                        <v:fill on="f" focussize="0,0"/>
                        <v:stroke on="f"/>
                        <v:imagedata o:title=""/>
                        <o:lock v:ext="edit" aspectratio="f"/>
                      </v:rect>
                    </w:pict>
                  </mc:Fallback>
                </mc:AlternateContent>
              </w:r>
            </w:ins>
            <w:ins w:id="82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6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4" name="矩形 21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6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peRe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i8WXzk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BKXkXoQEAADsDAAAO&#10;AAAAAAAAAAEAIAAAACgBAABkcnMvZTJvRG9jLnhtbFBLBQYAAAAABgAGAFkBAAA7BQAAAAA=&#10;">
                        <v:fill on="f" focussize="0,0"/>
                        <v:stroke on="f"/>
                        <v:imagedata o:title=""/>
                        <o:lock v:ext="edit" aspectratio="f"/>
                      </v:rect>
                    </w:pict>
                  </mc:Fallback>
                </mc:AlternateContent>
              </w:r>
            </w:ins>
            <w:ins w:id="82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7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5" name="矩形 21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7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LOnC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9eKcMy8d7fzP&#10;95+/f/1gBSKHxogNXXyI93DMkMIsd9+Dy18SwvbF1cPJVb1PTBF4VZ8tLohaUalezKvL8+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OLOnCgAQAAOwMAAA4A&#10;AAAAAAAAAQAgAAAAKAEAAGRycy9lMm9Eb2MueG1sUEsFBgAAAAAGAAYAWQEAADoFAAAAAA==&#10;">
                        <v:fill on="f" focussize="0,0"/>
                        <v:stroke on="f"/>
                        <v:imagedata o:title=""/>
                        <o:lock v:ext="edit" aspectratio="f"/>
                      </v:rect>
                    </w:pict>
                  </mc:Fallback>
                </mc:AlternateContent>
              </w:r>
            </w:ins>
            <w:ins w:id="82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8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6" name="矩形 21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8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Vt/tm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erng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Vt/tmgAQAAOwMAAA4A&#10;AAAAAAAAAQAgAAAAKAEAAGRycy9lMm9Eb2MueG1sUEsFBgAAAAAGAAYAWQEAADoFAAAAAA==&#10;">
                        <v:fill on="f" focussize="0,0"/>
                        <v:stroke on="f"/>
                        <v:imagedata o:title=""/>
                        <o:lock v:ext="edit" aspectratio="f"/>
                      </v:rect>
                    </w:pict>
                  </mc:Fallback>
                </mc:AlternateContent>
              </w:r>
            </w:ins>
            <w:ins w:id="82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79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7" name="矩形 21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79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Pvb6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9WLBmZeOdv7n&#10;+8/fv36wApFDY8SGLj7EezhmSGGWu+/B5S8JYfvi6uHkqt4npgi8qs8WF+ecKSrV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fPvb6gAQAAOwMAAA4A&#10;AAAAAAAAAQAgAAAAKAEAAGRycy9lMm9Eb2MueG1sUEsFBgAAAAAGAAYAWQEAADoFAAAAAA==&#10;">
                        <v:fill on="f" focussize="0,0"/>
                        <v:stroke on="f"/>
                        <v:imagedata o:title=""/>
                        <o:lock v:ext="edit" aspectratio="f"/>
                      </v:rect>
                    </w:pict>
                  </mc:Fallback>
                </mc:AlternateContent>
              </w:r>
            </w:ins>
            <w:ins w:id="82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0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8" name="矩形 21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0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5+d2fAQAAOw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s/rBW3eS0c7//P9&#10;5+9fP1gpkUNjxIYuPsR7OGZIYZa778HlLwlh++Lq4eSq3iemqHhVny0uzjlT1KoX8+ryPLsunh9H&#10;wHSrg2M5aDnQ0oqXcneHabr6dCXP8uHGWEt12Vj/T4Ewc0VkvhPDHD2G7kAatxHMZiD8uozPHfK0&#10;EDnuPy/tZV6Q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rn53Z8BAAA7AwAADgAA&#10;AAAAAAABACAAAAAoAQAAZHJzL2Uyb0RvYy54bWxQSwUGAAAAAAYABgBZAQAAOQUAAAAA&#10;">
                        <v:fill on="f" focussize="0,0"/>
                        <v:stroke on="f"/>
                        <v:imagedata o:title=""/>
                        <o:lock v:ext="edit" aspectratio="f"/>
                      </v:rect>
                    </w:pict>
                  </mc:Fallback>
                </mc:AlternateContent>
              </w:r>
            </w:ins>
            <w:ins w:id="82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2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79" name="矩形 21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2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burq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enHF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gburqgAQAAOwMAAA4A&#10;AAAAAAAAAQAgAAAAKAEAAGRycy9lMm9Eb2MueG1sUEsFBgAAAAAGAAYAWQEAADoFAAAAAA==&#10;">
                        <v:fill on="f" focussize="0,0"/>
                        <v:stroke on="f"/>
                        <v:imagedata o:title=""/>
                        <o:lock v:ext="edit" aspectratio="f"/>
                      </v:rect>
                    </w:pict>
                  </mc:Fallback>
                </mc:AlternateContent>
              </w:r>
            </w:ins>
            <w:ins w:id="82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3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0" name="矩形 21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3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Oe1C+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ekGmeOlo53++&#10;//z96wcrEDk0Rmzo4kO8h2OGFGa5+x5c/pIQti+uHk6u6n1iisCr+uzy4pwzRaX6cl4tzrP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Oe1C+gAQAAOwMAAA4A&#10;AAAAAAAAAQAgAAAAKAEAAGRycy9lMm9Eb2MueG1sUEsFBgAAAAAGAAYAWQEAADoFAAAAAA==&#10;">
                        <v:fill on="f" focussize="0,0"/>
                        <v:stroke on="f"/>
                        <v:imagedata o:title=""/>
                        <o:lock v:ext="edit" aspectratio="f"/>
                      </v:rect>
                    </w:pict>
                  </mc:Fallback>
                </mc:AlternateContent>
              </w:r>
            </w:ins>
            <w:ins w:id="82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4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1" name="矩形 21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4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8l0i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elFz5qWjnf/5&#10;/vP3rx+sQOTQGLGhiw/xHo4ZUpjl7ntw+UtC2L64eji5qveJKQKv6rPLi3POFJXqy3m1O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E8l0igAQAAOwMAAA4A&#10;AAAAAAAAAQAgAAAAKAEAAGRycy9lMm9Eb2MueG1sUEsFBgAAAAAGAAYAWQEAADoFAAAAAA==&#10;">
                        <v:fill on="f" focussize="0,0"/>
                        <v:stroke on="f"/>
                        <v:imagedata o:title=""/>
                        <o:lock v:ext="edit" aspectratio="f"/>
                      </v:rect>
                    </w:pict>
                  </mc:Fallback>
                </mc:AlternateContent>
              </w:r>
            </w:ins>
            <w:ins w:id="83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5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2" name="矩形 21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5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aU+G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hTLxvOvHS089/f&#10;fvz6+Z0ViByaIrZ08T7ewSlDCrPcwwAuf0kIOxRXj2dX9SExReD7+uL66pIzRaX6uqmW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faU+GgAQAAOwMAAA4A&#10;AAAAAAAAAQAgAAAAKAEAAGRycy9lMm9Eb2MueG1sUEsFBgAAAAAGAAYAWQEAADoFAAAAAA==&#10;">
                        <v:fill on="f" focussize="0,0"/>
                        <v:stroke on="f"/>
                        <v:imagedata o:title=""/>
                        <o:lock v:ext="edit" aspectratio="f"/>
                      </v:rect>
                    </w:pict>
                  </mc:Fallback>
                </mc:AlternateContent>
              </w:r>
            </w:ins>
            <w:ins w:id="83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6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3" name="矩形 21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6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4EIa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m8Xpxx5qWjnf/+&#10;/uPXzydWIHJojNjQxYd4D8cMKcxy9z24/CUhbF9cPZxc1fvEFIGf67PLi3POFJXqy3m1O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V4EIagAQAAOwMAAA4A&#10;AAAAAAAAAQAgAAAAKAEAAGRycy9lMm9Eb2MueG1sUEsFBgAAAAAGAAYAWQEAADoFAAAAAA==&#10;">
                        <v:fill on="f" focussize="0,0"/>
                        <v:stroke on="f"/>
                        <v:imagedata o:title=""/>
                        <o:lock v:ext="edit" aspectratio="f"/>
                      </v:rect>
                    </w:pict>
                  </mc:Fallback>
                </mc:AlternateContent>
              </w:r>
            </w:ins>
            <w:ins w:id="83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7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4" name="矩形 21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7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oRq2mgAQAAO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NmccaZF452/uf7&#10;z9+/frACkUNjxJYu3sc7OGZIYZa71+Dyl4SwfXH1cHJV7ROTBF41Hy8vzjmTVGou5/XiPLtePT6O&#10;gOlWBcdy0HGgpRUvxe4Tpunqvyu5lw83xlrCRWv9M4A4M1LleacJc/QQ+gNp3EYwm4H4m9I+V8jT&#10;Mshx/3lpT/PC9Pj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oRq2mgAQAAOwMAAA4A&#10;AAAAAAAAAQAgAAAAKAEAAGRycy9lMm9Eb2MueG1sUEsFBgAAAAAGAAYAWQEAADoFAAAAAA==&#10;">
                        <v:fill on="f" focussize="0,0"/>
                        <v:stroke on="f"/>
                        <v:imagedata o:title=""/>
                        <o:lock v:ext="edit" aspectratio="f"/>
                      </v:rect>
                    </w:pict>
                  </mc:Fallback>
                </mc:AlternateContent>
              </w:r>
            </w:ins>
            <w:ins w:id="83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8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5" name="矩形 21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8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LPoDp8BAAA7AwAADgAA&#10;AAAAAAABACAAAAAoAQAAZHJzL2Uyb0RvYy54bWxQSwUGAAAAAAYABgBZAQAAOQUAAAAA&#10;">
                        <v:fill on="f" focussize="0,0"/>
                        <v:stroke on="f"/>
                        <v:imagedata o:title=""/>
                        <o:lock v:ext="edit" aspectratio="f"/>
                      </v:rect>
                    </w:pict>
                  </mc:Fallback>
                </mc:AlternateContent>
              </w:r>
            </w:ins>
            <w:ins w:id="83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89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6" name="矩形 21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89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5VLKe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J5vVxw5qWjnf/6&#10;9v3njydWIHJojNjQxYd4D6cMKcxyDz24/CUh7FBcPZ5d1YfEFIGf6o+XiwvOFJXqy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5VLKegAQAAOwMAAA4A&#10;AAAAAAAAAQAgAAAAKAEAAGRycy9lMm9Eb2MueG1sUEsFBgAAAAAGAAYAWQEAADoFAAAAAA==&#10;">
                        <v:fill on="f" focussize="0,0"/>
                        <v:stroke on="f"/>
                        <v:imagedata o:title=""/>
                        <o:lock v:ext="edit" aspectratio="f"/>
                      </v:rect>
                    </w:pict>
                  </mc:Fallback>
                </mc:AlternateContent>
              </w:r>
            </w:ins>
            <w:ins w:id="83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0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7" name="矩形 21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0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3b8C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erngzEtHO//1&#10;7fvPH0+sQOTQGLGhiw/xHk4ZUpjlHnpw+UtC2KG4ejy7qg+JKQI/1R8XlxecKSrVi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z3b8CgAQAAOwMAAA4A&#10;AAAAAAAAAQAgAAAAKAEAAGRycy9lMm9Eb2MueG1sUEsFBgAAAAAGAAYAWQEAADoFAAAAAA==&#10;">
                        <v:fill on="f" focussize="0,0"/>
                        <v:stroke on="f"/>
                        <v:imagedata o:title=""/>
                        <o:lock v:ext="edit" aspectratio="f"/>
                      </v:rect>
                    </w:pict>
                  </mc:Fallback>
                </mc:AlternateContent>
              </w:r>
            </w:ins>
            <w:ins w:id="83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1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8" name="矩形 21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1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GBK6OfAQAAOw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f1gjbvpaOd//n+&#10;8/evH6yUyKExYkMXH+I9HDOkMMvd9+Dyl4SwfXH1cHJV7xNTVLyqzy4vzjlT1Kov59XiPLsunh9H&#10;wHSrg2M5aDnQ0oqXcneHabr6dCXP8uHGWEt12Vj/T4Ewc0VkvhPDHD2G7kAatxHMZiD8uozPHfK0&#10;EDnuPy/tZV6Q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YEro58BAAA7AwAADgAA&#10;AAAAAAABACAAAAAoAQAAZHJzL2Uyb0RvYy54bWxQSwUGAAAAAAYABgBZAQAAOQUAAAAA&#10;">
                        <v:fill on="f" focussize="0,0"/>
                        <v:stroke on="f"/>
                        <v:imagedata o:title=""/>
                        <o:lock v:ext="edit" aspectratio="f"/>
                      </v:rect>
                    </w:pict>
                  </mc:Fallback>
                </mc:AlternateContent>
              </w:r>
            </w:ins>
            <w:ins w:id="83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2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89" name="矩形 21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2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MjaMSgAQAAOw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J5vbjizEtHO//1&#10;7fvPH8+sQOTQGLGhi4/xAY4ZUpjl7ntw+UtC2L64eji5qveJKQKv6rPLi3POFJXqy3m1O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MjaMSgAQAAOwMAAA4A&#10;AAAAAAAAAQAgAAAAKAEAAGRycy9lMm9Eb2MueG1sUEsFBgAAAAAGAAYAWQEAADoFAAAAAA==&#10;">
                        <v:fill on="f" focussize="0,0"/>
                        <v:stroke on="f"/>
                        <v:imagedata o:title=""/>
                        <o:lock v:ext="edit" aspectratio="f"/>
                      </v:rect>
                    </w:pict>
                  </mc:Fallback>
                </mc:AlternateContent>
              </w:r>
            </w:ins>
            <w:ins w:id="83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3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0" name="矩形 21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3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HNuJG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9sbMiVITzv/+eXb&#10;j+9fWYXIoSlhRxcf0j2cMqSwyD0Y8OVLQtihuno8u6oPmSkCb9q3V5cXnCkqtVfL5vqiuC6eHifA&#10;/E5Hz0rQc6ClVS/l/j3m+ervK6VXiHfWOcJl58JfAHEWRJR55wlL9BiHI2ncJbDbkfjb2r5UyNM6&#10;yGn/ZWl/5p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c24kZ8BAAA7AwAADgAA&#10;AAAAAAABACAAAAAoAQAAZHJzL2Uyb0RvYy54bWxQSwUGAAAAAAYABgBZAQAAOQUAAAAA&#10;">
                        <v:fill on="f" focussize="0,0"/>
                        <v:stroke on="f"/>
                        <v:imagedata o:title=""/>
                        <o:lock v:ext="edit" aspectratio="f"/>
                      </v:rect>
                    </w:pict>
                  </mc:Fallback>
                </mc:AlternateContent>
              </w:r>
            </w:ins>
            <w:ins w:id="83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4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1" name="矩形 21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4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v+/a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9ublrMgPe3855dv&#10;P75/ZRUih6aEHV18SPdwypDCIvdgwJcvCWGH6urx7Ko+ZKYIvGnfXl1ecKao1F4tm+u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2/79p8BAAA7AwAADgAA&#10;AAAAAAABACAAAAAoAQAAZHJzL2Uyb0RvYy54bWxQSwUGAAAAAAYABgBZAQAAOQUAAAAA&#10;">
                        <v:fill on="f" focussize="0,0"/>
                        <v:stroke on="f"/>
                        <v:imagedata o:title=""/>
                        <o:lock v:ext="edit" aspectratio="f"/>
                      </v:rect>
                    </w:pict>
                  </mc:Fallback>
                </mc:AlternateContent>
              </w:r>
            </w:ins>
            <w:ins w:id="83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5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2" name="矩形 21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5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WJP1+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f1VcO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WJP1+gAQAAOwMAAA4A&#10;AAAAAAAAAQAgAAAAKAEAAGRycy9lMm9Eb2MueG1sUEsFBgAAAAAGAAYAWQEAADoFAAAAAA==&#10;">
                        <v:fill on="f" focussize="0,0"/>
                        <v:stroke on="f"/>
                        <v:imagedata o:title=""/>
                        <o:lock v:ext="edit" aspectratio="f"/>
                      </v:rect>
                    </w:pict>
                  </mc:Fallback>
                </mc:AlternateContent>
              </w:r>
            </w:ins>
            <w:ins w:id="83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6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3" name="矩形 21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6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rfDi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F5fnnD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yt8OJ8BAAA7AwAADgAA&#10;AAAAAAABACAAAAAoAQAAZHJzL2Uyb0RvYy54bWxQSwUGAAAAAAYABgBZAQAAOQUAAAAA&#10;">
                        <v:fill on="f" focussize="0,0"/>
                        <v:stroke on="f"/>
                        <v:imagedata o:title=""/>
                        <o:lock v:ext="edit" aspectratio="f"/>
                      </v:rect>
                    </w:pict>
                  </mc:Fallback>
                </mc:AlternateContent>
              </w:r>
            </w:ins>
            <w:ins w:id="83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7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4" name="矩形 21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7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hCx9e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m+uTjn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ELH158BAAA7AwAADgAA&#10;AAAAAAABACAAAAAoAQAAZHJzL2Uyb0RvYy54bWxQSwUGAAAAAAYABgBZAQAAOQUAAAAA&#10;">
                        <v:fill on="f" focussize="0,0"/>
                        <v:stroke on="f"/>
                        <v:imagedata o:title=""/>
                        <o:lock v:ext="edit" aspectratio="f"/>
                      </v:rect>
                    </w:pict>
                  </mc:Fallback>
                </mc:AlternateContent>
              </w:r>
            </w:ins>
            <w:ins w:id="83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8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5" name="矩形 21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8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rghLC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9ubC86C9LTzn1++&#10;/fj+lVWIHJoSdnTxId3DKUMKi9yDAV++JIQdqqvHs6v6kJki8KZ9e3VJ1IpK7dWyub4orounxwkw&#10;v9PRsxL0HGhp1Uu5f495vvr7SukV4p11jnDZufAXQJwFEWXeecISPcbhSBp3Cex2JP62ti8V8rQO&#10;ctp/WdqfeWV6+uf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uCEsJ8BAAA7AwAADgAA&#10;AAAAAAABACAAAAAoAQAAZHJzL2Uyb0RvYy54bWxQSwUGAAAAAAYABgBZAQAAOQUAAAAA&#10;">
                        <v:fill on="f" focussize="0,0"/>
                        <v:stroke on="f"/>
                        <v:imagedata o:title=""/>
                        <o:lock v:ext="edit" aspectratio="f"/>
                      </v:rect>
                    </w:pict>
                  </mc:Fallback>
                </mc:AlternateContent>
              </w:r>
            </w:ins>
            <w:ins w:id="83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799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6" name="矩形 21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799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wGQBm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J5fbXg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wGQBmgAQAAOwMAAA4A&#10;AAAAAAAAAQAgAAAAKAEAAGRycy9lMm9Eb2MueG1sUEsFBgAAAAAGAAYAWQEAADoFAAAAAA==&#10;">
                        <v:fill on="f" focussize="0,0"/>
                        <v:stroke on="f"/>
                        <v:imagedata o:title=""/>
                        <o:lock v:ext="edit" aspectratio="f"/>
                      </v:rect>
                    </w:pict>
                  </mc:Fallback>
                </mc:AlternateContent>
              </w:r>
            </w:ins>
            <w:ins w:id="83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0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7" name="矩形 21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0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6kA36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mrB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6kA36gAQAAOwMAAA4A&#10;AAAAAAAAAQAgAAAAKAEAAGRycy9lMm9Eb2MueG1sUEsFBgAAAAAGAAYAWQEAADoFAAAAAA==&#10;">
                        <v:fill on="f" focussize="0,0"/>
                        <v:stroke on="f"/>
                        <v:imagedata o:title=""/>
                        <o:lock v:ext="edit" aspectratio="f"/>
                      </v:rect>
                    </w:pict>
                  </mc:Fallback>
                </mc:AlternateContent>
              </w:r>
            </w:ins>
            <w:ins w:id="83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1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8" name="矩形 21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1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PSRx2eAQAAOw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1ftje0+SA97fznl28/&#10;vn9ltUQOTQk7uviQ7uGUIYVF7sGAL18Swg7V1ePZVX3ITFHxpn17dXnBmaJWe7Vsri+K6+LpcQLM&#10;73T0rAQ9B1pa9VLu32Oer/6+UmaFeGedo7rsXPirQJilIgrfmWGJHuNwJI27BHY7En5bx5cOeVqJ&#10;nPZflvZnXpGe/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j0kcdngEAADsDAAAOAAAA&#10;AAAAAAEAIAAAACgBAABkcnMvZTJvRG9jLnhtbFBLBQYAAAAABgAGAFkBAAA4BQAAAAA=&#10;">
                        <v:fill on="f" focussize="0,0"/>
                        <v:stroke on="f"/>
                        <v:imagedata o:title=""/>
                        <o:lock v:ext="edit" aspectratio="f"/>
                      </v:rect>
                    </w:pict>
                  </mc:Fallback>
                </mc:AlternateContent>
              </w:r>
            </w:ins>
            <w:ins w:id="83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2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199" name="矩形 21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2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wBHq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m8Xiw489LRzn99&#10;+/7zxzMrEDk0Rmzo4mN8gGOGFGa5+x5c/pIQti+uHk6u6n1iisBFfXZ5cc6ZolJ9Oa+uzr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FwBHqgAQAAOwMAAA4A&#10;AAAAAAAAAQAgAAAAKAEAAGRycy9lMm9Eb2MueG1sUEsFBgAAAAAGAAYAWQEAADoFAAAAAA==&#10;">
                        <v:fill on="f" focussize="0,0"/>
                        <v:stroke on="f"/>
                        <v:imagedata o:title=""/>
                        <o:lock v:ext="edit" aspectratio="f"/>
                      </v:rect>
                    </w:pict>
                  </mc:Fallback>
                </mc:AlternateContent>
              </w:r>
            </w:ins>
            <w:ins w:id="83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3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0" name="矩形 22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3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HTk7Ke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DzJS2HsyA97fzX1+8/&#10;f3xjtUQOTQk7unif7uCUIYVF7sGAL18Swg7V1ePZVX3ITFHxXfv26vKCM0Wt9mrZXF8U18XT4wSY&#10;3+voWQl6DrS06qXcf8A8X328UmaFeGudo7rsXPirQJilIgrfmWGJHuJwJI27BHY7En5bx5cOeVqJ&#10;nPZflvZnXpGe/vn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B05OyngEAADsDAAAOAAAA&#10;AAAAAAEAIAAAACgBAABkcnMvZTJvRG9jLnhtbFBLBQYAAAAABgAGAFkBAAA4BQAAAAA=&#10;">
                        <v:fill on="f" focussize="0,0"/>
                        <v:stroke on="f"/>
                        <v:imagedata o:title=""/>
                        <o:lock v:ext="edit" aspectratio="f"/>
                      </v:rect>
                    </w:pict>
                  </mc:Fallback>
                </mc:AlternateContent>
              </w:r>
            </w:ins>
            <w:ins w:id="83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4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1" name="矩形 22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4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zcdDVngEAADsDAAAOAAAA&#10;AAAAAAEAIAAAACgBAABkcnMvZTJvRG9jLnhtbFBLBQYAAAAABgAGAFkBAAA4BQAAAAA=&#10;">
                        <v:fill on="f" focussize="0,0"/>
                        <v:stroke on="f"/>
                        <v:imagedata o:title=""/>
                        <o:lock v:ext="edit" aspectratio="f"/>
                      </v:rect>
                    </w:pict>
                  </mc:Fallback>
                </mc:AlternateContent>
              </w:r>
            </w:ins>
            <w:ins w:id="83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5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2" name="矩形 22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5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XFHy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qoY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WXFHygAQAAOwMAAA4A&#10;AAAAAAAAAQAgAAAAKAEAAGRycy9lMm9Eb2MueG1sUEsFBgAAAAAGAAYAWQEAADoFAAAAAA==&#10;">
                        <v:fill on="f" focussize="0,0"/>
                        <v:stroke on="f"/>
                        <v:imagedata o:title=""/>
                        <o:lock v:ext="edit" aspectratio="f"/>
                      </v:rect>
                    </w:pict>
                  </mc:Fallback>
                </mc:AlternateContent>
              </w:r>
            </w:ins>
            <w:ins w:id="83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6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3" name="矩形 22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6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1Vxu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qjP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c1VxugAQAAOwMAAA4A&#10;AAAAAAAAAQAgAAAAKAEAAGRycy9lMm9Eb2MueG1sUEsFBgAAAAAGAAYAWQEAADoFAAAAAA==&#10;">
                        <v:fill on="f" focussize="0,0"/>
                        <v:stroke on="f"/>
                        <v:imagedata o:title=""/>
                        <o:lock v:ext="edit" aspectratio="f"/>
                      </v:rect>
                    </w:pict>
                  </mc:Fallback>
                </mc:AlternateContent>
              </w:r>
            </w:ins>
            <w:ins w:id="83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7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4" name="矩形 22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7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hc7PS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atzzj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hc7PSgAQAAOwMAAA4A&#10;AAAAAAAAAQAgAAAAKAEAAGRycy9lMm9Eb2MueG1sUEsFBgAAAAAGAAYAWQEAADoFAAAAAA==&#10;">
                        <v:fill on="f" focussize="0,0"/>
                        <v:stroke on="f"/>
                        <v:imagedata o:title=""/>
                        <o:lock v:ext="edit" aspectratio="f"/>
                      </v:rect>
                    </w:pict>
                  </mc:Fallback>
                </mc:AlternateContent>
              </w:r>
            </w:ins>
            <w:ins w:id="83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8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5" name="矩形 22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8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r+r5O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qjPOvHS081/f&#10;vv/88cQKRA5NEVu6+BDv4ZghhVnufgCXvySE7Yurh5Orep+YIvBT/fHinKgVleqLpro8y66Ll8cR&#10;MN3o4FgOOg60tOKl3N1imq8+X8m9fLg21hIuW+v/AogzIyLPO0+Yo8fQH0jjNoLZjMRfl/a5Qp6W&#10;QY77z0v7My9ML//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v6vk58BAAA7AwAADgAA&#10;AAAAAAABACAAAAAoAQAAZHJzL2Uyb0RvYy54bWxQSwUGAAAAAAYABgBZAQAAOQUAAAAA&#10;">
                        <v:fill on="f" focussize="0,0"/>
                        <v:stroke on="f"/>
                        <v:imagedata o:title=""/>
                        <o:lock v:ext="edit" aspectratio="f"/>
                      </v:rect>
                    </w:pict>
                  </mc:Fallback>
                </mc:AlternateContent>
              </w:r>
            </w:ins>
            <w:ins w:id="83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09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6" name="矩形 22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09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Yazq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VE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wYazqgAQAAOwMAAA4A&#10;AAAAAAAAAQAgAAAAKAEAAGRycy9lMm9Eb2MueG1sUEsFBgAAAAAGAAYAWQEAADoFAAAAAA==&#10;">
                        <v:fill on="f" focussize="0,0"/>
                        <v:stroke on="f"/>
                        <v:imagedata o:title=""/>
                        <o:lock v:ext="edit" aspectratio="f"/>
                      </v:rect>
                    </w:pict>
                  </mc:Fallback>
                </mc:AlternateContent>
              </w:r>
            </w:ins>
            <w:ins w:id="83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0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7" name="矩形 22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0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66KF2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qZa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66KF2gAQAAOwMAAA4A&#10;AAAAAAAAAQAgAAAAKAEAAGRycy9lMm9Eb2MueG1sUEsFBgAAAAAGAAYAWQEAADoFAAAAAA==&#10;">
                        <v:fill on="f" focussize="0,0"/>
                        <v:stroke on="f"/>
                        <v:imagedata o:title=""/>
                        <o:lock v:ext="edit" aspectratio="f"/>
                      </v:rect>
                    </w:pict>
                  </mc:Fallback>
                </mc:AlternateContent>
              </w:r>
            </w:ins>
            <w:ins w:id="83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1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8" name="矩形 22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1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8xsPp8BAAA7AwAADgAA&#10;AAAAAAABACAAAAAoAQAAZHJzL2Uyb0RvYy54bWxQSwUGAAAAAAYABgBZAQAAOQUAAAAA&#10;">
                        <v:fill on="f" focussize="0,0"/>
                        <v:stroke on="f"/>
                        <v:imagedata o:title=""/>
                        <o:lock v:ext="edit" aspectratio="f"/>
                      </v:rect>
                    </w:pict>
                  </mc:Fallback>
                </mc:AlternateContent>
              </w:r>
            </w:ins>
            <w:ins w:id="83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2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09" name="矩形 22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2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FuL1m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NdcW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FuL1mgAQAAOwMAAA4A&#10;AAAAAAAAAQAgAAAAKAEAAGRycy9lMm9Eb2MueG1sUEsFBgAAAAAGAAYAWQEAADoFAAAAAA==&#10;">
                        <v:fill on="f" focussize="0,0"/>
                        <v:stroke on="f"/>
                        <v:imagedata o:title=""/>
                        <o:lock v:ext="edit" aspectratio="f"/>
                      </v:rect>
                    </w:pict>
                  </mc:Fallback>
                </mc:AlternateContent>
              </w:r>
            </w:ins>
            <w:ins w:id="83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3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0" name="矩形 22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3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OA/wy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ajLFS0c7//Xt&#10;+88fT6xA5NAUsaWLD/EejhlSmOXuB3D5S0LYvrh6OLmq94kpAj/VHy/OzzhTVKovmuryLLsuXh5H&#10;wHSjg2M56DjQ0oqXcneLab76fCX38uHaWEu4bK3/CyDOjIg87zxhjh5DfyCN2whmMxJ/XdrnCnla&#10;BjnuPy/tz7wwvfz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4D/DJ8BAAA7AwAADgAA&#10;AAAAAAABACAAAAAoAQAAZHJzL2Uyb0RvYy54bWxQSwUGAAAAAAYABgBZAQAAOQUAAAAA&#10;">
                        <v:fill on="f" focussize="0,0"/>
                        <v:stroke on="f"/>
                        <v:imagedata o:title=""/>
                        <o:lock v:ext="edit" aspectratio="f"/>
                      </v:rect>
                    </w:pict>
                  </mc:Fallback>
                </mc:AlternateContent>
              </w:r>
            </w:ins>
            <w:ins w:id="83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4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1" name="矩形 22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4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EivGu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6po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EivGugAQAAOwMAAA4A&#10;AAAAAAAAAQAgAAAAKAEAAGRycy9lMm9Eb2MueG1sUEsFBgAAAAAGAAYAWQEAADoFAAAAAA==&#10;">
                        <v:fill on="f" focussize="0,0"/>
                        <v:stroke on="f"/>
                        <v:imagedata o:title=""/>
                        <o:lock v:ext="edit" aspectratio="f"/>
                      </v:rect>
                    </w:pict>
                  </mc:Fallback>
                </mc:AlternateContent>
              </w:r>
            </w:ins>
            <w:ins w:id="83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5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2" name="矩形 22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5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EeMK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6oY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fEeMKgAQAAOwMAAA4A&#10;AAAAAAAAAQAgAAAAKAEAAGRycy9lMm9Eb2MueG1sUEsFBgAAAAAGAAYAWQEAADoFAAAAAA==&#10;">
                        <v:fill on="f" focussize="0,0"/>
                        <v:stroke on="f"/>
                        <v:imagedata o:title=""/>
                        <o:lock v:ext="edit" aspectratio="f"/>
                      </v:rect>
                    </w:pict>
                  </mc:Fallback>
                </mc:AlternateContent>
              </w:r>
            </w:ins>
            <w:ins w:id="83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6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3" name="矩形 22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6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VmO6W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6jP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VmO6WgAQAAOwMAAA4A&#10;AAAAAAAAAQAgAAAAKAEAAGRycy9lMm9Eb2MueG1sUEsFBgAAAAAGAAYAWQEAADoFAAAAAA==&#10;">
                        <v:fill on="f" focussize="0,0"/>
                        <v:stroke on="f"/>
                        <v:imagedata o:title=""/>
                        <o:lock v:ext="edit" aspectratio="f"/>
                      </v:rect>
                    </w:pict>
                  </mc:Fallback>
                </mc:AlternateContent>
              </w:r>
            </w:ins>
            <w:ins w:id="83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7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4" name="矩形 22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7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PgEq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Ztzjj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oPgEqgAQAAOwMAAA4A&#10;AAAAAAAAAQAgAAAAKAEAAGRycy9lMm9Eb2MueG1sUEsFBgAAAAAGAAYAWQEAADoFAAAAAA==&#10;">
                        <v:fill on="f" focussize="0,0"/>
                        <v:stroke on="f"/>
                        <v:imagedata o:title=""/>
                        <o:lock v:ext="edit" aspectratio="f"/>
                      </v:rect>
                    </w:pict>
                  </mc:Fallback>
                </mc:AlternateContent>
              </w:r>
            </w:ins>
            <w:ins w:id="83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8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5" name="矩形 22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8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twy2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6jPOvHS081/f&#10;vv/88cQKRA5NEVu6+BDv4ZghhVnufgCXvySE7Yurh5Orep+YIvBT/fHinKgVleqLpro8y66Ll8cR&#10;MN3o4FgOOg60tOKl3N1imq8+X8m9fLg21hIuW+v/AogzIyLPO0+Yo8fQH0jjNoLZjMRfl/a5Qp6W&#10;QY77z0v7My9ML//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K3DLZ8BAAA7AwAADgAA&#10;AAAAAAABACAAAAAoAQAAZHJzL2Uyb0RvYy54bWxQSwUGAAAAAAYABgBZAQAAOQUAAAAA&#10;">
                        <v:fill on="f" focussize="0,0"/>
                        <v:stroke on="f"/>
                        <v:imagedata o:title=""/>
                        <o:lock v:ext="edit" aspectratio="f"/>
                      </v:rect>
                    </w:pict>
                  </mc:Fallback>
                </mc:AlternateContent>
              </w:r>
            </w:ins>
            <w:ins w:id="83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19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6" name="矩形 22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19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5LB4S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1E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5LB4SgAQAAOwMAAA4A&#10;AAAAAAAAAQAgAAAAKAEAAGRycy9lMm9Eb2MueG1sUEsFBgAAAAAGAAYAWQEAADoFAAAAAA==&#10;">
                        <v:fill on="f" focussize="0,0"/>
                        <v:stroke on="f"/>
                        <v:imagedata o:title=""/>
                        <o:lock v:ext="edit" aspectratio="f"/>
                      </v:rect>
                    </w:pict>
                  </mc:Fallback>
                </mc:AlternateContent>
              </w:r>
            </w:ins>
            <w:ins w:id="83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0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7" name="矩形 22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0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zpROO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qZe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zpROOgAQAAOwMAAA4A&#10;AAAAAAAAAQAgAAAAKAEAAGRycy9lMm9Eb2MueG1sUEsFBgAAAAAGAAYAWQEAADoFAAAAAA==&#10;">
                        <v:fill on="f" focussize="0,0"/>
                        <v:stroke on="f"/>
                        <v:imagedata o:title=""/>
                        <o:lock v:ext="edit" aspectratio="f"/>
                      </v:rect>
                    </w:pict>
                  </mc:Fallback>
                </mc:AlternateContent>
              </w:r>
            </w:ins>
            <w:ins w:id="83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1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8" name="矩形 22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1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GfAICfAQAAOwMAAA4AAABkcnMvZTJvRG9jLnhtbK1S&#10;S27bMBDdF+gdCO5rSiryqWA5GyPZBE2AtAdgKMoiwB9maMs+TYHseogep+g1OqQcp003WXRDzYd8&#10;894bLa/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bveNPUtHkvHe3817fv&#10;P388sVIih6aILV18iPdwzJDCLHc/gMtfEsL2xdXDyVW9T0xR8VP98eL8jDNFrfqiqS7Psuvi5XEE&#10;TDc6OJaDjgMtrXgpd7eY5qvPV/IsH66NtVSXrfV/FQgzV0TmOzPM0WPoD6RxG8FsRsKvy/jcIU8L&#10;keP+89L+zAvSyz+/+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Z8AgJ8BAAA7AwAADgAA&#10;AAAAAAABACAAAAAoAQAAZHJzL2Uyb0RvYy54bWxQSwUGAAAAAAYABgBZAQAAOQUAAAAA&#10;">
                        <v:fill on="f" focussize="0,0"/>
                        <v:stroke on="f"/>
                        <v:imagedata o:title=""/>
                        <o:lock v:ext="edit" aspectratio="f"/>
                      </v:rect>
                    </w:pict>
                  </mc:Fallback>
                </mc:AlternateContent>
              </w:r>
            </w:ins>
            <w:ins w:id="83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2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19" name="矩形 22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2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9Q+e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NfcW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M9Q+egAQAAOwMAAA4A&#10;AAAAAAAAAQAgAAAAKAEAAGRycy9lMm9Eb2MueG1sUEsFBgAAAAAGAAYAWQEAADoFAAAAAA==&#10;">
                        <v:fill on="f" focussize="0,0"/>
                        <v:stroke on="f"/>
                        <v:imagedata o:title=""/>
                        <o:lock v:ext="edit" aspectratio="f"/>
                      </v:rect>
                    </w:pict>
                  </mc:Fallback>
                </mc:AlternateContent>
              </w:r>
            </w:ins>
            <w:ins w:id="83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4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0" name="矩形 22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4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RyOhW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GjLFS0c7//Xt&#10;+88fT6xA5NAUsaWLD/EejhlSmOXuB3D5S0LYvrh6OLmq94kpAj/VHy/OzzhTVKovmuryLLsuXh5H&#10;wHSjg2M56DjQ0oqXcneLab76fCX38uHaWEu4bK3/CyDOjIg87zxhjh5DfyCN2whmMxJ/XdrnCnla&#10;BjnuPy/tz7wwvfzzq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HI6FZ8BAAA7AwAADgAA&#10;AAAAAAABACAAAAAoAQAAZHJzL2Uyb0RvYy54bWxQSwUGAAAAAAYABgBZAQAAOQUAAAAA&#10;">
                        <v:fill on="f" focussize="0,0"/>
                        <v:stroke on="f"/>
                        <v:imagedata o:title=""/>
                        <o:lock v:ext="edit" aspectratio="f"/>
                      </v:rect>
                    </w:pict>
                  </mc:Fallback>
                </mc:AlternateContent>
              </w:r>
            </w:ins>
            <w:ins w:id="83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5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1" name="矩形 22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5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QeXKg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mpozLx3t/Ne3&#10;7z9/PLECkUNTxJYuPsR7OGZIYZa7H8DlLwlh++Lq4eSq3iemCPxUf7w4P+NMUam+aKrLs+y6eHkc&#10;AdONDo7loONASyteyt0tpvnq85Xcy4drYy3hsrX+L4A4MyLyvPOEOXoM/YE0biOYzUj8dWmfK+Rp&#10;GeS4/7y0P/PC9PLPr3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bQeXKgAQAAOwMAAA4A&#10;AAAAAAAAAQAgAAAAKAEAAGRycy9lMm9Eb2MueG1sUEsFBgAAAAAGAAYAWQEAADoFAAAAAA==&#10;">
                        <v:fill on="f" focussize="0,0"/>
                        <v:stroke on="f"/>
                        <v:imagedata o:title=""/>
                        <o:lock v:ext="edit" aspectratio="f"/>
                      </v:rect>
                    </w:pict>
                  </mc:Fallback>
                </mc:AlternateContent>
              </w:r>
            </w:ins>
            <w:ins w:id="83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6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2" name="矩形 22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6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Da9258BAAA7AwAADgAA&#10;AAAAAAABACAAAAAoAQAAZHJzL2Uyb0RvYy54bWxQSwUGAAAAAAYABgBZAQAAOQUAAAAA&#10;">
                        <v:fill on="f" focussize="0,0"/>
                        <v:stroke on="f"/>
                        <v:imagedata o:title=""/>
                        <o:lock v:ext="edit" aspectratio="f"/>
                      </v:rect>
                    </w:pict>
                  </mc:Fallback>
                </mc:AlternateContent>
              </w:r>
            </w:ins>
            <w:ins w:id="83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7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3" name="矩形 22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7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U/ry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mjP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KU/rygAQAAOwMAAA4A&#10;AAAAAAAAAQAgAAAAKAEAAGRycy9lMm9Eb2MueG1sUEsFBgAAAAAGAAYAWQEAADoFAAAAAA==&#10;">
                        <v:fill on="f" focussize="0,0"/>
                        <v:stroke on="f"/>
                        <v:imagedata o:title=""/>
                        <o:lock v:ext="edit" aspectratio="f"/>
                      </v:rect>
                    </w:pict>
                  </mc:Fallback>
                </mc:AlternateContent>
              </w:r>
            </w:ins>
            <w:ins w:id="83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8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4" name="矩形 22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8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39RVO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Ztzzj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39RVOgAQAAOwMAAA4A&#10;AAAAAAAAAQAgAAAAKAEAAGRycy9lMm9Eb2MueG1sUEsFBgAAAAAGAAYAWQEAADoFAAAAAA==&#10;">
                        <v:fill on="f" focussize="0,0"/>
                        <v:stroke on="f"/>
                        <v:imagedata o:title=""/>
                        <o:lock v:ext="edit" aspectratio="f"/>
                      </v:rect>
                    </w:pict>
                  </mc:Fallback>
                </mc:AlternateContent>
              </w:r>
            </w:ins>
            <w:ins w:id="83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29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5" name="矩形 22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29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9fBjS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mjPOvHS081/f&#10;vv/88cQKRA5NEVu6+BDv4ZghhVnufgCXvySE7Yurh5Orep+YIvBT/fHinKgVleqLpro8y66Ll8cR&#10;MN3o4FgOOg60tOKl3N1imq8+X8m9fLg21hIuW+v/AogzIyLPO0+Yo8fQH0jjNoLZjMRfl/a5Qp6W&#10;QY77z0v7My9ML//86j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18GNJ8BAAA7AwAADgAA&#10;AAAAAAABACAAAAAoAQAAZHJzL2Uyb0RvYy54bWxQSwUGAAAAAAYABgBZAQAAOQUAAAAA&#10;">
                        <v:fill on="f" focussize="0,0"/>
                        <v:stroke on="f"/>
                        <v:imagedata o:title=""/>
                        <o:lock v:ext="edit" aspectratio="f"/>
                      </v:rect>
                    </w:pict>
                  </mc:Fallback>
                </mc:AlternateContent>
              </w:r>
            </w:ins>
            <w:ins w:id="83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0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6" name="矩形 22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0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m5wp2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NE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m5wp2gAQAAOwMAAA4A&#10;AAAAAAAAAQAgAAAAKAEAAGRycy9lMm9Eb2MueG1sUEsFBgAAAAAGAAYAWQEAADoFAAAAAA==&#10;">
                        <v:fill on="f" focussize="0,0"/>
                        <v:stroke on="f"/>
                        <v:imagedata o:title=""/>
                        <o:lock v:ext="edit" aspectratio="f"/>
                      </v:rect>
                    </w:pict>
                  </mc:Fallback>
                </mc:AlternateContent>
              </w:r>
            </w:ins>
            <w:ins w:id="83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1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7" name="矩形 22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1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sbgfq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aZa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sbgfqgAQAAOwMAAA4A&#10;AAAAAAAAAQAgAAAAKAEAAGRycy9lMm9Eb2MueG1sUEsFBgAAAAAGAAYAWQEAADoFAAAAAA==&#10;">
                        <v:fill on="f" focussize="0,0"/>
                        <v:stroke on="f"/>
                        <v:imagedata o:title=""/>
                        <o:lock v:ext="edit" aspectratio="f"/>
                      </v:rect>
                    </w:pict>
                  </mc:Fallback>
                </mc:AlternateContent>
              </w:r>
            </w:ins>
            <w:ins w:id="83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2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8" name="矩形 22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2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m3FmZ8BAAA7AwAADgAA&#10;AAAAAAABACAAAAAoAQAAZHJzL2Uyb0RvYy54bWxQSwUGAAAAAAYABgBZAQAAOQUAAAAA&#10;">
                        <v:fill on="f" focussize="0,0"/>
                        <v:stroke on="f"/>
                        <v:imagedata o:title=""/>
                        <o:lock v:ext="edit" aspectratio="f"/>
                      </v:rect>
                    </w:pict>
                  </mc:Fallback>
                </mc:AlternateContent>
              </w:r>
            </w:ins>
            <w:ins w:id="83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3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29" name="矩形 22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3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TPhv6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Nc8W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TPhv6gAQAAOwMAAA4A&#10;AAAAAAAAAQAgAAAAKAEAAGRycy9lMm9Eb2MueG1sUEsFBgAAAAAGAAYAWQEAADoFAAAAAA==&#10;">
                        <v:fill on="f" focussize="0,0"/>
                        <v:stroke on="f"/>
                        <v:imagedata o:title=""/>
                        <o:lock v:ext="edit" aspectratio="f"/>
                      </v:rect>
                    </w:pict>
                  </mc:Fallback>
                </mc:AlternateContent>
              </w:r>
            </w:ins>
            <w:ins w:id="83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4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0" name="矩形 22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4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YhVqu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zsgULx3t/Of3&#10;px/Pj6xA5NAUsaWL9/EOjhlSmOXuB3D5S0LYvrh6OLmq94kpAj/WZ5cX55wpKtWXTXV1nl0XL48j&#10;YPqkg2M56DjQ0oqXcvcZ03z195Xcy4cbYy3hsrX+L4A4MyLyvPOEOXoI/YE0biOYzUj8dWmfK+Rp&#10;GeS4/7y0P/PC9PLPr3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YhVqugAQAAOwMAAA4A&#10;AAAAAAAAAQAgAAAAKAEAAGRycy9lMm9Eb2MueG1sUEsFBgAAAAAGAAYAWQEAADoFAAAAAA==&#10;">
                        <v:fill on="f" focussize="0,0"/>
                        <v:stroke on="f"/>
                        <v:imagedata o:title=""/>
                        <o:lock v:ext="edit" aspectratio="f"/>
                      </v:rect>
                    </w:pict>
                  </mc:Fallback>
                </mc:AlternateContent>
              </w:r>
            </w:ins>
            <w:ins w:id="83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5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1" name="矩形 22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5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SDFcy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zm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SDFcygAQAAOwMAAA4A&#10;AAAAAAAAAQAgAAAAKAEAAGRycy9lMm9Eb2MueG1sUEsFBgAAAAAGAAYAWQEAADoFAAAAAA==&#10;">
                        <v:fill on="f" focussize="0,0"/>
                        <v:stroke on="f"/>
                        <v:imagedata o:title=""/>
                        <o:lock v:ext="edit" aspectratio="f"/>
                      </v:rect>
                    </w:pict>
                  </mc:Fallback>
                </mc:AlternateContent>
              </w:r>
            </w:ins>
            <w:ins w:id="84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6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2" name="矩形 22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6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l0WW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zh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Jl0WWgAQAAOwMAAA4A&#10;AAAAAAAAAQAgAAAAKAEAAGRycy9lMm9Eb2MueG1sUEsFBgAAAAAGAAYAWQEAADoFAAAAAA==&#10;">
                        <v:fill on="f" focussize="0,0"/>
                        <v:stroke on="f"/>
                        <v:imagedata o:title=""/>
                        <o:lock v:ext="edit" aspectratio="f"/>
                      </v:rect>
                    </w:pict>
                  </mc:Fallback>
                </mc:AlternateContent>
              </w:r>
            </w:ins>
            <w:ins w:id="84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7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3" name="矩形 22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7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DHkgKgAQAAOwMAAA4A&#10;AAAAAAAAAQAgAAAAKAEAAGRycy9lMm9Eb2MueG1sUEsFBgAAAAAGAAYAWQEAADoFAAAAAA==&#10;">
                        <v:fill on="f" focussize="0,0"/>
                        <v:stroke on="f"/>
                        <v:imagedata o:title=""/>
                        <o:lock v:ext="edit" aspectratio="f"/>
                      </v:rect>
                    </w:pict>
                  </mc:Fallback>
                </mc:AlternateContent>
              </w:r>
            </w:ins>
            <w:ins w:id="84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8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4" name="矩形 22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8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Ke2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2179p4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uKe2gAQAAOwMAAA4A&#10;AAAAAAAAAQAgAAAAKAEAAGRycy9lMm9Eb2MueG1sUEsFBgAAAAAGAAYAWQEAADoFAAAAAA==&#10;">
                        <v:fill on="f" focussize="0,0"/>
                        <v:stroke on="f"/>
                        <v:imagedata o:title=""/>
                        <o:lock v:ext="edit" aspectratio="f"/>
                      </v:rect>
                    </w:pict>
                  </mc:Fallback>
                </mc:AlternateContent>
              </w:r>
            </w:ins>
            <w:ins w:id="84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39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5" name="矩形 22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39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0Maoqf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xpzs4589LRzn9+&#10;f/rx/MgKRA5NEVu6eB/v4JghhVnufgCXvySE7Yurh5Orep+YIvBjfXZ5QdSKSvVlU12dZ9fFy+MI&#10;mD7p4FgOOg60tOKl3H3GNF/9fSX38uHGWEu4bK3/CyDOjIg87zxhjh5CfyCN2whmMxJ/XdrnCnla&#10;BjnuPy/tz7wwvfzzq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Qxqip8BAAA7AwAADgAA&#10;AAAAAAABACAAAAAoAQAAZHJzL2Uyb0RvYy54bWxQSwUGAAAAAAYABgBZAQAAOQUAAAAA&#10;">
                        <v:fill on="f" focussize="0,0"/>
                        <v:stroke on="f"/>
                        <v:imagedata o:title=""/>
                        <o:lock v:ext="edit" aspectratio="f"/>
                      </v:rect>
                    </w:pict>
                  </mc:Fallback>
                </mc:AlternateContent>
              </w:r>
            </w:ins>
            <w:ins w:id="84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0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6" name="矩形 22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0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qriO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7xpLpa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vqriOgAQAAOwMAAA4A&#10;AAAAAAAAAQAgAAAAKAEAAGRycy9lMm9Eb2MueG1sUEsFBgAAAAAGAAYAWQEAADoFAAAAAA==&#10;">
                        <v:fill on="f" focussize="0,0"/>
                        <v:stroke on="f"/>
                        <v:imagedata o:title=""/>
                        <o:lock v:ext="edit" aspectratio="f"/>
                      </v:rect>
                    </w:pict>
                  </mc:Fallback>
                </mc:AlternateContent>
              </w:r>
            </w:ins>
            <w:ins w:id="84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1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7" name="矩形 22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1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lI7US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3jTXCw5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lI7USgAQAAOwMAAA4A&#10;AAAAAAAAAQAgAAAAKAEAAGRycy9lMm9Eb2MueG1sUEsFBgAAAAAGAAYAWQEAADoFAAAAAA==&#10;">
                        <v:fill on="f" focussize="0,0"/>
                        <v:stroke on="f"/>
                        <v:imagedata o:title=""/>
                        <o:lock v:ext="edit" aspectratio="f"/>
                      </v:rect>
                    </w:pict>
                  </mc:Fallback>
                </mc:AlternateContent>
              </w:r>
            </w:ins>
            <w:ins w:id="84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2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8" name="矩形 22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2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D6pJ58BAAA7AwAADgAA&#10;AAAAAAABACAAAAAoAQAAZHJzL2Uyb0RvYy54bWxQSwUGAAAAAAYABgBZAQAAOQUAAAAA&#10;">
                        <v:fill on="f" focussize="0,0"/>
                        <v:stroke on="f"/>
                        <v:imagedata o:title=""/>
                        <o:lock v:ext="edit" aspectratio="f"/>
                      </v:rect>
                    </w:pict>
                  </mc:Fallback>
                </mc:AlternateContent>
              </w:r>
            </w:ins>
            <w:ins w:id="84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3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39" name="矩形 22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3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ac6kC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5vm7Jo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ac6kCgAQAAOwMAAA4A&#10;AAAAAAAAAQAgAAAAKAEAAGRycy9lMm9Eb2MueG1sUEsFBgAAAAAGAAYAWQEAADoFAAAAAA==&#10;">
                        <v:fill on="f" focussize="0,0"/>
                        <v:stroke on="f"/>
                        <v:imagedata o:title=""/>
                        <o:lock v:ext="edit" aspectratio="f"/>
                      </v:rect>
                    </w:pict>
                  </mc:Fallback>
                </mc:AlternateContent>
              </w:r>
            </w:ins>
            <w:ins w:id="84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4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0" name="矩形 22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4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qXsSaf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Y9I1O8cLTzn1+/&#10;/fj+xApEDk0RO7r4EO/hmCGFWe5eg8tfEsL2xdXDyVW1T0wS+KF5f3lxzpmkUnPZ1lfn2fXq+XEE&#10;TLcqOJaDngMtrXgpdh8xzVd/X8m9fLgx1hIuOuv/AogzI1Wed54wR49hOJDGbQSzGYm/Ke1zhTwt&#10;gxz3n5f2Z16Ynv/51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pexJp8BAAA7AwAADgAA&#10;AAAAAAABACAAAAAoAQAAZHJzL2Uyb0RvYy54bWxQSwUGAAAAAAYABgBZAQAAOQUAAAAA&#10;">
                        <v:fill on="f" focussize="0,0"/>
                        <v:stroke on="f"/>
                        <v:imagedata o:title=""/>
                        <o:lock v:ext="edit" aspectratio="f"/>
                      </v:rect>
                    </w:pict>
                  </mc:Fallback>
                </mc:AlternateContent>
              </w:r>
            </w:ins>
            <w:ins w:id="84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5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1" name="矩形 22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5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g18kG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Y9azj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g18kGgAQAAOwMAAA4A&#10;AAAAAAAAAQAgAAAAKAEAAGRycy9lMm9Eb2MueG1sUEsFBgAAAAAGAAYAWQEAADoFAAAAAA==&#10;">
                        <v:fill on="f" focussize="0,0"/>
                        <v:stroke on="f"/>
                        <v:imagedata o:title=""/>
                        <o:lock v:ext="edit" aspectratio="f"/>
                      </v:rect>
                    </w:pict>
                  </mc:Fallback>
                </mc:AlternateContent>
              </w:r>
            </w:ins>
            <w:ins w:id="84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6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2" name="矩形 22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6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7TNui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Y9azn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7TNuigAQAAOwMAAA4A&#10;AAAAAAAAAQAgAAAAKAEAAGRycy9lMm9Eb2MueG1sUEsFBgAAAAAGAAYAWQEAADoFAAAAAA==&#10;">
                        <v:fill on="f" focussize="0,0"/>
                        <v:stroke on="f"/>
                        <v:imagedata o:title=""/>
                        <o:lock v:ext="edit" aspectratio="f"/>
                      </v:rect>
                    </w:pict>
                  </mc:Fallback>
                </mc:AlternateContent>
              </w:r>
            </w:ins>
            <w:ins w:id="84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7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3" name="矩形 22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7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xxdY+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237/ow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xxdY+gAQAAOwMAAA4A&#10;AAAAAAAAAQAgAAAAKAEAAGRycy9lMm9Eb2MueG1sUEsFBgAAAAAGAAYAWQEAADoFAAAAAA==&#10;">
                        <v:fill on="f" focussize="0,0"/>
                        <v:stroke on="f"/>
                        <v:imagedata o:title=""/>
                        <o:lock v:ext="edit" aspectratio="f"/>
                      </v:rect>
                    </w:pict>
                  </mc:Fallback>
                </mc:AlternateContent>
              </w:r>
            </w:ins>
            <w:ins w:id="84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8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4" name="矩形 22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8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MYzmCgAQAAOwMAAA4A&#10;AAAAAAAAAQAgAAAAKAEAAGRycy9lMm9Eb2MueG1sUEsFBgAAAAAGAAYAWQEAADoFAAAAAA==&#10;">
                        <v:fill on="f" focussize="0,0"/>
                        <v:stroke on="f"/>
                        <v:imagedata o:title=""/>
                        <o:lock v:ext="edit" aspectratio="f"/>
                      </v:rect>
                    </w:pict>
                  </mc:Fallback>
                </mc:AlternateContent>
              </w:r>
            </w:ins>
            <w:ins w:id="84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49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5" name="矩形 22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49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6jQef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7Y9O+fMC0c7//n1&#10;24/vT6xA5NAUsaOLD/EejhlSmOXuNbj8JSFsX1w9nFxV+8QkgR+a95cXRC2p1Fy29dV5dr16fhwB&#10;060KjuWg50BLK16K3UdM89XfV3IvH26MtYSLzvq/AOLMSJXnnSfM0WMYDqRxG8FsRuJvSvtcIU/L&#10;IMf956X9mRem539+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bqNB58BAAA7AwAADgAA&#10;AAAAAAABACAAAAAoAQAAZHJzL2Uyb0RvYy54bWxQSwUGAAAAAAYABgBZAQAAOQUAAAAA&#10;">
                        <v:fill on="f" focussize="0,0"/>
                        <v:stroke on="f"/>
                        <v:imagedata o:title=""/>
                        <o:lock v:ext="edit" aspectratio="f"/>
                      </v:rect>
                    </w:pict>
                  </mc:Fallback>
                </mc:AlternateContent>
              </w:r>
            </w:ins>
            <w:ins w:id="84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0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6" name="矩形 22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0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dcSa6gAQAAOwMAAA4A&#10;AAAAAAAAAQAgAAAAKAEAAGRycy9lMm9Eb2MueG1sUEsFBgAAAAAGAAYAWQEAADoFAAAAAA==&#10;">
                        <v:fill on="f" focussize="0,0"/>
                        <v:stroke on="f"/>
                        <v:imagedata o:title=""/>
                        <o:lock v:ext="edit" aspectratio="f"/>
                      </v:rect>
                    </w:pict>
                  </mc:Fallback>
                </mc:AlternateContent>
              </w:r>
            </w:ins>
            <w:ins w:id="84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1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7" name="矩形 22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1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X+CsmgAQAAOwMAAA4A&#10;AAAAAAAAAQAgAAAAKAEAAGRycy9lMm9Eb2MueG1sUEsFBgAAAAAGAAYAWQEAADoFAAAAAA==&#10;">
                        <v:fill on="f" focussize="0,0"/>
                        <v:stroke on="f"/>
                        <v:imagedata o:title=""/>
                        <o:lock v:ext="edit" aspectratio="f"/>
                      </v:rect>
                    </w:pict>
                  </mc:Fallback>
                </mc:AlternateContent>
              </w:r>
            </w:ins>
            <w:ins w:id="84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2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8" name="矩形 22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2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IhOqp8BAAA7AwAADgAA&#10;AAAAAAABACAAAAAoAQAAZHJzL2Uyb0RvYy54bWxQSwUGAAAAAAYABgBZAQAAOQUAAAAA&#10;">
                        <v:fill on="f" focussize="0,0"/>
                        <v:stroke on="f"/>
                        <v:imagedata o:title=""/>
                        <o:lock v:ext="edit" aspectratio="f"/>
                      </v:rect>
                    </w:pict>
                  </mc:Fallback>
                </mc:AlternateContent>
              </w:r>
            </w:ins>
            <w:ins w:id="84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3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49" name="矩形 22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3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oqDc2gAQAAOwMAAA4A&#10;AAAAAAAAAQAgAAAAKAEAAGRycy9lMm9Eb2MueG1sUEsFBgAAAAAGAAYAWQEAADoFAAAAAA==&#10;">
                        <v:fill on="f" focussize="0,0"/>
                        <v:stroke on="f"/>
                        <v:imagedata o:title=""/>
                        <o:lock v:ext="edit" aspectratio="f"/>
                      </v:rect>
                    </w:pict>
                  </mc:Fallback>
                </mc:AlternateContent>
              </w:r>
            </w:ins>
            <w:ins w:id="84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4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0" name="矩形 22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4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jE3Zi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GmWZIpXjra+e9v&#10;P379/M4KRA5NEVu6eB/v4JQhhVnuYQCXvySEHYqrx7Or+pCYIvB9fXF1ueRMUam+aqrrZXZdPD2O&#10;gOmDDo7loONASyteyv1HTPPVxyu5lw+3xlrCZWv9PwBxZkTkeecJc/QQ+iNp3EUw25H469I+V8jT&#10;Mshp/3lpf+eF6emfX/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jE3ZigAQAAOwMAAA4A&#10;AAAAAAAAAQAgAAAAKAEAAGRycy9lMm9Eb2MueG1sUEsFBgAAAAAGAAYAWQEAADoFAAAAAA==&#10;">
                        <v:fill on="f" focussize="0,0"/>
                        <v:stroke on="f"/>
                        <v:imagedata o:title=""/>
                        <o:lock v:ext="edit" aspectratio="f"/>
                      </v:rect>
                    </w:pict>
                  </mc:Fallback>
                </mc:AlternateContent>
              </w:r>
            </w:ins>
            <w:ins w:id="84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5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1" name="矩形 22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5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pmnv+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GmWda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pmnv+gAQAAOwMAAA4A&#10;AAAAAAAAAQAgAAAAKAEAAGRycy9lMm9Eb2MueG1sUEsFBgAAAAAGAAYAWQEAADoFAAAAAA==&#10;">
                        <v:fill on="f" focussize="0,0"/>
                        <v:stroke on="f"/>
                        <v:imagedata o:title=""/>
                        <o:lock v:ext="edit" aspectratio="f"/>
                      </v:rect>
                    </w:pict>
                  </mc:Fallback>
                </mc:AlternateContent>
              </w:r>
            </w:ins>
            <w:ins w:id="84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6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2" name="矩形 22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6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yAWla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GmWTa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yAWlagAQAAOwMAAA4A&#10;AAAAAAAAAQAgAAAAKAEAAGRycy9lMm9Eb2MueG1sUEsFBgAAAAAGAAYAWQEAADoFAAAAAA==&#10;">
                        <v:fill on="f" focussize="0,0"/>
                        <v:stroke on="f"/>
                        <v:imagedata o:title=""/>
                        <o:lock v:ext="edit" aspectratio="f"/>
                      </v:rect>
                    </w:pict>
                  </mc:Fallback>
                </mc:AlternateContent>
              </w:r>
            </w:ins>
            <w:ins w:id="84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7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3" name="矩形 22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7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4iGTGgAQAAOwMAAA4A&#10;AAAAAAAAAQAgAAAAKAEAAGRycy9lMm9Eb2MueG1sUEsFBgAAAAAGAAYAWQEAADoFAAAAAA==&#10;">
                        <v:fill on="f" focussize="0,0"/>
                        <v:stroke on="f"/>
                        <v:imagedata o:title=""/>
                        <o:lock v:ext="edit" aspectratio="f"/>
                      </v:rect>
                    </w:pict>
                  </mc:Fallback>
                </mc:AlternateContent>
              </w:r>
            </w:ins>
            <w:ins w:id="84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8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4" name="矩形 22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8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FLot6gAQAAOwMAAA4A&#10;AAAAAAAAAQAgAAAAKAEAAGRycy9lMm9Eb2MueG1sUEsFBgAAAAAGAAYAWQEAADoFAAAAAA==&#10;">
                        <v:fill on="f" focussize="0,0"/>
                        <v:stroke on="f"/>
                        <v:imagedata o:title=""/>
                        <o:lock v:ext="edit" aspectratio="f"/>
                      </v:rect>
                    </w:pict>
                  </mc:Fallback>
                </mc:AlternateContent>
              </w:r>
            </w:ins>
            <w:ins w:id="84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59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5" name="矩形 22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59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Pp4bm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GmWS4589LRzn9/&#10;+/Hr53dWIHJoitjSxft4B6cMKcxyDwO4/CUh7FBcPZ5d1YfEFIHv64urS6JWVKqvmup6mV0XT48j&#10;YPqgg2M56DjQ0oqXcv8R03z18Uru5cOtsZZw2Vr/D0CcGRF53nnCHD2E/kgadxHMdiT+urTPFfK0&#10;DHLaf17a33lhevrn1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Pp4bmgAQAAOwMAAA4A&#10;AAAAAAAAAQAgAAAAKAEAAGRycy9lMm9Eb2MueG1sUEsFBgAAAAAGAAYAWQEAADoFAAAAAA==&#10;">
                        <v:fill on="f" focussize="0,0"/>
                        <v:stroke on="f"/>
                        <v:imagedata o:title=""/>
                        <o:lock v:ext="edit" aspectratio="f"/>
                      </v:rect>
                    </w:pict>
                  </mc:Fallback>
                </mc:AlternateContent>
              </w:r>
            </w:ins>
            <w:ins w:id="84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0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6" name="矩形 22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0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UPJRCgAQAAOwMAAA4A&#10;AAAAAAAAAQAgAAAAKAEAAGRycy9lMm9Eb2MueG1sUEsFBgAAAAAGAAYAWQEAADoFAAAAAA==&#10;">
                        <v:fill on="f" focussize="0,0"/>
                        <v:stroke on="f"/>
                        <v:imagedata o:title=""/>
                        <o:lock v:ext="edit" aspectratio="f"/>
                      </v:rect>
                    </w:pict>
                  </mc:Fallback>
                </mc:AlternateContent>
              </w:r>
            </w:ins>
            <w:ins w:id="84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1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7" name="矩形 22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1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etZnegAQAAOwMAAA4A&#10;AAAAAAAAAQAgAAAAKAEAAGRycy9lMm9Eb2MueG1sUEsFBgAAAAAGAAYAWQEAADoFAAAAAA==&#10;">
                        <v:fill on="f" focussize="0,0"/>
                        <v:stroke on="f"/>
                        <v:imagedata o:title=""/>
                        <o:lock v:ext="edit" aspectratio="f"/>
                      </v:rect>
                    </w:pict>
                  </mc:Fallback>
                </mc:AlternateContent>
              </w:r>
            </w:ins>
            <w:ins w:id="84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2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8" name="矩形 22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2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tsiFJ8BAAA7AwAADgAA&#10;AAAAAAABACAAAAAoAQAAZHJzL2Uyb0RvYy54bWxQSwUGAAAAAAYABgBZAQAAOQUAAAAA&#10;">
                        <v:fill on="f" focussize="0,0"/>
                        <v:stroke on="f"/>
                        <v:imagedata o:title=""/>
                        <o:lock v:ext="edit" aspectratio="f"/>
                      </v:rect>
                    </w:pict>
                  </mc:Fallback>
                </mc:AlternateContent>
              </w:r>
            </w:ins>
            <w:ins w:id="84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3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59" name="矩形 22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3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h5YXOgAQAAOwMAAA4A&#10;AAAAAAAAAQAgAAAAKAEAAGRycy9lMm9Eb2MueG1sUEsFBgAAAAAGAAYAWQEAADoFAAAAAA==&#10;">
                        <v:fill on="f" focussize="0,0"/>
                        <v:stroke on="f"/>
                        <v:imagedata o:title=""/>
                        <o:lock v:ext="edit" aspectratio="f"/>
                      </v:rect>
                    </w:pict>
                  </mc:Fallback>
                </mc:AlternateContent>
              </w:r>
            </w:ins>
            <w:ins w:id="84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4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0" name="矩形 22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4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82GIG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LMkULx3t/Pe3&#10;H79+fmcFIoemiC1dvI93cMqQwiz3MIDLXxLCDsXV49lVfUhMEfi+vrhaXnKmqFRfNdX1ZXZdPD2O&#10;gOmDDo7loONASyteyv1HTPPVxyu5lw+3xlrCZWv9PwBxZkTkeecJc/QQ+iNp3EUw25H469I+V8jT&#10;Mshp/3lpf+eF6emfX/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82GIGgAQAAOwMAAA4A&#10;AAAAAAAAAQAgAAAAKAEAAGRycy9lMm9Eb2MueG1sUEsFBgAAAAAGAAYAWQEAADoFAAAAAA==&#10;">
                        <v:fill on="f" focussize="0,0"/>
                        <v:stroke on="f"/>
                        <v:imagedata o:title=""/>
                        <o:lock v:ext="edit" aspectratio="f"/>
                      </v:rect>
                    </w:pict>
                  </mc:Fallback>
                </mc:AlternateContent>
              </w:r>
            </w:ins>
            <w:ins w:id="84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5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1" name="矩形 22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5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2UW+a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LG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2UW+agAQAAOwMAAA4A&#10;AAAAAAAAAQAgAAAAKAEAAGRycy9lMm9Eb2MueG1sUEsFBgAAAAAGAAYAWQEAADoFAAAAAA==&#10;">
                        <v:fill on="f" focussize="0,0"/>
                        <v:stroke on="f"/>
                        <v:imagedata o:title=""/>
                        <o:lock v:ext="edit" aspectratio="f"/>
                      </v:rect>
                    </w:pict>
                  </mc:Fallback>
                </mc:AlternateContent>
              </w:r>
            </w:ins>
            <w:ins w:id="84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7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2" name="矩形 22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7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yn0+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LB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tyn0+gAQAAOwMAAA4A&#10;AAAAAAAAAQAgAAAAKAEAAGRycy9lMm9Eb2MueG1sUEsFBgAAAAAGAAYAWQEAADoFAAAAAA==&#10;">
                        <v:fill on="f" focussize="0,0"/>
                        <v:stroke on="f"/>
                        <v:imagedata o:title=""/>
                        <o:lock v:ext="edit" aspectratio="f"/>
                      </v:rect>
                    </w:pict>
                  </mc:Fallback>
                </mc:AlternateContent>
              </w:r>
            </w:ins>
            <w:ins w:id="84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8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3" name="矩形 22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8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Q3Ci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7xplhe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nQ3CigAQAAOwMAAA4A&#10;AAAAAAAAAQAgAAAAKAEAAGRycy9lMm9Eb2MueG1sUEsFBgAAAAAGAAYAWQEAADoFAAAAAA==&#10;">
                        <v:fill on="f" focussize="0,0"/>
                        <v:stroke on="f"/>
                        <v:imagedata o:title=""/>
                        <o:lock v:ext="edit" aspectratio="f"/>
                      </v:rect>
                    </w:pict>
                  </mc:Fallback>
                </mc:AlternateContent>
              </w:r>
            </w:ins>
            <w:ins w:id="84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69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4" name="矩形 22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69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a5Z8egAQAAOwMAAA4A&#10;AAAAAAAAAQAgAAAAKAEAAGRycy9lMm9Eb2MueG1sUEsFBgAAAAAGAAYAWQEAADoFAAAAAA==&#10;">
                        <v:fill on="f" focussize="0,0"/>
                        <v:stroke on="f"/>
                        <v:imagedata o:title=""/>
                        <o:lock v:ext="edit" aspectratio="f"/>
                      </v:rect>
                    </w:pict>
                  </mc:Fallback>
                </mc:AlternateContent>
              </w:r>
            </w:ins>
            <w:ins w:id="84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0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5" name="矩形 22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0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BskoJ8BAAA7AwAADgAA&#10;AAAAAAABACAAAAAoAQAAZHJzL2Uyb0RvYy54bWxQSwUGAAAAAAYABgBZAQAAOQUAAAAA&#10;">
                        <v:fill on="f" focussize="0,0"/>
                        <v:stroke on="f"/>
                        <v:imagedata o:title=""/>
                        <o:lock v:ext="edit" aspectratio="f"/>
                      </v:rect>
                    </w:pict>
                  </mc:Fallback>
                </mc:AlternateContent>
              </w:r>
            </w:ins>
            <w:ins w:id="84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1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6" name="矩形 22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1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94Am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jTLJeceelo57+/&#10;/fj18zsrEDk0RWzp4n28g1OGFGa5hwFc/pIQdiiuHs+u6kNiisD39cXV8pIzRaX6qqm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L94AmgAQAAOwMAAA4A&#10;AAAAAAAAAQAgAAAAKAEAAGRycy9lMm9Eb2MueG1sUEsFBgAAAAAGAAYAWQEAADoFAAAAAA==&#10;">
                        <v:fill on="f" focussize="0,0"/>
                        <v:stroke on="f"/>
                        <v:imagedata o:title=""/>
                        <o:lock v:ext="edit" aspectratio="f"/>
                      </v:rect>
                    </w:pict>
                  </mc:Fallback>
                </mc:AlternateContent>
              </w:r>
            </w:ins>
            <w:ins w:id="84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2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7" name="矩形 22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2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Bfo26gAQAAOwMAAA4A&#10;AAAAAAAAAQAgAAAAKAEAAGRycy9lMm9Eb2MueG1sUEsFBgAAAAAGAAYAWQEAADoFAAAAAA==&#10;">
                        <v:fill on="f" focussize="0,0"/>
                        <v:stroke on="f"/>
                        <v:imagedata o:title=""/>
                        <o:lock v:ext="edit" aspectratio="f"/>
                      </v:rect>
                    </w:pict>
                  </mc:Fallback>
                </mc:AlternateContent>
              </w:r>
            </w:ins>
            <w:ins w:id="84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3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8" name="矩形 22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3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nnDZ8BAAA7AwAADgAA&#10;AAAAAAABACAAAAAoAQAAZHJzL2Uyb0RvYy54bWxQSwUGAAAAAAYABgBZAQAAOQUAAAAA&#10;">
                        <v:fill on="f" focussize="0,0"/>
                        <v:stroke on="f"/>
                        <v:imagedata o:title=""/>
                        <o:lock v:ext="edit" aspectratio="f"/>
                      </v:rect>
                    </w:pict>
                  </mc:Fallback>
                </mc:AlternateContent>
              </w:r>
            </w:ins>
            <w:ins w:id="84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4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69" name="矩形 22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4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LpGqgAQAAOwMAAA4A&#10;AAAAAAAAAQAgAAAAKAEAAGRycy9lMm9Eb2MueG1sUEsFBgAAAAAGAAYAWQEAADoFAAAAAA==&#10;">
                        <v:fill on="f" focussize="0,0"/>
                        <v:stroke on="f"/>
                        <v:imagedata o:title=""/>
                        <o:lock v:ext="edit" aspectratio="f"/>
                      </v:rect>
                    </w:pict>
                  </mc:Fallback>
                </mc:AlternateContent>
              </w:r>
            </w:ins>
            <w:ins w:id="84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5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0" name="矩形 22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5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1ldD+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WZIpXjra+e9v&#10;P379/M4KRA5NEVu6eB/v4JQhhVnuYQCXvySEHYqrx7Or+pCYIvB9fbG8uuRMUaleNtX1ZXZdPD2O&#10;gOmDDo7loONASyteyv1HTPPVxyu5lw+3xlrCZWv9PwBxZkTkeecJc/QQ+iNp3EUw25H469I+V8jT&#10;Mshp/3lpf+eF6emfX/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1ldD+gAQAAOwMAAA4A&#10;AAAAAAAAAQAgAAAAKAEAAGRycy9lMm9Eb2MueG1sUEsFBgAAAAAGAAYAWQEAADoFAAAAAA==&#10;">
                        <v:fill on="f" focussize="0,0"/>
                        <v:stroke on="f"/>
                        <v:imagedata o:title=""/>
                        <o:lock v:ext="edit" aspectratio="f"/>
                      </v:rect>
                    </w:pict>
                  </mc:Fallback>
                </mc:AlternateContent>
              </w:r>
            </w:ins>
            <w:ins w:id="84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6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1" name="矩形 22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6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N1i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Wda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HN1igAQAAOwMAAA4A&#10;AAAAAAAAAQAgAAAAKAEAAGRycy9lMm9Eb2MueG1sUEsFBgAAAAAGAAYAWQEAADoFAAAAAA==&#10;">
                        <v:fill on="f" focussize="0,0"/>
                        <v:stroke on="f"/>
                        <v:imagedata o:title=""/>
                        <o:lock v:ext="edit" aspectratio="f"/>
                      </v:rect>
                    </w:pict>
                  </mc:Fallback>
                </mc:AlternateContent>
              </w:r>
            </w:ins>
            <w:ins w:id="84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7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2" name="矩形 22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7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kh8/G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WTa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kh8/GgAQAAOwMAAA4A&#10;AAAAAAAAAQAgAAAAKAEAAGRycy9lMm9Eb2MueG1sUEsFBgAAAAAGAAYAWQEAADoFAAAAAA==&#10;">
                        <v:fill on="f" focussize="0,0"/>
                        <v:stroke on="f"/>
                        <v:imagedata o:title=""/>
                        <o:lock v:ext="edit" aspectratio="f"/>
                      </v:rect>
                    </w:pict>
                  </mc:Fallback>
                </mc:AlternateContent>
              </w:r>
            </w:ins>
            <w:ins w:id="84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8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3" name="矩形 22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8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DsJa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3jTLC84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uDsJagAQAAOwMAAA4A&#10;AAAAAAAAAQAgAAAAKAEAAGRycy9lMm9Eb2MueG1sUEsFBgAAAAAGAAYAWQEAADoFAAAAAA==&#10;">
                        <v:fill on="f" focussize="0,0"/>
                        <v:stroke on="f"/>
                        <v:imagedata o:title=""/>
                        <o:lock v:ext="edit" aspectratio="f"/>
                      </v:rect>
                    </w:pict>
                  </mc:Fallback>
                </mc:AlternateContent>
              </w:r>
            </w:ins>
            <w:ins w:id="84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79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4" name="矩形 22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79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TqC3mgAQAAOwMAAA4A&#10;AAAAAAAAAQAgAAAAKAEAAGRycy9lMm9Eb2MueG1sUEsFBgAAAAAGAAYAWQEAADoFAAAAAA==&#10;">
                        <v:fill on="f" focussize="0,0"/>
                        <v:stroke on="f"/>
                        <v:imagedata o:title=""/>
                        <o:lock v:ext="edit" aspectratio="f"/>
                      </v:rect>
                    </w:pict>
                  </mc:Fallback>
                </mc:AlternateContent>
              </w:r>
            </w:ins>
            <w:ins w:id="84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0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5" name="矩形 22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0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ISB6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WV5y5qWjnf/+&#10;9uPXz++sQOTQFLGli/fxDk4ZUpjlHgZw+UtC2KG4ejy7qg+JKQLf1xfLK6JWVKqXTXV9mV0XT48j&#10;YPqgg2M56DjQ0oqXcv8R03z18Uru5cOtsZZw2Vr/D0CcGRF53nnCHD2E/kgadxHMdiT+urTPFfK0&#10;DHLaf17a33lhevrn1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ZISB6gAQAAOwMAAA4A&#10;AAAAAAAAAQAgAAAAKAEAAGRycy9lMm9Eb2MueG1sUEsFBgAAAAAGAAYAWQEAADoFAAAAAA==&#10;">
                        <v:fill on="f" focussize="0,0"/>
                        <v:stroke on="f"/>
                        <v:imagedata o:title=""/>
                        <o:lock v:ext="edit" aspectratio="f"/>
                      </v:rect>
                    </w:pict>
                  </mc:Fallback>
                </mc:AlternateContent>
              </w:r>
            </w:ins>
            <w:ins w:id="84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1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6" name="矩形 22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1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CujLegAQAAOwMAAA4A&#10;AAAAAAAAAQAgAAAAKAEAAGRycy9lMm9Eb2MueG1sUEsFBgAAAAAGAAYAWQEAADoFAAAAAA==&#10;">
                        <v:fill on="f" focussize="0,0"/>
                        <v:stroke on="f"/>
                        <v:imagedata o:title=""/>
                        <o:lock v:ext="edit" aspectratio="f"/>
                      </v:rect>
                    </w:pict>
                  </mc:Fallback>
                </mc:AlternateContent>
              </w:r>
            </w:ins>
            <w:ins w:id="84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2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7" name="矩形 22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2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Mz9C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GmWS4589LRzn9/&#10;+/Hr53dWIHJoitjSxft4B6cMKcxyDwO4/CUh7FBcPZ5d1YfEFIHv64vl1SVnikr1sqm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IMz9CgAQAAOwMAAA4A&#10;AAAAAAAAAQAgAAAAKAEAAGRycy9lMm9Eb2MueG1sUEsFBgAAAAAGAAYAWQEAADoFAAAAAA==&#10;">
                        <v:fill on="f" focussize="0,0"/>
                        <v:stroke on="f"/>
                        <v:imagedata o:title=""/>
                        <o:lock v:ext="edit" aspectratio="f"/>
                      </v:rect>
                    </w:pict>
                  </mc:Fallback>
                </mc:AlternateContent>
              </w:r>
            </w:ins>
            <w:ins w:id="84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3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8" name="矩形 22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3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3qLs58BAAA7AwAADgAA&#10;AAAAAAABACAAAAAoAQAAZHJzL2Uyb0RvYy54bWxQSwUGAAAAAAYABgBZAQAAOQUAAAAA&#10;">
                        <v:fill on="f" focussize="0,0"/>
                        <v:stroke on="f"/>
                        <v:imagedata o:title=""/>
                        <o:lock v:ext="edit" aspectratio="f"/>
                      </v:rect>
                    </w:pict>
                  </mc:Fallback>
                </mc:AlternateContent>
              </w:r>
            </w:ins>
            <w:ins w:id="84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4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79" name="矩形 22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4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3YyNSgAQAAOwMAAA4A&#10;AAAAAAAAAQAgAAAAKAEAAGRycy9lMm9Eb2MueG1sUEsFBgAAAAAGAAYAWQEAADoFAAAAAA==&#10;">
                        <v:fill on="f" focussize="0,0"/>
                        <v:stroke on="f"/>
                        <v:imagedata o:title=""/>
                        <o:lock v:ext="edit" aspectratio="f"/>
                      </v:rect>
                    </w:pict>
                  </mc:Fallback>
                </mc:AlternateContent>
              </w:r>
            </w:ins>
            <w:ins w:id="84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5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0" name="矩形 22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5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dpkG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jTLMkULx3t/Pe3&#10;H79+fmcFIoemiC1dvI93cMqQwiz3MIDLXxLCDsXV49lVfUhMEfi+vri+uuRMUam+bqrlZXZdPD2O&#10;gOmDDo7loONASyteyv1HTPPVxyu5lw+3xlrCZWv9PwBxZkTkeecJc/QQ+iNp3EUw25H469I+V8jT&#10;Mshp/3lpf+eF6emfX/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ZdpkGgAQAAOwMAAA4A&#10;AAAAAAAAAQAgAAAAKAEAAGRycy9lMm9Eb2MueG1sUEsFBgAAAAAGAAYAWQEAADoFAAAAAA==&#10;">
                        <v:fill on="f" focussize="0,0"/>
                        <v:stroke on="f"/>
                        <v:imagedata o:title=""/>
                        <o:lock v:ext="edit" aspectratio="f"/>
                      </v:rect>
                    </w:pict>
                  </mc:Fallback>
                </mc:AlternateContent>
              </w:r>
            </w:ins>
            <w:ins w:id="84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6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1" name="矩形 22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6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5Sa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jTLGvOvHS089/f&#10;fvz6+Z0ViByaIrZ08T7ewSlDCrPcwwAuf0kIOxRXj2dX9SExReD7+uL66pIzRaX6uqmW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T/5SagAQAAOwMAAA4A&#10;AAAAAAAAAQAgAAAAKAEAAGRycy9lMm9Eb2MueG1sUEsFBgAAAAAGAAYAWQEAADoFAAAAAA==&#10;">
                        <v:fill on="f" focussize="0,0"/>
                        <v:stroke on="f"/>
                        <v:imagedata o:title=""/>
                        <o:lock v:ext="edit" aspectratio="f"/>
                      </v:rect>
                    </w:pict>
                  </mc:Fallback>
                </mc:AlternateContent>
              </w:r>
            </w:ins>
            <w:ins w:id="85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7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2" name="矩形 22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7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ZIY+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jTLBvOvHS089/f&#10;fvz6+Z0ViByaIrZ08T7ewSlDCrPcwwAuf0kIOxRXj2dX9SExReD7+uL66pIzRaX6uqmW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IZIY+gAQAAOwMAAA4A&#10;AAAAAAAAAQAgAAAAKAEAAGRycy9lMm9Eb2MueG1sUEsFBgAAAAAGAAYAWQEAADoFAAAAAA==&#10;">
                        <v:fill on="f" focussize="0,0"/>
                        <v:stroke on="f"/>
                        <v:imagedata o:title=""/>
                        <o:lock v:ext="edit" aspectratio="f"/>
                      </v:rect>
                    </w:pict>
                  </mc:Fallback>
                </mc:AlternateContent>
              </w:r>
            </w:ins>
            <w:ins w:id="85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8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3" name="矩形 22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8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C7YuigAQAAOwMAAA4A&#10;AAAAAAAAAQAgAAAAKAEAAGRycy9lMm9Eb2MueG1sUEsFBgAAAAAGAAYAWQEAADoFAAAAAA==&#10;">
                        <v:fill on="f" focussize="0,0"/>
                        <v:stroke on="f"/>
                        <v:imagedata o:title=""/>
                        <o:lock v:ext="edit" aspectratio="f"/>
                      </v:rect>
                    </w:pict>
                  </mc:Fallback>
                </mc:AlternateContent>
              </w:r>
            </w:ins>
            <w:ins w:id="85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89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4" name="矩形 22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89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S2QegAQAAOwMAAA4A&#10;AAAAAAAAAQAgAAAAKAEAAGRycy9lMm9Eb2MueG1sUEsFBgAAAAAGAAYAWQEAADoFAAAAAA==&#10;">
                        <v:fill on="f" focussize="0,0"/>
                        <v:stroke on="f"/>
                        <v:imagedata o:title=""/>
                        <o:lock v:ext="edit" aspectratio="f"/>
                      </v:rect>
                    </w:pict>
                  </mc:Fallback>
                </mc:AlternateContent>
              </w:r>
            </w:ins>
            <w:ins w:id="85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0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5" name="矩形 22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90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1wmmCgAQAAOwMAAA4A&#10;AAAAAAAAAQAgAAAAKAEAAGRycy9lMm9Eb2MueG1sUEsFBgAAAAAGAAYAWQEAADoFAAAAAA==&#10;">
                        <v:fill on="f" focussize="0,0"/>
                        <v:stroke on="f"/>
                        <v:imagedata o:title=""/>
                        <o:lock v:ext="edit" aspectratio="f"/>
                      </v:rect>
                    </w:pict>
                  </mc:Fallback>
                </mc:AlternateContent>
              </w:r>
            </w:ins>
            <w:ins w:id="85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1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6" name="矩形 22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91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uWXsmgAQAAOwMAAA4A&#10;AAAAAAAAAQAgAAAAKAEAAGRycy9lMm9Eb2MueG1sUEsFBgAAAAAGAAYAWQEAADoFAAAAAA==&#10;">
                        <v:fill on="f" focussize="0,0"/>
                        <v:stroke on="f"/>
                        <v:imagedata o:title=""/>
                        <o:lock v:ext="edit" aspectratio="f"/>
                      </v:rect>
                    </w:pict>
                  </mc:Fallback>
                </mc:AlternateContent>
              </w:r>
            </w:ins>
            <w:ins w:id="85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2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7" name="矩形 22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92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k0Ha6gAQAAOwMAAA4A&#10;AAAAAAAAAQAgAAAAKAEAAGRycy9lMm9Eb2MueG1sUEsFBgAAAAAGAAYAWQEAADoFAAAAAA==&#10;">
                        <v:fill on="f" focussize="0,0"/>
                        <v:stroke on="f"/>
                        <v:imagedata o:title=""/>
                        <o:lock v:ext="edit" aspectratio="f"/>
                      </v:rect>
                    </w:pict>
                  </mc:Fallback>
                </mc:AlternateContent>
              </w:r>
            </w:ins>
            <w:ins w:id="85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3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88" name="矩形 22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93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EJZzZ8BAAA7AwAADgAA&#10;AAAAAAABACAAAAAoAQAAZHJzL2Uyb0RvYy54bWxQSwUGAAAAAAYABgBZAQAAOQUAAAAA&#10;">
                        <v:fill on="f" focussize="0,0"/>
                        <v:stroke on="f"/>
                        <v:imagedata o:title=""/>
                        <o:lock v:ext="edit" aspectratio="f"/>
                      </v:rect>
                    </w:pict>
                  </mc:Fallback>
                </mc:AlternateContent>
              </w:r>
            </w:ins>
            <w:ins w:id="85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465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289" name="矩形 2289"/>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89465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W8DTcoAEAADwDAAAOAAAA&#10;AAAAAAEAIAAAACYBAABkcnMvZTJvRG9jLnhtbFBLBQYAAAAABgAGAFkBAAA4BQAAAAA=&#10;">
                        <v:fill on="f" focussize="0,0"/>
                        <v:stroke on="f"/>
                        <v:imagedata o:title=""/>
                        <o:lock v:ext="edit" aspectratio="f"/>
                      </v:rect>
                    </w:pict>
                  </mc:Fallback>
                </mc:AlternateContent>
              </w:r>
            </w:ins>
            <w:ins w:id="85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568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290" name="矩形 229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89568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Ak7y0oAEAADwDAAAOAAAA&#10;AAAAAAEAIAAAACYBAABkcnMvZTJvRG9jLnhtbFBLBQYAAAAABgAGAFkBAAA4BQAAAAA=&#10;">
                        <v:fill on="f" focussize="0,0"/>
                        <v:stroke on="f"/>
                        <v:imagedata o:title=""/>
                        <o:lock v:ext="edit" aspectratio="f"/>
                      </v:rect>
                    </w:pict>
                  </mc:Fallback>
                </mc:AlternateContent>
              </w:r>
            </w:ins>
            <w:ins w:id="85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6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1" name="矩形 22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96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siZi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fNVc2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asiZigAQAAOwMAAA4A&#10;AAAAAAAAAQAgAAAAKAEAAGRycy9lMm9Eb2MueG1sUEsFBgAAAAAGAAYAWQEAADoFAAAAAA==&#10;">
                        <v:fill on="f" focussize="0,0"/>
                        <v:stroke on="f"/>
                        <v:imagedata o:title=""/>
                        <o:lock v:ext="edit" aspectratio="f"/>
                      </v:rect>
                    </w:pict>
                  </mc:Fallback>
                </mc:AlternateContent>
              </w:r>
            </w:ins>
            <w:ins w:id="85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772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292" name="矩形 229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389772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lMhUToAEAADwDAAAOAAAA&#10;AAAAAAEAIAAAACYBAABkcnMvZTJvRG9jLnhtbFBLBQYAAAAABgAGAFkBAAA4BQAAAAA=&#10;">
                        <v:fill on="f" focussize="0,0"/>
                        <v:stroke on="f"/>
                        <v:imagedata o:title=""/>
                        <o:lock v:ext="edit" aspectratio="f"/>
                      </v:rect>
                    </w:pict>
                  </mc:Fallback>
                </mc:AlternateContent>
              </w:r>
            </w:ins>
            <w:ins w:id="85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8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3" name="矩形 22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98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LoDla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5vm+ow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LoDlagAQAAOwMAAA4A&#10;AAAAAAAAAQAgAAAAKAEAAGRycy9lMm9Eb2MueG1sUEsFBgAAAAAGAAYAWQEAADoFAAAAAA==&#10;">
                        <v:fill on="f" focussize="0,0"/>
                        <v:stroke on="f"/>
                        <v:imagedata o:title=""/>
                        <o:lock v:ext="edit" aspectratio="f"/>
                      </v:rect>
                    </w:pict>
                  </mc:Fallback>
                </mc:AlternateContent>
              </w:r>
            </w:ins>
            <w:ins w:id="85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899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4" name="矩形 22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899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2BtbmgAQAAOwMAAA4A&#10;AAAAAAAAAQAgAAAAKAEAAGRycy9lMm9Eb2MueG1sUEsFBgAAAAAGAAYAWQEAADoFAAAAAA==&#10;">
                        <v:fill on="f" focussize="0,0"/>
                        <v:stroke on="f"/>
                        <v:imagedata o:title=""/>
                        <o:lock v:ext="edit" aspectratio="f"/>
                      </v:rect>
                    </w:pict>
                  </mc:Fallback>
                </mc:AlternateContent>
              </w:r>
            </w:ins>
            <w:ins w:id="85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0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5" name="矩形 22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0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8j9t6f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fN1RlnXjra+c/v&#10;Tz+eH1mByKEpYksX7+MdHDOkMMvdD+Dyl4SwfXH1cHJV7xNTBF7VHy/OiVpRqb5oqsuz7Lp4eRwB&#10;0ycdHMtBx4GWVryUu8+Y5qu/r+RePtwYawmXrfV/AcSZEZHnnSfM0UPoD6RxG8FsRuKvS/tcIU/L&#10;IMf956X9mReml39+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yP23p8BAAA7AwAADgAA&#10;AAAAAAABACAAAAAoAQAAZHJzL2Uyb0RvYy54bWxQSwUGAAAAAAYABgBZAQAAOQUAAAAA&#10;">
                        <v:fill on="f" focussize="0,0"/>
                        <v:stroke on="f"/>
                        <v:imagedata o:title=""/>
                        <o:lock v:ext="edit" aspectratio="f"/>
                      </v:rect>
                    </w:pict>
                  </mc:Fallback>
                </mc:AlternateContent>
              </w:r>
            </w:ins>
            <w:ins w:id="85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1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6" name="矩形 22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1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nFMnegAQAAOwMAAA4A&#10;AAAAAAAAAQAgAAAAKAEAAGRycy9lMm9Eb2MueG1sUEsFBgAAAAAGAAYAWQEAADoFAAAAAA==&#10;">
                        <v:fill on="f" focussize="0,0"/>
                        <v:stroke on="f"/>
                        <v:imagedata o:title=""/>
                        <o:lock v:ext="edit" aspectratio="f"/>
                      </v:rect>
                    </w:pict>
                  </mc:Fallback>
                </mc:AlternateContent>
              </w:r>
            </w:ins>
            <w:ins w:id="85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2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7" name="矩形 22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2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tncRCgAQAAOwMAAA4A&#10;AAAAAAAAAQAgAAAAKAEAAGRycy9lMm9Eb2MueG1sUEsFBgAAAAAGAAYAWQEAADoFAAAAAA==&#10;">
                        <v:fill on="f" focussize="0,0"/>
                        <v:stroke on="f"/>
                        <v:imagedata o:title=""/>
                        <o:lock v:ext="edit" aspectratio="f"/>
                      </v:rect>
                    </w:pict>
                  </mc:Fallback>
                </mc:AlternateContent>
              </w:r>
            </w:ins>
            <w:ins w:id="85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3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8" name="矩形 22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3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hE1c58BAAA7AwAADgAA&#10;AAAAAAABACAAAAAoAQAAZHJzL2Uyb0RvYy54bWxQSwUGAAAAAAYABgBZAQAAOQUAAAAA&#10;">
                        <v:fill on="f" focussize="0,0"/>
                        <v:stroke on="f"/>
                        <v:imagedata o:title=""/>
                        <o:lock v:ext="edit" aspectratio="f"/>
                      </v:rect>
                    </w:pict>
                  </mc:Fallback>
                </mc:AlternateContent>
              </w:r>
            </w:ins>
            <w:ins w:id="85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4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299" name="矩形 22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4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SzdhSgAQAAOwMAAA4A&#10;AAAAAAAAAQAgAAAAKAEAAGRycy9lMm9Eb2MueG1sUEsFBgAAAAAGAAYAWQEAADoFAAAAAA==&#10;">
                        <v:fill on="f" focussize="0,0"/>
                        <v:stroke on="f"/>
                        <v:imagedata o:title=""/>
                        <o:lock v:ext="edit" aspectratio="f"/>
                      </v:rect>
                    </w:pict>
                  </mc:Fallback>
                </mc:AlternateContent>
              </w:r>
            </w:ins>
            <w:ins w:id="85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5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0" name="矩形 23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5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JtQpe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iIVOC9LTzn1++&#10;/fj+lVWIHJoSdnTxId3DKUMKi9yDAV++JIQdqqvHs6v6kJki8G17cX11yZmiUnu9bG4ui+vi6XEC&#10;zO909KwEPQdaWvVS7t9jnq/+vlJ6hXhnnSNcdi78BRBnQUSZd56wRI9xOJLGXQK7HYm/re1LhTyt&#10;g5z2X5b2Z16Znv75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m1Cl58BAAA7AwAADgAA&#10;AAAAAAABACAAAAAoAQAAZHJzL2Uyb0RvYy54bWxQSwUGAAAAAAYABgBZAQAAOQUAAAAA&#10;">
                        <v:fill on="f" focussize="0,0"/>
                        <v:stroke on="f"/>
                        <v:imagedata o:title=""/>
                        <o:lock v:ext="edit" aspectratio="f"/>
                      </v:rect>
                    </w:pict>
                  </mc:Fallback>
                </mc:AlternateContent>
              </w:r>
            </w:ins>
            <w:ins w:id="85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6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1" name="矩形 23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6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DPAfC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iaT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DPAfCgAQAAOwMAAA4A&#10;AAAAAAAAAQAgAAAAKAEAAGRycy9lMm9Eb2MueG1sUEsFBgAAAAAGAAYAWQEAADoFAAAAAA==&#10;">
                        <v:fill on="f" focussize="0,0"/>
                        <v:stroke on="f"/>
                        <v:imagedata o:title=""/>
                        <o:lock v:ext="edit" aspectratio="f"/>
                      </v:rect>
                    </w:pict>
                  </mc:Fallback>
                </mc:AlternateContent>
              </w:r>
            </w:ins>
            <w:ins w:id="85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7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2" name="矩形 23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7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pxVm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w5qx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YpxVmgAQAAOwMAAA4A&#10;AAAAAAAAAQAgAAAAKAEAAGRycy9lMm9Eb2MueG1sUEsFBgAAAAAGAAYAWQEAADoFAAAAAA==&#10;">
                        <v:fill on="f" focussize="0,0"/>
                        <v:stroke on="f"/>
                        <v:imagedata o:title=""/>
                        <o:lock v:ext="edit" aspectratio="f"/>
                      </v:rect>
                    </w:pict>
                  </mc:Fallback>
                </mc:AlternateContent>
              </w:r>
            </w:ins>
            <w:ins w:id="85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08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3" name="矩形 23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08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Lhj6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qB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SLhj6gAQAAOwMAAA4A&#10;AAAAAAAAAQAgAAAAKAEAAGRycy9lMm9Eb2MueG1sUEsFBgAAAAAGAAYAWQEAADoFAAAAAA==&#10;">
                        <v:fill on="f" focussize="0,0"/>
                        <v:stroke on="f"/>
                        <v:imagedata o:title=""/>
                        <o:lock v:ext="edit" aspectratio="f"/>
                      </v:rect>
                    </w:pict>
                  </mc:Fallback>
                </mc:AlternateContent>
              </w:r>
            </w:ins>
            <w:ins w:id="85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0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4" name="矩形 23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0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viPdG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ykPu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viPdGgAQAAOwMAAA4A&#10;AAAAAAAAAQAgAAAAKAEAAGRycy9lMm9Eb2MueG1sUEsFBgAAAAAGAAYAWQEAADoFAAAAAA==&#10;">
                        <v:fill on="f" focussize="0,0"/>
                        <v:stroke on="f"/>
                        <v:imagedata o:title=""/>
                        <o:lock v:ext="edit" aspectratio="f"/>
                      </v:rect>
                    </w:pict>
                  </mc:Fallback>
                </mc:AlternateContent>
              </w:r>
            </w:ins>
            <w:ins w:id="85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1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5" name="矩形 23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1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lAfra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iue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UB+tp8BAAA7AwAADgAA&#10;AAAAAAABACAAAAAoAQAAZHJzL2Uyb0RvYy54bWxQSwUGAAAAAAYABgBZAQAAOQUAAAAA&#10;">
                        <v:fill on="f" focussize="0,0"/>
                        <v:stroke on="f"/>
                        <v:imagedata o:title=""/>
                        <o:lock v:ext="edit" aspectratio="f"/>
                      </v:rect>
                    </w:pict>
                  </mc:Fallback>
                </mc:AlternateContent>
              </w:r>
            </w:ins>
            <w:ins w:id="85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2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6" name="矩形 23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2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muh+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8rFp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muh+gAQAAOwMAAA4A&#10;AAAAAAAAAQAgAAAAKAEAAGRycy9lMm9Eb2MueG1sUEsFBgAAAAAGAAYAWQEAADoFAAAAAA==&#10;">
                        <v:fill on="f" focussize="0,0"/>
                        <v:stroke on="f"/>
                        <v:imagedata o:title=""/>
                        <o:lock v:ext="edit" aspectratio="f"/>
                      </v:rect>
                    </w:pict>
                  </mc:Fallback>
                </mc:AlternateContent>
              </w:r>
            </w:ins>
            <w:ins w:id="85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3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7" name="矩形 23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3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0E+Xi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WbX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0E+XigAQAAOwMAAA4A&#10;AAAAAAAAAQAgAAAAKAEAAGRycy9lMm9Eb2MueG1sUEsFBgAAAAAGAAYAWQEAADoFAAAAAA==&#10;">
                        <v:fill on="f" focussize="0,0"/>
                        <v:stroke on="f"/>
                        <v:imagedata o:title=""/>
                        <o:lock v:ext="edit" aspectratio="f"/>
                      </v:rect>
                    </w:pict>
                  </mc:Fallback>
                </mc:AlternateContent>
              </w:r>
            </w:ins>
            <w:ins w:id="85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4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8" name="矩形 23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4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ByvRu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5UVDmw/S085/fvn2&#10;4/tXVkvk0JSwo4sP6R5OGVJY5B4M+PIlIexQXT2eXdWHzBQV37YX11eXnClqtdfL5uayuC6eHifA&#10;/E5Hz0rQc6ClVS/l/j3m+ervK2VWiHfWOarLzoW/CoRZKqLwnRmW6DEOR9K4S2C3I+G3dXzpkKeV&#10;yGn/ZWl/5h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HK9G58BAAA7AwAADgAA&#10;AAAAAAABACAAAAAoAQAAZHJzL2Uyb0RvYy54bWxQSwUGAAAAAAYABgBZAQAAOQUAAAAA&#10;">
                        <v:fill on="f" focussize="0,0"/>
                        <v:stroke on="f"/>
                        <v:imagedata o:title=""/>
                        <o:lock v:ext="edit" aspectratio="f"/>
                      </v:rect>
                    </w:pict>
                  </mc:Fallback>
                </mc:AlternateContent>
              </w:r>
            </w:ins>
            <w:ins w:id="85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5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09" name="矩形 23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5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Q/ny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SXX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tD+fJ8BAAA7AwAADgAA&#10;AAAAAAABACAAAAAoAQAAZHJzL2Uyb0RvYy54bWxQSwUGAAAAAAYABgBZAQAAOQUAAAAA&#10;">
                        <v:fill on="f" focussize="0,0"/>
                        <v:stroke on="f"/>
                        <v:imagedata o:title=""/>
                        <o:lock v:ext="edit" aspectratio="f"/>
                      </v:rect>
                    </w:pict>
                  </mc:Fallback>
                </mc:AlternateContent>
              </w:r>
            </w:ins>
            <w:ins w:id="85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6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0" name="矩形 23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6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Lim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iJVOC9LTzn1++&#10;/fj+lVWIHJoSdnTxId3DKUMKi9yDAV++JIQdqqvHs6v6kJki8G17cX11yZmiUnu9bG4ui+vi6XEC&#10;zO909KwEPQdaWvVS7t9jnq/+vlJ6hXhnnSNcdi78BRBnQUSZd56wRI9xOJLGXQK7HYm/re1LhTyt&#10;g5z2X5b2Z16Znv75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D4uKZ8BAAA7AwAADgAA&#10;AAAAAAABACAAAAAoAQAAZHJzL2Uyb0RvYy54bWxQSwUGAAAAAAYABgBZAQAAOQUAAAAA&#10;">
                        <v:fill on="f" focussize="0,0"/>
                        <v:stroke on="f"/>
                        <v:imagedata o:title=""/>
                        <o:lock v:ext="edit" aspectratio="f"/>
                      </v:rect>
                    </w:pict>
                  </mc:Fallback>
                </mc:AlternateContent>
              </w:r>
            </w:ins>
            <w:ins w:id="85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7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1" name="矩形 23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7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KcbU6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ibT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KcbU6gAQAAOwMAAA4A&#10;AAAAAAAAAQAgAAAAKAEAAGRycy9lMm9Eb2MueG1sUEsFBgAAAAAGAAYAWQEAADoFAAAAAA==&#10;">
                        <v:fill on="f" focussize="0,0"/>
                        <v:stroke on="f"/>
                        <v:imagedata o:title=""/>
                        <o:lock v:ext="edit" aspectratio="f"/>
                      </v:rect>
                    </w:pict>
                  </mc:Fallback>
                </mc:AlternateContent>
              </w:r>
            </w:ins>
            <w:ins w:id="85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8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2" name="矩形 23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8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6qee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w5qxv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R6qeegAQAAOwMAAA4A&#10;AAAAAAAAAQAgAAAAKAEAAGRycy9lMm9Eb2MueG1sUEsFBgAAAAAGAAYAWQEAADoFAAAAAA==&#10;">
                        <v:fill on="f" focussize="0,0"/>
                        <v:stroke on="f"/>
                        <v:imagedata o:title=""/>
                        <o:lock v:ext="edit" aspectratio="f"/>
                      </v:rect>
                    </w:pict>
                  </mc:Fallback>
                </mc:AlternateContent>
              </w:r>
            </w:ins>
            <w:ins w:id="85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19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3" name="矩形 23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19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bY6oC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qBe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bY6oCgAQAAOwMAAA4A&#10;AAAAAAAAAQAgAAAAKAEAAGRycy9lMm9Eb2MueG1sUEsFBgAAAAAGAAYAWQEAADoFAAAAAA==&#10;">
                        <v:fill on="f" focussize="0,0"/>
                        <v:stroke on="f"/>
                        <v:imagedata o:title=""/>
                        <o:lock v:ext="edit" aspectratio="f"/>
                      </v:rect>
                    </w:pict>
                  </mc:Fallback>
                </mc:AlternateContent>
              </w:r>
            </w:ins>
            <w:ins w:id="85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0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4" name="矩形 23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0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xUW+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ykOe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mxUW+gAQAAOwMAAA4A&#10;AAAAAAAAAQAgAAAAKAEAAGRycy9lMm9Eb2MueG1sUEsFBgAAAAAGAAYAWQEAADoFAAAAAA==&#10;">
                        <v:fill on="f" focussize="0,0"/>
                        <v:stroke on="f"/>
                        <v:imagedata o:title=""/>
                        <o:lock v:ext="edit" aspectratio="f"/>
                      </v:rect>
                    </w:pict>
                  </mc:Fallback>
                </mc:AlternateContent>
              </w:r>
            </w:ins>
            <w:ins w:id="85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1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5" name="矩形 23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1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sTEgi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Kive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xMSCJ8BAAA7AwAADgAA&#10;AAAAAAABACAAAAAoAQAAZHJzL2Uyb0RvYy54bWxQSwUGAAAAAAYABgBZAQAAOQUAAAAA&#10;">
                        <v:fill on="f" focussize="0,0"/>
                        <v:stroke on="f"/>
                        <v:imagedata o:title=""/>
                        <o:lock v:ext="edit" aspectratio="f"/>
                      </v:rect>
                    </w:pict>
                  </mc:Fallback>
                </mc:AlternateContent>
              </w:r>
            </w:ins>
            <w:ins w:id="85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2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6" name="矩形 23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2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311qG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8rF5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311qGgAQAAOwMAAA4A&#10;AAAAAAAAAQAgAAAAKAEAAGRycy9lMm9Eb2MueG1sUEsFBgAAAAAGAAYAWQEAADoFAAAAAA==&#10;">
                        <v:fill on="f" focussize="0,0"/>
                        <v:stroke on="f"/>
                        <v:imagedata o:title=""/>
                        <o:lock v:ext="edit" aspectratio="f"/>
                      </v:rect>
                    </w:pict>
                  </mc:Fallback>
                </mc:AlternateContent>
              </w:r>
            </w:ins>
            <w:ins w:id="85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3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7" name="矩形 23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3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9Xlca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Wb3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9XlcagAQAAOwMAAA4A&#10;AAAAAAAAAQAgAAAAKAEAAGRycy9lMm9Eb2MueG1sUEsFBgAAAAAGAAYAWQEAADoFAAAAAA==&#10;">
                        <v:fill on="f" focussize="0,0"/>
                        <v:stroke on="f"/>
                        <v:imagedata o:title=""/>
                        <o:lock v:ext="edit" aspectratio="f"/>
                      </v:rect>
                    </w:pict>
                  </mc:Fallback>
                </mc:AlternateContent>
              </w:r>
            </w:ins>
            <w:ins w:id="85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4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8" name="矩形 23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4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h0aW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5UVLmw/S085/fvn2&#10;4/tXVkvk0JSwo4sP6R5OGVJY5B4M+PIlIexQXT2eXdWHzBQV37YX11eXnClqtdfL5uayuC6eHifA&#10;/E5Hz0rQc6ClVS/l/j3m+ervK2VWiHfWOarLzoW/CoRZKqLwnRmW6DEOR9K4S2C3I+G3dXzpkKeV&#10;yGn/ZWl/5h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iHRpZ8BAAA7AwAADgAA&#10;AAAAAAABACAAAAAoAQAAZHJzL2Uyb0RvYy54bWxQSwUGAAAAAAYABgBZAQAAOQUAAAAA&#10;">
                        <v:fill on="f" focussize="0,0"/>
                        <v:stroke on="f"/>
                        <v:imagedata o:title=""/>
                        <o:lock v:ext="edit" aspectratio="f"/>
                      </v:rect>
                    </w:pict>
                  </mc:Fallback>
                </mc:AlternateContent>
              </w:r>
            </w:ins>
            <w:ins w:id="85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5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19" name="矩形 23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5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CDksK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SX3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IOSwp8BAAA7AwAADgAA&#10;AAAAAAABACAAAAAoAQAAZHJzL2Uyb0RvYy54bWxQSwUGAAAAAAYABgBZAQAAOQUAAAAA&#10;">
                        <v:fill on="f" focussize="0,0"/>
                        <v:stroke on="f"/>
                        <v:imagedata o:title=""/>
                        <o:lock v:ext="edit" aspectratio="f"/>
                      </v:rect>
                    </w:pict>
                  </mc:Fallback>
                </mc:AlternateContent>
              </w:r>
            </w:ins>
            <w:ins w:id="85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6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0" name="矩形 23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6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fM6zC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w5a8gULx3t/Of3&#10;px/Pj6xA5NAUsaWL9/EOjhlSmOXuB3D5S0LYvrh6OLmq94kpAj/WZ5cX55wpKtWXTXV1nl0XL48j&#10;YPqkg2M56DjQ0oqXcvcZ03z195Xcy4cbYy3hsrX+L4A4MyLyvPOEOXoI/YE0biOYzUj8dWmfK+Rp&#10;GeS4/7y0P/PC9PLPr3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fM6zCgAQAAOwMAAA4A&#10;AAAAAAAAAQAgAAAAKAEAAGRycy9lMm9Eb2MueG1sUEsFBgAAAAAGAAYAWQEAADoFAAAAAA==&#10;">
                        <v:fill on="f" focussize="0,0"/>
                        <v:stroke on="f"/>
                        <v:imagedata o:title=""/>
                        <o:lock v:ext="edit" aspectratio="f"/>
                      </v:rect>
                    </w:pict>
                  </mc:Fallback>
                </mc:AlternateContent>
              </w:r>
            </w:ins>
            <w:ins w:id="85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7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1" name="矩形 23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7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uqFe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w5a2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VuqFegAQAAOwMAAA4A&#10;AAAAAAAAAQAgAAAAKAEAAGRycy9lMm9Eb2MueG1sUEsFBgAAAAAGAAYAWQEAADoFAAAAAA==&#10;">
                        <v:fill on="f" focussize="0,0"/>
                        <v:stroke on="f"/>
                        <v:imagedata o:title=""/>
                        <o:lock v:ext="edit" aspectratio="f"/>
                      </v:rect>
                    </w:pict>
                  </mc:Fallback>
                </mc:AlternateContent>
              </w:r>
            </w:ins>
            <w:ins w:id="85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8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2" name="矩形 23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8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IbP6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w5ax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OIbP6gAQAAOwMAAA4A&#10;AAAAAAAAAQAgAAAAKAEAAGRycy9lMm9Eb2MueG1sUEsFBgAAAAAGAAYAWQEAADoFAAAAAA==&#10;">
                        <v:fill on="f" focussize="0,0"/>
                        <v:stroke on="f"/>
                        <v:imagedata o:title=""/>
                        <o:lock v:ext="edit" aspectratio="f"/>
                      </v:rect>
                    </w:pict>
                  </mc:Fallback>
                </mc:AlternateContent>
              </w:r>
            </w:ins>
            <w:ins w:id="85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29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3" name="矩形 23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29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EqL5mgAQAAOwMAAA4A&#10;AAAAAAAAAQAgAAAAKAEAAGRycy9lMm9Eb2MueG1sUEsFBgAAAAAGAAYAWQEAADoFAAAAAA==&#10;">
                        <v:fill on="f" focussize="0,0"/>
                        <v:stroke on="f"/>
                        <v:imagedata o:title=""/>
                        <o:lock v:ext="edit" aspectratio="f"/>
                      </v:rect>
                    </w:pict>
                  </mc:Fallback>
                </mc:AlternateContent>
              </w:r>
            </w:ins>
            <w:ins w:id="85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0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4" name="矩形 23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0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5DlHa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1Z+54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5DlHagAQAAOwMAAA4A&#10;AAAAAAAAAQAgAAAAKAEAAGRycy9lMm9Eb2MueG1sUEsFBgAAAAAGAAYAWQEAADoFAAAAAA==&#10;">
                        <v:fill on="f" focussize="0,0"/>
                        <v:stroke on="f"/>
                        <v:imagedata o:title=""/>
                        <o:lock v:ext="edit" aspectratio="f"/>
                      </v:rect>
                    </w:pict>
                  </mc:Fallback>
                </mc:AlternateContent>
              </w:r>
            </w:ins>
            <w:ins w:id="85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1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5" name="矩形 23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1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h1xGf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7w5a84589LRzn9+&#10;f/rx/MgKRA5NEVu6eB/v4JghhVnufgCXvySE7Yurh5Orep+YIvBjfXZ5QdSKSvVlU12dZ9fFy+MI&#10;mD7p4FgOOg60tOKl3H3GNF/9fSX38uHGWEu4bK3/CyDOjIg87zxhjh5CfyCN2whmMxJ/XdrnCnla&#10;BjnuPy/tz7wwvfzzq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OHXEZ8BAAA7AwAADgAA&#10;AAAAAAABACAAAAAoAQAAZHJzL2Uyb0RvYy54bWxQSwUGAAAAAAYABgBZAQAAOQUAAAAA&#10;">
                        <v:fill on="f" focussize="0,0"/>
                        <v:stroke on="f"/>
                        <v:imagedata o:title=""/>
                        <o:lock v:ext="edit" aspectratio="f"/>
                      </v:rect>
                    </w:pict>
                  </mc:Fallback>
                </mc:AlternateContent>
              </w:r>
            </w:ins>
            <w:ins w:id="85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2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6" name="矩形 23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2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oHE7i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7y5aJa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oHE7igAQAAOwMAAA4A&#10;AAAAAAAAAQAgAAAAKAEAAGRycy9lMm9Eb2MueG1sUEsFBgAAAAAGAAYAWQEAADoFAAAAAA==&#10;">
                        <v:fill on="f" focussize="0,0"/>
                        <v:stroke on="f"/>
                        <v:imagedata o:title=""/>
                        <o:lock v:ext="edit" aspectratio="f"/>
                      </v:rect>
                    </w:pict>
                  </mc:Fallback>
                </mc:AlternateContent>
              </w:r>
            </w:ins>
            <w:ins w:id="85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3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7" name="矩形 23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3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ilUN+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3hz0Sw5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ilUN+gAQAAOwMAAA4A&#10;AAAAAAAAAQAgAAAAKAEAAGRycy9lMm9Eb2MueG1sUEsFBgAAAAAGAAYAWQEAADoFAAAAAA==&#10;">
                        <v:fill on="f" focussize="0,0"/>
                        <v:stroke on="f"/>
                        <v:imagedata o:title=""/>
                        <o:lock v:ext="edit" aspectratio="f"/>
                      </v:rect>
                    </w:pict>
                  </mc:Fallback>
                </mc:AlternateContent>
              </w:r>
            </w:ins>
            <w:ins w:id="85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4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8" name="矩形 23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4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dMUvJ8BAAA7AwAADgAA&#10;AAAAAAABACAAAAAoAQAAZHJzL2Uyb0RvYy54bWxQSwUGAAAAAAYABgBZAQAAOQUAAAAA&#10;">
                        <v:fill on="f" focussize="0,0"/>
                        <v:stroke on="f"/>
                        <v:imagedata o:title=""/>
                        <o:lock v:ext="edit" aspectratio="f"/>
                      </v:rect>
                    </w:pict>
                  </mc:Fallback>
                </mc:AlternateContent>
              </w:r>
            </w:ins>
            <w:ins w:id="85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5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29" name="矩形 23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5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dxV9u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5uz5po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dxV9ugAQAAOwMAAA4A&#10;AAAAAAAAAQAgAAAAKAEAAGRycy9lMm9Eb2MueG1sUEsFBgAAAAAGAAYAWQEAADoFAAAAAA==&#10;">
                        <v:fill on="f" focussize="0,0"/>
                        <v:stroke on="f"/>
                        <v:imagedata o:title=""/>
                        <o:lock v:ext="edit" aspectratio="f"/>
                      </v:rect>
                    </w:pict>
                  </mc:Fallback>
                </mc:AlternateContent>
              </w:r>
            </w:ins>
            <w:ins w:id="85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6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0" name="矩形 23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6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Wfh46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WJApXjra+e/v&#10;P379fGIFIofGiA1dfIj3cMyQwix334PLXxLC9sXVw8lVvU9MEfi5Xlycn3GmqFRfzKvLs+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Wfh46gAQAAOwMAAA4A&#10;AAAAAAAAAQAgAAAAKAEAAGRycy9lMm9Eb2MueG1sUEsFBgAAAAAGAAYAWQEAADoFAAAAAA==&#10;">
                        <v:fill on="f" focussize="0,0"/>
                        <v:stroke on="f"/>
                        <v:imagedata o:title=""/>
                        <o:lock v:ext="edit" aspectratio="f"/>
                      </v:rect>
                    </w:pict>
                  </mc:Fallback>
                </mc:AlternateContent>
              </w:r>
            </w:ins>
            <w:ins w:id="85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7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1" name="矩形 23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7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c9xOm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WNS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c9xOmgAQAAOwMAAA4A&#10;AAAAAAAAAQAgAAAAKAEAAGRycy9lMm9Eb2MueG1sUEsFBgAAAAAGAAYAWQEAADoFAAAAAA==&#10;">
                        <v:fill on="f" focussize="0,0"/>
                        <v:stroke on="f"/>
                        <v:imagedata o:title=""/>
                        <o:lock v:ext="edit" aspectratio="f"/>
                      </v:rect>
                    </w:pict>
                  </mc:Fallback>
                </mc:AlternateContent>
              </w:r>
            </w:ins>
            <w:ins w:id="86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8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2" name="矩形 23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8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HbAECgAQAAOwMAAA4A&#10;AAAAAAAAAQAgAAAAKAEAAGRycy9lMm9Eb2MueG1sUEsFBgAAAAAGAAYAWQEAADoFAAAAAA==&#10;">
                        <v:fill on="f" focussize="0,0"/>
                        <v:stroke on="f"/>
                        <v:imagedata o:title=""/>
                        <o:lock v:ext="edit" aspectratio="f"/>
                      </v:rect>
                    </w:pict>
                  </mc:Fallback>
                </mc:AlternateContent>
              </w:r>
            </w:ins>
            <w:ins w:id="86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39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3" name="矩形 23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39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5Qye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WCw489LRzn9/&#10;//Hr5xMrEDk0Rmzo4kO8h2OGFGa5+x5c/pIQti+uHk6u6n1iisDP9eLi/IwzRaX6Yl5dnmX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N5QyegAQAAOwMAAA4A&#10;AAAAAAAAAQAgAAAAKAEAAGRycy9lMm9Eb2MueG1sUEsFBgAAAAAGAAYAWQEAADoFAAAAAA==&#10;">
                        <v:fill on="f" focussize="0,0"/>
                        <v:stroke on="f"/>
                        <v:imagedata o:title=""/>
                        <o:lock v:ext="edit" aspectratio="f"/>
                      </v:rect>
                    </w:pict>
                  </mc:Fallback>
                </mc:AlternateContent>
              </w:r>
            </w:ins>
            <w:ins w:id="86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0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4" name="矩形 23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0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Q+Mi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WHzk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sEPjIoQEAADsDAAAO&#10;AAAAAAAAAAEAIAAAACgBAABkcnMvZTJvRG9jLnhtbFBLBQYAAAAABgAGAFkBAAA7BQAAAAA=&#10;">
                        <v:fill on="f" focussize="0,0"/>
                        <v:stroke on="f"/>
                        <v:imagedata o:title=""/>
                        <o:lock v:ext="edit" aspectratio="f"/>
                      </v:rect>
                    </w:pict>
                  </mc:Fallback>
                </mc:AlternateContent>
              </w:r>
            </w:ins>
            <w:ins w:id="86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1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5" name="矩形 23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1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6yu6+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WJxx5qWjnf/+&#10;/uPXzydWIHJojNjQxYd4D8cMKcxy9z24/CUhbF9cPZxc1fvEFIGf68XFOVErKtUX8+ryLLsunh9H&#10;wHSjg2M5aDnQ0oqXcneLabr690ru5cO1sZZw2Vj/H0CcGRF53mnCHD2G7kAatxHMZiD+urTPFfK0&#10;DHLcf17av3lh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6yu6+gAQAAOwMAAA4A&#10;AAAAAAAAAQAgAAAAKAEAAGRycy9lMm9Eb2MueG1sUEsFBgAAAAAGAAYAWQEAADoFAAAAAA==&#10;">
                        <v:fill on="f" focussize="0,0"/>
                        <v:stroke on="f"/>
                        <v:imagedata o:title=""/>
                        <o:lock v:ext="edit" aspectratio="f"/>
                      </v:rect>
                    </w:pict>
                  </mc:Fallback>
                </mc:AlternateContent>
              </w:r>
            </w:ins>
            <w:ins w:id="86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2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6" name="矩形 23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2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hUfwa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5YrHk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hUfwagAQAAOwMAAA4A&#10;AAAAAAAAAQAgAAAAKAEAAGRycy9lMm9Eb2MueG1sUEsFBgAAAAAGAAYAWQEAADoFAAAAAA==&#10;">
                        <v:fill on="f" focussize="0,0"/>
                        <v:stroke on="f"/>
                        <v:imagedata o:title=""/>
                        <o:lock v:ext="edit" aspectratio="f"/>
                      </v:rect>
                    </w:pict>
                  </mc:Fallback>
                </mc:AlternateContent>
              </w:r>
            </w:ins>
            <w:ins w:id="86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3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7" name="矩形 23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3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r2PGG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i8WS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r2PGGgAQAAOwMAAA4A&#10;AAAAAAAAAQAgAAAAKAEAAGRycy9lMm9Eb2MueG1sUEsFBgAAAAAGAAYAWQEAADoFAAAAAA==&#10;">
                        <v:fill on="f" focussize="0,0"/>
                        <v:stroke on="f"/>
                        <v:imagedata o:title=""/>
                        <o:lock v:ext="edit" aspectratio="f"/>
                      </v:rect>
                    </w:pict>
                  </mc:Fallback>
                </mc:AlternateContent>
              </w:r>
            </w:ins>
            <w:ins w:id="86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4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8" name="矩形 23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4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eAeAK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XyxoM176Wjnv7//&#10;+PXziZUSOTRGbOjiQ7yHY4YUZrn7Hlz+khC2L64eTq7qfWKKip/rxcX5GWeKWvXFvLo8y66L58cR&#10;MN3o4FgOWg60tOKl3N1imq7+vZJn+XBtrKW6bKz/r0CYuSIy34lhjh5DdyCN2whmMxB+XcbnDnla&#10;iBz3n5f2b16Qnv/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4B4Ap8BAAA7AwAADgAA&#10;AAAAAAABACAAAAAoAQAAZHJzL2Uyb0RvYy54bWxQSwUGAAAAAAYABgBZAQAAOQUAAAAA&#10;">
                        <v:fill on="f" focussize="0,0"/>
                        <v:stroke on="f"/>
                        <v:imagedata o:title=""/>
                        <o:lock v:ext="edit" aspectratio="f"/>
                      </v:rect>
                    </w:pict>
                  </mc:Fallback>
                </mc:AlternateContent>
              </w:r>
            </w:ins>
            <w:ins w:id="86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5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39" name="矩形 23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5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iO2W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Z8vFle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UiO2WgAQAAOwMAAA4A&#10;AAAAAAAAAQAgAAAAKAEAAGRycy9lMm9Eb2MueG1sUEsFBgAAAAAGAAYAWQEAADoFAAAAAA==&#10;">
                        <v:fill on="f" focussize="0,0"/>
                        <v:stroke on="f"/>
                        <v:imagedata o:title=""/>
                        <o:lock v:ext="edit" aspectratio="f"/>
                      </v:rect>
                    </w:pict>
                  </mc:Fallback>
                </mc:AlternateContent>
              </w:r>
            </w:ins>
            <w:ins w:id="86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6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0" name="矩形 23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6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kpYAO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zklEzxwtHO//74&#10;9ef3T1YgcmiM2NLFu3gLhwwpzHJ3Glz+khC2K67uj66qXWKSwM/NycX5GWeSSs3FvL48y65XT48j&#10;YLpRwbEcdBxoacVLsf2Cabr6eCX38uHaWEu4aK3/DyDOjFR53mnCHD2Efk8aNxHMeiD+prTPFfK0&#10;DHLYf17a87wwPf3zy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SlgA58BAAA7AwAADgAA&#10;AAAAAAABACAAAAAoAQAAZHJzL2Uyb0RvYy54bWxQSwUGAAAAAAYABgBZAQAAOQUAAAAA&#10;">
                        <v:fill on="f" focussize="0,0"/>
                        <v:stroke on="f"/>
                        <v:imagedata o:title=""/>
                        <o:lock v:ext="edit" aspectratio="f"/>
                      </v:rect>
                    </w:pict>
                  </mc:Fallback>
                </mc:AlternateContent>
              </w:r>
            </w:ins>
            <w:ins w:id="86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7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1" name="矩形 23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7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LI2S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zktO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uLI2SgAQAAOwMAAA4A&#10;AAAAAAAAAQAgAAAAKAEAAGRycy9lMm9Eb2MueG1sUEsFBgAAAAAGAAYAWQEAADoFAAAAAA==&#10;">
                        <v:fill on="f" focussize="0,0"/>
                        <v:stroke on="f"/>
                        <v:imagedata o:title=""/>
                        <o:lock v:ext="edit" aspectratio="f"/>
                      </v:rect>
                    </w:pict>
                  </mc:Fallback>
                </mc:AlternateContent>
              </w:r>
            </w:ins>
            <w:ins w:id="86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8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2" name="矩形 23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8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1t582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3Z+5Y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1t582gAQAAOwMAAA4A&#10;AAAAAAAAAQAgAAAAKAEAAGRycy9lMm9Eb2MueG1sUEsFBgAAAAAGAAYAWQEAADoFAAAAAA==&#10;">
                        <v:fill on="f" focussize="0,0"/>
                        <v:stroke on="f"/>
                        <v:imagedata o:title=""/>
                        <o:lock v:ext="edit" aspectratio="f"/>
                      </v:rect>
                    </w:pict>
                  </mc:Fallback>
                </mc:AlternateContent>
              </w:r>
            </w:ins>
            <w:ins w:id="86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49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3" name="矩形 23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49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PpKq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Ljg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vz6SqoQEAADsDAAAO&#10;AAAAAAAAAAEAIAAAACgBAABkcnMvZTJvRG9jLnhtbFBLBQYAAAAABgAGAFkBAAA7BQAAAAA=&#10;">
                        <v:fill on="f" focussize="0,0"/>
                        <v:stroke on="f"/>
                        <v:imagedata o:title=""/>
                        <o:lock v:ext="edit" aspectratio="f"/>
                      </v:rect>
                    </w:pict>
                  </mc:Fallback>
                </mc:AlternateContent>
              </w:r>
            </w:ins>
            <w:ins w:id="86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0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4" name="矩形 23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0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mH0W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5yenp5x56Wjnf378&#10;/P3rkRWIHBojNnTxPt7BIUMKs9ydAZe/JITtiqv7o6t6l5gi8Ko+uTg/40xRqb6YV5dn2XXx9DgC&#10;ps86OJaDlgMtrXgpt18wTVf/Xcm9fLixw0C4bAb/AiDOjIg87zRhjh5CtyeNmwh23RN/XdrnCnla&#10;BjnsPy/teV6Ynv7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KYfRZ8BAAA7AwAADgAA&#10;AAAAAAABACAAAAAoAQAAZHJzL2Uyb0RvYy54bWxQSwUGAAAAAAYABgBZAQAAOQUAAAAA&#10;">
                        <v:fill on="f" focussize="0,0"/>
                        <v:stroke on="f"/>
                        <v:imagedata o:title=""/>
                        <o:lock v:ext="edit" aspectratio="f"/>
                      </v:rect>
                    </w:pict>
                  </mc:Fallback>
                </mc:AlternateContent>
              </w:r>
            </w:ins>
            <w:ins w:id="86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2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5" name="矩形 23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2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IEXCK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zk9IwzLxzt/O+P&#10;X39+/2QFIofGiC1dvIu3cMiQwix3p8HlLwlhu+Lq/uiq2iUmCfzcnFycE7WkUnMxry/PsuvV0+MI&#10;mG5UcCwHHQdaWvFSbL9gmq4+Xsm9fLg21hIuWuv/A4gzI1Wed5owRw+h35PGTQSzHoi/Ke1zhTwt&#10;gxz2n5f2PC9MT//88h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gRcIp8BAAA7AwAADgAA&#10;AAAAAAABACAAAAAoAQAAZHJzL2Uyb0RvYy54bWxQSwUGAAAAAAYABgBZAQAAOQUAAAAA&#10;">
                        <v:fill on="f" focussize="0,0"/>
                        <v:stroke on="f"/>
                        <v:imagedata o:title=""/>
                        <o:lock v:ext="edit" aspectratio="f"/>
                      </v:rect>
                    </w:pict>
                  </mc:Fallback>
                </mc:AlternateContent>
              </w:r>
            </w:ins>
            <w:ins w:id="86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3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6" name="矩形 23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3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TimIu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87OOC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U4piLoQEAADsDAAAO&#10;AAAAAAAAAAEAIAAAACgBAABkcnMvZTJvRG9jLnhtbFBLBQYAAAAABgAGAFkBAAA7BQAAAAA=&#10;">
                        <v:fill on="f" focussize="0,0"/>
                        <v:stroke on="f"/>
                        <v:imagedata o:title=""/>
                        <o:lock v:ext="edit" aspectratio="f"/>
                      </v:rect>
                    </w:pict>
                  </mc:Fallback>
                </mc:AlternateContent>
              </w:r>
            </w:ins>
            <w:ins w:id="86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4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7" name="矩形 23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4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ZA2+y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2ccF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mQNvsoQEAADsDAAAO&#10;AAAAAAAAAAEAIAAAACgBAABkcnMvZTJvRG9jLnhtbFBLBQYAAAAABgAGAFkBAAA7BQAAAAA=&#10;">
                        <v:fill on="f" focussize="0,0"/>
                        <v:stroke on="f"/>
                        <v:imagedata o:title=""/>
                        <o:lock v:ext="edit" aspectratio="f"/>
                      </v:rect>
                    </w:pict>
                  </mc:Fallback>
                </mc:AlternateContent>
              </w:r>
            </w:ins>
            <w:ins w:id="86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5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8" name="矩形 23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5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s2n4+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ckpbd4LRzv/++PX&#10;n98/WSmRQ2PEli7exVs4ZEhhlrvT4PKXhLBdcXV/dFXtEpNU/NycXJyfcSap1VzM68uz7Hr19DgC&#10;phsVHMtBx4GWVrwU2y+YpquPV/IsH66NtVQXrfX/FQgzV6rMd2KYo4fQ70njJoJZD4TflPG5Q54W&#10;Iof956U9zwvS0z+//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zafj58BAAA7AwAADgAA&#10;AAAAAAABACAAAAAoAQAAZHJzL2Uyb0RvYy54bWxQSwUGAAAAAAYABgBZAQAAOQUAAAAA&#10;">
                        <v:fill on="f" focussize="0,0"/>
                        <v:stroke on="f"/>
                        <v:imagedata o:title=""/>
                        <o:lock v:ext="edit" aspectratio="f"/>
                      </v:rect>
                    </w:pict>
                  </mc:Fallback>
                </mc:AlternateContent>
              </w:r>
            </w:ins>
            <w:ins w:id="86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6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49" name="矩形 23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6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mU3Oi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n5+cXnH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mU3OigAQAAOwMAAA4A&#10;AAAAAAAAAQAgAAAAKAEAAGRycy9lMm9Eb2MueG1sUEsFBgAAAAAGAAYAWQEAADoFAAAAAA==&#10;">
                        <v:fill on="f" focussize="0,0"/>
                        <v:stroke on="f"/>
                        <v:imagedata o:title=""/>
                        <o:lock v:ext="edit" aspectratio="f"/>
                      </v:rect>
                    </w:pict>
                  </mc:Fallback>
                </mc:AlternateContent>
              </w:r>
            </w:ins>
            <w:ins w:id="86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7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0" name="矩形 23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7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t6DL2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2YJM8dLRzn9/&#10;//Hr5xMrEDk0Rmzo4kO8h2OGFGa5+x5c/pIQti+uHk6u6n1iisDP9dnF+YIzRaX6Yl5dLr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t6DL2gAQAAOwMAAA4A&#10;AAAAAAAAAQAgAAAAKAEAAGRycy9lMm9Eb2MueG1sUEsFBgAAAAAGAAYAWQEAADoFAAAAAA==&#10;">
                        <v:fill on="f" focussize="0,0"/>
                        <v:stroke on="f"/>
                        <v:imagedata o:title=""/>
                        <o:lock v:ext="edit" aspectratio="f"/>
                      </v:rect>
                    </w:pict>
                  </mc:Fallback>
                </mc:AlternateContent>
              </w:r>
            </w:ins>
            <w:ins w:id="86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8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1" name="矩形 23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8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nYT9q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2aLm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nYT9qgAQAAOwMAAA4A&#10;AAAAAAAAAQAgAAAAKAEAAGRycy9lMm9Eb2MueG1sUEsFBgAAAAAGAAYAWQEAADoFAAAAAA==&#10;">
                        <v:fill on="f" focussize="0,0"/>
                        <v:stroke on="f"/>
                        <v:imagedata o:title=""/>
                        <o:lock v:ext="edit" aspectratio="f"/>
                      </v:rect>
                    </w:pict>
                  </mc:Fallback>
                </mc:AlternateContent>
              </w:r>
            </w:ins>
            <w:ins w:id="86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59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2" name="矩形 23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59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8+i3OgAQAAOwMAAA4A&#10;AAAAAAAAAQAgAAAAKAEAAGRycy9lMm9Eb2MueG1sUEsFBgAAAAAGAAYAWQEAADoFAAAAAA==&#10;">
                        <v:fill on="f" focussize="0,0"/>
                        <v:stroke on="f"/>
                        <v:imagedata o:title=""/>
                        <o:lock v:ext="edit" aspectratio="f"/>
                      </v:rect>
                    </w:pict>
                  </mc:Fallback>
                </mc:AlternateContent>
              </w:r>
            </w:ins>
            <w:ins w:id="86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0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3" name="矩形 23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0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2cyBS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vni+WCMy8d7fzn&#10;96cfz4+sQOTQGLGhi/fxDk4ZUpjlHnpw+UtC2KG4ejy7qg+JKQI/1ovLiyVnikr15by6W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2cyBSgAQAAOwMAAA4A&#10;AAAAAAAAAQAgAAAAKAEAAGRycy9lMm9Eb2MueG1sUEsFBgAAAAAGAAYAWQEAADoFAAAAAA==&#10;">
                        <v:fill on="f" focussize="0,0"/>
                        <v:stroke on="f"/>
                        <v:imagedata o:title=""/>
                        <o:lock v:ext="edit" aspectratio="f"/>
                      </v:rect>
                    </w:pict>
                  </mc:Fallback>
                </mc:AlternateContent>
              </w:r>
            </w:ins>
            <w:ins w:id="86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1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4" name="矩形 23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1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L1c/u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H52eIjZ1442vnv&#10;7z9+/XxkBSKHxogtXbyLt3DMkMIsd6/B5S8JYfvi6uHkqtonJgn81Jxd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C9XP7oQEAADsDAAAO&#10;AAAAAAAAAAEAIAAAACgBAABkcnMvZTJvRG9jLnhtbFBLBQYAAAAABgAGAFkBAAA7BQAAAAA=&#10;">
                        <v:fill on="f" focussize="0,0"/>
                        <v:stroke on="f"/>
                        <v:imagedata o:title=""/>
                        <o:lock v:ext="edit" aspectratio="f"/>
                      </v:rect>
                    </w:pict>
                  </mc:Fallback>
                </mc:AlternateContent>
              </w:r>
            </w:ins>
            <w:ins w:id="86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2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5" name="矩形 23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2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XMJy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2WLBmZeOdv77&#10;+49fP59YgcihMWJDFx/iPRwzpDDL3ffg8peEsH1x9XByVe8TUwR+rs8uzolaUam+mFeXi+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BXMJygAQAAOwMAAA4A&#10;AAAAAAAAAQAgAAAAKAEAAGRycy9lMm9Eb2MueG1sUEsFBgAAAAAGAAYAWQEAADoFAAAAAA==&#10;">
                        <v:fill on="f" focussize="0,0"/>
                        <v:stroke on="f"/>
                        <v:imagedata o:title=""/>
                        <o:lock v:ext="edit" aspectratio="f"/>
                      </v:rect>
                    </w:pict>
                  </mc:Fallback>
                </mc:AlternateContent>
              </w:r>
            </w:ins>
            <w:ins w:id="86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3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6" name="矩形 23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3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x9DW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Xzi8WSMy8d7fzn&#10;96cfz4+sQOTQGLGhi/fxDk4ZUpjlHnpw+UtC2KG4ejy7qg+JKQI/1heXywVnikr1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ax9DWgAQAAOwMAAA4A&#10;AAAAAAAAAQAgAAAAKAEAAGRycy9lMm9Eb2MueG1sUEsFBgAAAAAGAAYAWQEAADoFAAAAAA==&#10;">
                        <v:fill on="f" focussize="0,0"/>
                        <v:stroke on="f"/>
                        <v:imagedata o:title=""/>
                        <o:lock v:ext="edit" aspectratio="f"/>
                      </v:rect>
                    </w:pict>
                  </mc:Fallback>
                </mc:AlternateContent>
              </w:r>
            </w:ins>
            <w:ins w:id="86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4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7" name="矩形 23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4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QTt1K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F4slZ1462vnP&#10;708/nh9ZgcihMWJDF+/jHZwypDDLPfTg8peEsENx9Xh2VR8SUwR+rC+WlwvOFJXq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QTt1KgAQAAOwMAAA4A&#10;AAAAAAAAAQAgAAAAKAEAAGRycy9lMm9Eb2MueG1sUEsFBgAAAAAGAAYAWQEAADoFAAAAAA==&#10;">
                        <v:fill on="f" focussize="0,0"/>
                        <v:stroke on="f"/>
                        <v:imagedata o:title=""/>
                        <o:lock v:ext="edit" aspectratio="f"/>
                      </v:rect>
                    </w:pict>
                  </mc:Fallback>
                </mc:AlternateContent>
              </w:r>
            </w:ins>
            <w:ins w:id="86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5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8" name="矩形 23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5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l8zGgAQAAOw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fOzBW3eS0c7//39&#10;x6+fT6yUyKExYkMXH+I9HDOkMMvd9+Dyl4SwfXH1cHJV7xNTVPxcn12cLzhT1Kov5tXlIr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ll8zGgAQAAOwMAAA4A&#10;AAAAAAAAAQAgAAAAKAEAAGRycy9lMm9Eb2MueG1sUEsFBgAAAAAGAAYAWQEAADoFAAAAAA==&#10;">
                        <v:fill on="f" focussize="0,0"/>
                        <v:stroke on="f"/>
                        <v:imagedata o:title=""/>
                        <o:lock v:ext="edit" aspectratio="f"/>
                      </v:rect>
                    </w:pict>
                  </mc:Fallback>
                </mc:AlternateContent>
              </w:r>
            </w:ins>
            <w:ins w:id="86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6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59" name="矩形 23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6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vHsFa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n8bHHFmZeOdv7n&#10;+8/fv36wApFDY8SGLj7EezhmSGGWu+/B5S8JYfvi6uHkqt4npgi8qs8uzhecKSrVF/PqcpF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vHsFagAQAAOwMAAA4A&#10;AAAAAAAAAQAgAAAAKAEAAGRycy9lMm9Eb2MueG1sUEsFBgAAAAAGAAYAWQEAADoFAAAAAA==&#10;">
                        <v:fill on="f" focussize="0,0"/>
                        <v:stroke on="f"/>
                        <v:imagedata o:title=""/>
                        <o:lock v:ext="edit" aspectratio="f"/>
                      </v:rect>
                    </w:pict>
                  </mc:Fallback>
                </mc:AlternateContent>
              </w:r>
            </w:ins>
            <w:ins w:id="86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7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0" name="矩形 23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7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yIyaS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8bEGmeOlo57+/&#10;//j184kViBwaIzZ08SHewzFDCrPcfQ8uf0kI2xdXDydX9T4xReDn+uxicc6ZolJ9Ma8uz7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yIyaSgAQAAOwMAAA4A&#10;AAAAAAAAAQAgAAAAKAEAAGRycy9lMm9Eb2MueG1sUEsFBgAAAAAGAAYAWQEAADoFAAAAAA==&#10;">
                        <v:fill on="f" focussize="0,0"/>
                        <v:stroke on="f"/>
                        <v:imagedata o:title=""/>
                        <o:lock v:ext="edit" aspectratio="f"/>
                      </v:rect>
                    </w:pict>
                  </mc:Fallback>
                </mc:AlternateContent>
              </w:r>
            </w:ins>
            <w:ins w:id="86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8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1" name="矩形 23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8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4qisO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8bFFz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4qisOgAQAAOwMAAA4A&#10;AAAAAAAAAQAgAAAAKAEAAGRycy9lMm9Eb2MueG1sUEsFBgAAAAAGAAYAWQEAADoFAAAAAA==&#10;">
                        <v:fill on="f" focussize="0,0"/>
                        <v:stroke on="f"/>
                        <v:imagedata o:title=""/>
                        <o:lock v:ext="edit" aspectratio="f"/>
                      </v:rect>
                    </w:pict>
                  </mc:Fallback>
                </mc:AlternateContent>
              </w:r>
            </w:ins>
            <w:ins w:id="86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69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2" name="矩形 23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69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MTmq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7y5WDa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jMTmqgAQAAOwMAAA4A&#10;AAAAAAAAAQAgAAAAKAEAAGRycy9lMm9Eb2MueG1sUEsFBgAAAAAGAAYAWQEAADoFAAAAAA==&#10;">
                        <v:fill on="f" focussize="0,0"/>
                        <v:stroke on="f"/>
                        <v:imagedata o:title=""/>
                        <o:lock v:ext="edit" aspectratio="f"/>
                      </v:rect>
                    </w:pict>
                  </mc:Fallback>
                </mc:AlternateContent>
              </w:r>
            </w:ins>
            <w:ins w:id="86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0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3" name="矩形 23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0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puDQ2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5Yrng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puDQ2gAQAAOwMAAA4A&#10;AAAAAAAAAQAgAAAAKAEAAGRycy9lMm9Eb2MueG1sUEsFBgAAAAAGAAYAWQEAADoFAAAAAA==&#10;">
                        <v:fill on="f" focussize="0,0"/>
                        <v:stroke on="f"/>
                        <v:imagedata o:title=""/>
                        <o:lock v:ext="edit" aspectratio="f"/>
                      </v:rect>
                    </w:pict>
                  </mc:Fallback>
                </mc:AlternateContent>
              </w:r>
            </w:ins>
            <w:ins w:id="86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1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4" name="矩形 23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1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UHtuK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8bPGR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VB7bioQEAADsDAAAO&#10;AAAAAAAAAAEAIAAAACgBAABkcnMvZTJvRG9jLnhtbFBLBQYAAAAABgAGAFkBAAA7BQAAAAA=&#10;">
                        <v:fill on="f" focussize="0,0"/>
                        <v:stroke on="f"/>
                        <v:imagedata o:title=""/>
                        <o:lock v:ext="edit" aspectratio="f"/>
                      </v:rect>
                    </w:pict>
                  </mc:Fallback>
                </mc:AlternateContent>
              </w:r>
            </w:ins>
            <w:ins w:id="86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2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5" name="矩形 23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2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l9YWe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fLi6pKzID3t/OeX&#10;bz++f2UVIoemhB1dfEj3cMqQwiL3YMCXLwlhh+rq8eyqPmSmCHzbXlwXakWl9nrZ3FwW18XT4wSY&#10;3+noWQl6DrS06qXcv8c8X/19pfQK8c46R7jsXPgLIM6CiDLvPGGJHuNwJI27BHY7En9b25cKeVoH&#10;Oe2/LO3PvDI9/f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npfWFngEAADsDAAAOAAAA&#10;AAAAAAEAIAAAACgBAABkcnMvZTJvRG9jLnhtbFBLBQYAAAAABgAGAFkBAAA4BQAAAAA=&#10;">
                        <v:fill on="f" focussize="0,0"/>
                        <v:stroke on="f"/>
                        <v:imagedata o:title=""/>
                        <o:lock v:ext="edit" aspectratio="f"/>
                      </v:rect>
                    </w:pict>
                  </mc:Fallback>
                </mc:AlternateContent>
              </w:r>
            </w:ins>
            <w:ins w:id="86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3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6" name="矩形 23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3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DMSy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8bLHgzEtHO//9&#10;/cevn0+sQOTQGLGhiw/xHo4ZUpjl7ntw+UtC2L64eji5qveJKQI/12cXi3POFJXq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FDMSygAQAAOwMAAA4A&#10;AAAAAAAAAQAgAAAAKAEAAGRycy9lMm9Eb2MueG1sUEsFBgAAAAAGAAYAWQEAADoFAAAAAA==&#10;">
                        <v:fill on="f" focussize="0,0"/>
                        <v:stroke on="f"/>
                        <v:imagedata o:title=""/>
                        <o:lock v:ext="edit" aspectratio="f"/>
                      </v:rect>
                    </w:pict>
                  </mc:Fallback>
                </mc:AlternateContent>
              </w:r>
            </w:ins>
            <w:ins w:id="86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4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7" name="矩形 23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4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Phcku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xWLJmZeOdv7z&#10;6duP78+sQOTQGLGhiw/xHk4ZUpjlHnpw+UtC2KG4ejy7qg+JKQI/1hfLxSVnikr1cl5dXW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PhckugAQAAOwMAAA4A&#10;AAAAAAAAAQAgAAAAKAEAAGRycy9lMm9Eb2MueG1sUEsFBgAAAAAGAAYAWQEAADoFAAAAAA==&#10;">
                        <v:fill on="f" focussize="0,0"/>
                        <v:stroke on="f"/>
                        <v:imagedata o:title=""/>
                        <o:lock v:ext="edit" aspectratio="f"/>
                      </v:rect>
                    </w:pict>
                  </mc:Fallback>
                </mc:AlternateContent>
              </w:r>
            </w:ins>
            <w:ins w:id="86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5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8" name="矩形 23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5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6XNiigAQAAOwMAAA4A&#10;AAAAAAAAAQAgAAAAKAEAAGRycy9lMm9Eb2MueG1sUEsFBgAAAAAGAAYAWQEAADoFAAAAAA==&#10;">
                        <v:fill on="f" focussize="0,0"/>
                        <v:stroke on="f"/>
                        <v:imagedata o:title=""/>
                        <o:lock v:ext="edit" aspectratio="f"/>
                      </v:rect>
                    </w:pict>
                  </mc:Fallback>
                </mc:AlternateContent>
              </w:r>
            </w:ins>
            <w:ins w:id="86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6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69" name="矩形 23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6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w1dU+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Xzs8UV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8NXVPoQEAADsDAAAO&#10;AAAAAAAAAAEAIAAAACgBAABkcnMvZTJvRG9jLnhtbFBLBQYAAAAABgAGAFkBAAA7BQAAAAA=&#10;">
                        <v:fill on="f" focussize="0,0"/>
                        <v:stroke on="f"/>
                        <v:imagedata o:title=""/>
                        <o:lock v:ext="edit" aspectratio="f"/>
                      </v:rect>
                    </w:pict>
                  </mc:Fallback>
                </mc:AlternateContent>
              </w:r>
            </w:ins>
            <w:ins w:id="86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7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0" name="矩形 23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7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7bpRq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2YJM8dLRzn9/&#10;//Hr5xMrEDk0Rmzo4kO8h2OGFGa5+x5c/pIQti+uHk6u6n1iisDP9dni4pwzRaV6Ma8uz7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7bpRqgAQAAOwMAAA4A&#10;AAAAAAAAAQAgAAAAKAEAAGRycy9lMm9Eb2MueG1sUEsFBgAAAAAGAAYAWQEAADoFAAAAAA==&#10;">
                        <v:fill on="f" focussize="0,0"/>
                        <v:stroke on="f"/>
                        <v:imagedata o:title=""/>
                        <o:lock v:ext="edit" aspectratio="f"/>
                      </v:rect>
                    </w:pict>
                  </mc:Fallback>
                </mc:AlternateContent>
              </w:r>
            </w:ins>
            <w:ins w:id="86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8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1" name="矩形 23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8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x55n2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2aLm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x55n2gAQAAOwMAAA4A&#10;AAAAAAAAAQAgAAAAKAEAAGRycy9lMm9Eb2MueG1sUEsFBgAAAAAGAAYAWQEAADoFAAAAAA==&#10;">
                        <v:fill on="f" focussize="0,0"/>
                        <v:stroke on="f"/>
                        <v:imagedata o:title=""/>
                        <o:lock v:ext="edit" aspectratio="f"/>
                      </v:rect>
                    </w:pict>
                  </mc:Fallback>
                </mc:AlternateContent>
              </w:r>
            </w:ins>
            <w:ins w:id="86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79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2" name="矩形 23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79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fItS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3hzsWw4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qfItSgAQAAOwMAAA4A&#10;AAAAAAAAAQAgAAAAKAEAAGRycy9lMm9Eb2MueG1sUEsFBgAAAAAGAAYAWQEAADoFAAAAAA==&#10;">
                        <v:fill on="f" focussize="0,0"/>
                        <v:stroke on="f"/>
                        <v:imagedata o:title=""/>
                        <o:lock v:ext="edit" aspectratio="f"/>
                      </v:rect>
                    </w:pict>
                  </mc:Fallback>
                </mc:AlternateContent>
              </w:r>
            </w:ins>
            <w:ins w:id="86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0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3" name="矩形 23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0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9YbO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i+WC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g9YbOgAQAAOwMAAA4A&#10;AAAAAAAAAQAgAAAAKAEAAGRycy9lMm9Eb2MueG1sUEsFBgAAAAAGAAYAWQEAADoFAAAAAA==&#10;">
                        <v:fill on="f" focussize="0,0"/>
                        <v:stroke on="f"/>
                        <v:imagedata o:title=""/>
                        <o:lock v:ext="edit" aspectratio="f"/>
                      </v:rect>
                    </w:pict>
                  </mc:Fallback>
                </mc:AlternateContent>
              </w:r>
            </w:ins>
            <w:ins w:id="86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1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4" name="矩形 23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1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dU2ly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2eIj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nVNpcoQEAADsDAAAO&#10;AAAAAAAAAAEAIAAAACgBAABkcnMvZTJvRG9jLnhtbFBLBQYAAAAABgAGAFkBAAA7BQAAAAA=&#10;">
                        <v:fill on="f" focussize="0,0"/>
                        <v:stroke on="f"/>
                        <v:imagedata o:title=""/>
                        <o:lock v:ext="edit" aspectratio="f"/>
                      </v:rect>
                    </w:pict>
                  </mc:Fallback>
                </mc:AlternateContent>
              </w:r>
            </w:ins>
            <w:ins w:id="86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2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5" name="矩形 23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2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X2mTu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2eKcMy8d7fz3&#10;9x+/fj6xApFDY8SGLj7EezhmSGGWu+/B5S8JYfvi6uHkqt4npgj8XJ8tLohaUalezKvL8+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X2mTugAQAAOwMAAA4A&#10;AAAAAAAAAQAgAAAAKAEAAGRycy9lMm9Eb2MueG1sUEsFBgAAAAAGAAYAWQEAADoFAAAAAA==&#10;">
                        <v:fill on="f" focussize="0,0"/>
                        <v:stroke on="f"/>
                        <v:imagedata o:title=""/>
                        <o:lock v:ext="edit" aspectratio="f"/>
                      </v:rect>
                    </w:pict>
                  </mc:Fallback>
                </mc:AlternateContent>
              </w:r>
            </w:ins>
            <w:ins w:id="86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3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6" name="矩形 23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3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MQXZK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fLt1SVnQXra+a+v&#10;33/++MYqRA5NCTu6eJ/u4JQhhUXuwYAvXxLCDtXV49lVfchMEfiuJeYLzhSV2qtlc31RXBdPjxNg&#10;fq+jZyXoOdDSqpdy/wHzfPXxSukV4q11jnDZufAXQJwFEWXeecISPcThSBp3Cex2JP62ti8V8rQO&#10;ctp/WdqfeWV6+uf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xBdkp8BAAA7AwAADgAA&#10;AAAAAAABACAAAAAoAQAAZHJzL2Uyb0RvYy54bWxQSwUGAAAAAAYABgBZAQAAOQUAAAAA&#10;">
                        <v:fill on="f" focussize="0,0"/>
                        <v:stroke on="f"/>
                        <v:imagedata o:title=""/>
                        <o:lock v:ext="edit" aspectratio="f"/>
                      </v:rect>
                    </w:pict>
                  </mc:Fallback>
                </mc:AlternateContent>
              </w:r>
            </w:ins>
            <w:ins w:id="86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4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7" name="矩形 23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4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GyHvW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2WLBmZeOdv77&#10;+49fP59YgcihMWJDFx/iPRwzpDDL3ffg8peEsH1x9XByVe8TUwR+rs8WF+ecKSrV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GyHvWgAQAAOwMAAA4A&#10;AAAAAAAAAQAgAAAAKAEAAGRycy9lMm9Eb2MueG1sUEsFBgAAAAAGAAYAWQEAADoFAAAAAA==&#10;">
                        <v:fill on="f" focussize="0,0"/>
                        <v:stroke on="f"/>
                        <v:imagedata o:title=""/>
                        <o:lock v:ext="edit" aspectratio="f"/>
                      </v:rect>
                    </w:pict>
                  </mc:Fallback>
                </mc:AlternateContent>
              </w:r>
            </w:ins>
            <w:ins w:id="86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5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8" name="矩形 23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5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zEWpagAQAAOwMAAA4A&#10;AAAAAAAAAQAgAAAAKAEAAGRycy9lMm9Eb2MueG1sUEsFBgAAAAAGAAYAWQEAADoFAAAAAA==&#10;">
                        <v:fill on="f" focussize="0,0"/>
                        <v:stroke on="f"/>
                        <v:imagedata o:title=""/>
                        <o:lock v:ext="edit" aspectratio="f"/>
                      </v:rect>
                    </w:pict>
                  </mc:Fallback>
                </mc:AlternateContent>
              </w:r>
            </w:ins>
            <w:ins w:id="86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6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79" name="矩形 23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6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5mGfG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Xzs8UV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5mGfGgAQAAOwMAAA4A&#10;AAAAAAAAAQAgAAAAKAEAAGRycy9lMm9Eb2MueG1sUEsFBgAAAAAGAAYAWQEAADoFAAAAAA==&#10;">
                        <v:fill on="f" focussize="0,0"/>
                        <v:stroke on="f"/>
                        <v:imagedata o:title=""/>
                        <o:lock v:ext="edit" aspectratio="f"/>
                      </v:rect>
                    </w:pict>
                  </mc:Fallback>
                </mc:AlternateContent>
              </w:r>
            </w:ins>
            <w:ins w:id="86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7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0" name="矩形 23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7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Xjd2S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8bEGmeOlo57+/&#10;//j184kViBwaIzZ08SHewzFDCrPcfQ8uf0kI2xdXDydX9T4xReDn+uzy4pwzRaX6cl4tzr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Xjd2SgAQAAOwMAAA4A&#10;AAAAAAAAAQAgAAAAKAEAAGRycy9lMm9Eb2MueG1sUEsFBgAAAAAGAAYAWQEAADoFAAAAAA==&#10;">
                        <v:fill on="f" focussize="0,0"/>
                        <v:stroke on="f"/>
                        <v:imagedata o:title=""/>
                        <o:lock v:ext="edit" aspectratio="f"/>
                      </v:rect>
                    </w:pict>
                  </mc:Fallback>
                </mc:AlternateContent>
              </w:r>
            </w:ins>
            <w:ins w:id="86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8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1" name="矩形 23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8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dBNAO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8bFFz5qWjnf/+&#10;/uPXzydWIHJojNjQxYd4D8cMKcxy9z24/CUhbF9cPZxc1fvEFIGf67PLi3POFJXqy3m1O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dBNAOgAQAAOwMAAA4A&#10;AAAAAAAAAQAgAAAAKAEAAGRycy9lMm9Eb2MueG1sUEsFBgAAAAAGAAYAWQEAADoFAAAAAA==&#10;">
                        <v:fill on="f" focussize="0,0"/>
                        <v:stroke on="f"/>
                        <v:imagedata o:title=""/>
                        <o:lock v:ext="edit" aspectratio="f"/>
                      </v:rect>
                    </w:pict>
                  </mc:Fallback>
                </mc:AlternateContent>
              </w:r>
            </w:ins>
            <w:ins w:id="87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89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2" name="矩形 23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89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Gn8KqgAQAAOwMAAA4A&#10;AAAAAAAAAQAgAAAAKAEAAGRycy9lMm9Eb2MueG1sUEsFBgAAAAAGAAYAWQEAADoFAAAAAA==&#10;">
                        <v:fill on="f" focussize="0,0"/>
                        <v:stroke on="f"/>
                        <v:imagedata o:title=""/>
                        <o:lock v:ext="edit" aspectratio="f"/>
                      </v:rect>
                    </w:pict>
                  </mc:Fallback>
                </mc:AlternateContent>
              </w:r>
            </w:ins>
            <w:ins w:id="87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0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3" name="矩形 23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0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MFs82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zxXLBmZeOdv7z&#10;+9OP50dWIHJojNjQxft4B6cMKcxyDz24/CUh7FBcPZ5d1YfEFIEf68XV5QVnikr11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MFs82gAQAAOwMAAA4A&#10;AAAAAAAAAQAgAAAAKAEAAGRycy9lMm9Eb2MueG1sUEsFBgAAAAAGAAYAWQEAADoFAAAAAA==&#10;">
                        <v:fill on="f" focussize="0,0"/>
                        <v:stroke on="f"/>
                        <v:imagedata o:title=""/>
                        <o:lock v:ext="edit" aspectratio="f"/>
                      </v:rect>
                    </w:pict>
                  </mc:Fallback>
                </mc:AlternateContent>
              </w:r>
            </w:ins>
            <w:ins w:id="87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1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4" name="矩形 23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1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xsCCK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j8bPGRMy8c7fz3&#10;9x+/fj6yApFDY8SWLt7FWzhmSGGWu9fg8peEsH1x9XByVe0TkwR+as4uL845k1RqLuf14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sbAgioQEAADsDAAAO&#10;AAAAAAAAAAEAIAAAACgBAABkcnMvZTJvRG9jLnhtbFBLBQYAAAAABgAGAFkBAAA7BQAAAAA=&#10;">
                        <v:fill on="f" focussize="0,0"/>
                        <v:stroke on="f"/>
                        <v:imagedata o:title=""/>
                        <o:lock v:ext="edit" aspectratio="f"/>
                      </v:rect>
                    </w:pict>
                  </mc:Fallback>
                </mc:AlternateContent>
              </w:r>
            </w:ins>
            <w:ins w:id="87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2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5" name="矩形 23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2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7OS0WgAQAAOwMAAA4A&#10;AAAAAAAAAQAgAAAAKAEAAGRycy9lMm9Eb2MueG1sUEsFBgAAAAAGAAYAWQEAADoFAAAAAA==&#10;">
                        <v:fill on="f" focussize="0,0"/>
                        <v:stroke on="f"/>
                        <v:imagedata o:title=""/>
                        <o:lock v:ext="edit" aspectratio="f"/>
                      </v:rect>
                    </w:pict>
                  </mc:Fallback>
                </mc:AlternateContent>
              </w:r>
            </w:ins>
            <w:ins w:id="87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3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6" name="矩形 23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3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goj+ygAQAAOw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n8YrngzEtHO//5&#10;9O3H92dWIHJojNjQxYd4D6cMKcxyDz24/CUh7FBcPZ5d1YfEFIEf64urxSVnikr11bxaXm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goj+ygAQAAOwMAAA4A&#10;AAAAAAAAAQAgAAAAKAEAAGRycy9lMm9Eb2MueG1sUEsFBgAAAAAGAAYAWQEAADoFAAAAAA==&#10;">
                        <v:fill on="f" focussize="0,0"/>
                        <v:stroke on="f"/>
                        <v:imagedata o:title=""/>
                        <o:lock v:ext="edit" aspectratio="f"/>
                      </v:rect>
                    </w:pict>
                  </mc:Fallback>
                </mc:AlternateContent>
              </w:r>
            </w:ins>
            <w:ins w:id="87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5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7" name="矩形 23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5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qKzIugAQAAOw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Xzi+WCMy8d7fzn&#10;96cfz4+sQOTQGLGhi/fxDk4ZUpjlHnpw+UtC2KG4ejy7qg+JKQI/1heLq0vOFJXqxbxaX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qKzIugAQAAOwMAAA4A&#10;AAAAAAAAAQAgAAAAKAEAAGRycy9lMm9Eb2MueG1sUEsFBgAAAAAGAAYAWQEAADoFAAAAAA==&#10;">
                        <v:fill on="f" focussize="0,0"/>
                        <v:stroke on="f"/>
                        <v:imagedata o:title=""/>
                        <o:lock v:ext="edit" aspectratio="f"/>
                      </v:rect>
                    </w:pict>
                  </mc:Fallback>
                </mc:AlternateContent>
              </w:r>
            </w:ins>
            <w:ins w:id="87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6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8" name="矩形 23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6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f8iOigAQAAOwMAAA4A&#10;AAAAAAAAAQAgAAAAKAEAAGRycy9lMm9Eb2MueG1sUEsFBgAAAAAGAAYAWQEAADoFAAAAAA==&#10;">
                        <v:fill on="f" focussize="0,0"/>
                        <v:stroke on="f"/>
                        <v:imagedata o:title=""/>
                        <o:lock v:ext="edit" aspectratio="f"/>
                      </v:rect>
                    </w:pict>
                  </mc:Fallback>
                </mc:AlternateContent>
              </w:r>
            </w:ins>
            <w:ins w:id="87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7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89" name="矩形 23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7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Vey4+gAQAAOw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L52eKKMy8d7fzP&#10;95+/f/1gBSKHxogNXXyI93DMkMIsd9+Dy18SwvbF1cPJVb1PTBF4VZ9dXpxzpqhUX86rx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Vey4+gAQAAOwMAAA4A&#10;AAAAAAAAAQAgAAAAKAEAAGRycy9lMm9Eb2MueG1sUEsFBgAAAAAGAAYAWQEAADoFAAAAAA==&#10;">
                        <v:fill on="f" focussize="0,0"/>
                        <v:stroke on="f"/>
                        <v:imagedata o:title=""/>
                        <o:lock v:ext="edit" aspectratio="f"/>
                      </v:rect>
                    </w:pict>
                  </mc:Fallback>
                </mc:AlternateContent>
              </w:r>
            </w:ins>
            <w:ins w:id="87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8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0" name="矩形 23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8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wG9q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ySaZ46Wjn/379&#10;/vvngRWIHBojNnTxLt7CIUMKs9xdDy5/SQjbFVf3R1f1LjFF4GV9cn52ypmiUn0+ry5Os+vi6XEE&#10;TF91cCwHLQdaWvFSbr9hmq4+Xsm9fLg21hIuG+tfAMSZEZHnnSbM0X3o9qRxE8GsB+KvS/tcIU/L&#10;IIf956U9zwvT0z+//A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7Ab2p8BAAA7AwAADgAA&#10;AAAAAAABACAAAAAoAQAAZHJzL2Uyb0RvYy54bWxQSwUGAAAAAAYABgBZAQAAOQUAAAAA&#10;">
                        <v:fill on="f" focussize="0,0"/>
                        <v:stroke on="f"/>
                        <v:imagedata o:title=""/>
                        <o:lock v:ext="edit" aspectratio="f"/>
                      </v:rect>
                    </w:pict>
                  </mc:Fallback>
                </mc:AlternateContent>
              </w:r>
            </w:ins>
            <w:ins w:id="87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3999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1" name="矩形 23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3999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SWL2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yWXP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RJYvZ8BAAA7AwAADgAA&#10;AAAAAAABACAAAAAoAQAAZHJzL2Uyb0RvYy54bWxQSwUGAAAAAAYABgBZAQAAOQUAAAAA&#10;">
                        <v:fill on="f" focussize="0,0"/>
                        <v:stroke on="f"/>
                        <v:imagedata o:title=""/>
                        <o:lock v:ext="edit" aspectratio="f"/>
                      </v:rect>
                    </w:pict>
                  </mc:Fallback>
                </mc:AlternateContent>
              </w:r>
            </w:ins>
            <w:ins w:id="87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0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2" name="矩形 23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0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P0nBS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5uz64Y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P0nBSgAQAAOwMAAA4A&#10;AAAAAAAAAQAgAAAAKAEAAGRycy9lMm9Eb2MueG1sUEsFBgAAAAAGAAYAWQEAADoFAAAAAA==&#10;">
                        <v:fill on="f" focussize="0,0"/>
                        <v:stroke on="f"/>
                        <v:imagedata o:title=""/>
                        <o:lock v:ext="edit" aspectratio="f"/>
                      </v:rect>
                    </w:pict>
                  </mc:Fallback>
                </mc:AlternateContent>
              </w:r>
            </w:ins>
            <w:ins w:id="87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1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3" name="矩形 23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1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W33O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Z8vrha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FW33OgAQAAOwMAAA4A&#10;AAAAAAAAAQAgAAAAKAEAAGRycy9lMm9Eb2MueG1sUEsFBgAAAAAGAAYAWQEAADoFAAAAAA==&#10;">
                        <v:fill on="f" focussize="0,0"/>
                        <v:stroke on="f"/>
                        <v:imagedata o:title=""/>
                        <o:lock v:ext="edit" aspectratio="f"/>
                      </v:rect>
                    </w:pict>
                  </mc:Fallback>
                </mc:AlternateContent>
              </w:r>
            </w:ins>
            <w:ins w:id="87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2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4" name="矩形 23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2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4/ZJy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n59cnXL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4/ZJygAQAAOwMAAA4A&#10;AAAAAAAAAQAgAAAAKAEAAGRycy9lMm9Eb2MueG1sUEsFBgAAAAAGAAYAWQEAADoFAAAAAA==&#10;">
                        <v:fill on="f" focussize="0,0"/>
                        <v:stroke on="f"/>
                        <v:imagedata o:title=""/>
                        <o:lock v:ext="edit" aspectratio="f"/>
                      </v:rect>
                    </w:pict>
                  </mc:Fallback>
                </mc:AlternateContent>
              </w:r>
            </w:ins>
            <w:ins w:id="87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3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5" name="矩形 23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3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dJ/u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yecqZl452/u/X&#10;779/HliByKExYkMX7+ItHDKkMMvd9eDyl4SwXXF1f3RV7xJTBF7WJ+dnRK2oVJ/Pq4vT7Lp4ehwB&#10;01cdHMtBy4GWVryU22+YpquPV3IvH66NtYTLxvoXAHFmROR5pwlzdB+6PWncRDDrgfjr0j5XyNMy&#10;yGH/eWnP88L09M8v/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J0n+58BAAA7AwAADgAA&#10;AAAAAAABACAAAAAoAQAAZHJzL2Uyb0RvYy54bWxQSwUGAAAAAAYABgBZAQAAOQUAAAAA&#10;">
                        <v:fill on="f" focussize="0,0"/>
                        <v:stroke on="f"/>
                        <v:imagedata o:title=""/>
                        <o:lock v:ext="edit" aspectratio="f"/>
                      </v:rect>
                    </w:pict>
                  </mc:Fallback>
                </mc:AlternateContent>
              </w:r>
            </w:ins>
            <w:ins w:id="87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4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6" name="矩形 23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4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741K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Xzs6sF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6e+NSoQEAADsDAAAO&#10;AAAAAAAAAAEAIAAAACgBAABkcnMvZTJvRG9jLnhtbFBLBQYAAAAABgAGAFkBAAA7BQAAAAA=&#10;">
                        <v:fill on="f" focussize="0,0"/>
                        <v:stroke on="f"/>
                        <v:imagedata o:title=""/>
                        <o:lock v:ext="edit" aspectratio="f"/>
                      </v:rect>
                    </w:pict>
                  </mc:Fallback>
                </mc:AlternateContent>
              </w:r>
            </w:ins>
            <w:ins w:id="87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5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7" name="矩形 23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5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ZoDW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Xzs6sF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jZoDWgAQAAOwMAAA4A&#10;AAAAAAAAAQAgAAAAKAEAAGRycy9lMm9Eb2MueG1sUEsFBgAAAAAGAAYAWQEAADoFAAAAAA==&#10;">
                        <v:fill on="f" focussize="0,0"/>
                        <v:stroke on="f"/>
                        <v:imagedata o:title=""/>
                        <o:lock v:ext="edit" aspectratio="f"/>
                      </v:rect>
                    </w:pict>
                  </mc:Fallback>
                </mc:AlternateContent>
              </w:r>
            </w:ins>
            <w:ins w:id="87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6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8" name="矩形 23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6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Fr+RWngEAADsDAAAOAAAA&#10;AAAAAAEAIAAAACgBAABkcnMvZTJvRG9jLnhtbFBLBQYAAAAABgAGAFkBAAA4BQAAAAA=&#10;">
                        <v:fill on="f" focussize="0,0"/>
                        <v:stroke on="f"/>
                        <v:imagedata o:title=""/>
                        <o:lock v:ext="edit" aspectratio="f"/>
                      </v:rect>
                    </w:pict>
                  </mc:Fallback>
                </mc:AlternateContent>
              </w:r>
            </w:ins>
            <w:ins w:id="87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7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399" name="矩形 23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7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cNpzGgAQAAOwMAAA4A&#10;AAAAAAAAAQAgAAAAKAEAAGRycy9lMm9Eb2MueG1sUEsFBgAAAAAGAAYAWQEAADoFAAAAAA==&#10;">
                        <v:fill on="f" focussize="0,0"/>
                        <v:stroke on="f"/>
                        <v:imagedata o:title=""/>
                        <o:lock v:ext="edit" aspectratio="f"/>
                      </v:rect>
                    </w:pict>
                  </mc:Fallback>
                </mc:AlternateContent>
              </w:r>
            </w:ins>
            <w:ins w:id="87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8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0" name="矩形 24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8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Vdm6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5pyJQgPe3855dv&#10;P75/ZRUih6aEHV28T3dwypDCIvdgwJcvCWGH6urx7Ko+ZKYIfNu+vrq84ExRqb1aNtcXxXXx+DgB&#10;5nc6elaCngMtrXop9+8xz1d/Xym9Qry1zhEuOxf+AoizIKLMO09Yooc4HEnjLoHdjsTf1valQp7W&#10;QU77L0v7M69Mj//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1V2bp8BAAA7AwAADgAA&#10;AAAAAAABACAAAAAoAQAAZHJzL2Uyb0RvYy54bWxQSwUGAAAAAAYABgBZAQAAOQUAAAAA&#10;">
                        <v:fill on="f" focussize="0,0"/>
                        <v:stroke on="f"/>
                        <v:imagedata o:title=""/>
                        <o:lock v:ext="edit" aspectratio="f"/>
                      </v:rect>
                    </w:pict>
                  </mc:Fallback>
                </mc:AlternateContent>
              </w:r>
            </w:ins>
            <w:ins w:id="87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09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1" name="矩形 24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09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3NQm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5pWs6C9LTzn1++&#10;/fj+lVWIHJoSdnTxPt3BKUMKi9yDAV++JIQdqqvHs6v6kJki8G37+urygjNFpfZq2VxfFNfF4+ME&#10;mN/p6FkJeg60tOql3L/HPF/9faX0CvHWOke47Fz4CyDOgogy7zxhiR7icCSNuwR2OxJ/W9uXCnla&#10;Bzntvyztz7wyPf7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fc1CZ8BAAA7AwAADgAA&#10;AAAAAAABACAAAAAoAQAAZHJzL2Uyb0RvYy54bWxQSwUGAAAAAAYABgBZAQAAOQUAAAAA&#10;">
                        <v:fill on="f" focussize="0,0"/>
                        <v:stroke on="f"/>
                        <v:imagedata o:title=""/>
                        <o:lock v:ext="edit" aspectratio="f"/>
                      </v:rect>
                    </w:pict>
                  </mc:Fallback>
                </mc:AlternateContent>
              </w:r>
            </w:ins>
            <w:ins w:id="87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0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2" name="矩形 24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0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8R8aC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asbjn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8R8aCgAQAAOwMAAA4A&#10;AAAAAAAAAQAgAAAAKAEAAGRycy9lMm9Eb2MueG1sUEsFBgAAAAAGAAYAWQEAADoFAAAAAA==&#10;">
                        <v:fill on="f" focussize="0,0"/>
                        <v:stroke on="f"/>
                        <v:imagedata o:title=""/>
                        <o:lock v:ext="edit" aspectratio="f"/>
                      </v:rect>
                    </w:pict>
                  </mc:Fallback>
                </mc:AlternateContent>
              </w:r>
            </w:ins>
            <w:ins w:id="87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1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3" name="矩形 24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1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2zsse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y0Pu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2zssegAQAAOwMAAA4A&#10;AAAAAAAAAQAgAAAAKAEAAGRycy9lMm9Eb2MueG1sUEsFBgAAAAAGAAYAWQEAADoFAAAAAA==&#10;">
                        <v:fill on="f" focussize="0,0"/>
                        <v:stroke on="f"/>
                        <v:imagedata o:title=""/>
                        <o:lock v:ext="edit" aspectratio="f"/>
                      </v:rect>
                    </w:pict>
                  </mc:Fallback>
                </mc:AlternateContent>
              </w:r>
            </w:ins>
            <w:ins w:id="87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2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4" name="矩形 24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2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LaCSigAQAAO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PT+pQzLxzt/O+P&#10;X39+/2QFIofGiC1dvIu3cMiQwix3p8HlLwlhu+Lq/uiq2iUmCfzcfLo4P+NMUqm5mNeXZ9n16ulx&#10;BEw3KjiWg44DLa14KbZfME1XH6/kXj5cG2sJF631/wHEmZEqzztNmKOH0O9J4yaCWQ/E35T2uUKe&#10;lkEO+89Le54Xpqd/fvk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LaCSigAQAAOwMAAA4A&#10;AAAAAAAAAQAgAAAAKAEAAGRycy9lMm9Eb2MueG1sUEsFBgAAAAAGAAYAWQEAADoFAAAAAA==&#10;">
                        <v:fill on="f" focussize="0,0"/>
                        <v:stroke on="f"/>
                        <v:imagedata o:title=""/>
                        <o:lock v:ext="edit" aspectratio="f"/>
                      </v:rect>
                    </w:pict>
                  </mc:Fallback>
                </mc:AlternateContent>
              </w:r>
            </w:ins>
            <w:ins w:id="87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3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5" name="矩形 24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3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B4Sk+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5pLjgL0tPOf375&#10;9uP7V1YhcmhK2NHF+3QHpwwpLHIPBnz5khB2qK4ez67qQ2aKwLft66tLolZUaq+WzfVFcV08Pk6A&#10;+Z2OnpWg50BLq17K/XvM89XfV0qvEG+tc4TLzoW/AOIsiCjzzhOW6CEOR9K4S2C3I/G3tX2pkKd1&#10;kNP+y9L+zCvT4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HhKT58BAAA7AwAADgAA&#10;AAAAAAABACAAAAAoAQAAZHJzL2Uyb0RvYy54bWxQSwUGAAAAAAYABgBZAQAAOQUAAAAA&#10;">
                        <v:fill on="f" focussize="0,0"/>
                        <v:stroke on="f"/>
                        <v:imagedata o:title=""/>
                        <o:lock v:ext="edit" aspectratio="f"/>
                      </v:rect>
                    </w:pict>
                  </mc:Fallback>
                </mc:AlternateContent>
              </w:r>
            </w:ins>
            <w:ins w:id="87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4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6" name="矩形 24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4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ejua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8Y7Xg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Gno7moQEAADsDAAAO&#10;AAAAAAAAAAEAIAAAACgBAABkcnMvZTJvRG9jLnhtbFBLBQYAAAAABgAGAFkBAAA7BQAAAAA=&#10;">
                        <v:fill on="f" focussize="0,0"/>
                        <v:stroke on="f"/>
                        <v:imagedata o:title=""/>
                        <o:lock v:ext="edit" aspectratio="f"/>
                      </v:rect>
                    </w:pict>
                  </mc:Fallback>
                </mc:AlternateContent>
              </w:r>
            </w:ins>
            <w:ins w:id="87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5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7" name="矩形 24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5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8zYG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8Y73g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0PM2BoQEAADsDAAAO&#10;AAAAAAAAAAEAIAAAACgBAABkcnMvZTJvRG9jLnhtbFBLBQYAAAAABgAGAFkBAAA7BQAAAAA=&#10;">
                        <v:fill on="f" focussize="0,0"/>
                        <v:stroke on="f"/>
                        <v:imagedata o:title=""/>
                        <o:lock v:ext="edit" aspectratio="f"/>
                      </v:rect>
                    </w:pict>
                  </mc:Fallback>
                </mc:AlternateContent>
              </w:r>
            </w:ins>
            <w:ins w:id="87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6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8" name="矩形 24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6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lKieKfAQAAOw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q+fNPQ5oP0tPOfX779&#10;+P6V1RI5NCXs6OJ9uoNThhQWuQcDvnxJCDtUV49nV/UhM0XFt+3rq8sLzhS12qtlc31RXBePjxNg&#10;fqejZyXoOdDSqpdy/x7zfPX3lTIrxFvrHNVl58JfBcIsFVH4zgxL9BCHI2ncJbDbkfDbOr50yNNK&#10;5LT/srQ/84r0+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qJ4p8BAAA7AwAADgAA&#10;AAAAAAABACAAAAAoAQAAZHJzL2Uyb0RvYy54bWxQSwUGAAAAAAYABgBZAQAAOQUAAAAA&#10;">
                        <v:fill on="f" focussize="0,0"/>
                        <v:stroke on="f"/>
                        <v:imagedata o:title=""/>
                        <o:lock v:ext="edit" aspectratio="f"/>
                      </v:rect>
                    </w:pict>
                  </mc:Fallback>
                </mc:AlternateContent>
              </w:r>
            </w:ins>
            <w:ins w:id="87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7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09" name="矩形 24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7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voyoW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j+trzj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jKhZ8BAAA7AwAADgAA&#10;AAAAAAABACAAAAAoAQAAZHJzL2Uyb0RvYy54bWxQSwUGAAAAAAYABgBZAQAAOQUAAAAA&#10;">
                        <v:fill on="f" focussize="0,0"/>
                        <v:stroke on="f"/>
                        <v:imagedata o:title=""/>
                        <o:lock v:ext="edit" aspectratio="f"/>
                      </v:rect>
                    </w:pict>
                  </mc:Fallback>
                </mc:AlternateContent>
              </w:r>
            </w:ins>
            <w:ins w:id="87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8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0" name="矩形 24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8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GGtC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5pyZQgPe3855dv&#10;P75/ZRUih6aEHV28T3dwypDCIvdgwJcvCWGH6urx7Ko+ZKYIfNu+vrq84ExRqb1aNtcXxXXx+DgB&#10;5nc6elaCngMtrXop9+8xz1d/Xym9Qry1zhEuOxf+AoizIKLMO09Yooc4HEnjLoHdjsTf1valQp7W&#10;QU77L0v7M69Mj//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QYa0J8BAAA7AwAADgAA&#10;AAAAAAABACAAAAAoAQAAZHJzL2Uyb0RvYy54bWxQSwUGAAAAAAYABgBZAQAAOQUAAAAA&#10;">
                        <v:fill on="f" focussize="0,0"/>
                        <v:stroke on="f"/>
                        <v:imagedata o:title=""/>
                        <o:lock v:ext="edit" aspectratio="f"/>
                      </v:rect>
                    </w:pict>
                  </mc:Fallback>
                </mc:AlternateContent>
              </w:r>
            </w:ins>
            <w:ins w:id="87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19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1" name="矩形 24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19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ukWbe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5pW86C9LTzn1++&#10;/fj+lVWIHJoSdnTxPt3BKUMKi9yDAV++JIQdqqvHs6v6kJki8G37+urygjNFpfZq2VxfFNfF4+ME&#10;mN/p6FkJeg60tOql3L/HPF/9faX0CvHWOke47Fz4CyDOgogy7zxhiR7icCSNuwR2OxJ/W9uXCnla&#10;Bzntvyztz7wyPf7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6RZt58BAAA7AwAADgAA&#10;AAAAAAABACAAAAAoAQAAZHJzL2Uyb0RvYy54bWxQSwUGAAAAAAYABgBZAQAAOQUAAAAA&#10;">
                        <v:fill on="f" focussize="0,0"/>
                        <v:stroke on="f"/>
                        <v:imagedata o:title=""/>
                        <o:lock v:ext="edit" aspectratio="f"/>
                      </v:rect>
                    </w:pict>
                  </mc:Fallback>
                </mc:AlternateContent>
              </w:r>
            </w:ins>
            <w:ins w:id="87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0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2" name="矩形 24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0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CnR6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asaTn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1CnR6gAQAAOwMAAA4A&#10;AAAAAAAAAQAgAAAAKAEAAGRycy9lMm9Eb2MueG1sUEsFBgAAAAAGAAYAWQEAADoFAAAAAA==&#10;">
                        <v:fill on="f" focussize="0,0"/>
                        <v:stroke on="f"/>
                        <v:imagedata o:title=""/>
                        <o:lock v:ext="edit" aspectratio="f"/>
                      </v:rect>
                    </w:pict>
                  </mc:Fallback>
                </mc:AlternateContent>
              </w:r>
            </w:ins>
            <w:ins w:id="87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1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3" name="矩形 24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1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g3nm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y0Oe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g3nmgAQAAOwMAAA4A&#10;AAAAAAAAAQAgAAAAKAEAAGRycy9lMm9Eb2MueG1sUEsFBgAAAAAGAAYAWQEAADoFAAAAAA==&#10;">
                        <v:fill on="f" focussize="0,0"/>
                        <v:stroke on="f"/>
                        <v:imagedata o:title=""/>
                        <o:lock v:ext="edit" aspectratio="f"/>
                      </v:rect>
                    </w:pict>
                  </mc:Fallback>
                </mc:AlternateContent>
              </w:r>
            </w:ins>
            <w:ins w:id="87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2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4" name="矩形 24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2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CJZZagAQAAO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PT5pQzLxzt/O+P&#10;X39+/2QFIofGiC1dvIu3cMiQwix3p8HlLwlhu+Lq/uiq2iUmCfzcfLo4P+NMUqm5mNeXZ9n16ulx&#10;BEw3KjiWg44DLa14KbZfME1XH6/kXj5cG2sJF631/wHEmZEqzztNmKOH0O9J4yaCWQ/E35T2uUKe&#10;lkEO+89Le54Xpqd/fvk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CJZZagAQAAOwMAAA4A&#10;AAAAAAAAAQAgAAAAKAEAAGRycy9lMm9Eb2MueG1sUEsFBgAAAAAGAAYAWQEAADoFAAAAAA==&#10;">
                        <v:fill on="f" focussize="0,0"/>
                        <v:stroke on="f"/>
                        <v:imagedata o:title=""/>
                        <o:lock v:ext="edit" aspectratio="f"/>
                      </v:rect>
                    </w:pict>
                  </mc:Fallback>
                </mc:AlternateContent>
              </w:r>
            </w:ins>
            <w:ins w:id="87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3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5" name="矩形 24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3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rJvGf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5pLzgL0tPOf375&#10;9uP7V1YhcmhK2NHF+3QHpwwpLHIPBnz5khB2qK4ez67qQ2aKwLft66tLolZUaq+WzfVFcV08Pk6A&#10;+Z2OnpWg50BLq17K/XvM89XfV0qvEG+tc4TLzoW/AOIsiCjzzhOW6CEOR9K4S2C3I/G3tX2pkKd1&#10;kNP+y9L+zCvT4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ism8Z8BAAA7AwAADgAA&#10;AAAAAAABACAAAAAoAQAAZHJzL2Uyb0RvYy54bWxQSwUGAAAAAAYABgBZAQAAOQUAAAAA&#10;">
                        <v:fill on="f" focussize="0,0"/>
                        <v:stroke on="f"/>
                        <v:imagedata o:title=""/>
                        <o:lock v:ext="edit" aspectratio="f"/>
                      </v:rect>
                    </w:pict>
                  </mc:Fallback>
                </mc:AlternateContent>
              </w:r>
            </w:ins>
            <w:ins w:id="87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4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6" name="矩形 24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4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N4li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8Y73g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0zeJYoQEAADsDAAAO&#10;AAAAAAAAAAEAIAAAACgBAABkcnMvZTJvRG9jLnhtbFBLBQYAAAAABgAGAFkBAAA7BQAAAAA=&#10;">
                        <v:fill on="f" focussize="0,0"/>
                        <v:stroke on="f"/>
                        <v:imagedata o:title=""/>
                        <o:lock v:ext="edit" aspectratio="f"/>
                      </v:rect>
                    </w:pict>
                  </mc:Fallback>
                </mc:AlternateContent>
              </w:r>
            </w:ins>
            <w:ins w:id="87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5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7" name="矩形 24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5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ZvoT+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8Y7Pg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Gb6E/oQEAADsDAAAO&#10;AAAAAAAAAAEAIAAAACgBAABkcnMvZTJvRG9jLnhtbFBLBQYAAAAABgAGAFkBAAA7BQAAAAA=&#10;">
                        <v:fill on="f" focussize="0,0"/>
                        <v:stroke on="f"/>
                        <v:imagedata o:title=""/>
                        <o:lock v:ext="edit" aspectratio="f"/>
                      </v:rect>
                    </w:pict>
                  </mc:Fallback>
                </mc:AlternateContent>
              </w:r>
            </w:ins>
            <w:ins w:id="87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6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8" name="矩形 24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6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xnlXJ8BAAA7AwAADgAA&#10;AAAAAAABACAAAAAoAQAAZHJzL2Uyb0RvYy54bWxQSwUGAAAAAAYABgBZAQAAOQUAAAAA&#10;">
                        <v:fill on="f" focussize="0,0"/>
                        <v:stroke on="f"/>
                        <v:imagedata o:title=""/>
                        <o:lock v:ext="edit" aspectratio="f"/>
                      </v:rect>
                    </w:pict>
                  </mc:Fallback>
                </mc:AlternateContent>
              </w:r>
            </w:ins>
            <w:ins w:id="87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7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19" name="矩形 24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7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m7pju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j9trjj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bumO58BAAA7AwAADgAA&#10;AAAAAAABACAAAAAoAQAAZHJzL2Uyb0RvYy54bWxQSwUGAAAAAAYABgBZAQAAOQUAAAAA&#10;">
                        <v:fill on="f" focussize="0,0"/>
                        <v:stroke on="f"/>
                        <v:imagedata o:title=""/>
                        <o:lock v:ext="edit" aspectratio="f"/>
                      </v:rect>
                    </w:pict>
                  </mc:Fallback>
                </mc:AlternateContent>
              </w:r>
            </w:ins>
            <w:ins w:id="87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8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0" name="矩形 24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8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7038mf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asJVO8cLTzn1+/&#10;/fj+xApEDk0RO7r4EO/hmCGFWe5eg8tfEsL2xdXDyVW1T0wS+KF5f3lxzpmkUnPZ1lfn2fXq+XEE&#10;TLcqOJaDngMtrXgpdh8xzVd/X8m9fLgx1hIuOuv/AogzI1Wed54wR49hOJDGbQSzGYm/Ke1zhTwt&#10;gxz3n5f2Z16Ynv/51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vTfyZ8BAAA7AwAADgAA&#10;AAAAAAABACAAAAAoAQAAZHJzL2Uyb0RvYy54bWxQSwUGAAAAAAYABgBZAQAAOQUAAAAA&#10;">
                        <v:fill on="f" focussize="0,0"/>
                        <v:stroke on="f"/>
                        <v:imagedata o:title=""/>
                        <o:lock v:ext="edit" aspectratio="f"/>
                      </v:rect>
                    </w:pict>
                  </mc:Fallback>
                </mc:AlternateContent>
              </w:r>
            </w:ins>
            <w:ins w:id="87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29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1" name="矩形 24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29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WnK6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asbTj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xWnK6gAQAAOwMAAA4A&#10;AAAAAAAAAQAgAAAAKAEAAGRycy9lMm9Eb2MueG1sUEsFBgAAAAAGAAYAWQEAADoFAAAAAA==&#10;">
                        <v:fill on="f" focussize="0,0"/>
                        <v:stroke on="f"/>
                        <v:imagedata o:title=""/>
                        <o:lock v:ext="edit" aspectratio="f"/>
                      </v:rect>
                    </w:pict>
                  </mc:Fallback>
                </mc:AlternateContent>
              </w:r>
            </w:ins>
            <w:ins w:id="87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0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2" name="矩形 24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0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qwWAeg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asbTnzwtHOf379&#10;9uP7EysQOTRF7OjiQ7yHY4YUZrl7DS5/SQjbF1cPJ1fVPjFJ4Ifm/eXFOWeSSs1lW1+dZ9er58cR&#10;MN2q4FgOeg60tOKl2H3ENF/9fSX38uHGWEu46Kz/CyDOjFR53nnCHD2G4UAatxHMZiT+prTPFfK0&#10;DHLcf17an3lhev7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qwWAegAQAAOwMAAA4A&#10;AAAAAAAAAQAgAAAAKAEAAGRycy9lMm9Eb2MueG1sUEsFBgAAAAAGAAYAWQEAADoFAAAAAA==&#10;">
                        <v:fill on="f" focussize="0,0"/>
                        <v:stroke on="f"/>
                        <v:imagedata o:title=""/>
                        <o:lock v:ext="edit" aspectratio="f"/>
                      </v:rect>
                    </w:pict>
                  </mc:Fallback>
                </mc:AlternateContent>
              </w:r>
            </w:ins>
            <w:ins w:id="87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1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3" name="矩形 24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1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SG2C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379ow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gSG2CgAQAAOwMAAA4A&#10;AAAAAAAAAQAgAAAAKAEAAGRycy9lMm9Eb2MueG1sUEsFBgAAAAAGAAYAWQEAADoFAAAAAA==&#10;">
                        <v:fill on="f" focussize="0,0"/>
                        <v:stroke on="f"/>
                        <v:imagedata o:title=""/>
                        <o:lock v:ext="edit" aspectratio="f"/>
                      </v:rect>
                    </w:pict>
                  </mc:Fallback>
                </mc:AlternateContent>
              </w:r>
            </w:ins>
            <w:ins w:id="87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2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4" name="矩形 24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2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d7oI+gAQAAOwMAAA4A&#10;AAAAAAAAAQAgAAAAKAEAAGRycy9lMm9Eb2MueG1sUEsFBgAAAAAGAAYAWQEAADoFAAAAAA==&#10;">
                        <v:fill on="f" focussize="0,0"/>
                        <v:stroke on="f"/>
                        <v:imagedata o:title=""/>
                        <o:lock v:ext="edit" aspectratio="f"/>
                      </v:rect>
                    </w:pict>
                  </mc:Fallback>
                </mc:AlternateContent>
              </w:r>
            </w:ins>
            <w:ins w:id="87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3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5" name="矩形 24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3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dnj6J8BAAA7AwAADgAA&#10;AAAAAAABACAAAAAoAQAAZHJzL2Uyb0RvYy54bWxQSwUGAAAAAAYABgBZAQAAOQUAAAAA&#10;">
                        <v:fill on="f" focussize="0,0"/>
                        <v:stroke on="f"/>
                        <v:imagedata o:title=""/>
                        <o:lock v:ext="edit" aspectratio="f"/>
                      </v:rect>
                    </w:pict>
                  </mc:Fallback>
                </mc:AlternateContent>
              </w:r>
            </w:ins>
            <w:ins w:id="87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4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6" name="矩形 24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4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M/J0GgAQAAOwMAAA4A&#10;AAAAAAAAAQAgAAAAKAEAAGRycy9lMm9Eb2MueG1sUEsFBgAAAAAGAAYAWQEAADoFAAAAAA==&#10;">
                        <v:fill on="f" focussize="0,0"/>
                        <v:stroke on="f"/>
                        <v:imagedata o:title=""/>
                        <o:lock v:ext="edit" aspectratio="f"/>
                      </v:rect>
                    </w:pict>
                  </mc:Fallback>
                </mc:AlternateContent>
              </w:r>
            </w:ins>
            <w:ins w:id="87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5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7" name="矩形 24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5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GdZCagAQAAOwMAAA4A&#10;AAAAAAAAAQAgAAAAKAEAAGRycy9lMm9Eb2MueG1sUEsFBgAAAAAGAAYAWQEAADoFAAAAAA==&#10;">
                        <v:fill on="f" focussize="0,0"/>
                        <v:stroke on="f"/>
                        <v:imagedata o:title=""/>
                        <o:lock v:ext="edit" aspectratio="f"/>
                      </v:rect>
                    </w:pict>
                  </mc:Fallback>
                </mc:AlternateContent>
              </w:r>
            </w:ins>
            <w:ins w:id="87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6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8" name="矩形 24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6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OsgRZ8BAAA7AwAADgAA&#10;AAAAAAABACAAAAAoAQAAZHJzL2Uyb0RvYy54bWxQSwUGAAAAAAYABgBZAQAAOQUAAAAA&#10;">
                        <v:fill on="f" focussize="0,0"/>
                        <v:stroke on="f"/>
                        <v:imagedata o:title=""/>
                        <o:lock v:ext="edit" aspectratio="f"/>
                      </v:rect>
                    </w:pict>
                  </mc:Fallback>
                </mc:AlternateContent>
              </w:r>
            </w:ins>
            <w:ins w:id="87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8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29" name="矩形 24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8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5JYyKgAQAAOwMAAA4A&#10;AAAAAAAAAQAgAAAAKAEAAGRycy9lMm9Eb2MueG1sUEsFBgAAAAAGAAYAWQEAADoFAAAAAA==&#10;">
                        <v:fill on="f" focussize="0,0"/>
                        <v:stroke on="f"/>
                        <v:imagedata o:title=""/>
                        <o:lock v:ext="edit" aspectratio="f"/>
                      </v:rect>
                    </w:pict>
                  </mc:Fallback>
                </mc:AlternateContent>
              </w:r>
            </w:ins>
            <w:ins w:id="87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39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0" name="矩形 24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39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yns3e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z0hEzxwtHO//74&#10;9ef3T1YgcmiM2NLFu3gLhwwpzHJ3Glz+khC2K67uj66qXWKSwM/NycX5GWeSSs3FvL48y65XT48j&#10;YLpRwbEcdBxoacVLsf2Cabr6eCX38uHaWEu4aK3/DyDOjFR53mnCHD2Efk8aNxHMeiD+prTPFfK0&#10;DHLYf17a87wwPf3zy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Kezd58BAAA7AwAADgAA&#10;AAAAAAABACAAAAAoAQAAZHJzL2Uyb0RvYy54bWxQSwUGAAAAAAYABgBZAQAAOQUAAAAA&#10;">
                        <v:fill on="f" focussize="0,0"/>
                        <v:stroke on="f"/>
                        <v:imagedata o:title=""/>
                        <o:lock v:ext="edit" aspectratio="f"/>
                      </v:rect>
                    </w:pict>
                  </mc:Fallback>
                </mc:AlternateContent>
              </w:r>
            </w:ins>
            <w:ins w:id="87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0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1" name="矩形 24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0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4F8BC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z0pO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4F8BCgAQAAOwMAAA4A&#10;AAAAAAAAAQAgAAAAKAEAAGRycy9lMm9Eb2MueG1sUEsFBgAAAAAGAAYAWQEAADoFAAAAAA==&#10;">
                        <v:fill on="f" focussize="0,0"/>
                        <v:stroke on="f"/>
                        <v:imagedata o:title=""/>
                        <o:lock v:ext="edit" aspectratio="f"/>
                      </v:rect>
                    </w:pict>
                  </mc:Fallback>
                </mc:AlternateContent>
              </w:r>
            </w:ins>
            <w:ins w:id="88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1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2" name="矩形 24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1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jNLm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37s5Y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jjNLmgAQAAOwMAAA4A&#10;AAAAAAAAAQAgAAAAKAEAAGRycy9lMm9Eb2MueG1sUEsFBgAAAAAGAAYAWQEAADoFAAAAAA==&#10;">
                        <v:fill on="f" focussize="0,0"/>
                        <v:stroke on="f"/>
                        <v:imagedata o:title=""/>
                        <o:lock v:ext="edit" aspectratio="f"/>
                      </v:rect>
                    </w:pict>
                  </mc:Fallback>
                </mc:AlternateContent>
              </w:r>
            </w:ins>
            <w:ins w:id="88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2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3" name="矩形 24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2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Bd96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cbHg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qQXfeoQEAADsDAAAO&#10;AAAAAAAAAAEAIAAAACgBAABkcnMvZTJvRG9jLnhtbFBLBQYAAAAABgAGAFkBAAA7BQAAAAA=&#10;">
                        <v:fill on="f" focussize="0,0"/>
                        <v:stroke on="f"/>
                        <v:imagedata o:title=""/>
                        <o:lock v:ext="edit" aspectratio="f"/>
                      </v:rect>
                    </w:pict>
                  </mc:Fallback>
                </mc:AlternateContent>
              </w:r>
            </w:ins>
            <w:ins w:id="88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3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4" name="矩形 24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3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ozDG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56cnp5x56Wjnf378&#10;/P3rkRWIHBojNnTxPt7BIUMKs9ydAZe/JITtiqv7o6t6l5gi8Ko+uTg/40xRqb6YV5dn2XXx9DgC&#10;ps86OJaDlgMtrXgpt18wTVf/Xcm9fLixw0C4bAb/AiDOjIg87zRhjh5CtyeNmwh23RN/XdrnCnla&#10;BjnsPy/teV6Ynv7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SjMMZ8BAAA7AwAADgAA&#10;AAAAAAABACAAAAAoAQAAZHJzL2Uyb0RvYy54bWxQSwUGAAAAAAYABgBZAQAAOQUAAAAA&#10;">
                        <v:fill on="f" focussize="0,0"/>
                        <v:stroke on="f"/>
                        <v:imagedata o:title=""/>
                        <o:lock v:ext="edit" aspectratio="f"/>
                      </v:rect>
                    </w:pict>
                  </mc:Fallback>
                </mc:AlternateContent>
              </w:r>
            </w:ins>
            <w:ins w:id="88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4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5" name="矩形 24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4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eKj1a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Pz05IwzLxzt/O+P&#10;X39+/2QFIofGiC1dvIu3cMiQwix3p8HlLwlhu+Lq/uiq2iUmCfzcnFycE7WkUnMxry/PsuvV0+MI&#10;mG5UcCwHHQdaWvFSbL9gmq4+Xsm9fLg21hIuWuv/A4gzI1Wed5owRw+h35PGTQSzHoi/Ke1zhTwt&#10;gxz2n5f2PC9MT//88h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4qPVp8BAAA7AwAADgAA&#10;AAAAAAABACAAAAAoAQAAZHJzL2Uyb0RvYy54bWxQSwUGAAAAAAYABgBZAQAAOQUAAAAA&#10;">
                        <v:fill on="f" focussize="0,0"/>
                        <v:stroke on="f"/>
                        <v:imagedata o:title=""/>
                        <o:lock v:ext="edit" aspectratio="f"/>
                      </v:rect>
                    </w:pict>
                  </mc:Fallback>
                </mc:AlternateContent>
              </w:r>
            </w:ins>
            <w:ins w:id="88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5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6" name="矩形 24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5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FsS/+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849mC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RbEv/oQEAADsDAAAO&#10;AAAAAAAAAAEAIAAAACgBAABkcnMvZTJvRG9jLnhtbFBLBQYAAAAABgAGAFkBAAA7BQAAAAA=&#10;">
                        <v:fill on="f" focussize="0,0"/>
                        <v:stroke on="f"/>
                        <v:imagedata o:title=""/>
                        <o:lock v:ext="edit" aspectratio="f"/>
                      </v:rect>
                    </w:pict>
                  </mc:Fallback>
                </mc:AlternateContent>
              </w:r>
            </w:ins>
            <w:ins w:id="88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6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7" name="矩形 24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6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OCJi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x7MF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jzgiYoQEAADsDAAAO&#10;AAAAAAAAAAEAIAAAACgBAABkcnMvZTJvRG9jLnhtbFBLBQYAAAAABgAGAFkBAAA7BQAAAAA=&#10;">
                        <v:fill on="f" focussize="0,0"/>
                        <v:stroke on="f"/>
                        <v:imagedata o:title=""/>
                        <o:lock v:ext="edit" aspectratio="f"/>
                      </v:rect>
                    </w:pict>
                  </mc:Fallback>
                </mc:AlternateContent>
              </w:r>
            </w:ins>
            <w:ins w:id="88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7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8" name="矩形 24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7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64TPu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ekJbd4LRzv/++PX&#10;n98/WSmRQ2PEli7exVs4ZEhhlrvT4PKXhLBdcXV/dFXtEpNU/NycXJyfcSap1VzM68uz7Hr19DgC&#10;phsVHMtBx4GWVrwU2y+YpquPV/IsH66NtVQXrfX/FQgzV6rMd2KYo4fQ70njJoJZD4TflPG5Q54W&#10;Iof956U9zwvS0z+//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rhM+58BAAA7AwAADgAA&#10;AAAAAAABACAAAAAoAQAAZHJzL2Uyb0RvYy54bWxQSwUGAAAAAAYABgBZAQAAOQUAAAAA&#10;">
                        <v:fill on="f" focussize="0,0"/>
                        <v:stroke on="f"/>
                        <v:imagedata o:title=""/>
                        <o:lock v:ext="edit" aspectratio="f"/>
                      </v:rect>
                    </w:pict>
                  </mc:Fallback>
                </mc:AlternateContent>
              </w:r>
            </w:ins>
            <w:ins w:id="88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8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39" name="矩形 24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8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waD5y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n5+eXHH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waD5ygAQAAOwMAAA4A&#10;AAAAAAAAAQAgAAAAKAEAAGRycy9lMm9Eb2MueG1sUEsFBgAAAAAGAAYAWQEAADoFAAAAAA==&#10;">
                        <v:fill on="f" focussize="0,0"/>
                        <v:stroke on="f"/>
                        <v:imagedata o:title=""/>
                        <o:lock v:ext="edit" aspectratio="f"/>
                      </v:rect>
                    </w:pict>
                  </mc:Fallback>
                </mc:AlternateContent>
              </w:r>
            </w:ins>
            <w:ins w:id="88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49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0" name="矩形 24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49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RVPqgAQAAO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PTUzLFC0c7//vj&#10;15/fP1mByKExYksX7+ItHDKkMMvdaXD5S0LYrri6P7qqdolJAj83ny7OzziTVGou5vXlWXa9enoc&#10;AdONCo7loONASyteiu0XTNPVxyu5lw/XxlrCRWv9fwBxZqTK804T5ugh9HvSuIlg1gPxN6V9rpCn&#10;ZZDD/vPSnueF6emfX/4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ARVPqgAQAAOwMAAA4A&#10;AAAAAAAAAQAgAAAAKAEAAGRycy9lMm9Eb2MueG1sUEsFBgAAAAAGAAYAWQEAADoFAAAAAA==&#10;">
                        <v:fill on="f" focussize="0,0"/>
                        <v:stroke on="f"/>
                        <v:imagedata o:title=""/>
                        <o:lock v:ext="edit" aspectratio="f"/>
                      </v:rect>
                    </w:pict>
                  </mc:Fallback>
                </mc:AlternateContent>
              </w:r>
            </w:ins>
            <w:ins w:id="88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0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1" name="矩形 24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0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KzF52gAQAAO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PT04YzLxzt/O+P&#10;X39+/2QFIofGiC1dvIu3cMiQwix3p8HlLwlhu+Lq/uiq2iUmCfzcfLo4P+NMUqm5mNeXZ9n16ulx&#10;BEw3KjiWg44DLa14KbZfME1XH6/kXj5cG2sJF631/wHEmZEqzztNmKOH0O9J4yaCWQ/E35T2uUKe&#10;lkEO+89Le54Xpqd/fvk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KzF52gAQAAOwMAAA4A&#10;AAAAAAAAAQAgAAAAKAEAAGRycy9lMm9Eb2MueG1sUEsFBgAAAAAGAAYAWQEAADoFAAAAAA==&#10;">
                        <v:fill on="f" focussize="0,0"/>
                        <v:stroke on="f"/>
                        <v:imagedata o:title=""/>
                        <o:lock v:ext="edit" aspectratio="f"/>
                      </v:rect>
                    </w:pict>
                  </mc:Fallback>
                </mc:AlternateContent>
              </w:r>
            </w:ins>
            <w:ins w:id="88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1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2" name="矩形 24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1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RV0zSgAQAAOwMAAA4A&#10;AAAAAAAAAQAgAAAAKAEAAGRycy9lMm9Eb2MueG1sUEsFBgAAAAAGAAYAWQEAADoFAAAAAA==&#10;">
                        <v:fill on="f" focussize="0,0"/>
                        <v:stroke on="f"/>
                        <v:imagedata o:title=""/>
                        <o:lock v:ext="edit" aspectratio="f"/>
                      </v:rect>
                    </w:pict>
                  </mc:Fallback>
                </mc:AlternateContent>
              </w:r>
            </w:ins>
            <w:ins w:id="88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2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3" name="矩形 24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2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3kFO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56enJ5x56Wjnf378&#10;/P3rkRWIHBojNnTxPt7BIUMKs9ydAZe/JITtiqv7o6t6l5gi8Ko+uTg/40xRqb6YV5dn2XXx9DgC&#10;ps86OJaDlgMtrXgpt18wTVf/Xcm9fLixw0C4bAb/AiDOjIg87zRhjh5CtyeNmwh23RN/XdrnCnla&#10;BjnsPy/teV6Ynv7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veQU58BAAA7AwAADgAA&#10;AAAAAAABACAAAAAoAQAAZHJzL2Uyb0RvYy54bWxQSwUGAAAAAAYABgBZAQAAOQUAAAAA&#10;">
                        <v:fill on="f" focussize="0,0"/>
                        <v:stroke on="f"/>
                        <v:imagedata o:title=""/>
                        <o:lock v:ext="edit" aspectratio="f"/>
                      </v:rect>
                    </w:pict>
                  </mc:Fallback>
                </mc:AlternateContent>
              </w:r>
            </w:ins>
            <w:ins w:id="88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3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4" name="矩形 24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3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meK7yhAQAAOwMAAA4AAABkcnMvZTJvRG9jLnhtbK1S&#10;S27bMBDdF+gdCO5rSa7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WCw488LRzn9/&#10;//Hr5yMrEDk0Rmzp4l28hWOGFGa5ew0uf0kI2xdXDydX1T4xSeCn5uP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pniu8oQEAADsDAAAO&#10;AAAAAAAAAAEAIAAAACgBAABkcnMvZTJvRG9jLnhtbFBLBQYAAAAABgAGAFkBAAA7BQAAAAA=&#10;">
                        <v:fill on="f" focussize="0,0"/>
                        <v:stroke on="f"/>
                        <v:imagedata o:title=""/>
                        <o:lock v:ext="edit" aspectratio="f"/>
                      </v:rect>
                    </w:pict>
                  </mc:Fallback>
                </mc:AlternateContent>
              </w:r>
            </w:ins>
            <w:ins w:id="88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4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5" name="矩形 24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4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s8aNugAQAAOwMAAA4A&#10;AAAAAAAAAQAgAAAAKAEAAGRycy9lMm9Eb2MueG1sUEsFBgAAAAAGAAYAWQEAADoFAAAAAA==&#10;">
                        <v:fill on="f" focussize="0,0"/>
                        <v:stroke on="f"/>
                        <v:imagedata o:title=""/>
                        <o:lock v:ext="edit" aspectratio="f"/>
                      </v:rect>
                    </w:pict>
                  </mc:Fallback>
                </mc:AlternateContent>
              </w:r>
            </w:ins>
            <w:ins w:id="88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5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6" name="矩形 24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5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N2qxyoQEAADsDAAAO&#10;AAAAAAAAAAEAIAAAACgBAABkcnMvZTJvRG9jLnhtbFBLBQYAAAAABgAGAFkBAAA7BQAAAAA=&#10;">
                        <v:fill on="f" focussize="0,0"/>
                        <v:stroke on="f"/>
                        <v:imagedata o:title=""/>
                        <o:lock v:ext="edit" aspectratio="f"/>
                      </v:rect>
                    </w:pict>
                  </mc:Fallback>
                </mc:AlternateContent>
              </w:r>
            </w:ins>
            <w:ins w:id="88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6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7" name="矩形 24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6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947xWhAQAAOwMAAA4AAABkcnMvZTJvRG9jLnhtbK1S&#10;S27bMBDdF+gdCO5rSW4S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2dmCMy8c7fz3&#10;9x+/fj6yApFDY8SWLt7FWzhmSGGWu9fg8peEsH1x9XByVe0TkwR+aj4u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eO8VoQEAADsDAAAO&#10;AAAAAAAAAAEAIAAAACgBAABkcnMvZTJvRG9jLnhtbFBLBQYAAAAABgAGAFkBAAA7BQAAAAA=&#10;">
                        <v:fill on="f" focussize="0,0"/>
                        <v:stroke on="f"/>
                        <v:imagedata o:title=""/>
                        <o:lock v:ext="edit" aspectratio="f"/>
                      </v:rect>
                    </w:pict>
                  </mc:Fallback>
                </mc:AlternateContent>
              </w:r>
            </w:ins>
            <w:ins w:id="88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7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8" name="矩形 24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7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g6rdp8BAAA7AwAADgAA&#10;AAAAAAABACAAAAAoAQAAZHJzL2Uyb0RvYy54bWxQSwUGAAAAAAYABgBZAQAAOQUAAAAA&#10;">
                        <v:fill on="f" focussize="0,0"/>
                        <v:stroke on="f"/>
                        <v:imagedata o:title=""/>
                        <o:lock v:ext="edit" aspectratio="f"/>
                      </v:rect>
                    </w:pict>
                  </mc:Fallback>
                </mc:AlternateContent>
              </w:r>
            </w:ins>
            <w:ins w:id="88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8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49" name="矩形 24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8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Cs6BGgAQAAOwMAAA4A&#10;AAAAAAAAAQAgAAAAKAEAAGRycy9lMm9Eb2MueG1sUEsFBgAAAAAGAAYAWQEAADoFAAAAAA==&#10;">
                        <v:fill on="f" focussize="0,0"/>
                        <v:stroke on="f"/>
                        <v:imagedata o:title=""/>
                        <o:lock v:ext="edit" aspectratio="f"/>
                      </v:rect>
                    </w:pict>
                  </mc:Fallback>
                </mc:AlternateContent>
              </w:r>
            </w:ins>
            <w:ins w:id="88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59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0" name="矩形 24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59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JCOES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aUGmeOFo548/&#10;Hn7/+skKRA6NEVu6eBdv4ZghhVnuXoPLXxLC9sXVw8lVtU9MEnjZfDw/W3AmqdScz+uLRXa9en4c&#10;AdNnFRzLQceBlla8FLsvmKarf67kXj5cG2sJF631/wDEmZEqzztNmKP70B9I4zaC2QzE35T2uUKe&#10;lkGO+89L+zsvTM///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JCOESgAQAAOwMAAA4A&#10;AAAAAAAAAQAgAAAAKAEAAGRycy9lMm9Eb2MueG1sUEsFBgAAAAAGAAYAWQEAADoFAAAAAA==&#10;">
                        <v:fill on="f" focussize="0,0"/>
                        <v:stroke on="f"/>
                        <v:imagedata o:title=""/>
                        <o:lock v:ext="edit" aspectratio="f"/>
                      </v:rect>
                    </w:pict>
                  </mc:Fallback>
                </mc:AlternateContent>
              </w:r>
            </w:ins>
            <w:ins w:id="88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0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1" name="矩形 24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0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DgeyO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adFw5oWjnT/+&#10;ePj96ycrEDk0Rmzp4l28hWOGFGa5ew0uf0kI2xdXDydX1T4xSeBl8/H8bMGZpFJzPq8vFtn16vlx&#10;BEyfVXAsBx0HWlrxUuy+YJqu/rmSe/lwbawlXLTW/wMQZ0aqPO80YY7uQ38gjdsIZjMQf1Pa5wp5&#10;WgY57j8v7e+8MD3/86s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DgeyOgAQAAOwMAAA4A&#10;AAAAAAAAAQAgAAAAKAEAAGRycy9lMm9Eb2MueG1sUEsFBgAAAAAGAAYAWQEAADoFAAAAAA==&#10;">
                        <v:fill on="f" focussize="0,0"/>
                        <v:stroke on="f"/>
                        <v:imagedata o:title=""/>
                        <o:lock v:ext="edit" aspectratio="f"/>
                      </v:rect>
                    </w:pict>
                  </mc:Fallback>
                </mc:AlternateContent>
              </w:r>
            </w:ins>
            <w:ins w:id="88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1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2" name="矩形 24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1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YGv4qgAQAAOwMAAA4A&#10;AAAAAAAAAQAgAAAAKAEAAGRycy9lMm9Eb2MueG1sUEsFBgAAAAAGAAYAWQEAADoFAAAAAA==&#10;">
                        <v:fill on="f" focussize="0,0"/>
                        <v:stroke on="f"/>
                        <v:imagedata o:title=""/>
                        <o:lock v:ext="edit" aspectratio="f"/>
                      </v:rect>
                    </w:pict>
                  </mc:Fallback>
                </mc:AlternateContent>
              </w:r>
            </w:ins>
            <w:ins w:id="88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2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3" name="矩形 24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2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k/O2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H5x8UZZ1442vnv&#10;7z9+/XxkBSKHxogtXbyLt3DMkMIsd6/B5S8JYfvi6uHkqtonJgn81Jxd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EpPztoQEAADsDAAAO&#10;AAAAAAAAAAEAIAAAACgBAABkcnMvZTJvRG9jLnhtbFBLBQYAAAAABgAGAFkBAAA7BQAAAAA=&#10;">
                        <v:fill on="f" focussize="0,0"/>
                        <v:stroke on="f"/>
                        <v:imagedata o:title=""/>
                        <o:lock v:ext="edit" aspectratio="f"/>
                      </v:rect>
                    </w:pict>
                  </mc:Fallback>
                </mc:AlternateContent>
              </w:r>
            </w:ins>
            <w:ins w:id="88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3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4" name="矩形 24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3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vNRwKhAQAAOwMAAA4AAABkcnMvZTJvRG9jLnhtbK1S&#10;S27bMBDdF+gdCO5rSW6c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H52eKMMy8c7fz3&#10;9x+/fj6yApFDY8SWLt7FWzhmSGGWu9fg8peEsH1x9XByVe0TkwR+aj5e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bzUcCoQEAADsDAAAO&#10;AAAAAAAAAAEAIAAAACgBAABkcnMvZTJvRG9jLnhtbFBLBQYAAAAABgAGAFkBAAA7BQAAAAA=&#10;">
                        <v:fill on="f" focussize="0,0"/>
                        <v:stroke on="f"/>
                        <v:imagedata o:title=""/>
                        <o:lock v:ext="edit" aspectratio="f"/>
                      </v:rect>
                    </w:pict>
                  </mc:Fallback>
                </mc:AlternateContent>
              </w:r>
            </w:ins>
            <w:ins w:id="88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4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5" name="矩形 24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4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vBGW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z+abHgzAtHO3/8&#10;8fD7109WIHJojNjSxbt4C8cMKcxy9xpc/pIQti+uHk6uqn1iksDL5uP5GVFLKjXn8/pikV2vnh9H&#10;wPRZBcdy0HGgpRUvxe4Lpunqnyu5lw/XxlrCRWv9PwBxZqTK804T5ug+9AfSuI1gNgPxN6V9rpCn&#10;ZZDj/vPS/s4L0/M/v3o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lvBGWgAQAAOwMAAA4A&#10;AAAAAAAAAQAgAAAAKAEAAGRycy9lMm9Eb2MueG1sUEsFBgAAAAAGAAYAWQEAADoFAAAAAA==&#10;">
                        <v:fill on="f" focussize="0,0"/>
                        <v:stroke on="f"/>
                        <v:imagedata o:title=""/>
                        <o:lock v:ext="edit" aspectratio="f"/>
                      </v:rect>
                    </w:pict>
                  </mc:Fallback>
                </mc:AlternateContent>
              </w:r>
            </w:ins>
            <w:ins w:id="88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5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6" name="矩形 24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5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icDMoQEAADsDAAAO&#10;AAAAAAAAAAEAIAAAACgBAABkcnMvZTJvRG9jLnhtbFBLBQYAAAAABgAGAFkBAAA7BQAAAAA=&#10;">
                        <v:fill on="f" focussize="0,0"/>
                        <v:stroke on="f"/>
                        <v:imagedata o:title=""/>
                        <o:lock v:ext="edit" aspectratio="f"/>
                      </v:rect>
                    </w:pict>
                  </mc:Fallback>
                </mc:AlternateContent>
              </w:r>
            </w:ins>
            <w:ins w:id="88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6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7" name="矩形 24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6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0rg6uhAQAAOw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Pzi8WSMy8c7fzn&#10;128/vj+xApFDY8SWLj7EezhlSGGWe9Dg8peEsENx9Xh2VR0SkwR+aN4vLxecSSo1y3l9tci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NK4OroQEAADsDAAAO&#10;AAAAAAAAAAEAIAAAACgBAABkcnMvZTJvRG9jLnhtbFBLBQYAAAAABgAGAFkBAAA7BQAAAAA=&#10;">
                        <v:fill on="f" focussize="0,0"/>
                        <v:stroke on="f"/>
                        <v:imagedata o:title=""/>
                        <o:lock v:ext="edit" aspectratio="f"/>
                      </v:rect>
                    </w:pict>
                  </mc:Fallback>
                </mc:AlternateContent>
              </w:r>
            </w:ins>
            <w:ins w:id="88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7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8" name="矩形 24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7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dx8igAQAAOwMAAA4AAABkcnMvZTJvRG9jLnhtbK1S&#10;S27bMBDdF+gdCO5rSW6dj2A5GyPdFE2AtAdgKNIiwB9maMs+TYHucogep8g1MqRcp002WXRDzYd8&#10;894bLa/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bv+PzTgjbvhaOdP/54&#10;+P3rJyslcmiM2NLFu3gLxwwpzHL3Glz+khC2L64eTq6qfWKSipfNx/OzBWeSWs35vL5YZNer58cR&#10;MH1WwbEcdBxoacVLsfuCabr650qe5cO1sZbqorX+nwJh5kqV+U4Mc3Qf+gNp3EYwm4HwmzI+d8jT&#10;QuS4/7y0v/OC9PzP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Bdx8igAQAAOwMAAA4A&#10;AAAAAAAAAQAgAAAAKAEAAGRycy9lMm9Eb2MueG1sUEsFBgAAAAAGAAYAWQEAADoFAAAAAA==&#10;">
                        <v:fill on="f" focussize="0,0"/>
                        <v:stroke on="f"/>
                        <v:imagedata o:title=""/>
                        <o:lock v:ext="edit" aspectratio="f"/>
                      </v:rect>
                    </w:pict>
                  </mc:Fallback>
                </mc:AlternateContent>
              </w:r>
            </w:ins>
            <w:ins w:id="88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8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59" name="矩形 24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8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y/4SvoQEAADsDAAAO&#10;AAAAAAAAAAEAIAAAACgBAABkcnMvZTJvRG9jLnhtbFBLBQYAAAAABgAGAFkBAAA7BQAAAAA=&#10;">
                        <v:fill on="f" focussize="0,0"/>
                        <v:stroke on="f"/>
                        <v:imagedata o:title=""/>
                        <o:lock v:ext="edit" aspectratio="f"/>
                      </v:rect>
                    </w:pict>
                  </mc:Fallback>
                </mc:AlternateContent>
              </w:r>
            </w:ins>
            <w:ins w:id="88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69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0" name="矩形 24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69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Ww/V2g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844JM8dLRzn99&#10;//n0+IMViBwaIzZ08S7ewjFDCrPcfQ8uf0kI2xdXDydX9T4xReBV/eFicc6ZolJ9Ma8uz7Pr4vlx&#10;BEyfdHAsBy0HWlrxUu4+Y5qu/rmSe/lwY6wlXDbW/wMQZ0ZEnneaMEcPoTuQxm0EsxmIvy7tc4U8&#10;LYMc95+X9ndemJ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Ww/V2gAQAAOwMAAA4A&#10;AAAAAAAAAQAgAAAAKAEAAGRycy9lMm9Eb2MueG1sUEsFBgAAAAAGAAYAWQEAADoFAAAAAA==&#10;">
                        <v:fill on="f" focussize="0,0"/>
                        <v:stroke on="f"/>
                        <v:imagedata o:title=""/>
                        <o:lock v:ext="edit" aspectratio="f"/>
                      </v:rect>
                    </w:pict>
                  </mc:Fallback>
                </mc:AlternateContent>
              </w:r>
            </w:ins>
            <w:ins w:id="88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0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1" name="矩形 24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0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Svjq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n846Lm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3Er46oQEAADsDAAAO&#10;AAAAAAAAAAEAIAAAACgBAABkcnMvZTJvRG9jLnhtbFBLBQYAAAAABgAGAFkBAAA7BQAAAAA=&#10;">
                        <v:fill on="f" focussize="0,0"/>
                        <v:stroke on="f"/>
                        <v:imagedata o:title=""/>
                        <o:lock v:ext="edit" aspectratio="f"/>
                      </v:rect>
                    </w:pict>
                  </mc:Fallback>
                </mc:AlternateContent>
              </w:r>
            </w:ins>
            <w:ins w:id="88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1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2" name="矩形 24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1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H0epOgAQAAOwMAAA4A&#10;AAAAAAAAAQAgAAAAKAEAAGRycy9lMm9Eb2MueG1sUEsFBgAAAAAGAAYAWQEAADoFAAAAAA==&#10;">
                        <v:fill on="f" focussize="0,0"/>
                        <v:stroke on="f"/>
                        <v:imagedata o:title=""/>
                        <o:lock v:ext="edit" aspectratio="f"/>
                      </v:rect>
                    </w:pict>
                  </mc:Fallback>
                </mc:AlternateContent>
              </w:r>
            </w:ins>
            <w:ins w:id="88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2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3" name="矩形 24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2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WOfS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84+KM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TVjn0oQEAADsDAAAO&#10;AAAAAAAAAAEAIAAAACgBAABkcnMvZTJvRG9jLnhtbFBLBQYAAAAABgAGAFkBAAA7BQAAAAA=&#10;">
                        <v:fill on="f" focussize="0,0"/>
                        <v:stroke on="f"/>
                        <v:imagedata o:title=""/>
                        <o:lock v:ext="edit" aspectratio="f"/>
                      </v:rect>
                    </w:pict>
                  </mc:Fallback>
                </mc:AlternateContent>
              </w:r>
            </w:ins>
            <w:ins w:id="88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3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4" name="矩形 24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3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MP4IboQEAADsDAAAO&#10;AAAAAAAAAAEAIAAAACgBAABkcnMvZTJvRG9jLnhtbFBLBQYAAAAABgAGAFkBAAA7BQAAAAA=&#10;">
                        <v:fill on="f" focussize="0,0"/>
                        <v:stroke on="f"/>
                        <v:imagedata o:title=""/>
                        <o:lock v:ext="edit" aspectratio="f"/>
                      </v:rect>
                    </w:pict>
                  </mc:Fallback>
                </mc:AlternateContent>
              </w:r>
            </w:ins>
            <w:ins w:id="88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4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5" name="矩形 24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4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ncF8ngEAADsDAAAOAAAA&#10;AAAAAAEAIAAAACgBAABkcnMvZTJvRG9jLnhtbFBLBQYAAAAABgAGAFkBAAA4BQAAAAA=&#10;">
                        <v:fill on="f" focussize="0,0"/>
                        <v:stroke on="f"/>
                        <v:imagedata o:title=""/>
                        <o:lock v:ext="edit" aspectratio="f"/>
                      </v:rect>
                    </w:pict>
                  </mc:Fallback>
                </mc:AlternateContent>
              </w:r>
            </w:ins>
            <w:ins w:id="88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5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6" name="矩形 24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5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oewXVoQEAADsDAAAO&#10;AAAAAAAAAAEAIAAAACgBAABkcnMvZTJvRG9jLnhtbFBLBQYAAAAABgAGAFkBAAA7BQAAAAA=&#10;">
                        <v:fill on="f" focussize="0,0"/>
                        <v:stroke on="f"/>
                        <v:imagedata o:title=""/>
                        <o:lock v:ext="edit" aspectratio="f"/>
                      </v:rect>
                    </w:pict>
                  </mc:Fallback>
                </mc:AlternateContent>
              </w:r>
            </w:ins>
            <w:ins w:id="88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6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7" name="矩形 24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6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rZRrKhAQAAOw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5xWLJmReOdv7z&#10;67cf359YgcihMWJLFx/iPZwypDDLPWhw+UtC2KG4ejy7qg6JSQI/NO+Xi0vOJJWa5by+us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a2UayoQEAADsDAAAO&#10;AAAAAAAAAAEAIAAAACgBAABkcnMvZTJvRG9jLnhtbFBLBQYAAAAABgAGAFkBAAA7BQAAAAA=&#10;">
                        <v:fill on="f" focussize="0,0"/>
                        <v:stroke on="f"/>
                        <v:imagedata o:title=""/>
                        <o:lock v:ext="edit" aspectratio="f"/>
                      </v:rect>
                    </w:pict>
                  </mc:Fallback>
                </mc:AlternateContent>
              </w:r>
            </w:ins>
            <w:ins w:id="88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7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8" name="矩形 24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7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evAtGgAQAAOwMAAA4A&#10;AAAAAAAAAQAgAAAAKAEAAGRycy9lMm9Eb2MueG1sUEsFBgAAAAAGAAYAWQEAADoFAAAAAA==&#10;">
                        <v:fill on="f" focussize="0,0"/>
                        <v:stroke on="f"/>
                        <v:imagedata o:title=""/>
                        <o:lock v:ext="edit" aspectratio="f"/>
                      </v:rect>
                    </w:pict>
                  </mc:Fallback>
                </mc:AlternateContent>
              </w:r>
            </w:ins>
            <w:ins w:id="88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78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69" name="矩形 24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78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lDUG2oQEAADsDAAAO&#10;AAAAAAAAAAEAIAAAACgBAABkcnMvZTJvRG9jLnhtbFBLBQYAAAAABgAGAFkBAAA7BQAAAAA=&#10;">
                        <v:fill on="f" focussize="0,0"/>
                        <v:stroke on="f"/>
                        <v:imagedata o:title=""/>
                        <o:lock v:ext="edit" aspectratio="f"/>
                      </v:rect>
                    </w:pict>
                  </mc:Fallback>
                </mc:AlternateContent>
              </w:r>
            </w:ins>
            <w:ins w:id="88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0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0" name="矩形 24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0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jkeOg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844JM8cLRzn99&#10;//n0+IMViBwaI7Z08S7ewjFDCrPcvQaXvySE7Yurh5Orap+YJPCq+bC4OOdMUqlZzOvL8+x69fw4&#10;AqZPKjiWg44DLa14KXafMU1X/1zJvXy4MdYSLlrr/wGIMyNVnneaMEcPoT+Qxm0EsxmIvyntc4U8&#10;LYMc95+X9ndemJ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fjkeOgAQAAOwMAAA4A&#10;AAAAAAAAAQAgAAAAKAEAAGRycy9lMm9Eb2MueG1sUEsFBgAAAAAGAAYAWQEAADoFAAAAAA==&#10;">
                        <v:fill on="f" focussize="0,0"/>
                        <v:stroke on="f"/>
                        <v:imagedata o:title=""/>
                        <o:lock v:ext="edit" aspectratio="f"/>
                      </v:rect>
                    </w:pict>
                  </mc:Fallback>
                </mc:AlternateContent>
              </w:r>
            </w:ins>
            <w:ins w:id="88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1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1" name="矩形 24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1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VB0oS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846Lh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FQdKEoQEAADsDAAAO&#10;AAAAAAAAAAEAIAAAACgBAABkcnMvZTJvRG9jLnhtbFBLBQYAAAAABgAGAFkBAAA7BQAAAAA=&#10;">
                        <v:fill on="f" focussize="0,0"/>
                        <v:stroke on="f"/>
                        <v:imagedata o:title=""/>
                        <o:lock v:ext="edit" aspectratio="f"/>
                      </v:rect>
                    </w:pict>
                  </mc:Fallback>
                </mc:AlternateContent>
              </w:r>
            </w:ins>
            <w:ins w:id="88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2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2" name="矩形 24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2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OnFi2gAQAAOwMAAA4A&#10;AAAAAAAAAQAgAAAAKAEAAGRycy9lMm9Eb2MueG1sUEsFBgAAAAAGAAYAWQEAADoFAAAAAA==&#10;">
                        <v:fill on="f" focussize="0,0"/>
                        <v:stroke on="f"/>
                        <v:imagedata o:title=""/>
                        <o:lock v:ext="edit" aspectratio="f"/>
                      </v:rect>
                    </w:pict>
                  </mc:Fallback>
                </mc:AlternateContent>
              </w:r>
            </w:ins>
            <w:ins w:id="88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3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3" name="矩形 24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3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FVUq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x8UZ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hBVVKoQEAADsDAAAO&#10;AAAAAAAAAAEAIAAAACgBAABkcnMvZTJvRG9jLnhtbFBLBQYAAAAABgAGAFkBAAA7BQAAAAA=&#10;">
                        <v:fill on="f" focussize="0,0"/>
                        <v:stroke on="f"/>
                        <v:imagedata o:title=""/>
                        <o:lock v:ext="edit" aspectratio="f"/>
                      </v:rect>
                    </w:pict>
                  </mc:Fallback>
                </mc:AlternateContent>
              </w:r>
            </w:ins>
            <w:ins w:id="88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4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4" name="矩形 24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4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5s7qWhAQAAOwMAAA4AAABkcnMvZTJvRG9jLnhtbK1S&#10;S27bMBDdF+gdCO5rSW4S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2eKMMy8c7fz3&#10;9x+/fj6yApFDY8SWLt7FWzhmSGGWu9fg8peEsH1x9XByVe0TkwR+aj4u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bO6loQEAADsDAAAO&#10;AAAAAAAAAAEAIAAAACgBAABkcnMvZTJvRG9jLnhtbFBLBQYAAAAABgAGAFkBAAA7BQAAAAA=&#10;">
                        <v:fill on="f" focussize="0,0"/>
                        <v:stroke on="f"/>
                        <v:imagedata o:title=""/>
                        <o:lock v:ext="edit" aspectratio="f"/>
                      </v:rect>
                    </w:pict>
                  </mc:Fallback>
                </mc:AlternateContent>
              </w:r>
            </w:ins>
            <w:ins w:id="88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5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5" name="矩形 24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5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OrcKg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84+KcMy8c7fzX&#10;959Pjz9YgcihMWJLF+/iLRwzpDDL3Wtw+UtC2L64eji5qvaJSQKvmg+LC6KWVGoW8/ryPLtePT+O&#10;gOmTCo7loONASyteit1nTNPVP1dyLx9ujLWEi9b6fwDizEiV550mzNFD6A+kcRvBbAbib0r7XCFP&#10;yyDH/eel/Z0Xpu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zOrcKgAQAAOwMAAA4A&#10;AAAAAAAAAQAgAAAAKAEAAGRycy9lMm9Eb2MueG1sUEsFBgAAAAAGAAYAWQEAADoFAAAAAA==&#10;">
                        <v:fill on="f" focussize="0,0"/>
                        <v:stroke on="f"/>
                        <v:imagedata o:title=""/>
                        <o:lock v:ext="edit" aspectratio="f"/>
                      </v:rect>
                    </w:pict>
                  </mc:Fallback>
                </mc:AlternateContent>
              </w:r>
            </w:ins>
            <w:ins w:id="88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6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6" name="矩形 24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6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ooaWuhAQAAOw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5xXLBmReOdv7z&#10;67cf359YgcihMWJLFx/iPZwypDDLPWhw+UtC2KG4ejy7qg6JSQI/NO+Xi0vOJJWa5by+us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aKGlroQEAADsDAAAO&#10;AAAAAAAAAAEAIAAAACgBAABkcnMvZTJvRG9jLnhtbFBLBQYAAAAABgAGAFkBAAA7BQAAAAA=&#10;">
                        <v:fill on="f" focussize="0,0"/>
                        <v:stroke on="f"/>
                        <v:imagedata o:title=""/>
                        <o:lock v:ext="edit" aspectratio="f"/>
                      </v:rect>
                    </w:pict>
                  </mc:Fallback>
                </mc:AlternateContent>
              </w:r>
            </w:ins>
            <w:ins w:id="88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7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7" name="矩形 24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7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KKgy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j842LBmReOdv7r&#10;+8+nxx+sQOTQGLGli3fxFo4ZUpjl7jW4/CUhbF9cPZxcVfvEJIFXzYfFxTlnkkrNYl5fnmfXq+fH&#10;ETB9UsGxHHQcaGnFS7H7jGm6+udK7uXDjbGWcNFa/w9AnBmp8rzThDl6CP2BNG4jmM1A/E1pnyvk&#10;aRnkuP+8tL/zwvT8z69+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oiioMoQEAADsDAAAO&#10;AAAAAAAAAAEAIAAAACgBAABkcnMvZTJvRG9jLnhtbFBLBQYAAAAABgAGAFkBAAA7BQAAAAA=&#10;">
                        <v:fill on="f" focussize="0,0"/>
                        <v:stroke on="f"/>
                        <v:imagedata o:title=""/>
                        <o:lock v:ext="edit" aspectratio="f"/>
                      </v:rect>
                    </w:pict>
                  </mc:Fallback>
                </mc:AlternateContent>
              </w:r>
            </w:ins>
            <w:ins w:id="88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8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78" name="矩形 24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88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X8bm+gAQAAOwMAAA4A&#10;AAAAAAAAAQAgAAAAKAEAAGRycy9lMm9Eb2MueG1sUEsFBgAAAAAGAAYAWQEAADoFAAAAAA==&#10;">
                        <v:fill on="f" focussize="0,0"/>
                        <v:stroke on="f"/>
                        <v:imagedata o:title=""/>
                        <o:lock v:ext="edit" aspectratio="f"/>
                      </v:rect>
                    </w:pict>
                  </mc:Fallback>
                </mc:AlternateContent>
              </w:r>
            </w:ins>
            <w:ins w:id="88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8921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479" name="矩形 2479"/>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08921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GFZsLoAEAADwDAAAOAAAA&#10;AAAAAAEAIAAAACYBAABkcnMvZTJvRG9jLnhtbFBLBQYAAAAABgAGAFkBAAA4BQAAAAA=&#10;">
                        <v:fill on="f" focussize="0,0"/>
                        <v:stroke on="f"/>
                        <v:imagedata o:title=""/>
                        <o:lock v:ext="edit" aspectratio="f"/>
                      </v:rect>
                    </w:pict>
                  </mc:Fallback>
                </mc:AlternateContent>
              </w:r>
            </w:ins>
            <w:ins w:id="88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024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480" name="矩形 248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09024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jAQpKoAEAADwDAAAOAAAA&#10;AAAAAAEAIAAAACYBAABkcnMvZTJvRG9jLnhtbFBLBQYAAAAABgAGAFkBAAA4BQAAAAA=&#10;">
                        <v:fill on="f" focussize="0,0"/>
                        <v:stroke on="f"/>
                        <v:imagedata o:title=""/>
                        <o:lock v:ext="edit" aspectratio="f"/>
                      </v:rect>
                    </w:pict>
                  </mc:Fallback>
                </mc:AlternateContent>
              </w:r>
            </w:ins>
            <w:ins w:id="88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126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481" name="矩形 248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09126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RUmb0oAEAADwDAAAOAAAA&#10;AAAAAAEAIAAAACYBAABkcnMvZTJvRG9jLnhtbFBLBQYAAAAABgAGAFkBAAA4BQAAAAA=&#10;">
                        <v:fill on="f" focussize="0,0"/>
                        <v:stroke on="f"/>
                        <v:imagedata o:title=""/>
                        <o:lock v:ext="edit" aspectratio="f"/>
                      </v:rect>
                    </w:pict>
                  </mc:Fallback>
                </mc:AlternateContent>
              </w:r>
            </w:ins>
            <w:ins w:id="89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228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482" name="矩形 248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09228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GoKPtoAEAADwDAAAOAAAA&#10;AAAAAAEAIAAAACYBAABkcnMvZTJvRG9jLnhtbFBLBQYAAAAABgAGAFkBAAA4BQAAAAA=&#10;">
                        <v:fill on="f" focussize="0,0"/>
                        <v:stroke on="f"/>
                        <v:imagedata o:title=""/>
                        <o:lock v:ext="edit" aspectratio="f"/>
                      </v:rect>
                    </w:pict>
                  </mc:Fallback>
                </mc:AlternateContent>
              </w:r>
            </w:ins>
            <w:ins w:id="89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3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83" name="矩形 24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93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o9hzS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j84+KMMy8c7fz3&#10;9x+/fj6yApFDY8SWLt7FWzhmSGGWu9fg8peEsH1x9XByVe0TkwR+as4uL845k1RqLuf14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qPYc0oQEAADsDAAAO&#10;AAAAAAAAAAEAIAAAACgBAABkcnMvZTJvRG9jLnhtbFBLBQYAAAAABgAGAFkBAAA7BQAAAAA=&#10;">
                        <v:fill on="f" focussize="0,0"/>
                        <v:stroke on="f"/>
                        <v:imagedata o:title=""/>
                        <o:lock v:ext="edit" aspectratio="f"/>
                      </v:rect>
                    </w:pict>
                  </mc:Fallback>
                </mc:AlternateContent>
              </w:r>
            </w:ins>
            <w:ins w:id="89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4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84" name="矩形 24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94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1VDzboQEAADsDAAAO&#10;AAAAAAAAAAEAIAAAACgBAABkcnMvZTJvRG9jLnhtbFBLBQYAAAAABgAGAFkBAAA7BQAAAAA=&#10;">
                        <v:fill on="f" focussize="0,0"/>
                        <v:stroke on="f"/>
                        <v:imagedata o:title=""/>
                        <o:lock v:ext="edit" aspectratio="f"/>
                      </v:rect>
                    </w:pict>
                  </mc:Fallback>
                </mc:AlternateContent>
              </w:r>
            </w:ins>
            <w:ins w:id="89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5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85" name="矩形 24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95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f2f7ygAQAAOwMAAA4A&#10;AAAAAAAAAQAgAAAAKAEAAGRycy9lMm9Eb2MueG1sUEsFBgAAAAAGAAYAWQEAADoFAAAAAA==&#10;">
                        <v:fill on="f" focussize="0,0"/>
                        <v:stroke on="f"/>
                        <v:imagedata o:title=""/>
                        <o:lock v:ext="edit" aspectratio="f"/>
                      </v:rect>
                    </w:pict>
                  </mc:Fallback>
                </mc:AlternateContent>
              </w:r>
            </w:ins>
            <w:ins w:id="89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6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86" name="矩形 24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96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RELsVoQEAADsDAAAO&#10;AAAAAAAAAAEAIAAAACgBAABkcnMvZTJvRG9jLnhtbFBLBQYAAAAABgAGAFkBAAA7BQAAAAA=&#10;">
                        <v:fill on="f" focussize="0,0"/>
                        <v:stroke on="f"/>
                        <v:imagedata o:title=""/>
                        <o:lock v:ext="edit" aspectratio="f"/>
                      </v:rect>
                    </w:pict>
                  </mc:Fallback>
                </mc:AlternateContent>
              </w:r>
            </w:ins>
            <w:ins w:id="89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7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87" name="矩形 24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97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Oy+HKhAQAAOw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H5xXLBmReOdv7z&#10;67cf359YgcihMWJLFx/iPZwypDDLPWhw+UtC2KG4ejy7qg6JSQI/NO8XV5ecSSo1i3m9vM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jsvhyoQEAADsDAAAO&#10;AAAAAAAAAAEAIAAAACgBAABkcnMvZTJvRG9jLnhtbFBLBQYAAAAABgAGAFkBAAA7BQAAAAA=&#10;">
                        <v:fill on="f" focussize="0,0"/>
                        <v:stroke on="f"/>
                        <v:imagedata o:title=""/>
                        <o:lock v:ext="edit" aspectratio="f"/>
                      </v:rect>
                    </w:pict>
                  </mc:Fallback>
                </mc:AlternateContent>
              </w:r>
            </w:ins>
            <w:ins w:id="89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8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88" name="矩形 24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98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7EvBGfAQAAOwMAAA4AAABkcnMvZTJvRG9jLnhtbK1S&#10;S27bMBDdF+gdCO5rSW4+jmA5GyPZFG2AtAdgKNIiwB9maMs+TYHueogep+g1OqRc57fJohtqPuSb&#10;995o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33H52cL2rwXjnb+5/vP&#10;379+sFIih8aILV28j3dwzJDCLHevweUvCWH74urh5KraJyapeNV8vLw450xSq7mc14vz7Hr1+DgC&#10;plsVHMtBx4GWVrwUu0+Ypqv/ruRZPtwYa6kuWuufFQgzV6rMd2KYo4fQH0jjNoLZDITflPG5Q54W&#10;Isf956U9zQvS4z+/+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sS8EZ8BAAA7AwAADgAA&#10;AAAAAAABACAAAAAoAQAAZHJzL2Uyb0RvYy54bWxQSwUGAAAAAAYABgBZAQAAOQUAAAAA&#10;">
                        <v:fill on="f" focussize="0,0"/>
                        <v:stroke on="f"/>
                        <v:imagedata o:title=""/>
                        <o:lock v:ext="edit" aspectratio="f"/>
                      </v:rect>
                    </w:pict>
                  </mc:Fallback>
                </mc:AlternateContent>
              </w:r>
            </w:ins>
            <w:ins w:id="89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099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89" name="矩形 24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099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cZv92oQEAADsDAAAO&#10;AAAAAAAAAAEAIAAAACgBAABkcnMvZTJvRG9jLnhtbFBLBQYAAAAABgAGAFkBAAA7BQAAAAA=&#10;">
                        <v:fill on="f" focussize="0,0"/>
                        <v:stroke on="f"/>
                        <v:imagedata o:title=""/>
                        <o:lock v:ext="edit" aspectratio="f"/>
                      </v:rect>
                    </w:pict>
                  </mc:Fallback>
                </mc:AlternateContent>
              </w:r>
            </w:ins>
            <w:ins w:id="89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0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0" name="矩形 24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0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6ILyO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j+9IlO8cLTzP99/&#10;/v71gxWIHBojtnTxPt7BIUMKs9ydBpe/JITtiqv7o6tql5gk8Ko5uTg/40xSqbmY15dn2fXq+XEE&#10;TLcqOJaDjgMtrXgptp8xTVefruRePtwYawkXrfX/AMSZkSrPO02Yo8fQ70njJoJZD8TflPa5Qp6W&#10;QQ77z0t7mRem53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ogvI58BAAA7AwAADgAA&#10;AAAAAAABACAAAAAoAQAAZHJzL2Uyb0RvYy54bWxQSwUGAAAAAAYABgBZAQAAOQUAAAAA&#10;">
                        <v:fill on="f" focussize="0,0"/>
                        <v:stroke on="f"/>
                        <v:imagedata o:title=""/>
                        <o:lock v:ext="edit" aspectratio="f"/>
                      </v:rect>
                    </w:pict>
                  </mc:Fallback>
                </mc:AlternateContent>
              </w:r>
            </w:ins>
            <w:ins w:id="89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1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1" name="矩形 24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1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wqbES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j+9ajj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CpsRJ8BAAA7AwAADgAA&#10;AAAAAAABACAAAAAoAQAAZHJzL2Uyb0RvYy54bWxQSwUGAAAAAAYABgBZAQAAOQUAAAAA&#10;">
                        <v:fill on="f" focussize="0,0"/>
                        <v:stroke on="f"/>
                        <v:imagedata o:title=""/>
                        <o:lock v:ext="edit" aspectratio="f"/>
                      </v:rect>
                    </w:pict>
                  </mc:Fallback>
                </mc:AlternateContent>
              </w:r>
            </w:ins>
            <w:ins w:id="89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2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2" name="矩形 24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2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rMqO2gAQAAOwMAAA4A&#10;AAAAAAAAAQAgAAAAKAEAAGRycy9lMm9Eb2MueG1sUEsFBgAAAAAGAAYAWQEAADoFAAAAAA==&#10;">
                        <v:fill on="f" focussize="0,0"/>
                        <v:stroke on="f"/>
                        <v:imagedata o:title=""/>
                        <o:lock v:ext="edit" aspectratio="f"/>
                      </v:rect>
                    </w:pict>
                  </mc:Fallback>
                </mc:AlternateContent>
              </w:r>
            </w:ins>
            <w:ins w:id="89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3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3" name="矩形 24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3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hu64q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n59enXD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hu64qgAQAAOwMAAA4A&#10;AAAAAAAAAQAgAAAAKAEAAGRycy9lMm9Eb2MueG1sUEsFBgAAAAAGAAYAWQEAADoFAAAAAA==&#10;">
                        <v:fill on="f" focussize="0,0"/>
                        <v:stroke on="f"/>
                        <v:imagedata o:title=""/>
                        <o:lock v:ext="edit" aspectratio="f"/>
                      </v:rect>
                    </w:pict>
                  </mc:Fallback>
                </mc:AlternateContent>
              </w:r>
            </w:ins>
            <w:ins w:id="89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4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4" name="矩形 24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4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cHUGWgAQAAOwMAAA4A&#10;AAAAAAAAAQAgAAAAKAEAAGRycy9lMm9Eb2MueG1sUEsFBgAAAAAGAAYAWQEAADoFAAAAAA==&#10;">
                        <v:fill on="f" focussize="0,0"/>
                        <v:stroke on="f"/>
                        <v:imagedata o:title=""/>
                        <o:lock v:ext="edit" aspectratio="f"/>
                      </v:rect>
                    </w:pict>
                  </mc:Fallback>
                </mc:AlternateContent>
              </w:r>
            </w:ins>
            <w:ins w:id="89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5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5" name="矩形 24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5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WlEwK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j+9OuPMC0c7//P9&#10;5+9fP1iByKExYksX7+MdHDKkMMvdaXD5S0LYrri6P7qqdolJAq+ak4tzopZUai7m9eVZdr16fhwB&#10;060KjuWg40BLK16K7WdM09WnK7mXDzfGWsJFa/0/AHFmpMrzThPm6DH0e9K4iWDWA/E3pX2ukKdl&#10;kMP+89Je5oXp+Z9f/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aUTAp8BAAA7AwAADgAA&#10;AAAAAAABACAAAAAoAQAAZHJzL2Uyb0RvYy54bWxQSwUGAAAAAAYABgBZAQAAOQUAAAAA&#10;">
                        <v:fill on="f" focussize="0,0"/>
                        <v:stroke on="f"/>
                        <v:imagedata o:title=""/>
                        <o:lock v:ext="edit" aspectratio="f"/>
                      </v:rect>
                    </w:pict>
                  </mc:Fallback>
                </mc:AlternateContent>
              </w:r>
            </w:ins>
            <w:ins w:id="89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6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6" name="矩形 24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6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jQ9eroQEAADsDAAAO&#10;AAAAAAAAAAEAIAAAACgBAABkcnMvZTJvRG9jLnhtbFBLBQYAAAAABgAGAFkBAAA7BQAAAAA=&#10;">
                        <v:fill on="f" focussize="0,0"/>
                        <v:stroke on="f"/>
                        <v:imagedata o:title=""/>
                        <o:lock v:ext="edit" aspectratio="f"/>
                      </v:rect>
                    </w:pict>
                  </mc:Fallback>
                </mc:AlternateContent>
              </w:r>
            </w:ins>
            <w:ins w:id="89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7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7" name="矩形 24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7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hlMyhAQAAOw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5p8sFZ1442vnv&#10;7z9+/XxkBSKHxogtXbyLt3DMkMIsd6/B5S8JYfvi6uHkqtonJgm8bD4uzs84k1RqFv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R4ZTMoQEAADsDAAAO&#10;AAAAAAAAAAEAIAAAACgBAABkcnMvZTJvRG9jLnhtbFBLBQYAAAAABgAGAFkBAAA7BQAAAAA=&#10;">
                        <v:fill on="f" focussize="0,0"/>
                        <v:stroke on="f"/>
                        <v:imagedata o:title=""/>
                        <o:lock v:ext="edit" aspectratio="f"/>
                      </v:rect>
                    </w:pict>
                  </mc:Fallback>
                </mc:AlternateContent>
              </w:r>
            </w:ins>
            <w:ins w:id="89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8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8" name="矩形 24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8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JfQr58BAAA7AwAADgAA&#10;AAAAAAABACAAAAAoAQAAZHJzL2Uyb0RvYy54bWxQSwUGAAAAAAYABgBZAQAAOQUAAAAA&#10;">
                        <v:fill on="f" focussize="0,0"/>
                        <v:stroke on="f"/>
                        <v:imagedata o:title=""/>
                        <o:lock v:ext="edit" aspectratio="f"/>
                      </v:rect>
                    </w:pict>
                  </mc:Fallback>
                </mc:AlternateContent>
              </w:r>
            </w:ins>
            <w:ins w:id="89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09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499" name="矩形 24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09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41k8ihAQAAOwMAAA4AAABkcnMvZTJvRG9jLnhtbK1S&#10;S27bMBDdF+gdCO5rSW7zs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abHgzAtHO//9&#10;/cevn4+sQOTQGLGli3fxFo4ZUpjl7jW4/CUhbF9cPZxcVfvEJIGL5uP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uNZPIoQEAADsDAAAO&#10;AAAAAAAAAAEAIAAAACgBAABkcnMvZTJvRG9jLnhtbFBLBQYAAAAABgAGAFkBAAA7BQAAAAA=&#10;">
                        <v:fill on="f" focussize="0,0"/>
                        <v:stroke on="f"/>
                        <v:imagedata o:title=""/>
                        <o:lock v:ext="edit" aspectratio="f"/>
                      </v:rect>
                    </w:pict>
                  </mc:Fallback>
                </mc:AlternateContent>
              </w:r>
            </w:ins>
            <w:ins w:id="89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0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0" name="矩形 25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0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rp0u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oiJTvHS08z/f&#10;f/7+9YMViBwaIzZ08SHewzFDCrPcfQ8uf0kI2xdXDydX9T4xReBVfXZxvuBMUam+mFeXi+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jrp0ugAQAAOwMAAA4A&#10;AAAAAAAAAQAgAAAAKAEAAGRycy9lMm9Eb2MueG1sUEsFBgAAAAAGAAYAWQEAADoFAAAAAA==&#10;">
                        <v:fill on="f" focussize="0,0"/>
                        <v:stroke on="f"/>
                        <v:imagedata o:title=""/>
                        <o:lock v:ext="edit" aspectratio="f"/>
                      </v:rect>
                    </w:pict>
                  </mc:Fallback>
                </mc:AlternateContent>
              </w:r>
            </w:ins>
            <w:ins w:id="89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1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1" name="矩形 25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1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J5Cy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oqo589LRzv98&#10;//n71w9WIHJojNjQxYd4D8cMKcxy9z24/CUhbF9cPZxc1fvEFIFX9dnF+YIzRaX6Yl5dLrL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pJ5CygAQAAOwMAAA4A&#10;AAAAAAAAAQAgAAAAKAEAAGRycy9lMm9Eb2MueG1sUEsFBgAAAAAGAAYAWQEAADoFAAAAAA==&#10;">
                        <v:fill on="f" focussize="0,0"/>
                        <v:stroke on="f"/>
                        <v:imagedata o:title=""/>
                        <o:lock v:ext="edit" aspectratio="f"/>
                      </v:rect>
                    </w:pict>
                  </mc:Fallback>
                </mc:AlternateContent>
              </w:r>
            </w:ins>
            <w:ins w:id="89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2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2" name="矩形 25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2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vIIW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mWTW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yvIIWgAQAAOwMAAA4A&#10;AAAAAAAAAQAgAAAAKAEAAGRycy9lMm9Eb2MueG1sUEsFBgAAAAAGAAYAWQEAADoFAAAAAA==&#10;">
                        <v:fill on="f" focussize="0,0"/>
                        <v:stroke on="f"/>
                        <v:imagedata o:title=""/>
                        <o:lock v:ext="edit" aspectratio="f"/>
                      </v:rect>
                    </w:pict>
                  </mc:Fallback>
                </mc:AlternateContent>
              </w:r>
            </w:ins>
            <w:ins w:id="89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3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3" name="矩形 25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3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4NY+K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ojrj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4NY+KgAQAAOwMAAA4A&#10;AAAAAAAAAQAgAAAAKAEAAGRycy9lMm9Eb2MueG1sUEsFBgAAAAAGAAYAWQEAADoFAAAAAA==&#10;">
                        <v:fill on="f" focussize="0,0"/>
                        <v:stroke on="f"/>
                        <v:imagedata o:title=""/>
                        <o:lock v:ext="edit" aspectratio="f"/>
                      </v:rect>
                    </w:pict>
                  </mc:Fallback>
                </mc:AlternateContent>
              </w:r>
            </w:ins>
            <w:ins w:id="89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4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4" name="矩形 25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4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k2A2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y+qD9x5oWjnT/+&#10;ePj96ycrEDk0Rmzp4l28hWOGFGa5ew0uf0kI2xdXDydX1T4xSeBl8/H8bMGZpFJzPq8vFtn16vlx&#10;BEyfVXAsBx0HWlrxUuy+YJqu/rmSe/lwbawlXLTW/wMQZ0aqPO80YY7uQ38gjdsIZjMQf1Pa5wp5&#10;WgY57j8v7e+8MD3/86s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Fk2A2gAQAAOwMAAA4A&#10;AAAAAAAAAQAgAAAAKAEAAGRycy9lMm9Eb2MueG1sUEsFBgAAAAAGAAYAWQEAADoFAAAAAA==&#10;">
                        <v:fill on="f" focussize="0,0"/>
                        <v:stroke on="f"/>
                        <v:imagedata o:title=""/>
                        <o:lock v:ext="edit" aspectratio="f"/>
                      </v:rect>
                    </w:pict>
                  </mc:Fallback>
                </mc:AlternateContent>
              </w:r>
            </w:ins>
            <w:ins w:id="89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5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5" name="矩形 25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5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Gm2qf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olpw5qWjnf/5&#10;/vP3rx+sQOTQGLGhiw/xHo4ZUpjl7ntw+UtC2L64eji5qveJKQKv6rOLc6JWVKov5tXlIrsunh9H&#10;wHSrg2M5aDnQ0oqXcneHabr6dCX38uHGWEu4bKz/ByDOjIg87zRhjh5DdyCN2whmMxB/XdrnCnla&#10;BjnuPy/tZV6Y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8abap8BAAA7AwAADgAA&#10;AAAAAAABACAAAAAoAQAAZHJzL2Uyb0RvYy54bWxQSwUGAAAAAAYABgBZAQAAOQUAAAAA&#10;">
                        <v:fill on="f" focussize="0,0"/>
                        <v:stroke on="f"/>
                        <v:imagedata o:title=""/>
                        <o:lock v:ext="edit" aspectratio="f"/>
                      </v:rect>
                    </w:pict>
                  </mc:Fallback>
                </mc:AlternateContent>
              </w:r>
            </w:ins>
            <w:ins w:id="89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6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6" name="矩形 25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6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UgX8O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RbXkzEtHO//1&#10;7fvPH0+sQOTQGLGhiw/xHk4ZUpjlHnpw+UtC2KG4ejy7qg+JKQI/1R8vlgvOFJXqi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UgX8OgAQAAOwMAAA4A&#10;AAAAAAAAAQAgAAAAKAEAAGRycy9lMm9Eb2MueG1sUEsFBgAAAAAGAAYAWQEAADoFAAAAAA==&#10;">
                        <v:fill on="f" focussize="0,0"/>
                        <v:stroke on="f"/>
                        <v:imagedata o:title=""/>
                        <o:lock v:ext="edit" aspectratio="f"/>
                      </v:rect>
                    </w:pict>
                  </mc:Fallback>
                </mc:AlternateContent>
              </w:r>
            </w:ins>
            <w:ins w:id="89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7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7" name="矩形 25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7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eCHKS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i2rJmZeOdv7r&#10;2/efP55YgcihMWJDFx/iPZwypDDLPfTg8peEsENx9Xh2VR8SUwR+qj8uLxacKSrVy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eCHKSgAQAAOwMAAA4A&#10;AAAAAAAAAQAgAAAAKAEAAGRycy9lMm9Eb2MueG1sUEsFBgAAAAAGAAYAWQEAADoFAAAAAA==&#10;">
                        <v:fill on="f" focussize="0,0"/>
                        <v:stroke on="f"/>
                        <v:imagedata o:title=""/>
                        <o:lock v:ext="edit" aspectratio="f"/>
                      </v:rect>
                    </w:pict>
                  </mc:Fallback>
                </mc:AlternateContent>
              </w:r>
            </w:ins>
            <w:ins w:id="89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8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8" name="矩形 25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8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0WMefAQAAOw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fNFRZv30tHO/3z/&#10;+fvXD1ZK5NAYsaGLD/EejhlSmOXue3D5S0LYvrh6OLmq94kpKl7VZxfnC84UteqLeXW5yK6L58cR&#10;MN3q4FgOWg60tOKl3N1hmq4+XcmzfLgx1lJdNtb/UyDMXBGZ78QwR4+hO5DGbQSzGQi/LuNzhzwt&#10;RI77z0t7mRek53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vRYx58BAAA7AwAADgAA&#10;AAAAAAABACAAAAAoAQAAZHJzL2Uyb0RvYy54bWxQSwUGAAAAAAYABgBZAQAAOQUAAAAA&#10;">
                        <v:fill on="f" focussize="0,0"/>
                        <v:stroke on="f"/>
                        <v:imagedata o:title=""/>
                        <o:lock v:ext="edit" aspectratio="f"/>
                      </v:rect>
                    </w:pict>
                  </mc:Fallback>
                </mc:AlternateContent>
              </w:r>
            </w:ins>
            <w:ins w:id="89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19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09" name="矩形 25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19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hWG6C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8UV1x5qWjnf/6&#10;9v3nj2dWIHJojNjQxcf4AMcMKcxy9z24/CUhbF9cPZxc1fvEFIFX9dnF+YIzRaX6Yl5dLrL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hWG6CgAQAAOwMAAA4A&#10;AAAAAAAAAQAgAAAAKAEAAGRycy9lMm9Eb2MueG1sUEsFBgAAAAAGAAYAWQEAADoFAAAAAA==&#10;">
                        <v:fill on="f" focussize="0,0"/>
                        <v:stroke on="f"/>
                        <v:imagedata o:title=""/>
                        <o:lock v:ext="edit" aspectratio="f"/>
                      </v:rect>
                    </w:pict>
                  </mc:Fallback>
                </mc:AlternateContent>
              </w:r>
            </w:ins>
            <w:ins w:id="89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0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0" name="矩形 25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0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4y/W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oiZTvHS08z/f&#10;f/7+9YMViBwaIzZ08SHewzFDCrPcfQ8uf0kI2xdXDydX9T4xReBVfXZxvuBMUam+mFeXi+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q4y/WgAQAAOwMAAA4A&#10;AAAAAAAAAQAgAAAAKAEAAGRycy9lMm9Eb2MueG1sUEsFBgAAAAAGAAYAWQEAADoFAAAAAA==&#10;">
                        <v:fill on="f" focussize="0,0"/>
                        <v:stroke on="f"/>
                        <v:imagedata o:title=""/>
                        <o:lock v:ext="edit" aspectratio="f"/>
                      </v:rect>
                    </w:pict>
                  </mc:Fallback>
                </mc:AlternateContent>
              </w:r>
            </w:ins>
            <w:ins w:id="89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1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1" name="矩形 25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1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aiJK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oq4589LRzv98&#10;//n71w9WIHJojNjQxYd4D8cMKcxy9z24/CUhbF9cPZxc1fvEFIFX9dnF+YIzRaX6Yl5dLrL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gaiJKgAQAAOwMAAA4A&#10;AAAAAAAAAQAgAAAAKAEAAGRycy9lMm9Eb2MueG1sUEsFBgAAAAAGAAYAWQEAADoFAAAAAA==&#10;">
                        <v:fill on="f" focussize="0,0"/>
                        <v:stroke on="f"/>
                        <v:imagedata o:title=""/>
                        <o:lock v:ext="edit" aspectratio="f"/>
                      </v:rect>
                    </w:pict>
                  </mc:Fallback>
                </mc:AlternateContent>
              </w:r>
            </w:ins>
            <w:ins w:id="89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3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2" name="矩形 25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3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78TDu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mWTe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78TDugAQAAOwMAAA4A&#10;AAAAAAAAAQAgAAAAKAEAAGRycy9lMm9Eb2MueG1sUEsFBgAAAAAGAAYAWQEAADoFAAAAAA==&#10;">
                        <v:fill on="f" focussize="0,0"/>
                        <v:stroke on="f"/>
                        <v:imagedata o:title=""/>
                        <o:lock v:ext="edit" aspectratio="f"/>
                      </v:rect>
                    </w:pict>
                  </mc:Fallback>
                </mc:AlternateContent>
              </w:r>
            </w:ins>
            <w:ins w:id="89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4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3" name="矩形 25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4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eD1y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oj7j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xeD1ygAQAAOwMAAA4A&#10;AAAAAAAAAQAgAAAAKAEAAGRycy9lMm9Eb2MueG1sUEsFBgAAAAAGAAYAWQEAADoFAAAAAA==&#10;">
                        <v:fill on="f" focussize="0,0"/>
                        <v:stroke on="f"/>
                        <v:imagedata o:title=""/>
                        <o:lock v:ext="edit" aspectratio="f"/>
                      </v:rect>
                    </w:pict>
                  </mc:Fallback>
                </mc:AlternateContent>
              </w:r>
            </w:ins>
            <w:ins w:id="89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5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4" name="矩形 25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5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3tLO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y+aD5x5oWjnT/+&#10;ePj96ycrEDk0Rmzp4l28hWOGFGa5ew0uf0kI2xdXDydX1T4xSeBl8/H8bMGZpFJzPq8vFtn16vlx&#10;BEyfVXAsBx0HWlrxUuy+YJqu/rmSe/lwbawlXLTW/wMQZ0aqPO80YY7uQ38gjdsIZjMQf1Pa5wp5&#10;WgY57j8v7e+8MD3/86s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M3tLOgAQAAOwMAAA4A&#10;AAAAAAAAAQAgAAAAKAEAAGRycy9lMm9Eb2MueG1sUEsFBgAAAAAGAAYAWQEAADoFAAAAAA==&#10;">
                        <v:fill on="f" focussize="0,0"/>
                        <v:stroke on="f"/>
                        <v:imagedata o:title=""/>
                        <o:lock v:ext="edit" aspectratio="f"/>
                      </v:rect>
                    </w:pict>
                  </mc:Fallback>
                </mc:AlternateContent>
              </w:r>
            </w:ins>
            <w:ins w:id="89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6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5" name="矩形 25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6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V99Sf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ol5w5qWjnf/5&#10;/vP3rx+sQOTQGLGhiw/xHo4ZUpjl7ntw+UtC2L64eji5qveJKQKv6rOLc6JWVKov5tXlIrsunh9H&#10;wHSrg2M5aDnQ0oqXcneHabr6dCX38uHGWEu4bKz/ByDOjIg87zRhjh5DdyCN2whmMxB/XdrnCnla&#10;BjnuPy/tZV6Y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ZX31J8BAAA7AwAADgAA&#10;AAAAAAABACAAAAAoAQAAZHJzL2Uyb0RvYy54bWxQSwUGAAAAAAYABgBZAQAAOQUAAAAA&#10;">
                        <v:fill on="f" focussize="0,0"/>
                        <v:stroke on="f"/>
                        <v:imagedata o:title=""/>
                        <o:lock v:ext="edit" aspectratio="f"/>
                      </v:rect>
                    </w:pict>
                  </mc:Fallback>
                </mc:AlternateContent>
              </w:r>
            </w:ins>
            <w:ins w:id="89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7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6" name="矩形 25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7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zM32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Rb3kzEtHO//1&#10;7fvPH0+sQOTQGLGhiw/xHk4ZUpjlHnpw+UtC2KG4ejy7qg+JKQI/1R8vlgvOFJXqi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dzM32gAQAAOwMAAA4A&#10;AAAAAAAAAQAgAAAAKAEAAGRycy9lMm9Eb2MueG1sUEsFBgAAAAAGAAYAWQEAADoFAAAAAA==&#10;">
                        <v:fill on="f" focussize="0,0"/>
                        <v:stroke on="f"/>
                        <v:imagedata o:title=""/>
                        <o:lock v:ext="edit" aspectratio="f"/>
                      </v:rect>
                    </w:pict>
                  </mc:Fallback>
                </mc:AlternateContent>
              </w:r>
            </w:ins>
            <w:ins w:id="89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8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7" name="矩形 25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8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RcBq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i3rJmZeOdv7r&#10;2/efP55YgcihMWJDFx/iPZwypDDLPfTg8peEsENx9Xh2VR8SUwR+qj8uLxacKSrVy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XRcBqgAQAAOwMAAA4A&#10;AAAAAAAAAQAgAAAAKAEAAGRycy9lMm9Eb2MueG1sUEsFBgAAAAAGAAYAWQEAADoFAAAAAA==&#10;">
                        <v:fill on="f" focussize="0,0"/>
                        <v:stroke on="f"/>
                        <v:imagedata o:title=""/>
                        <o:lock v:ext="edit" aspectratio="f"/>
                      </v:rect>
                    </w:pict>
                  </mc:Fallback>
                </mc:AlternateContent>
              </w:r>
            </w:ins>
            <w:ins w:id="89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29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8" name="矩形 25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29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inNHmfAQAAOw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fNFTZv30tHO/3z/&#10;+fvXD1ZK5NAYsaGLD/EejhlSmOXue3D5S0LYvrh6OLmq94kpKl7VZxfnC84UteqLeXW5yK6L58cR&#10;MN3q4FgOWg60tOKl3N1hmq4+XcmzfLgx1lJdNtb/UyDMXBGZ78QwR4+hO5DGbQSzGQi/LuNzhzwt&#10;RI77z0t7mRek53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Kc0eZ8BAAA7AwAADgAA&#10;AAAAAAABACAAAAAoAQAAZHJzL2Uyb0RvYy54bWxQSwUGAAAAAAYABgBZAQAAOQUAAAAA&#10;">
                        <v:fill on="f" focussize="0,0"/>
                        <v:stroke on="f"/>
                        <v:imagedata o:title=""/>
                        <o:lock v:ext="edit" aspectratio="f"/>
                      </v:rect>
                    </w:pict>
                  </mc:Fallback>
                </mc:AlternateContent>
              </w:r>
            </w:ins>
            <w:ins w:id="89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0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19" name="矩形 25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0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oFdx6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8UV9x5qWjnf/6&#10;9v3nj2dWIHJojNjQxcf4AMcMKcxy9z24/CUhbF9cPZxc1fvEFIFX9dnF+YIzRaX6Yl5dLrL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oFdx6gAQAAOwMAAA4A&#10;AAAAAAAAAQAgAAAAKAEAAGRycy9lMm9Eb2MueG1sUEsFBgAAAAAGAAYAWQEAADoFAAAAAA==&#10;">
                        <v:fill on="f" focussize="0,0"/>
                        <v:stroke on="f"/>
                        <v:imagedata o:title=""/>
                        <o:lock v:ext="edit" aspectratio="f"/>
                      </v:rect>
                    </w:pict>
                  </mc:Fallback>
                </mc:AlternateContent>
              </w:r>
            </w:ins>
            <w:ins w:id="89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1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0" name="矩形 25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1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1KDuy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m2ZApXjra+e9v&#10;P379/M4KRA5NEVu6eB/v4JQhhVnuYQCXvySEHYqrx7Or+pCYIvB9fXF1ueRMUam+aqrrZXZdPD2O&#10;gOmDDo7loONASyteyv1HTPPVxyu5lw+3xlrCZWv9PwBxZkTkeecJc/QQ+iNp3EUw25H469I+V8jT&#10;Mshp/3lpf+eF6emfX/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1KDuygAQAAOwMAAA4A&#10;AAAAAAAAAQAgAAAAKAEAAGRycy9lMm9Eb2MueG1sUEsFBgAAAAAGAAYAWQEAADoFAAAAAA==&#10;">
                        <v:fill on="f" focussize="0,0"/>
                        <v:stroke on="f"/>
                        <v:imagedata o:title=""/>
                        <o:lock v:ext="edit" aspectratio="f"/>
                      </v:rect>
                    </w:pict>
                  </mc:Fallback>
                </mc:AlternateContent>
              </w:r>
            </w:ins>
            <w:ins w:id="89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2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1" name="矩形 25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2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oTYu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m2dS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oTYugAQAAOwMAAA4A&#10;AAAAAAAAAQAgAAAAKAEAAGRycy9lMm9Eb2MueG1sUEsFBgAAAAAGAAYAWQEAADoFAAAAAA==&#10;">
                        <v:fill on="f" focussize="0,0"/>
                        <v:stroke on="f"/>
                        <v:imagedata o:title=""/>
                        <o:lock v:ext="edit" aspectratio="f"/>
                      </v:rect>
                    </w:pict>
                  </mc:Fallback>
                </mc:AlternateContent>
              </w:r>
            </w:ins>
            <w:ins w:id="89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3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2" name="矩形 25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3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OiSK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m2TSceelo57+/&#10;/fj18zsrEDk0RWzp4n28g1OGFGa5hwFc/pIQdiiuHs+u6kNiisD39cXV5ZIzRaX6qqmu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kOiSKgAQAAOwMAAA4A&#10;AAAAAAAAAQAgAAAAKAEAAGRycy9lMm9Eb2MueG1sUEsFBgAAAAAGAAYAWQEAADoFAAAAAA==&#10;">
                        <v:fill on="f" focussize="0,0"/>
                        <v:stroke on="f"/>
                        <v:imagedata o:title=""/>
                        <o:lock v:ext="edit" aspectratio="f"/>
                      </v:rect>
                    </w:pict>
                  </mc:Fallback>
                </mc:AlternateContent>
              </w:r>
            </w:ins>
            <w:ins w:id="89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4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3" name="矩形 25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4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usykWgAQAAOwMAAA4A&#10;AAAAAAAAAQAgAAAAKAEAAGRycy9lMm9Eb2MueG1sUEsFBgAAAAAGAAYAWQEAADoFAAAAAA==&#10;">
                        <v:fill on="f" focussize="0,0"/>
                        <v:stroke on="f"/>
                        <v:imagedata o:title=""/>
                        <o:lock v:ext="edit" aspectratio="f"/>
                      </v:rect>
                    </w:pict>
                  </mc:Fallback>
                </mc:AlternateContent>
              </w:r>
            </w:ins>
            <w:ins w:id="89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5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4" name="矩形 25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5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TFcaqgAQAAOwMAAA4A&#10;AAAAAAAAAQAgAAAAKAEAAGRycy9lMm9Eb2MueG1sUEsFBgAAAAAGAAYAWQEAADoFAAAAAA==&#10;">
                        <v:fill on="f" focussize="0,0"/>
                        <v:stroke on="f"/>
                        <v:imagedata o:title=""/>
                        <o:lock v:ext="edit" aspectratio="f"/>
                      </v:rect>
                    </w:pict>
                  </mc:Fallback>
                </mc:AlternateContent>
              </w:r>
            </w:ins>
            <w:ins w:id="89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6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5" name="矩形 25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6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ZnMs2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m2Sw589LRzn9/&#10;+/Hr53dWIHJoitjSxft4B6cMKcxyDwO4/CUh7FBcPZ5d1YfEFIHv64urS6JWVKqvmup6mV0XT48j&#10;YPqgg2M56DjQ0oqXcv8R03z18Uru5cOtsZZw2Vr/D0CcGRF53nnCHD2E/kgadxHMdiT+urTPFfK0&#10;DHLaf17a33lhevrn1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ZnMs2gAQAAOwMAAA4A&#10;AAAAAAAAAQAgAAAAKAEAAGRycy9lMm9Eb2MueG1sUEsFBgAAAAAGAAYAWQEAADoFAAAAAA==&#10;">
                        <v:fill on="f" focussize="0,0"/>
                        <v:stroke on="f"/>
                        <v:imagedata o:title=""/>
                        <o:lock v:ext="edit" aspectratio="f"/>
                      </v:rect>
                    </w:pict>
                  </mc:Fallback>
                </mc:AlternateContent>
              </w:r>
            </w:ins>
            <w:ins w:id="89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7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6" name="矩形 25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7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CB9mSgAQAAOwMAAA4A&#10;AAAAAAAAAQAgAAAAKAEAAGRycy9lMm9Eb2MueG1sUEsFBgAAAAAGAAYAWQEAADoFAAAAAA==&#10;">
                        <v:fill on="f" focussize="0,0"/>
                        <v:stroke on="f"/>
                        <v:imagedata o:title=""/>
                        <o:lock v:ext="edit" aspectratio="f"/>
                      </v:rect>
                    </w:pict>
                  </mc:Fallback>
                </mc:AlternateContent>
              </w:r>
            </w:ins>
            <w:ins w:id="89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8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7" name="矩形 25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8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IjtQOgAQAAOwMAAA4A&#10;AAAAAAAAAQAgAAAAKAEAAGRycy9lMm9Eb2MueG1sUEsFBgAAAAAGAAYAWQEAADoFAAAAAA==&#10;">
                        <v:fill on="f" focussize="0,0"/>
                        <v:stroke on="f"/>
                        <v:imagedata o:title=""/>
                        <o:lock v:ext="edit" aspectratio="f"/>
                      </v:rect>
                    </w:pict>
                  </mc:Fallback>
                </mc:AlternateContent>
              </w:r>
            </w:ins>
            <w:ins w:id="89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39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8" name="矩形 25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39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1XxYJ8BAAA7AwAADgAA&#10;AAAAAAABACAAAAAoAQAAZHJzL2Uyb0RvYy54bWxQSwUGAAAAAAYABgBZAQAAOQUAAAAA&#10;">
                        <v:fill on="f" focussize="0,0"/>
                        <v:stroke on="f"/>
                        <v:imagedata o:title=""/>
                        <o:lock v:ext="edit" aspectratio="f"/>
                      </v:rect>
                    </w:pict>
                  </mc:Fallback>
                </mc:AlternateContent>
              </w:r>
            </w:ins>
            <w:ins w:id="89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0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29" name="矩形 25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0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33sgegAQAAOwMAAA4A&#10;AAAAAAAAAQAgAAAAKAEAAGRycy9lMm9Eb2MueG1sUEsFBgAAAAAGAAYAWQEAADoFAAAAAA==&#10;">
                        <v:fill on="f" focussize="0,0"/>
                        <v:stroke on="f"/>
                        <v:imagedata o:title=""/>
                        <o:lock v:ext="edit" aspectratio="f"/>
                      </v:rect>
                    </w:pict>
                  </mc:Fallback>
                </mc:AlternateContent>
              </w:r>
            </w:ins>
            <w:ins w:id="89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1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0" name="矩形 25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1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8ZYlK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4oxM8dLRzn9/&#10;//Hr5xMrEDk0Rmzo4kO8h2OGFGa5+x5c/pIQti+uHk6u6n1iisDP9dnF+YIzRaX6Yl5dLr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8ZYlKgAQAAOwMAAA4A&#10;AAAAAAAAAQAgAAAAKAEAAGRycy9lMm9Eb2MueG1sUEsFBgAAAAAGAAYAWQEAADoFAAAAAA==&#10;">
                        <v:fill on="f" focussize="0,0"/>
                        <v:stroke on="f"/>
                        <v:imagedata o:title=""/>
                        <o:lock v:ext="edit" aspectratio="f"/>
                      </v:rect>
                    </w:pict>
                  </mc:Fallback>
                </mc:AlternateContent>
              </w:r>
            </w:ins>
            <w:ins w:id="89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2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1" name="矩形 25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2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27ITW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4qzm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27ITWgAQAAOwMAAA4A&#10;AAAAAAAAAQAgAAAAKAEAAGRycy9lMm9Eb2MueG1sUEsFBgAAAAAGAAYAWQEAADoFAAAAAA==&#10;">
                        <v:fill on="f" focussize="0,0"/>
                        <v:stroke on="f"/>
                        <v:imagedata o:title=""/>
                        <o:lock v:ext="edit" aspectratio="f"/>
                      </v:rect>
                    </w:pict>
                  </mc:Fallback>
                </mc:AlternateContent>
              </w:r>
            </w:ins>
            <w:ins w:id="90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3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2" name="矩形 25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3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td5ZygAQAAOwMAAA4A&#10;AAAAAAAAAQAgAAAAKAEAAGRycy9lMm9Eb2MueG1sUEsFBgAAAAAGAAYAWQEAADoFAAAAAA==&#10;">
                        <v:fill on="f" focussize="0,0"/>
                        <v:stroke on="f"/>
                        <v:imagedata o:title=""/>
                        <o:lock v:ext="edit" aspectratio="f"/>
                      </v:rect>
                    </w:pict>
                  </mc:Fallback>
                </mc:AlternateContent>
              </w:r>
            </w:ins>
            <w:ins w:id="90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4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3" name="矩形 25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4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n/pvu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vny8WCMy8d7fzn&#10;96cfz4+sQOTQGLGhi/fxDk4ZUpjlHnpw+UtC2KG4ejy7qg+JKQI/1ovLiyVnikr15by6W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n/pvugAQAAOwMAAA4A&#10;AAAAAAAAAQAgAAAAKAEAAGRycy9lMm9Eb2MueG1sUEsFBgAAAAAGAAYAWQEAADoFAAAAAA==&#10;">
                        <v:fill on="f" focussize="0,0"/>
                        <v:stroke on="f"/>
                        <v:imagedata o:title=""/>
                        <o:lock v:ext="edit" aspectratio="f"/>
                      </v:rect>
                    </w:pict>
                  </mc:Fallback>
                </mc:AlternateContent>
              </w:r>
            </w:ins>
            <w:ins w:id="90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5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4" name="矩形 25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5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aWHRS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H54uwjZ1442vnv&#10;7z9+/XxkBSKHxogtXbyLt3DMkMIsd6/B5S8JYfvi6uHkqtonJgn81Jxd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Glh0UoQEAADsDAAAO&#10;AAAAAAAAAAEAIAAAACgBAABkcnMvZTJvRG9jLnhtbFBLBQYAAAAABgAGAFkBAAA7BQAAAAA=&#10;">
                        <v:fill on="f" focussize="0,0"/>
                        <v:stroke on="f"/>
                        <v:imagedata o:title=""/>
                        <o:lock v:ext="edit" aspectratio="f"/>
                      </v:rect>
                    </w:pict>
                  </mc:Fallback>
                </mc:AlternateContent>
              </w:r>
            </w:ins>
            <w:ins w:id="90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6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5" name="矩形 25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6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Q0XnO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4mzBmZeOdv77&#10;+49fP59YgcihMWJDFx/iPRwzpDDL3ffg8peEsH1x9XByVe8TUwR+rs8uzolaUam+mFeXi+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Q0XnOgAQAAOwMAAA4A&#10;AAAAAAAAAQAgAAAAKAEAAGRycy9lMm9Eb2MueG1sUEsFBgAAAAAGAAYAWQEAADoFAAAAAA==&#10;">
                        <v:fill on="f" focussize="0,0"/>
                        <v:stroke on="f"/>
                        <v:imagedata o:title=""/>
                        <o:lock v:ext="edit" aspectratio="f"/>
                      </v:rect>
                    </w:pict>
                  </mc:Fallback>
                </mc:AlternateContent>
              </w:r>
            </w:ins>
            <w:ins w:id="90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7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6" name="矩形 25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7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Smtq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XzxcWSMy8d7fzn&#10;96cfz4+sQOTQGLGhi/fxDk4ZUpjlHnpw+UtC2KG4ejy7qg+JKQI/1heXywVnikr1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LSmtqgAQAAOwMAAA4A&#10;AAAAAAAAAQAgAAAAKAEAAGRycy9lMm9Eb2MueG1sUEsFBgAAAAAGAAYAWQEAADoFAAAAAA==&#10;">
                        <v:fill on="f" focussize="0,0"/>
                        <v:stroke on="f"/>
                        <v:imagedata o:title=""/>
                        <o:lock v:ext="edit" aspectratio="f"/>
                      </v:rect>
                    </w:pict>
                  </mc:Fallback>
                </mc:AlternateContent>
              </w:r>
            </w:ins>
            <w:ins w:id="90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8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7" name="矩形 25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8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w2b2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i4slZ1462vnP&#10;708/nh9ZgcihMWJDF+/jHZwypDDLPfTg8peEsENx9Xh2VR8SUwR+rC+WlwvOFJXq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Bw2b2gAQAAOwMAAA4A&#10;AAAAAAAAAQAgAAAAKAEAAGRycy9lMm9Eb2MueG1sUEsFBgAAAAAGAAYAWQEAADoFAAAAAA==&#10;">
                        <v:fill on="f" focussize="0,0"/>
                        <v:stroke on="f"/>
                        <v:imagedata o:title=""/>
                        <o:lock v:ext="edit" aspectratio="f"/>
                      </v:rect>
                    </w:pict>
                  </mc:Fallback>
                </mc:AlternateContent>
              </w:r>
            </w:ins>
            <w:ins w:id="90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49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8" name="矩形 25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49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0Gnd6gAQAAOw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fPFGW3eS0c7//39&#10;x6+fT6yUyKExYkMXH+I9HDOkMMvd9+Dyl4SwfXH1cHJV7xNTVPxcn12cLzhT1Kov5tXlIr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0Gnd6gAQAAOwMAAA4A&#10;AAAAAAAAAQAgAAAAKAEAAGRycy9lMm9Eb2MueG1sUEsFBgAAAAAGAAYAWQEAADoFAAAAAA==&#10;">
                        <v:fill on="f" focussize="0,0"/>
                        <v:stroke on="f"/>
                        <v:imagedata o:title=""/>
                        <o:lock v:ext="edit" aspectratio="f"/>
                      </v:rect>
                    </w:pict>
                  </mc:Fallback>
                </mc:AlternateContent>
              </w:r>
            </w:ins>
            <w:ins w:id="90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0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39" name="矩形 25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0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k3rm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l8cXbFmZeOdv7n&#10;+8/fv36wApFDY8SGLj7EezhmSGGWu+/B5S8JYfvi6uHkqt4npgi8qs8uzhecKSrVF/PqcpF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k3rmgAQAAOwMAAA4A&#10;AAAAAAAAAQAgAAAAKAEAAGRycy9lMm9Eb2MueG1sUEsFBgAAAAAGAAYAWQEAADoFAAAAAA==&#10;">
                        <v:fill on="f" focussize="0,0"/>
                        <v:stroke on="f"/>
                        <v:imagedata o:title=""/>
                        <o:lock v:ext="edit" aspectratio="f"/>
                      </v:rect>
                    </w:pict>
                  </mc:Fallback>
                </mc:AlternateContent>
              </w:r>
            </w:ins>
            <w:ins w:id="90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1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0" name="矩形 25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1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Ovhd+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y++ESmeOFo548/&#10;Hn7/+skKRA6NEVu6eBdv4ZghhVnuXoPLXxLC9sXVw8lVtU9MEnjZfDw/W3AmqdScz+uLRXa9en4c&#10;AdNnFRzLQceBlla8FLsvmKarf67kXj5cG2sJF631/wDEmZEqzztNmKP70B9I4zaC2QzE35T2uUKe&#10;lkGO+89L+zsvTM///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Ovhd+gAQAAOwMAAA4A&#10;AAAAAAAAAQAgAAAAKAEAAGRycy9lMm9Eb2MueG1sUEsFBgAAAAAGAAYAWQEAADoFAAAAAA==&#10;">
                        <v:fill on="f" focussize="0,0"/>
                        <v:stroke on="f"/>
                        <v:imagedata o:title=""/>
                        <o:lock v:ext="edit" aspectratio="f"/>
                      </v:rect>
                    </w:pict>
                  </mc:Fallback>
                </mc:AlternateContent>
              </w:r>
            </w:ins>
            <w:ins w:id="90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2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1" name="矩形 25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2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Nxri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y++NRw5oWjnT/+&#10;ePj96ycrEDk0Rmzp4l28hWOGFGa5ew0uf0kI2xdXDydX1T4xSeBl8/H8bMGZpFJzPq8vFtn16vlx&#10;BEyfVXAsBx0HWlrxUuy+YJqu/rmSe/lwbawlXLTW/wMQZ0aqPO80YY7uQ38gjdsIZjMQf1Pa5wp5&#10;WgY57j8v7e+8MD3/86s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ENxrigAQAAOwMAAA4A&#10;AAAAAAAAAQAgAAAAKAEAAGRycy9lMm9Eb2MueG1sUEsFBgAAAAAGAAYAWQEAADoFAAAAAA==&#10;">
                        <v:fill on="f" focussize="0,0"/>
                        <v:stroke on="f"/>
                        <v:imagedata o:title=""/>
                        <o:lock v:ext="edit" aspectratio="f"/>
                      </v:rect>
                    </w:pict>
                  </mc:Fallback>
                </mc:AlternateContent>
              </w:r>
            </w:ins>
            <w:ins w:id="90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3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2" name="矩形 25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3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frAhGgAQAAOwMAAA4A&#10;AAAAAAAAAQAgAAAAKAEAAGRycy9lMm9Eb2MueG1sUEsFBgAAAAAGAAYAWQEAADoFAAAAAA==&#10;">
                        <v:fill on="f" focussize="0,0"/>
                        <v:stroke on="f"/>
                        <v:imagedata o:title=""/>
                        <o:lock v:ext="edit" aspectratio="f"/>
                      </v:rect>
                    </w:pict>
                  </mc:Fallback>
                </mc:AlternateContent>
              </w:r>
            </w:ins>
            <w:ins w:id="90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4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3" name="矩形 25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4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VJQXa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H54uMZZ1442vnv&#10;7z9+/XxkBSKHxogtXbyLt3DMkMIsd6/B5S8JYfvi6uHkqtonJgn81Jxd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FSUF2oQEAADsDAAAO&#10;AAAAAAAAAAEAIAAAACgBAABkcnMvZTJvRG9jLnhtbFBLBQYAAAAABgAGAFkBAAA7BQAAAAA=&#10;">
                        <v:fill on="f" focussize="0,0"/>
                        <v:stroke on="f"/>
                        <v:imagedata o:title=""/>
                        <o:lock v:ext="edit" aspectratio="f"/>
                      </v:rect>
                    </w:pict>
                  </mc:Fallback>
                </mc:AlternateContent>
              </w:r>
            </w:ins>
            <w:ins w:id="90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5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4" name="矩形 25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5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g+pmhAQAAOwMAAA4AAABkcnMvZTJvRG9jLnhtbK1S&#10;S27bMBDdF+gdCO5rSW6c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H54uyMMy8c7fz3&#10;9x+/fj6yApFDY8SWLt7FWzhmSGGWu9fg8peEsH1x9XByVe0TkwR+aj5e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aIPqZoQEAADsDAAAO&#10;AAAAAAAAAAEAIAAAACgBAABkcnMvZTJvRG9jLnhtbFBLBQYAAAAABgAGAFkBAAA7BQAAAAA=&#10;">
                        <v:fill on="f" focussize="0,0"/>
                        <v:stroke on="f"/>
                        <v:imagedata o:title=""/>
                        <o:lock v:ext="edit" aspectratio="f"/>
                      </v:rect>
                    </w:pict>
                  </mc:Fallback>
                </mc:AlternateContent>
              </w:r>
            </w:ins>
            <w:ins w:id="90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6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5" name="矩形 25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6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iCuf6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y++LTgzAtHO3/8&#10;8fD7109WIHJojNjSxbt4C8cMKcxy9xpc/pIQti+uHk6uqn1iksDL5uP5GVFLKjXn8/pikV2vnh9H&#10;wPRZBcdy0HGgpRUvxe4Lpunqnyu5lw/XxlrCRWv9PwBxZqTK804T5ug+9AfSuI1gNgPxN6V9rpCn&#10;ZZDj/vPS/s4L0/M/v3o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iCuf6gAQAAOwMAAA4A&#10;AAAAAAAAAQAgAAAAKAEAAGRycy9lMm9Eb2MueG1sUEsFBgAAAAAGAAYAWQEAADoFAAAAAA==&#10;">
                        <v:fill on="f" focussize="0,0"/>
                        <v:stroke on="f"/>
                        <v:imagedata o:title=""/>
                        <o:lock v:ext="edit" aspectratio="f"/>
                      </v:rect>
                    </w:pict>
                  </mc:Fallback>
                </mc:AlternateContent>
              </w:r>
            </w:ins>
            <w:ins w:id="90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7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6" name="矩形 25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7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ZH1XoQEAADsDAAAO&#10;AAAAAAAAAAEAIAAAACgBAABkcnMvZTJvRG9jLnhtbFBLBQYAAAAABgAGAFkBAAA7BQAAAAA=&#10;">
                        <v:fill on="f" focussize="0,0"/>
                        <v:stroke on="f"/>
                        <v:imagedata o:title=""/>
                        <o:lock v:ext="edit" aspectratio="f"/>
                      </v:rect>
                    </w:pict>
                  </mc:Fallback>
                </mc:AlternateContent>
              </w:r>
            </w:ins>
            <w:ins w:id="90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8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7" name="矩形 25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8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GPjChAQAAOw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PzxcWSMy8c7fzn&#10;128/vj+xApFDY8SWLj7EezhlSGGWe9Dg8peEsENx9Xh2VR0SkwR+aN4vLxecSSo1y3l9tci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Mxj4woQEAADsDAAAO&#10;AAAAAAAAAAEAIAAAACgBAABkcnMvZTJvRG9jLnhtbFBLBQYAAAAABgAGAFkBAAA7BQAAAAA=&#10;">
                        <v:fill on="f" focussize="0,0"/>
                        <v:stroke on="f"/>
                        <v:imagedata o:title=""/>
                        <o:lock v:ext="edit" aspectratio="f"/>
                      </v:rect>
                    </w:pict>
                  </mc:Fallback>
                </mc:AlternateContent>
              </w:r>
            </w:ins>
            <w:ins w:id="90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59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8" name="矩形 25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59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GwelOgAQAAOwMAAA4A&#10;AAAAAAAAAQAgAAAAKAEAAGRycy9lMm9Eb2MueG1sUEsFBgAAAAAGAAYAWQEAADoFAAAAAA==&#10;">
                        <v:fill on="f" focussize="0,0"/>
                        <v:stroke on="f"/>
                        <v:imagedata o:title=""/>
                        <o:lock v:ext="edit" aspectratio="f"/>
                      </v:rect>
                    </w:pict>
                  </mc:Fallback>
                </mc:AlternateContent>
              </w:r>
            </w:ins>
            <w:ins w:id="90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0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49" name="矩形 25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0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zEjk0oQEAADsDAAAO&#10;AAAAAAAAAAEAIAAAACgBAABkcnMvZTJvRG9jLnhtbFBLBQYAAAAABgAGAFkBAAA7BQAAAAA=&#10;">
                        <v:fill on="f" focussize="0,0"/>
                        <v:stroke on="f"/>
                        <v:imagedata o:title=""/>
                        <o:lock v:ext="edit" aspectratio="f"/>
                      </v:rect>
                    </w:pict>
                  </mc:Fallback>
                </mc:AlternateContent>
              </w:r>
            </w:ins>
            <w:ins w:id="90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1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0" name="矩形 25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1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86WG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YkGmeOlo53++&#10;//z96wcrEDk0Rmzo4kO8h2OGFGa5+x5c/pIQti+uHk6u6n1iisCr+uzifMGZolJ9Ma8uF9l18fw4&#10;AqZbHRzLQcuBlla8lLs7TNPVpyu5lw83xlrCZWP9P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H86WGgAQAAOwMAAA4A&#10;AAAAAAAAAQAgAAAAKAEAAGRycy9lMm9Eb2MueG1sUEsFBgAAAAAGAAYAWQEAADoFAAAAAA==&#10;">
                        <v:fill on="f" focussize="0,0"/>
                        <v:stroke on="f"/>
                        <v:imagedata o:title=""/>
                        <o:lock v:ext="edit" aspectratio="f"/>
                      </v:rect>
                    </w:pict>
                  </mc:Fallback>
                </mc:AlternateContent>
              </w:r>
            </w:ins>
            <w:ins w:id="90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2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1" name="矩形 25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2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eqgag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YlFz5qWjnf/5&#10;/vP3rx+sQOTQGLGhiw/xHo4ZUpjl7ntw+UtC2L64eji5qveJKQKv6rOL8wVnikr1xby6XGTXxfPj&#10;CJhudXAsBy0HWlrxUu7uME1Xn67kXj7cGGsJl431/wD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NeqgagAQAAOwMAAA4A&#10;AAAAAAAAAQAgAAAAKAEAAGRycy9lMm9Eb2MueG1sUEsFBgAAAAAGAAYAWQEAADoFAAAAAA==&#10;">
                        <v:fill on="f" focussize="0,0"/>
                        <v:stroke on="f"/>
                        <v:imagedata o:title=""/>
                        <o:lock v:ext="edit" aspectratio="f"/>
                      </v:rect>
                    </w:pict>
                  </mc:Fallback>
                </mc:AlternateContent>
              </w:r>
            </w:ins>
            <w:ins w:id="90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3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2" name="矩形 25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3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W4bq+gAQAAOwMAAA4A&#10;AAAAAAAAAQAgAAAAKAEAAGRycy9lMm9Eb2MueG1sUEsFBgAAAAAGAAYAWQEAADoFAAAAAA==&#10;">
                        <v:fill on="f" focussize="0,0"/>
                        <v:stroke on="f"/>
                        <v:imagedata o:title=""/>
                        <o:lock v:ext="edit" aspectratio="f"/>
                      </v:rect>
                    </w:pict>
                  </mc:Fallback>
                </mc:AlternateContent>
              </w:r>
            </w:ins>
            <w:ins w:id="90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4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3" name="矩形 25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4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aLci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L5YnHGmZeOdv77&#10;+49fP59YgcihMWJDFx/iPRwzpDDL3ffg8peEsH1x9XByVe8TUwR+rs8uzhecKSrVF/PqcpF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caLcigAQAAOwMAAA4A&#10;AAAAAAAAAQAgAAAAKAEAAGRycy9lMm9Eb2MueG1sUEsFBgAAAAAGAAYAWQEAADoFAAAAAA==&#10;">
                        <v:fill on="f" focussize="0,0"/>
                        <v:stroke on="f"/>
                        <v:imagedata o:title=""/>
                        <o:lock v:ext="edit" aspectratio="f"/>
                      </v:rect>
                    </w:pict>
                  </mc:Fallback>
                </mc:AlternateContent>
              </w:r>
            </w:ins>
            <w:ins w:id="90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6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4" name="矩形 25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6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hzliegAQAAOwMAAA4A&#10;AAAAAAAAAQAgAAAAKAEAAGRycy9lMm9Eb2MueG1sUEsFBgAAAAAGAAYAWQEAADoFAAAAAA==&#10;">
                        <v:fill on="f" focussize="0,0"/>
                        <v:stroke on="f"/>
                        <v:imagedata o:title=""/>
                        <o:lock v:ext="edit" aspectratio="f"/>
                      </v:rect>
                    </w:pict>
                  </mc:Fallback>
                </mc:AlternateContent>
              </w:r>
            </w:ins>
            <w:ins w:id="90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7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5" name="矩形 25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7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rR1UCf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YrHgzEtHO//z&#10;/efvXz9YgcihMWJDFx/iPRwzpDDL3ffg8peEsH1x9XByVe8TUwRe1WcX50StqFRfzKvLRXZdPD+O&#10;gOlWB8dy0HKgpRUv5e4O03T16Uru5cONsZZw2Vj/D0CcGRF53mnCHD2G7kAatxHMZiD+urTPFfK0&#10;DHLcf17ay7wwPf/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tHVQJ8BAAA7AwAADgAA&#10;AAAAAAABACAAAAAoAQAAZHJzL2Uyb0RvYy54bWxQSwUGAAAAAAYABgBZAQAAOQUAAAAA&#10;">
                        <v:fill on="f" focussize="0,0"/>
                        <v:stroke on="f"/>
                        <v:imagedata o:title=""/>
                        <o:lock v:ext="edit" aspectratio="f"/>
                      </v:rect>
                    </w:pict>
                  </mc:Fallback>
                </mc:AlternateContent>
              </w:r>
            </w:ins>
            <w:ins w:id="90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8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6" name="矩形 25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8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w3Eem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xWLJmZeOdv7r&#10;2/efP55YgcihMWJDFx/iPZwypDDLPfTg8peEsENx9Xh2VR8SUwR+qj9eLBecKSrVF/Pqcp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w3EemgAQAAOwMAAA4A&#10;AAAAAAAAAQAgAAAAKAEAAGRycy9lMm9Eb2MueG1sUEsFBgAAAAAGAAYAWQEAADoFAAAAAA==&#10;">
                        <v:fill on="f" focussize="0,0"/>
                        <v:stroke on="f"/>
                        <v:imagedata o:title=""/>
                        <o:lock v:ext="edit" aspectratio="f"/>
                      </v:rect>
                    </w:pict>
                  </mc:Fallback>
                </mc:AlternateContent>
              </w:r>
            </w:ins>
            <w:ins w:id="90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69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7" name="矩形 25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69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6VUo6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i8WSMy8d7fzX&#10;t+8/fzyxApFDY8SGLj7EezhlSGGWe+jB5S8JYYfi6vHsqj4kpgj8VH9cXiw4U1Sql/Pqcp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6VUo6gAQAAOwMAAA4A&#10;AAAAAAAAAQAgAAAAKAEAAGRycy9lMm9Eb2MueG1sUEsFBgAAAAAGAAYAWQEAADoFAAAAAA==&#10;">
                        <v:fill on="f" focussize="0,0"/>
                        <v:stroke on="f"/>
                        <v:imagedata o:title=""/>
                        <o:lock v:ext="edit" aspectratio="f"/>
                      </v:rect>
                    </w:pict>
                  </mc:Fallback>
                </mc:AlternateContent>
              </w:r>
            </w:ins>
            <w:ins w:id="90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0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8" name="矩形 25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0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MW7Z8BAAA7AwAADgAA&#10;AAAAAAABACAAAAAoAQAAZHJzL2Uyb0RvYy54bWxQSwUGAAAAAAYABgBZAQAAOQUAAAAA&#10;">
                        <v:fill on="f" focussize="0,0"/>
                        <v:stroke on="f"/>
                        <v:imagedata o:title=""/>
                        <o:lock v:ext="edit" aspectratio="f"/>
                      </v:rect>
                    </w:pict>
                  </mc:Fallback>
                </mc:AlternateContent>
              </w:r>
            </w:ins>
            <w:ins w:id="90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1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59" name="矩形 25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1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FBVYq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8sbjizEtHO//1&#10;7fvPH8+sQOTQGLGhi4/xAY4ZUpjl7ntw+UtC2L64eji5qveJKQKv6rOL8wVnikr1xby6XGTXxcvj&#10;CJhudXAsBy0HWlrxUu7uME1X/1zJvXy4MdYSLhvr/wGIMyMizztNmKOn0B1I4zaC2QzEX5f2uUKe&#10;lkGO+89L+zsvTC///O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FBVYqgAQAAOwMAAA4A&#10;AAAAAAAAAQAgAAAAKAEAAGRycy9lMm9Eb2MueG1sUEsFBgAAAAAGAAYAWQEAADoFAAAAAA==&#10;">
                        <v:fill on="f" focussize="0,0"/>
                        <v:stroke on="f"/>
                        <v:imagedata o:title=""/>
                        <o:lock v:ext="edit" aspectratio="f"/>
                      </v:rect>
                    </w:pict>
                  </mc:Fallback>
                </mc:AlternateContent>
              </w:r>
            </w:ins>
            <w:ins w:id="90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2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0" name="矩形 25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2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OLHi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xZJM8dLRzn99&#10;+/7zxxMrEDk0Rmzo4kO8h1OGFGa5hx5c/pIQdiiuHs+u6kNiisBP9ceL5YIzRaX6Yl5dLr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YOLHigAQAAOwMAAA4A&#10;AAAAAAAAAQAgAAAAKAEAAGRycy9lMm9Eb2MueG1sUEsFBgAAAAAGAAYAWQEAADoFAAAAAA==&#10;">
                        <v:fill on="f" focussize="0,0"/>
                        <v:stroke on="f"/>
                        <v:imagedata o:title=""/>
                        <o:lock v:ext="edit" aspectratio="f"/>
                      </v:rect>
                    </w:pict>
                  </mc:Fallback>
                </mc:AlternateContent>
              </w:r>
            </w:ins>
            <w:ins w:id="90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3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1" name="矩形 25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3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sbx+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xbLmzEtHO//1&#10;7fvPH0+sQOTQGLGhiw/xHk4ZUpjlHnpw+UtC2KG4ejy7qg+JKQI/1R8vlgvOFJXqi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Ssbx+gAQAAOwMAAA4A&#10;AAAAAAAAAQAgAAAAKAEAAGRycy9lMm9Eb2MueG1sUEsFBgAAAAAGAAYAWQEAADoFAAAAAA==&#10;">
                        <v:fill on="f" focussize="0,0"/>
                        <v:stroke on="f"/>
                        <v:imagedata o:title=""/>
                        <o:lock v:ext="edit" aspectratio="f"/>
                      </v:rect>
                    </w:pict>
                  </mc:Fallback>
                </mc:AlternateContent>
              </w:r>
            </w:ins>
            <w:ins w:id="90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4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2" name="矩形 25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4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JKq7agAQAAOwMAAA4A&#10;AAAAAAAAAQAgAAAAKAEAAGRycy9lMm9Eb2MueG1sUEsFBgAAAAAGAAYAWQEAADoFAAAAAA==&#10;">
                        <v:fill on="f" focussize="0,0"/>
                        <v:stroke on="f"/>
                        <v:imagedata o:title=""/>
                        <o:lock v:ext="edit" aspectratio="f"/>
                      </v:rect>
                    </w:pict>
                  </mc:Fallback>
                </mc:AlternateContent>
              </w:r>
            </w:ins>
            <w:ins w:id="90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5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3" name="矩形 25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5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o6NG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XzxfKCMy8d7fzn&#10;96cfz4+sQOTQGLGhi/fxDk4ZUpjlHnpw+UtC2KG4ejy7qg+JKQI/1heXywVnikr1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Do6NGgAQAAOwMAAA4A&#10;AAAAAAAAAQAgAAAAKAEAAGRycy9lMm9Eb2MueG1sUEsFBgAAAAAGAAYAWQEAADoFAAAAAA==&#10;">
                        <v:fill on="f" focussize="0,0"/>
                        <v:stroke on="f"/>
                        <v:imagedata o:title=""/>
                        <o:lock v:ext="edit" aspectratio="f"/>
                      </v:rect>
                    </w:pict>
                  </mc:Fallback>
                </mc:AlternateContent>
              </w:r>
            </w:ins>
            <w:ins w:id="90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6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4" name="矩形 25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6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gVM+oQEAADsDAAAO&#10;AAAAAAAAAAEAIAAAACgBAABkcnMvZTJvRG9jLnhtbFBLBQYAAAAABgAGAFkBAAA7BQAAAAA=&#10;">
                        <v:fill on="f" focussize="0,0"/>
                        <v:stroke on="f"/>
                        <v:imagedata o:title=""/>
                        <o:lock v:ext="edit" aspectratio="f"/>
                      </v:rect>
                    </w:pict>
                  </mc:Fallback>
                </mc:AlternateContent>
              </w:r>
            </w:ins>
            <w:ins w:id="90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7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5" name="矩形 25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7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SMQWZ8BAAA7AwAADgAA&#10;AAAAAAABACAAAAAoAQAAZHJzL2Uyb0RvYy54bWxQSwUGAAAAAAYABgBZAQAAOQUAAAAA&#10;">
                        <v:fill on="f" focussize="0,0"/>
                        <v:stroke on="f"/>
                        <v:imagedata o:title=""/>
                        <o:lock v:ext="edit" aspectratio="f"/>
                      </v:rect>
                    </w:pict>
                  </mc:Fallback>
                </mc:AlternateContent>
              </w:r>
            </w:ins>
            <w:ins w:id="90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8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6" name="矩形 25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8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vF1PC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xXLJmZeOdv7r&#10;2/efP55YgcihMWJDFx/iPZwypDDLPfTg8peEsENx9Xh2VR8SUwR+qj9eLBecKSrVF/Pqcp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vF1PCgAQAAOwMAAA4A&#10;AAAAAAAAAQAgAAAAKAEAAGRycy9lMm9Eb2MueG1sUEsFBgAAAAAGAAYAWQEAADoFAAAAAA==&#10;">
                        <v:fill on="f" focussize="0,0"/>
                        <v:stroke on="f"/>
                        <v:imagedata o:title=""/>
                        <o:lock v:ext="edit" aspectratio="f"/>
                      </v:rect>
                    </w:pict>
                  </mc:Fallback>
                </mc:AlternateContent>
              </w:r>
            </w:ins>
            <w:ins w:id="90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79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7" name="矩形 25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79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lnl5egAQAAOw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XzxXLFmZeOdv77&#10;249fP7+zApFDY8SGLt7HOzhnSGGWe+zB5S8JYcfi6uniqj4mpgh8X1+tlgvOFJXq1by6X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lnl5egAQAAOwMAAA4A&#10;AAAAAAAAAQAgAAAAKAEAAGRycy9lMm9Eb2MueG1sUEsFBgAAAAAGAAYAWQEAADoFAAAAAA==&#10;">
                        <v:fill on="f" focussize="0,0"/>
                        <v:stroke on="f"/>
                        <v:imagedata o:title=""/>
                        <o:lock v:ext="edit" aspectratio="f"/>
                      </v:rect>
                    </w:pict>
                  </mc:Fallback>
                </mc:AlternateContent>
              </w:r>
            </w:ins>
            <w:ins w:id="90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0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8" name="矩形 25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0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BHT9J8BAAA7AwAADgAA&#10;AAAAAAABACAAAAAoAQAAZHJzL2Uyb0RvYy54bWxQSwUGAAAAAAYABgBZAQAAOQUAAAAA&#10;">
                        <v:fill on="f" focussize="0,0"/>
                        <v:stroke on="f"/>
                        <v:imagedata o:title=""/>
                        <o:lock v:ext="edit" aspectratio="f"/>
                      </v:rect>
                    </w:pict>
                  </mc:Fallback>
                </mc:AlternateContent>
              </w:r>
            </w:ins>
            <w:ins w:id="90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1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69" name="矩形 25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1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zkJOgAQAAOw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5YnnNmZeOdv77&#10;249fP7+zApFDY8SGLt7HOzhlSGGWe+jB5S8JYYfi6vHsqj4kpgi8rj9cLhecKSrVl/PqapFdF8+P&#10;I2D6qINjOWg50NKKl3L/CdN09elK7uXDrbGWcNlY/xdAnBkRed5pwhw9hu5IGncRzHYg/rq0zxXy&#10;tAxy2n9e2su8MD3/8+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azkJOgAQAAOwMAAA4A&#10;AAAAAAAAAQAgAAAAKAEAAGRycy9lMm9Eb2MueG1sUEsFBgAAAAAGAAYAWQEAADoFAAAAAA==&#10;">
                        <v:fill on="f" focussize="0,0"/>
                        <v:stroke on="f"/>
                        <v:imagedata o:title=""/>
                        <o:lock v:ext="edit" aspectratio="f"/>
                      </v:rect>
                    </w:pict>
                  </mc:Fallback>
                </mc:AlternateContent>
              </w:r>
            </w:ins>
            <w:ins w:id="90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2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0" name="矩形 25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2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dQMa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iyWZ4qWjnf/6&#10;9v3njydWIHJojNjQxYd4D6cMKcxyDz24/CUh7FBcPZ5d1YfEFIGf6o/LiwVnikr1cl5dLr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RdQMagAQAAOwMAAA4A&#10;AAAAAAAAAQAgAAAAKAEAAGRycy9lMm9Eb2MueG1sUEsFBgAAAAAGAAYAWQEAADoFAAAAAA==&#10;">
                        <v:fill on="f" focussize="0,0"/>
                        <v:stroke on="f"/>
                        <v:imagedata o:title=""/>
                        <o:lock v:ext="edit" aspectratio="f"/>
                      </v:rect>
                    </w:pict>
                  </mc:Fallback>
                </mc:AlternateContent>
              </w:r>
            </w:ins>
            <w:ins w:id="90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3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1" name="矩形 25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3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A6G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i2XNmZeOdv7r&#10;2/efP55YgcihMWJDFx/iPZwypDDLPfTg8peEsENx9Xh2VR8SUwR+qj8uLxacKSrVy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b/A6GgAQAAOwMAAA4A&#10;AAAAAAAAAQAgAAAAKAEAAGRycy9lMm9Eb2MueG1sUEsFBgAAAAAGAAYAWQEAADoFAAAAAA==&#10;">
                        <v:fill on="f" focussize="0,0"/>
                        <v:stroke on="f"/>
                        <v:imagedata o:title=""/>
                        <o:lock v:ext="edit" aspectratio="f"/>
                      </v:rect>
                    </w:pict>
                  </mc:Fallback>
                </mc:AlternateContent>
              </w:r>
            </w:ins>
            <w:ins w:id="90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4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2" name="矩形 25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4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AZxwigAQAAOwMAAA4A&#10;AAAAAAAAAQAgAAAAKAEAAGRycy9lMm9Eb2MueG1sUEsFBgAAAAAGAAYAWQEAADoFAAAAAA==&#10;">
                        <v:fill on="f" focussize="0,0"/>
                        <v:stroke on="f"/>
                        <v:imagedata o:title=""/>
                        <o:lock v:ext="edit" aspectratio="f"/>
                      </v:rect>
                    </w:pict>
                  </mc:Fallback>
                </mc:AlternateContent>
              </w:r>
            </w:ins>
            <w:ins w:id="90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5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3" name="矩形 25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5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7hG+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i+UFZ1462vnP&#10;708/nh9ZgcihMWJDF+/jHZwypDDLPfTg8peEsENx9Xh2VR8SUwR+rC+WlwvOFJXq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K7hG+gAQAAOwMAAA4A&#10;AAAAAAAAAQAgAAAAKAEAAGRycy9lMm9Eb2MueG1sUEsFBgAAAAAGAAYAWQEAADoFAAAAAA==&#10;">
                        <v:fill on="f" focussize="0,0"/>
                        <v:stroke on="f"/>
                        <v:imagedata o:title=""/>
                        <o:lock v:ext="edit" aspectratio="f"/>
                      </v:rect>
                    </w:pict>
                  </mc:Fallback>
                </mc:AlternateContent>
              </w:r>
            </w:ins>
            <w:ins w:id="90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6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4" name="矩形 25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6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3SP4ChAQAAOw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PzxfKCMy8c7fzn&#10;128/vj+xApFDY8SWLj7EezhlSGGWe9Dg8peEsENx9Xh2VR0SkwR+aN4vLxecSSo1y3l9tci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N0j+AoQEAADsDAAAO&#10;AAAAAAAAAAEAIAAAACgBAABkcnMvZTJvRG9jLnhtbFBLBQYAAAAABgAGAFkBAAA7BQAAAAA=&#10;">
                        <v:fill on="f" focussize="0,0"/>
                        <v:stroke on="f"/>
                        <v:imagedata o:title=""/>
                        <o:lock v:ext="edit" aspectratio="f"/>
                      </v:rect>
                    </w:pict>
                  </mc:Fallback>
                </mc:AlternateContent>
              </w:r>
            </w:ins>
            <w:ins w:id="90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7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5" name="矩形 25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7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9wfOe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i+WCMy8d7fzX&#10;t+8/fzyxApFDY8SGLj7EezhlSGGWe+jB5S8JYYfi6vHsqj4kpgj8VH9cXhC1olK9nFeXi+y6eHkc&#10;AdONDo7loOVASyteyv0tpunq85Xcy4drYy3hsrH+L4A4MyLyvNOEOXoM3ZE07iKY7UD8dWmfK+Rp&#10;GeS0/7y0P/PC9PL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9wfOegAQAAOwMAAA4A&#10;AAAAAAAAAQAgAAAAKAEAAGRycy9lMm9Eb2MueG1sUEsFBgAAAAAGAAYAWQEAADoFAAAAAA==&#10;">
                        <v:fill on="f" focussize="0,0"/>
                        <v:stroke on="f"/>
                        <v:imagedata o:title=""/>
                        <o:lock v:ext="edit" aspectratio="f"/>
                      </v:rect>
                    </w:pict>
                  </mc:Fallback>
                </mc:AlternateContent>
              </w:r>
            </w:ins>
            <w:ins w:id="90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8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6" name="矩形 25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8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mWuE6gAQAAOw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XzxWrJmZeOdv77&#10;249fP7+zApFDY8SGLt7HOzhnSGGWe+zB5S8JYcfi6uniqj4mpgh8X1+tlgvOFJXq1by6X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mWuE6gAQAAOwMAAA4A&#10;AAAAAAAAAQAgAAAAKAEAAGRycy9lMm9Eb2MueG1sUEsFBgAAAAAGAAYAWQEAADoFAAAAAA==&#10;">
                        <v:fill on="f" focussize="0,0"/>
                        <v:stroke on="f"/>
                        <v:imagedata o:title=""/>
                        <o:lock v:ext="edit" aspectratio="f"/>
                      </v:rect>
                    </w:pict>
                  </mc:Fallback>
                </mc:AlternateContent>
              </w:r>
            </w:ins>
            <w:ins w:id="90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89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7" name="矩形 25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89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s0+ym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i+WSMy8d7fzX&#10;t+8/fzyxApFDY8SGLj7EezhlSGGWe+jB5S8JYYfi6vHsqj4kpgj8VH9cXiw4U1Sql/Pqcp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s0+ymgAQAAOwMAAA4A&#10;AAAAAAAAAQAgAAAAKAEAAGRycy9lMm9Eb2MueG1sUEsFBgAAAAAGAAYAWQEAADoFAAAAAA==&#10;">
                        <v:fill on="f" focussize="0,0"/>
                        <v:stroke on="f"/>
                        <v:imagedata o:title=""/>
                        <o:lock v:ext="edit" aspectratio="f"/>
                      </v:rect>
                    </w:pict>
                  </mc:Fallback>
                </mc:AlternateContent>
              </w:r>
            </w:ins>
            <w:ins w:id="90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0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8" name="矩形 25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0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kK/Sp8BAAA7AwAADgAA&#10;AAAAAAABACAAAAAoAQAAZHJzL2Uyb0RvYy54bWxQSwUGAAAAAAYABgBZAQAAOQUAAAAA&#10;">
                        <v:fill on="f" focussize="0,0"/>
                        <v:stroke on="f"/>
                        <v:imagedata o:title=""/>
                        <o:lock v:ext="edit" aspectratio="f"/>
                      </v:rect>
                    </w:pict>
                  </mc:Fallback>
                </mc:AlternateContent>
              </w:r>
            </w:ins>
            <w:ins w:id="90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1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79" name="矩形 25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1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Tg/C2gAQAAOwMAAA4A&#10;AAAAAAAAAQAgAAAAKAEAAGRycy9lMm9Eb2MueG1sUEsFBgAAAAAGAAYAWQEAADoFAAAAAA==&#10;">
                        <v:fill on="f" focussize="0,0"/>
                        <v:stroke on="f"/>
                        <v:imagedata o:title=""/>
                        <o:lock v:ext="edit" aspectratio="f"/>
                      </v:rect>
                    </w:pict>
                  </mc:Fallback>
                </mc:AlternateContent>
              </w:r>
            </w:ins>
            <w:ins w:id="90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2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0" name="矩形 25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2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9lkrigAQAAOwMAAA4A&#10;AAAAAAAAAQAgAAAAKAEAAGRycy9lMm9Eb2MueG1sUEsFBgAAAAAGAAYAWQEAADoFAAAAAA==&#10;">
                        <v:fill on="f" focussize="0,0"/>
                        <v:stroke on="f"/>
                        <v:imagedata o:title=""/>
                        <o:lock v:ext="edit" aspectratio="f"/>
                      </v:rect>
                    </w:pict>
                  </mc:Fallback>
                </mc:AlternateContent>
              </w:r>
            </w:ins>
            <w:ins w:id="90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3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1" name="矩形 25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3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3H0d+gAQAAOwMAAA4A&#10;AAAAAAAAAQAgAAAAKAEAAGRycy9lMm9Eb2MueG1sUEsFBgAAAAAGAAYAWQEAADoFAAAAAA==&#10;">
                        <v:fill on="f" focussize="0,0"/>
                        <v:stroke on="f"/>
                        <v:imagedata o:title=""/>
                        <o:lock v:ext="edit" aspectratio="f"/>
                      </v:rect>
                    </w:pict>
                  </mc:Fallback>
                </mc:AlternateContent>
              </w:r>
            </w:ins>
            <w:ins w:id="91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4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2" name="矩形 25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4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shFXagAQAAOwMAAA4A&#10;AAAAAAAAAQAgAAAAKAEAAGRycy9lMm9Eb2MueG1sUEsFBgAAAAAGAAYAWQEAADoFAAAAAA==&#10;">
                        <v:fill on="f" focussize="0,0"/>
                        <v:stroke on="f"/>
                        <v:imagedata o:title=""/>
                        <o:lock v:ext="edit" aspectratio="f"/>
                      </v:rect>
                    </w:pict>
                  </mc:Fallback>
                </mc:AlternateContent>
              </w:r>
            </w:ins>
            <w:ins w:id="91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5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3" name="矩形 25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5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DVhGgAQAAOwMAAA4AAABkcnMvZTJvRG9jLnhtbK1S&#10;S27bMBDdF+gdCO5rSg6c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zxfKCMy8d7fzn&#10;96cfz4+sQOTQGLGhi/fxDk4ZUpjlHnpw+UtC2KG4ejy7qg+JKQI/1hdXlwvOFJXqq3m1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mDVhGgAQAAOwMAAA4A&#10;AAAAAAAAAQAgAAAAKAEAAGRycy9lMm9Eb2MueG1sUEsFBgAAAAAGAAYAWQEAADoFAAAAAA==&#10;">
                        <v:fill on="f" focussize="0,0"/>
                        <v:stroke on="f"/>
                        <v:imagedata o:title=""/>
                        <o:lock v:ext="edit" aspectratio="f"/>
                      </v:rect>
                    </w:pict>
                  </mc:Fallback>
                </mc:AlternateContent>
              </w:r>
            </w:ins>
            <w:ins w:id="91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6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4" name="矩形 25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6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G6u3+oQEAADsDAAAO&#10;AAAAAAAAAAEAIAAAACgBAABkcnMvZTJvRG9jLnhtbFBLBQYAAAAABgAGAFkBAAA7BQAAAAA=&#10;">
                        <v:fill on="f" focussize="0,0"/>
                        <v:stroke on="f"/>
                        <v:imagedata o:title=""/>
                        <o:lock v:ext="edit" aspectratio="f"/>
                      </v:rect>
                    </w:pict>
                  </mc:Fallback>
                </mc:AlternateContent>
              </w:r>
            </w:ins>
            <w:ins w:id="91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7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5" name="矩形 25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7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EiumZ8BAAA7AwAADgAA&#10;AAAAAAABACAAAAAoAQAAZHJzL2Uyb0RvYy54bWxQSwUGAAAAAAYABgBZAQAAOQUAAAAA&#10;">
                        <v:fill on="f" focussize="0,0"/>
                        <v:stroke on="f"/>
                        <v:imagedata o:title=""/>
                        <o:lock v:ext="edit" aspectratio="f"/>
                      </v:rect>
                    </w:pict>
                  </mc:Fallback>
                </mc:AlternateContent>
              </w:r>
            </w:ins>
            <w:ins w:id="91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8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6" name="矩形 25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8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KuajCgAQAAOwMAAA4A&#10;AAAAAAAAAQAgAAAAKAEAAGRycy9lMm9Eb2MueG1sUEsFBgAAAAAGAAYAWQEAADoFAAAAAA==&#10;">
                        <v:fill on="f" focussize="0,0"/>
                        <v:stroke on="f"/>
                        <v:imagedata o:title=""/>
                        <o:lock v:ext="edit" aspectratio="f"/>
                      </v:rect>
                    </w:pict>
                  </mc:Fallback>
                </mc:AlternateContent>
              </w:r>
            </w:ins>
            <w:ins w:id="91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199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7" name="矩形 25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199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AMKVegAQAAOwMAAA4A&#10;AAAAAAAAAQAgAAAAKAEAAGRycy9lMm9Eb2MueG1sUEsFBgAAAAAGAAYAWQEAADoFAAAAAA==&#10;">
                        <v:fill on="f" focussize="0,0"/>
                        <v:stroke on="f"/>
                        <v:imagedata o:title=""/>
                        <o:lock v:ext="edit" aspectratio="f"/>
                      </v:rect>
                    </w:pict>
                  </mc:Fallback>
                </mc:AlternateContent>
              </w:r>
            </w:ins>
            <w:ins w:id="91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0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8" name="矩形 25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0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XptNJ8BAAA7AwAADgAA&#10;AAAAAAABACAAAAAoAQAAZHJzL2Uyb0RvYy54bWxQSwUGAAAAAAYABgBZAQAAOQUAAAAA&#10;">
                        <v:fill on="f" focussize="0,0"/>
                        <v:stroke on="f"/>
                        <v:imagedata o:title=""/>
                        <o:lock v:ext="edit" aspectratio="f"/>
                      </v:rect>
                    </w:pict>
                  </mc:Fallback>
                </mc:AlternateContent>
              </w:r>
            </w:ins>
            <w:ins w:id="91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1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89" name="矩形 25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1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YLlOgAQAAOwMAAA4A&#10;AAAAAAAAAQAgAAAAKAEAAGRycy9lMm9Eb2MueG1sUEsFBgAAAAAGAAYAWQEAADoFAAAAAA==&#10;">
                        <v:fill on="f" focussize="0,0"/>
                        <v:stroke on="f"/>
                        <v:imagedata o:title=""/>
                        <o:lock v:ext="edit" aspectratio="f"/>
                      </v:rect>
                    </w:pict>
                  </mc:Fallback>
                </mc:AlternateContent>
              </w:r>
            </w:ins>
            <w:ins w:id="91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2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0" name="矩形 25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2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02/ga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8cUWmeOlo57++&#10;ff/545kViBwaIzZ08TE+wDFDCrPcfQ8uf0kI2xdXDydX9T4xReBVfXZxvuBMUam+mFeXi+y6eHkc&#10;AdOtDo7loOVASyteyt0dpunqnyu5lw83xlrCZWP9PwBxZkTkeacJc/QUugNp3EYwm4H469I+V8jT&#10;Mshx/3lpf+eF6eW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02/gagAQAAOwMAAA4A&#10;AAAAAAAAAQAgAAAAKAEAAGRycy9lMm9Eb2MueG1sUEsFBgAAAAAGAAYAWQEAADoFAAAAAA==&#10;">
                        <v:fill on="f" focussize="0,0"/>
                        <v:stroke on="f"/>
                        <v:imagedata o:title=""/>
                        <o:lock v:ext="edit" aspectratio="f"/>
                      </v:rect>
                    </w:pict>
                  </mc:Fallback>
                </mc:AlternateContent>
              </w:r>
            </w:ins>
            <w:ins w:id="91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3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1" name="矩形 25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3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vWG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8cVVz5qWjnf/6&#10;9v3nj2dWIHJojNjQxcf4AMcMKcxy9z24/CUhbF9cPZxc1fvEFIFX9dnF+YIzRaX6Yl5dLrL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UvWGgAQAAOwMAAA4A&#10;AAAAAAAAAQAgAAAAKAEAAGRycy9lMm9Eb2MueG1sUEsFBgAAAAAGAAYAWQEAADoFAAAAAA==&#10;">
                        <v:fill on="f" focussize="0,0"/>
                        <v:stroke on="f"/>
                        <v:imagedata o:title=""/>
                        <o:lock v:ext="edit" aspectratio="f"/>
                      </v:rect>
                    </w:pict>
                  </mc:Fallback>
                </mc:AlternateContent>
              </w:r>
            </w:ins>
            <w:ins w:id="91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4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2" name="矩形 25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4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lyecigAQAAOwMAAA4A&#10;AAAAAAAAAQAgAAAAKAEAAGRycy9lMm9Eb2MueG1sUEsFBgAAAAAGAAYAWQEAADoFAAAAAA==&#10;">
                        <v:fill on="f" focussize="0,0"/>
                        <v:stroke on="f"/>
                        <v:imagedata o:title=""/>
                        <o:lock v:ext="edit" aspectratio="f"/>
                      </v:rect>
                    </w:pict>
                  </mc:Fallback>
                </mc:AlternateContent>
              </w:r>
            </w:ins>
            <w:ins w:id="91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5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3" name="矩形 25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5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QOq+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l8cXXGmZeOdv7n&#10;+8/fv36wApFDY8SGLj7EezhmSGGWu+/B5S8JYfvi6uHkqt4npgi8qs8uzhecKSrVF/PqcpF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vQOq+gAQAAOwMAAA4A&#10;AAAAAAAAAQAgAAAAKAEAAGRycy9lMm9Eb2MueG1sUEsFBgAAAAAGAAYAWQEAADoFAAAAAA==&#10;">
                        <v:fill on="f" focussize="0,0"/>
                        <v:stroke on="f"/>
                        <v:imagedata o:title=""/>
                        <o:lock v:ext="edit" aspectratio="f"/>
                      </v:rect>
                    </w:pict>
                  </mc:Fallback>
                </mc:AlternateContent>
              </w:r>
            </w:ins>
            <w:ins w:id="91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6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4" name="矩形 25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6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0uYFAoQEAADsDAAAO&#10;AAAAAAAAAAEAIAAAACgBAABkcnMvZTJvRG9jLnhtbFBLBQYAAAAABgAGAFkBAAA7BQAAAAA=&#10;">
                        <v:fill on="f" focussize="0,0"/>
                        <v:stroke on="f"/>
                        <v:imagedata o:title=""/>
                        <o:lock v:ext="edit" aspectratio="f"/>
                      </v:rect>
                    </w:pict>
                  </mc:Fallback>
                </mc:AlternateContent>
              </w:r>
            </w:ins>
            <w:ins w:id="91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8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5" name="矩形 25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8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bwie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l8cbXgzEtHO//1&#10;7fvPH8+sQOTQGLGhi4/xAY4ZUpjl7ntw+UtC2L64eji5qveJKQKv6rOLc6JWVKov5tXlIrsuXh5H&#10;wHSrg2M5aDnQ0oqXcneHabr650ru5cONsZZw2Vj/D0CcGRF53mnCHD2F7kAatxHMZiD+urTPFfK0&#10;DHLcf17a33lh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YbwiegAQAAOwMAAA4A&#10;AAAAAAAAAQAgAAAAKAEAAGRycy9lMm9Eb2MueG1sUEsFBgAAAAAGAAYAWQEAADoFAAAAAA==&#10;">
                        <v:fill on="f" focussize="0,0"/>
                        <v:stroke on="f"/>
                        <v:imagedata o:title=""/>
                        <o:lock v:ext="edit" aspectratio="f"/>
                      </v:rect>
                    </w:pict>
                  </mc:Fallback>
                </mc:AlternateContent>
              </w:r>
            </w:ins>
            <w:ins w:id="91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09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6" name="矩形 25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09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D9Bo6gAQAAOw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54nrJmZeOdv77&#10;249fP7+zApFDY8SGLt7HOzhlSGGWe+jB5S8JYYfi6vHsqj4kpgi8rj9cLhecKSrVl/PqapFdF8+P&#10;I2D6qINjOWg50NKKl3L/CdN09elK7uXDrbGWcNlY/xdAnBkRed5pwhw9hu5IGncRzHYg/rq0zxXy&#10;tAxy2n9e2su8MD3/8+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D9Bo6gAQAAOwMAAA4A&#10;AAAAAAAAAQAgAAAAKAEAAGRycy9lMm9Eb2MueG1sUEsFBgAAAAAGAAYAWQEAADoFAAAAAA==&#10;">
                        <v:fill on="f" focussize="0,0"/>
                        <v:stroke on="f"/>
                        <v:imagedata o:title=""/>
                        <o:lock v:ext="edit" aspectratio="f"/>
                      </v:rect>
                    </w:pict>
                  </mc:Fallback>
                </mc:AlternateContent>
              </w:r>
            </w:ins>
            <w:ins w:id="91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0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7" name="矩形 25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0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JfRemgAQAAOwMAAA4A&#10;AAAAAAAAAQAgAAAAKAEAAGRycy9lMm9Eb2MueG1sUEsFBgAAAAAGAAYAWQEAADoFAAAAAA==&#10;">
                        <v:fill on="f" focussize="0,0"/>
                        <v:stroke on="f"/>
                        <v:imagedata o:title=""/>
                        <o:lock v:ext="edit" aspectratio="f"/>
                      </v:rect>
                    </w:pict>
                  </mc:Fallback>
                </mc:AlternateContent>
              </w:r>
            </w:ins>
            <w:ins w:id="91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1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8" name="矩形 25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1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ykBip8BAAA7AwAADgAA&#10;AAAAAAABACAAAAAoAQAAZHJzL2Uyb0RvYy54bWxQSwUGAAAAAAYABgBZAQAAOQUAAAAA&#10;">
                        <v:fill on="f" focussize="0,0"/>
                        <v:stroke on="f"/>
                        <v:imagedata o:title=""/>
                        <o:lock v:ext="edit" aspectratio="f"/>
                      </v:rect>
                    </w:pict>
                  </mc:Fallback>
                </mc:AlternateContent>
              </w:r>
            </w:ins>
            <w:ins w:id="91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2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599" name="矩形 25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2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2LQu2gAQAAOwMAAA4AAABkcnMvZTJvRG9jLnhtbK1S&#10;S27bMBDdF+gdCO5rSi6cx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vni+WSMy8d7fzn&#10;96cfz4+sQOTQGLGhi/fxDk4ZUpjlHnpw+UtC2KG4ejy7qg+JKQKX9cfLiwVnikr1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2LQu2gAQAAOwMAAA4A&#10;AAAAAAAAAQAgAAAAKAEAAGRycy9lMm9Eb2MueG1sUEsFBgAAAAAGAAYAWQEAADoFAAAAAA==&#10;">
                        <v:fill on="f" focussize="0,0"/>
                        <v:stroke on="f"/>
                        <v:imagedata o:title=""/>
                        <o:lock v:ext="edit" aspectratio="f"/>
                      </v:rect>
                    </w:pict>
                  </mc:Fallback>
                </mc:AlternateContent>
              </w:r>
            </w:ins>
            <w:ins w:id="91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3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0" name="矩形 26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3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0o1SW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oiJTvHS08z8/&#10;H34//mIFIofGiA1dvI03cMyQwix334PLXxLC9sXVw8lVvU9MEfi5PrtYnHOmqFRfzKvL8+y6eHkc&#10;AdMXHRzLQcuBlla8lLuvmKarz1dyLx+ujbWEy8b6fwDizIjI804T5ug+dAfSuI1gNgPx16V9rpCn&#10;ZZDj/vPS/s4L08s/v3o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0o1SWgAQAAOwMAAA4A&#10;AAAAAAAAAQAgAAAAKAEAAGRycy9lMm9Eb2MueG1sUEsFBgAAAAAGAAYAWQEAADoFAAAAAA==&#10;">
                        <v:fill on="f" focussize="0,0"/>
                        <v:stroke on="f"/>
                        <v:imagedata o:title=""/>
                        <o:lock v:ext="edit" aspectratio="f"/>
                      </v:rect>
                    </w:pict>
                  </mc:Fallback>
                </mc:AlternateContent>
              </w:r>
            </w:ins>
            <w:ins w:id="91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4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1" name="矩形 26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4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lkK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oqo589LRzv/8&#10;fPj9+IsViBwaIzZ08TbewDFDCrPcfQ8uf0kI2xdXDydX9T4xReDn+uxicc6ZolJ9Ma8uz7Pr4uVx&#10;BExfdHAsBy0HWlrxUu6+YpquPl/JvXy4NtYSLhvr/wGIMyMizztNmKP70B1I4zaC2QzEX5f2uUKe&#10;lkGO+89L+zsvTC///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KlkKgAQAAOwMAAA4A&#10;AAAAAAAAAQAgAAAAKAEAAGRycy9lMm9Eb2MueG1sUEsFBgAAAAAGAAYAWQEAADoFAAAAAA==&#10;">
                        <v:fill on="f" focussize="0,0"/>
                        <v:stroke on="f"/>
                        <v:imagedata o:title=""/>
                        <o:lock v:ext="edit" aspectratio="f"/>
                      </v:rect>
                    </w:pict>
                  </mc:Fallback>
                </mc:AlternateContent>
              </w:r>
            </w:ins>
            <w:ins w:id="91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5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2" name="矩形 26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5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sUuu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rBr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lsUuugAQAAOwMAAA4A&#10;AAAAAAAAAQAgAAAAKAEAAGRycy9lMm9Eb2MueG1sUEsFBgAAAAAGAAYAWQEAADoFAAAAAA==&#10;">
                        <v:fill on="f" focussize="0,0"/>
                        <v:stroke on="f"/>
                        <v:imagedata o:title=""/>
                        <o:lock v:ext="edit" aspectratio="f"/>
                      </v:rect>
                    </w:pict>
                  </mc:Fallback>
                </mc:AlternateContent>
              </w:r>
            </w:ins>
            <w:ins w:id="91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6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3" name="矩形 26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6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vOEYy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8UZ1x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vOEYygAQAAOwMAAA4A&#10;AAAAAAAAAQAgAAAAKAEAAGRycy9lMm9Eb2MueG1sUEsFBgAAAAAGAAYAWQEAADoFAAAAAA==&#10;">
                        <v:fill on="f" focussize="0,0"/>
                        <v:stroke on="f"/>
                        <v:imagedata o:title=""/>
                        <o:lock v:ext="edit" aspectratio="f"/>
                      </v:rect>
                    </w:pict>
                  </mc:Fallback>
                </mc:AlternateContent>
              </w:r>
            </w:ins>
            <w:ins w:id="91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7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4" name="矩形 26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7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SnqmO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l8UX3k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Ep6pjoQEAADsDAAAO&#10;AAAAAAAAAAEAIAAAACgBAABkcnMvZTJvRG9jLnhtbFBLBQYAAAAABgAGAFkBAAA7BQAAAAA=&#10;">
                        <v:fill on="f" focussize="0,0"/>
                        <v:stroke on="f"/>
                        <v:imagedata o:title=""/>
                        <o:lock v:ext="edit" aspectratio="f"/>
                      </v:rect>
                    </w:pict>
                  </mc:Fallback>
                </mc:AlternateContent>
              </w:r>
            </w:ins>
            <w:ins w:id="91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8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5" name="矩形 26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8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F6QS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ojrnzEtHO//z&#10;8+H34y9WIHJojNjQxdt4A8cMKcxy9z24/CUhbF9cPZxc1fvEFIGf67OLBVErKtUX8+ryPLsuXh5H&#10;wPRFB8dy0HKgpRUv5e4rpunq85Xcy4drYy3hsrH+H4A4MyLyvNOEOboP3YE0biOYzUD8dWmfK+Rp&#10;GeS4/7y0v/PC9PLP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YF6QSgAQAAOwMAAA4A&#10;AAAAAAAAAQAgAAAAKAEAAGRycy9lMm9Eb2MueG1sUEsFBgAAAAAGAAYAWQEAADoFAAAAAA==&#10;">
                        <v:fill on="f" focussize="0,0"/>
                        <v:stroke on="f"/>
                        <v:imagedata o:title=""/>
                        <o:lock v:ext="edit" aspectratio="f"/>
                      </v:rect>
                    </w:pict>
                  </mc:Fallback>
                </mc:AlternateContent>
              </w:r>
            </w:ins>
            <w:ins w:id="91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19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6" name="矩形 26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19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jLa2gAQAAOw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XzRbXgzEtHO//z&#10;/efvXz9YgcihMWJDFx/iPRwzpDDL3ffg8peEsH1x9XByVe8TUwRe1WcXi3POFJXq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DjLa2gAQAAOwMAAA4A&#10;AAAAAAAAAQAgAAAAKAEAAGRycy9lMm9Eb2MueG1sUEsFBgAAAAAGAAYAWQEAADoFAAAAAA==&#10;">
                        <v:fill on="f" focussize="0,0"/>
                        <v:stroke on="f"/>
                        <v:imagedata o:title=""/>
                        <o:lock v:ext="edit" aspectratio="f"/>
                      </v:rect>
                    </w:pict>
                  </mc:Fallback>
                </mc:AlternateContent>
              </w:r>
            </w:ins>
            <w:ins w:id="91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0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7" name="矩形 26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0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Bbsq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RbXk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JBbsqgAQAAOwMAAA4A&#10;AAAAAAAAAQAgAAAAKAEAAGRycy9lMm9Eb2MueG1sUEsFBgAAAAAGAAYAWQEAADoFAAAAAA==&#10;">
                        <v:fill on="f" focussize="0,0"/>
                        <v:stroke on="f"/>
                        <v:imagedata o:title=""/>
                        <o:lock v:ext="edit" aspectratio="f"/>
                      </v:rect>
                    </w:pict>
                  </mc:Fallback>
                </mc:AlternateContent>
              </w:r>
            </w:ins>
            <w:ins w:id="91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1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8" name="矩形 26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1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83KqmfAQAAOw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fNFRZv30tHO//x8&#10;+P34i5USOTRGbOjibbyBY4YUZrn7Hlz+khC2L64eTq7qfWKKip/rs4vFOWeKWvXFvLo8z66Ll8cR&#10;MH3RwbEctBxoacVLufuKabr6fCXP8uHaWEt12Vj/T4Ewc0VkvhPDHN2H7kAatxHMZiD8uozPHfK0&#10;EDnuPy/t77wgvfz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zcqqZ8BAAA7AwAADgAA&#10;AAAAAAABACAAAAAoAQAAZHJzL2Uyb0RvYy54bWxQSwUGAAAAAAYABgBZAQAAOQUAAAAA&#10;">
                        <v:fill on="f" focussize="0,0"/>
                        <v:stroke on="f"/>
                        <v:imagedata o:title=""/>
                        <o:lock v:ext="edit" aspectratio="f"/>
                      </v:rect>
                    </w:pict>
                  </mc:Fallback>
                </mc:AlternateContent>
              </w:r>
            </w:ins>
            <w:ins w:id="91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2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09" name="矩形 26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2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2Vac6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orri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2Vac6gAQAAOwMAAA4A&#10;AAAAAAAAAQAgAAAAKAEAAGRycy9lMm9Eb2MueG1sUEsFBgAAAAAGAAYAWQEAADoFAAAAAA==&#10;">
                        <v:fill on="f" focussize="0,0"/>
                        <v:stroke on="f"/>
                        <v:imagedata o:title=""/>
                        <o:lock v:ext="edit" aspectratio="f"/>
                      </v:rect>
                    </w:pict>
                  </mc:Fallback>
                </mc:AlternateContent>
              </w:r>
            </w:ins>
            <w:ins w:id="91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3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0" name="矩形 26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3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97uZu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oiZTvHS08z8/&#10;H34//mIFIofGiA1dvI03cMyQwix334PLXxLC9sXVw8lVvU9MEfi5PrtYnHOmqFRfzKvL8+y6eHkc&#10;AdMXHRzLQcuBlla8lLuvmKarz1dyLx+ujbWEy8b6fwDizIjI804T5ug+dAfSuI1gNgPx16V9rpCn&#10;ZZDj/vPS/s4L08s/v3o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97uZugAQAAOwMAAA4A&#10;AAAAAAAAAQAgAAAAKAEAAGRycy9lMm9Eb2MueG1sUEsFBgAAAAAGAAYAWQEAADoFAAAAAA==&#10;">
                        <v:fill on="f" focussize="0,0"/>
                        <v:stroke on="f"/>
                        <v:imagedata o:title=""/>
                        <o:lock v:ext="edit" aspectratio="f"/>
                      </v:rect>
                    </w:pict>
                  </mc:Fallback>
                </mc:AlternateContent>
              </w:r>
            </w:ins>
            <w:ins w:id="91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4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1" name="矩形 26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4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3Z+vy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oq4589LRzv/8&#10;fPj9+IsViBwaIzZ08TbewDFDCrPcfQ8uf0kI2xdXDydX9T4xReDn+uxicc6ZolJ9Ma8uz7Pr4uVx&#10;BExfdHAsBy0HWlrxUu6+YpquPl/JvXy4NtYSLhvr/wGIMyMizztNmKP70B1I4zaC2QzEX5f2uUKe&#10;lkGO+89L+zsvTC///OoJ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3Z+vygAQAAOwMAAA4A&#10;AAAAAAAAAQAgAAAAKAEAAGRycy9lMm9Eb2MueG1sUEsFBgAAAAAGAAYAWQEAADoFAAAAAA==&#10;">
                        <v:fill on="f" focussize="0,0"/>
                        <v:stroke on="f"/>
                        <v:imagedata o:title=""/>
                        <o:lock v:ext="edit" aspectratio="f"/>
                      </v:rect>
                    </w:pict>
                  </mc:Fallback>
                </mc:AlternateContent>
              </w:r>
            </w:ins>
            <w:ins w:id="91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5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2" name="矩形 26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5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s/PlW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rBv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s/PlWgAQAAOwMAAA4A&#10;AAAAAAAAAQAgAAAAKAEAAGRycy9lMm9Eb2MueG1sUEsFBgAAAAAGAAYAWQEAADoFAAAAAA==&#10;">
                        <v:fill on="f" focussize="0,0"/>
                        <v:stroke on="f"/>
                        <v:imagedata o:title=""/>
                        <o:lock v:ext="edit" aspectratio="f"/>
                      </v:rect>
                    </w:pict>
                  </mc:Fallback>
                </mc:AlternateContent>
              </w:r>
            </w:ins>
            <w:ins w:id="91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6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3" name="矩形 26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6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dfTK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8UZ9x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mdfTKgAQAAOwMAAA4A&#10;AAAAAAAAAQAgAAAAKAEAAGRycy9lMm9Eb2MueG1sUEsFBgAAAAAGAAYAWQEAADoFAAAAAA==&#10;">
                        <v:fill on="f" focussize="0,0"/>
                        <v:stroke on="f"/>
                        <v:imagedata o:title=""/>
                        <o:lock v:ext="edit" aspectratio="f"/>
                      </v:rect>
                    </w:pict>
                  </mc:Fallback>
                </mc:AlternateContent>
              </w:r>
            </w:ins>
            <w:ins w:id="91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7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4" name="矩形 26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7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b0xt2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l8UX/k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29MbdoQEAADsDAAAO&#10;AAAAAAAAAAEAIAAAACgBAABkcnMvZTJvRG9jLnhtbFBLBQYAAAAABgAGAFkBAAA7BQAAAAA=&#10;">
                        <v:fill on="f" focussize="0,0"/>
                        <v:stroke on="f"/>
                        <v:imagedata o:title=""/>
                        <o:lock v:ext="edit" aspectratio="f"/>
                      </v:rect>
                    </w:pict>
                  </mc:Fallback>
                </mc:AlternateContent>
              </w:r>
            </w:ins>
            <w:ins w:id="91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8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5" name="矩形 26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8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RWhbqg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oj7nzEtHO//z&#10;8+H34y9WIHJojNjQxdt4A8cMKcxy9z24/CUhbF9cPZxc1fvEFIGf67OLBVErKtUX8+ryPLsuXh5H&#10;wPRFB8dy0HKgpRUv5e4rpunq85Xcy4drYy3hsrH+H4A4MyLyvNOEOboP3YE0biOYzUD8dWmfK+Rp&#10;GeS4/7y0v/PC9PLPr5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RWhbqgAQAAOwMAAA4A&#10;AAAAAAAAAQAgAAAAKAEAAGRycy9lMm9Eb2MueG1sUEsFBgAAAAAGAAYAWQEAADoFAAAAAA==&#10;">
                        <v:fill on="f" focussize="0,0"/>
                        <v:stroke on="f"/>
                        <v:imagedata o:title=""/>
                        <o:lock v:ext="edit" aspectratio="f"/>
                      </v:rect>
                    </w:pict>
                  </mc:Fallback>
                </mc:AlternateContent>
              </w:r>
            </w:ins>
            <w:ins w:id="91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29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6" name="矩形 26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29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wQROgAQAAOw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XzRb3gzEtHO//z&#10;/efvXz9YgcihMWJDFx/iPRwzpDDL3ffg8peEsH1x9XByVe8TUwRe1WcXi3POFJXq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KwQROgAQAAOwMAAA4A&#10;AAAAAAAAAQAgAAAAKAEAAGRycy9lMm9Eb2MueG1sUEsFBgAAAAAGAAYAWQEAADoFAAAAAA==&#10;">
                        <v:fill on="f" focussize="0,0"/>
                        <v:stroke on="f"/>
                        <v:imagedata o:title=""/>
                        <o:lock v:ext="edit" aspectratio="f"/>
                      </v:rect>
                    </w:pict>
                  </mc:Fallback>
                </mc:AlternateContent>
              </w:r>
            </w:ins>
            <w:ins w:id="91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0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7" name="矩形 26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0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SAnS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Rb3k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ASAnSgAQAAOwMAAA4A&#10;AAAAAAAAAQAgAAAAKAEAAGRycy9lMm9Eb2MueG1sUEsFBgAAAAAGAAYAWQEAADoFAAAAAA==&#10;">
                        <v:fill on="f" focussize="0,0"/>
                        <v:stroke on="f"/>
                        <v:imagedata o:title=""/>
                        <o:lock v:ext="edit" aspectratio="f"/>
                      </v:rect>
                    </w:pict>
                  </mc:Fallback>
                </mc:AlternateContent>
              </w:r>
            </w:ins>
            <w:ins w:id="91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1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8" name="矩形 26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1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WRGF58BAAA7AwAADgAA&#10;AAAAAAABACAAAAAoAQAAZHJzL2Uyb0RvYy54bWxQSwUGAAAAAAYABgBZAQAAOQUAAAAA&#10;">
                        <v:fill on="f" focussize="0,0"/>
                        <v:stroke on="f"/>
                        <v:imagedata o:title=""/>
                        <o:lock v:ext="edit" aspectratio="f"/>
                      </v:rect>
                    </w:pict>
                  </mc:Fallback>
                </mc:AlternateContent>
              </w:r>
            </w:ins>
            <w:ins w:id="91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2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19" name="矩形 26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2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BXC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or7i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GBXCgAQAAOwMAAA4A&#10;AAAAAAAAAQAgAAAAKAEAAGRycy9lMm9Eb2MueG1sUEsFBgAAAAAGAAYAWQEAADoFAAAAAA==&#10;">
                        <v:fill on="f" focussize="0,0"/>
                        <v:stroke on="f"/>
                        <v:imagedata o:title=""/>
                        <o:lock v:ext="edit" aspectratio="f"/>
                      </v:rect>
                    </w:pict>
                  </mc:Fallback>
                </mc:AlternateContent>
              </w:r>
            </w:ins>
            <w:ins w:id="91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3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0" name="矩形 26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3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JfIK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bMgULx3t/Pe3&#10;H79+fmcFIoemiC1dvI93cMqQwiz3MIDLXxLCDsXV49lVfUhMEfi+vrhaXnKmqFRfNdX1ZXZdPD2O&#10;gOmDDo7loONASyteyv1HTPPVxyu5lw+3xlrCZWv9PwBxZkTkeecJc/QQ+iNp3EUw25H469I+V8jT&#10;Mshp/3lpf+eF6emfX/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iJfIKgAQAAOwMAAA4A&#10;AAAAAAAAAQAgAAAAKAEAAGRycy9lMm9Eb2MueG1sUEsFBgAAAAAGAAYAWQEAADoFAAAAAA==&#10;">
                        <v:fill on="f" focussize="0,0"/>
                        <v:stroke on="f"/>
                        <v:imagedata o:title=""/>
                        <o:lock v:ext="edit" aspectratio="f"/>
                      </v:rect>
                    </w:pict>
                  </mc:Fallback>
                </mc:AlternateContent>
              </w:r>
            </w:ins>
            <w:ins w:id="91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4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1" name="矩形 26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4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rP+W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bGr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orP+WgAQAAOwMAAA4A&#10;AAAAAAAAAQAgAAAAKAEAAGRycy9lMm9Eb2MueG1sUEsFBgAAAAAGAAYAWQEAADoFAAAAAA==&#10;">
                        <v:fill on="f" focussize="0,0"/>
                        <v:stroke on="f"/>
                        <v:imagedata o:title=""/>
                        <o:lock v:ext="edit" aspectratio="f"/>
                      </v:rect>
                    </w:pict>
                  </mc:Fallback>
                </mc:AlternateContent>
              </w:r>
            </w:ins>
            <w:ins w:id="91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5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2" name="矩形 26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5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zN+0y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bBrOvHS089/f&#10;fvz6+Z0ViByaIrZ08T7ewSlDCrPcwwAuf0kIOxRXj2dX9SExReD7+uJqecmZolJ91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zN+0ygAQAAOwMAAA4A&#10;AAAAAAAAAQAgAAAAKAEAAGRycy9lMm9Eb2MueG1sUEsFBgAAAAAGAAYAWQEAADoFAAAAAA==&#10;">
                        <v:fill on="f" focussize="0,0"/>
                        <v:stroke on="f"/>
                        <v:imagedata o:title=""/>
                        <o:lock v:ext="edit" aspectratio="f"/>
                      </v:rect>
                    </w:pict>
                  </mc:Fallback>
                </mc:AlternateContent>
              </w:r>
            </w:ins>
            <w:ins w:id="91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6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3" name="矩形 26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6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5vuCu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7xZNhe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5vuCugAQAAOwMAAA4A&#10;AAAAAAAAAQAgAAAAKAEAAGRycy9lMm9Eb2MueG1sUEsFBgAAAAAGAAYAWQEAADoFAAAAAA==&#10;">
                        <v:fill on="f" focussize="0,0"/>
                        <v:stroke on="f"/>
                        <v:imagedata o:title=""/>
                        <o:lock v:ext="edit" aspectratio="f"/>
                      </v:rect>
                    </w:pict>
                  </mc:Fallback>
                </mc:AlternateContent>
              </w:r>
            </w:ins>
            <w:ins w:id="91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7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4" name="矩形 26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7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EGA8SgAQAAOwMAAA4A&#10;AAAAAAAAAQAgAAAAKAEAAGRycy9lMm9Eb2MueG1sUEsFBgAAAAAGAAYAWQEAADoFAAAAAA==&#10;">
                        <v:fill on="f" focussize="0,0"/>
                        <v:stroke on="f"/>
                        <v:imagedata o:title=""/>
                        <o:lock v:ext="edit" aspectratio="f"/>
                      </v:rect>
                    </w:pict>
                  </mc:Fallback>
                </mc:AlternateContent>
              </w:r>
            </w:ins>
            <w:ins w:id="91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8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5" name="矩形 26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8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kQKO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bC4589LRzn9/&#10;+/Hr53dWIHJoitjSxft4B6cMKcxyDwO4/CUh7FBcPZ5d1YfEFIHv64urJVErKtVXTXV9mV0XT48j&#10;YPqgg2M56DjQ0oqXcv8R03z18Uru5cOtsZZw2Vr/D0CcGRF53nnCHD2E/kgadxHMdiT+urTPFfK0&#10;DHLaf17a33lhevrn1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OkQKOgAQAAOwMAAA4A&#10;AAAAAAAAAQAgAAAAKAEAAGRycy9lMm9Eb2MueG1sUEsFBgAAAAAGAAYAWQEAADoFAAAAAA==&#10;">
                        <v:fill on="f" focussize="0,0"/>
                        <v:stroke on="f"/>
                        <v:imagedata o:title=""/>
                        <o:lock v:ext="edit" aspectratio="f"/>
                      </v:rect>
                    </w:pict>
                  </mc:Fallback>
                </mc:AlternateContent>
              </w:r>
            </w:ins>
            <w:ins w:id="91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39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6" name="矩形 26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39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VChAq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bJaceelo57+/&#10;/fj18zsrEDk0RWzp4n28g1OGFGa5hwFc/pIQdiiuHs+u6kNiisD39cXV8pIzRaX6qqm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VChAqgAQAAOwMAAA4A&#10;AAAAAAAAAQAgAAAAKAEAAGRycy9lMm9Eb2MueG1sUEsFBgAAAAAGAAYAWQEAADoFAAAAAA==&#10;">
                        <v:fill on="f" focussize="0,0"/>
                        <v:stroke on="f"/>
                        <v:imagedata o:title=""/>
                        <o:lock v:ext="edit" aspectratio="f"/>
                      </v:rect>
                    </w:pict>
                  </mc:Fallback>
                </mc:AlternateContent>
              </w:r>
            </w:ins>
            <w:ins w:id="91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0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7" name="矩形 26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0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fgx22gAQAAOwMAAA4A&#10;AAAAAAAAAQAgAAAAKAEAAGRycy9lMm9Eb2MueG1sUEsFBgAAAAAGAAYAWQEAADoFAAAAAA==&#10;">
                        <v:fill on="f" focussize="0,0"/>
                        <v:stroke on="f"/>
                        <v:imagedata o:title=""/>
                        <o:lock v:ext="edit" aspectratio="f"/>
                      </v:rect>
                    </w:pict>
                  </mc:Fallback>
                </mc:AlternateContent>
              </w:r>
            </w:ins>
            <w:ins w:id="91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1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8" name="矩形 26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1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paDDp8BAAA7AwAADgAA&#10;AAAAAAABACAAAAAoAQAAZHJzL2Uyb0RvYy54bWxQSwUGAAAAAAYABgBZAQAAOQUAAAAA&#10;">
                        <v:fill on="f" focussize="0,0"/>
                        <v:stroke on="f"/>
                        <v:imagedata o:title=""/>
                        <o:lock v:ext="edit" aspectratio="f"/>
                      </v:rect>
                    </w:pict>
                  </mc:Fallback>
                </mc:AlternateContent>
              </w:r>
            </w:ins>
            <w:ins w:id="91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2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29" name="矩形 26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2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g0wGmgAQAAOwMAAA4A&#10;AAAAAAAAAQAgAAAAKAEAAGRycy9lMm9Eb2MueG1sUEsFBgAAAAAGAAYAWQEAADoFAAAAAA==&#10;">
                        <v:fill on="f" focussize="0,0"/>
                        <v:stroke on="f"/>
                        <v:imagedata o:title=""/>
                        <o:lock v:ext="edit" aspectratio="f"/>
                      </v:rect>
                    </w:pict>
                  </mc:Fallback>
                </mc:AlternateContent>
              </w:r>
            </w:ins>
            <w:ins w:id="91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3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0" name="矩形 26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3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raEDy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8cUameOlo57+/&#10;//j184kViBwaIzZ08SHewzFDCrPcfQ8uf0kI2xdXDydX9T4xReDn+uxicc6ZolJ9Ma8uz7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raEDygAQAAOwMAAA4A&#10;AAAAAAAAAQAgAAAAKAEAAGRycy9lMm9Eb2MueG1sUEsFBgAAAAAGAAYAWQEAADoFAAAAAA==&#10;">
                        <v:fill on="f" focussize="0,0"/>
                        <v:stroke on="f"/>
                        <v:imagedata o:title=""/>
                        <o:lock v:ext="edit" aspectratio="f"/>
                      </v:rect>
                    </w:pict>
                  </mc:Fallback>
                </mc:AlternateContent>
              </w:r>
            </w:ins>
            <w:ins w:id="91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4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1" name="矩形 26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4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h4U1u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8cVZz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h4U1ugAQAAOwMAAA4A&#10;AAAAAAAAAQAgAAAAKAEAAGRycy9lMm9Eb2MueG1sUEsFBgAAAAAGAAYAWQEAADoFAAAAAA==&#10;">
                        <v:fill on="f" focussize="0,0"/>
                        <v:stroke on="f"/>
                        <v:imagedata o:title=""/>
                        <o:lock v:ext="edit" aspectratio="f"/>
                      </v:rect>
                    </w:pict>
                  </mc:Fallback>
                </mc:AlternateContent>
              </w:r>
            </w:ins>
            <w:ins w:id="92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5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2" name="矩形 26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5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6el/K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7xZXjS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6el/KgAQAAOwMAAA4A&#10;AAAAAAAAAQAgAAAAKAEAAGRycy9lMm9Eb2MueG1sUEsFBgAAAAAGAAYAWQEAADoFAAAAAA==&#10;">
                        <v:fill on="f" focussize="0,0"/>
                        <v:stroke on="f"/>
                        <v:imagedata o:title=""/>
                        <o:lock v:ext="edit" aspectratio="f"/>
                      </v:rect>
                    </w:pict>
                  </mc:Fallback>
                </mc:AlternateContent>
              </w:r>
            </w:ins>
            <w:ins w:id="92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6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3" name="矩形 26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6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w81JW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5crHg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w81JWgAQAAOwMAAA4A&#10;AAAAAAAAAQAgAAAAKAEAAGRycy9lMm9Eb2MueG1sUEsFBgAAAAAGAAYAWQEAADoFAAAAAA==&#10;">
                        <v:fill on="f" focussize="0,0"/>
                        <v:stroke on="f"/>
                        <v:imagedata o:title=""/>
                        <o:lock v:ext="edit" aspectratio="f"/>
                      </v:rect>
                    </w:pict>
                  </mc:Fallback>
                </mc:AlternateContent>
              </w:r>
            </w:ins>
            <w:ins w:id="92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7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4" name="矩形 26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7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NVb3q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h8cfaR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TVW96oQEAADsDAAAO&#10;AAAAAAAAAAEAIAAAACgBAABkcnMvZTJvRG9jLnhtbFBLBQYAAAAABgAGAFkBAAA7BQAAAAA=&#10;">
                        <v:fill on="f" focussize="0,0"/>
                        <v:stroke on="f"/>
                        <v:imagedata o:title=""/>
                        <o:lock v:ext="edit" aspectratio="f"/>
                      </v:rect>
                    </w:pict>
                  </mc:Fallback>
                </mc:AlternateContent>
              </w:r>
            </w:ins>
            <w:ins w:id="92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8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5" name="矩形 26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8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H3LB2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8cXbOmZeOdv77&#10;+49fP59YgcihMWJDFx/iPRwzpDDL3ffg8peEsH1x9XByVe8TUwR+rs8uFkStqFRfzKvL8+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H3LB2gAQAAOwMAAA4A&#10;AAAAAAAAAQAgAAAAKAEAAGRycy9lMm9Eb2MueG1sUEsFBgAAAAAGAAYAWQEAADoFAAAAAA==&#10;">
                        <v:fill on="f" focussize="0,0"/>
                        <v:stroke on="f"/>
                        <v:imagedata o:title=""/>
                        <o:lock v:ext="edit" aspectratio="f"/>
                      </v:rect>
                    </w:pict>
                  </mc:Fallback>
                </mc:AlternateContent>
              </w:r>
            </w:ins>
            <w:ins w:id="92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49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6" name="矩形 26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49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R6LS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8cbbgzEtHO//9&#10;/cevn0+sQOTQGLGhiw/xHo4ZUpjl7ntw+UtC2L64eji5qveJKQI/12cXi3POFJXq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cR6LSgAQAAOwMAAA4A&#10;AAAAAAAAAQAgAAAAKAEAAGRycy9lMm9Eb2MueG1sUEsFBgAAAAAGAAYAWQEAADoFAAAAAA==&#10;">
                        <v:fill on="f" focussize="0,0"/>
                        <v:stroke on="f"/>
                        <v:imagedata o:title=""/>
                        <o:lock v:ext="edit" aspectratio="f"/>
                      </v:rect>
                    </w:pict>
                  </mc:Fallback>
                </mc:AlternateContent>
              </w:r>
            </w:ins>
            <w:ins w:id="92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1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7" name="矩形 26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1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zq9O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4mLJmZeOdv7z&#10;6duP78+sQOTQGLGhiw/xHk4ZUpjlHnpw+UtC2KG4ejy7qg+JKQI/1hfLxSVnikr1cl5dXW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Wzq9OgAQAAOwMAAA4A&#10;AAAAAAAAAQAgAAAAKAEAAGRycy9lMm9Eb2MueG1sUEsFBgAAAAAGAAYAWQEAADoFAAAAAA==&#10;">
                        <v:fill on="f" focussize="0,0"/>
                        <v:stroke on="f"/>
                        <v:imagedata o:title=""/>
                        <o:lock v:ext="edit" aspectratio="f"/>
                      </v:rect>
                    </w:pict>
                  </mc:Fallback>
                </mc:AlternateContent>
              </w:r>
            </w:ins>
            <w:ins w:id="92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2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8" name="矩形 26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2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jF77CgAQAAOwMAAA4A&#10;AAAAAAAAAQAgAAAAKAEAAGRycy9lMm9Eb2MueG1sUEsFBgAAAAAGAAYAWQEAADoFAAAAAA==&#10;">
                        <v:fill on="f" focussize="0,0"/>
                        <v:stroke on="f"/>
                        <v:imagedata o:title=""/>
                        <o:lock v:ext="edit" aspectratio="f"/>
                      </v:rect>
                    </w:pict>
                  </mc:Fallback>
                </mc:AlternateContent>
              </w:r>
            </w:ins>
            <w:ins w:id="92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3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39" name="矩形 26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3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pnrNe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XzxdkV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6Z6zXoQEAADsDAAAO&#10;AAAAAAAAAAEAIAAAACgBAABkcnMvZTJvRG9jLnhtbFBLBQYAAAAABgAGAFkBAAA7BQAAAAA=&#10;">
                        <v:fill on="f" focussize="0,0"/>
                        <v:stroke on="f"/>
                        <v:imagedata o:title=""/>
                        <o:lock v:ext="edit" aspectratio="f"/>
                      </v:rect>
                    </w:pict>
                  </mc:Fallback>
                </mc:AlternateContent>
              </w:r>
            </w:ins>
            <w:ins w:id="92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4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0" name="矩形 26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4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s97Gg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l88ZFM8dLRzn99&#10;//n0+IMViBwaIzZ08S7ewjFDCrPcfQ8uf0kI2xdXDydX9T4xReBV/eFicc6ZolJ9Ma8uz7Pr4vlx&#10;BEyfdHAsBy0HWlrxUu4+Y5qu/rmSe/lwY6wlXDbW/wMQZ0ZEnneaMEcPoTuQxm0EsxmIvy7tc4U8&#10;LYMc95+X9ndemJ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Zs97GgAQAAOwMAAA4A&#10;AAAAAAAAAQAgAAAAKAEAAGRycy9lMm9Eb2MueG1sUEsFBgAAAAAGAAYAWQEAADoFAAAAAA==&#10;">
                        <v:fill on="f" focussize="0,0"/>
                        <v:stroke on="f"/>
                        <v:imagedata o:title=""/>
                        <o:lock v:ext="edit" aspectratio="f"/>
                      </v:rect>
                    </w:pict>
                  </mc:Fallback>
                </mc:AlternateContent>
              </w:r>
            </w:ins>
            <w:ins w:id="92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5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1" name="矩形 26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5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TOtNah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l88bHmzEtHO//1&#10;/efT4w9WIHJojNjQxbt4C8cMKcxy9z24/CUhbF9cPZxc1fvEFIFX9YeLxTlnikr1xby6PM+ui+fH&#10;ETB90sGxHLQcaGnFS7n7jGm6+udK7uXDjbGWcNlY/w9AnBkRed5pwhw9hO5AGrcRzGYg/rq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0zrTWoQEAADsDAAAO&#10;AAAAAAAAAAEAIAAAACgBAABkcnMvZTJvRG9jLnhtbFBLBQYAAAAABgAGAFkBAAA7BQAAAAA=&#10;">
                        <v:fill on="f" focussize="0,0"/>
                        <v:stroke on="f"/>
                        <v:imagedata o:title=""/>
                        <o:lock v:ext="edit" aspectratio="f"/>
                      </v:rect>
                    </w:pict>
                  </mc:Fallback>
                </mc:AlternateContent>
              </w:r>
            </w:ins>
            <w:ins w:id="92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6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2" name="矩形 26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6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IocH+gAQAAOwMAAA4A&#10;AAAAAAAAAQAgAAAAKAEAAGRycy9lMm9Eb2MueG1sUEsFBgAAAAAGAAYAWQEAADoFAAAAAA==&#10;">
                        <v:fill on="f" focussize="0,0"/>
                        <v:stroke on="f"/>
                        <v:imagedata o:title=""/>
                        <o:lock v:ext="edit" aspectratio="f"/>
                      </v:rect>
                    </w:pict>
                  </mc:Fallback>
                </mc:AlternateContent>
              </w:r>
            </w:ins>
            <w:ins w:id="92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7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3" name="矩形 26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7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CKMxi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h88fGM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QijMYoQEAADsDAAAO&#10;AAAAAAAAAAEAIAAAACgBAABkcnMvZTJvRG9jLnhtbFBLBQYAAAAABgAGAFkBAAA7BQAAAAA=&#10;">
                        <v:fill on="f" focussize="0,0"/>
                        <v:stroke on="f"/>
                        <v:imagedata o:title=""/>
                        <o:lock v:ext="edit" aspectratio="f"/>
                      </v:rect>
                    </w:pict>
                  </mc:Fallback>
                </mc:AlternateContent>
              </w:r>
            </w:ins>
            <w:ins w:id="92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8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4" name="矩形 26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8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P44j3oQEAADsDAAAO&#10;AAAAAAAAAAEAIAAAACgBAABkcnMvZTJvRG9jLnhtbFBLBQYAAAAABgAGAFkBAAA7BQAAAAA=&#10;">
                        <v:fill on="f" focussize="0,0"/>
                        <v:stroke on="f"/>
                        <v:imagedata o:title=""/>
                        <o:lock v:ext="edit" aspectratio="f"/>
                      </v:rect>
                    </w:pict>
                  </mc:Fallback>
                </mc:AlternateContent>
              </w:r>
            </w:ins>
            <w:ins w:id="92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59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5" name="矩形 26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59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1By5CgAQAAOwMAAA4A&#10;AAAAAAAAAQAgAAAAKAEAAGRycy9lMm9Eb2MueG1sUEsFBgAAAAAGAAYAWQEAADoFAAAAAA==&#10;">
                        <v:fill on="f" focussize="0,0"/>
                        <v:stroke on="f"/>
                        <v:imagedata o:title=""/>
                        <o:lock v:ext="edit" aspectratio="f"/>
                      </v:rect>
                    </w:pict>
                  </mc:Fallback>
                </mc:AlternateContent>
              </w:r>
            </w:ins>
            <w:ins w:id="92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0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6" name="矩形 26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0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rpw85oQEAADsDAAAO&#10;AAAAAAAAAAEAIAAAACgBAABkcnMvZTJvRG9jLnhtbFBLBQYAAAAABgAGAFkBAAA7BQAAAAA=&#10;">
                        <v:fill on="f" focussize="0,0"/>
                        <v:stroke on="f"/>
                        <v:imagedata o:title=""/>
                        <o:lock v:ext="edit" aspectratio="f"/>
                      </v:rect>
                    </w:pict>
                  </mc:Fallback>
                </mc:AlternateContent>
              </w:r>
            </w:ins>
            <w:ins w:id="92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1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7" name="矩形 26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1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FTF6hAQAAOw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54mLJmReOdv7z&#10;67cf359YgcihMWJLFx/iPZwypDDLPWhw+UtC2KG4ejy7qg6JSQI/NO+Xi0vOJJWa5by+us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ZBUxeoQEAADsDAAAO&#10;AAAAAAAAAAEAIAAAACgBAABkcnMvZTJvRG9jLnhtbFBLBQYAAAAABgAGAFkBAAA7BQAAAAA=&#10;">
                        <v:fill on="f" focussize="0,0"/>
                        <v:stroke on="f"/>
                        <v:imagedata o:title=""/>
                        <o:lock v:ext="edit" aspectratio="f"/>
                      </v:rect>
                    </w:pict>
                  </mc:Fallback>
                </mc:AlternateContent>
              </w:r>
            </w:ins>
            <w:ins w:id="92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2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8" name="矩形 26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2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RzCD2gAQAAOwMAAA4A&#10;AAAAAAAAAQAgAAAAKAEAAGRycy9lMm9Eb2MueG1sUEsFBgAAAAAGAAYAWQEAADoFAAAAAA==&#10;">
                        <v:fill on="f" focussize="0,0"/>
                        <v:stroke on="f"/>
                        <v:imagedata o:title=""/>
                        <o:lock v:ext="edit" aspectratio="f"/>
                      </v:rect>
                    </w:pict>
                  </mc:Fallback>
                </mc:AlternateContent>
              </w:r>
            </w:ins>
            <w:ins w:id="92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3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49" name="矩形 26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3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m0UtaoQEAADsDAAAO&#10;AAAAAAAAAAEAIAAAACgBAABkcnMvZTJvRG9jLnhtbFBLBQYAAAAABgAGAFkBAAA7BQAAAAA=&#10;">
                        <v:fill on="f" focussize="0,0"/>
                        <v:stroke on="f"/>
                        <v:imagedata o:title=""/>
                        <o:lock v:ext="edit" aspectratio="f"/>
                      </v:rect>
                    </w:pict>
                  </mc:Fallback>
                </mc:AlternateContent>
              </w:r>
            </w:ins>
            <w:ins w:id="92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4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0" name="矩形 26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4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Q/mw+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5YJM8dLRzn99&#10;+/7zxxMrEDk0Rmzo4kO8h1OGFGa5hx5c/pIQdiiuHs+u6kNiisBP9ceL5YIzRaX6Yl5dLr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Q/mw+gAQAAOwMAAA4A&#10;AAAAAAAAAQAgAAAAKAEAAGRycy9lMm9Eb2MueG1sUEsFBgAAAAAGAAYAWQEAADoFAAAAAA==&#10;">
                        <v:fill on="f" focussize="0,0"/>
                        <v:stroke on="f"/>
                        <v:imagedata o:title=""/>
                        <o:lock v:ext="edit" aspectratio="f"/>
                      </v:rect>
                    </w:pict>
                  </mc:Fallback>
                </mc:AlternateContent>
              </w:r>
            </w:ins>
            <w:ins w:id="92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5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1" name="矩形 26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5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ad2Gi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5aLmzEtHO//1&#10;7fvPH0+sQOTQGLGhiw/xHk4ZUpjlHnpw+UtC2KG4ejy7qg+JKQI/1R8vlgvOFJXqi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ad2GigAQAAOwMAAA4A&#10;AAAAAAAAAQAgAAAAKAEAAGRycy9lMm9Eb2MueG1sUEsFBgAAAAAGAAYAWQEAADoFAAAAAA==&#10;">
                        <v:fill on="f" focussize="0,0"/>
                        <v:stroke on="f"/>
                        <v:imagedata o:title=""/>
                        <o:lock v:ext="edit" aspectratio="f"/>
                      </v:rect>
                    </w:pict>
                  </mc:Fallback>
                </mc:AlternateContent>
              </w:r>
            </w:ins>
            <w:ins w:id="92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6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2" name="矩形 26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6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B7HMGgAQAAOwMAAA4A&#10;AAAAAAAAAQAgAAAAKAEAAGRycy9lMm9Eb2MueG1sUEsFBgAAAAAGAAYAWQEAADoFAAAAAA==&#10;">
                        <v:fill on="f" focussize="0,0"/>
                        <v:stroke on="f"/>
                        <v:imagedata o:title=""/>
                        <o:lock v:ext="edit" aspectratio="f"/>
                      </v:rect>
                    </w:pict>
                  </mc:Fallback>
                </mc:AlternateContent>
              </w:r>
            </w:ins>
            <w:ins w:id="92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7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3" name="矩形 26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7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LZX6a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Xz5eKCMy8d7fzn&#10;96cfz4+sQOTQGLGhi/fxDk4ZUpjlHnpw+UtC2KG4ejy7qg+JKQI/1heXywVnikr1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LZX6agAQAAOwMAAA4A&#10;AAAAAAAAAQAgAAAAKAEAAGRycy9lMm9Eb2MueG1sUEsFBgAAAAAGAAYAWQEAADoFAAAAAA==&#10;">
                        <v:fill on="f" focussize="0,0"/>
                        <v:stroke on="f"/>
                        <v:imagedata o:title=""/>
                        <o:lock v:ext="edit" aspectratio="f"/>
                      </v:rect>
                    </w:pict>
                  </mc:Fallback>
                </mc:AlternateContent>
              </w:r>
            </w:ins>
            <w:ins w:id="92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8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4" name="矩形 26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8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9sORJoQEAADsDAAAO&#10;AAAAAAAAAAEAIAAAACgBAABkcnMvZTJvRG9jLnhtbFBLBQYAAAAABgAGAFkBAAA7BQAAAAA=&#10;">
                        <v:fill on="f" focussize="0,0"/>
                        <v:stroke on="f"/>
                        <v:imagedata o:title=""/>
                        <o:lock v:ext="edit" aspectratio="f"/>
                      </v:rect>
                    </w:pict>
                  </mc:Fallback>
                </mc:AlternateContent>
              </w:r>
            </w:ins>
            <w:ins w:id="92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69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5" name="矩形 26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69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8Spy6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5WLBmZeOdv7r&#10;2/efP55YgcihMWJDFx/iPZwypDDLPfTg8peEsENx9Xh2VR8SUwR+qj9eLIlaUam+mFeXi+y6eHkc&#10;AdONDo7loOVASyteyv0tpunq85Xcy4drYy3hsrH+L4A4MyLyvNOEOXoM3ZE07iKY7UD8dWmfK+Rp&#10;GeS0/7y0P/PC9PL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8Spy6gAQAAOwMAAA4A&#10;AAAAAAAAAQAgAAAAKAEAAGRycy9lMm9Eb2MueG1sUEsFBgAAAAAGAAYAWQEAADoFAAAAAA==&#10;">
                        <v:fill on="f" focussize="0,0"/>
                        <v:stroke on="f"/>
                        <v:imagedata o:title=""/>
                        <o:lock v:ext="edit" aspectratio="f"/>
                      </v:rect>
                    </w:pict>
                  </mc:Fallback>
                </mc:AlternateContent>
              </w:r>
            </w:ins>
            <w:ins w:id="92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0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6" name="矩形 26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0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n0Y4egAQAAOwMAAA4A&#10;AAAAAAAAAQAgAAAAKAEAAGRycy9lMm9Eb2MueG1sUEsFBgAAAAAGAAYAWQEAADoFAAAAAA==&#10;">
                        <v:fill on="f" focussize="0,0"/>
                        <v:stroke on="f"/>
                        <v:imagedata o:title=""/>
                        <o:lock v:ext="edit" aspectratio="f"/>
                      </v:rect>
                    </w:pict>
                  </mc:Fallback>
                </mc:AlternateContent>
              </w:r>
            </w:ins>
            <w:ins w:id="92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1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7" name="矩形 26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1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tWIOCgAQAAOw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Xz5WLFmZeOdv77&#10;249fP7+zApFDY8SGLt7HOzhnSGGWe+zB5S8JYcfi6uniqj4mpgh8X1+tlgvOFJXq1by6X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tWIOCgAQAAOwMAAA4A&#10;AAAAAAAAAQAgAAAAKAEAAGRycy9lMm9Eb2MueG1sUEsFBgAAAAAGAAYAWQEAADoFAAAAAA==&#10;">
                        <v:fill on="f" focussize="0,0"/>
                        <v:stroke on="f"/>
                        <v:imagedata o:title=""/>
                        <o:lock v:ext="edit" aspectratio="f"/>
                      </v:rect>
                    </w:pict>
                  </mc:Fallback>
                </mc:AlternateContent>
              </w:r>
            </w:ins>
            <w:ins w:id="92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2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8" name="矩形 26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2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iBkg58BAAA7AwAADgAA&#10;AAAAAAABACAAAAAoAQAAZHJzL2Uyb0RvYy54bWxQSwUGAAAAAAYABgBZAQAAOQUAAAAA&#10;">
                        <v:fill on="f" focussize="0,0"/>
                        <v:stroke on="f"/>
                        <v:imagedata o:title=""/>
                        <o:lock v:ext="edit" aspectratio="f"/>
                      </v:rect>
                    </w:pict>
                  </mc:Fallback>
                </mc:AlternateContent>
              </w:r>
            </w:ins>
            <w:ins w:id="92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3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59" name="矩形 26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3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SCJ+SgAQAAOw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5cnHNmZeOdv77&#10;249fP7+zApFDY8SGLt7HOzhlSGGWe+jB5S8JYYfi6vHsqj4kpgi8rj9cLhecKSrVl/PqapFdF8+P&#10;I2D6qINjOWg50NKKl3L/CdN09elK7uXDrbGWcNlY/xdAnBkRed5pwhw9hu5IGncRzHYg/rq0zxXy&#10;tAxy2n9e2su8MD3/8+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SCJ+SgAQAAOwMAAA4A&#10;AAAAAAAAAQAgAAAAKAEAAGRycy9lMm9Eb2MueG1sUEsFBgAAAAAGAAYAWQEAADoFAAAAAA==&#10;">
                        <v:fill on="f" focussize="0,0"/>
                        <v:stroke on="f"/>
                        <v:imagedata o:title=""/>
                        <o:lock v:ext="edit" aspectratio="f"/>
                      </v:rect>
                    </w:pict>
                  </mc:Fallback>
                </mc:AlternateContent>
              </w:r>
            </w:ins>
            <w:ins w:id="92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4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0" name="矩形 26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4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PNXhagAQAAOw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XzxYJM8dLRzv98&#10;//n71w9WIHJojNjQxYd4D8cMKcxy9z24/CUhbF9cPZxc1fvEFIFX9dnF4pwzRaX6Yl5dnmfXxfPj&#10;CJhudXAsBy0HWlrxUu7uME1Xn67kXj7cGGsJl431/wD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PNXhagAQAAOwMAAA4A&#10;AAAAAAAAAQAgAAAAKAEAAGRycy9lMm9Eb2MueG1sUEsFBgAAAAAGAAYAWQEAADoFAAAAAA==&#10;">
                        <v:fill on="f" focussize="0,0"/>
                        <v:stroke on="f"/>
                        <v:imagedata o:title=""/>
                        <o:lock v:ext="edit" aspectratio="f"/>
                      </v:rect>
                    </w:pict>
                  </mc:Fallback>
                </mc:AlternateContent>
              </w:r>
            </w:ins>
            <w:ins w:id="92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5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1" name="矩形 26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5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FvHXGgAQAAOwMAAA4A&#10;AAAAAAAAAQAgAAAAKAEAAGRycy9lMm9Eb2MueG1sUEsFBgAAAAAGAAYAWQEAADoFAAAAAA==&#10;">
                        <v:fill on="f" focussize="0,0"/>
                        <v:stroke on="f"/>
                        <v:imagedata o:title=""/>
                        <o:lock v:ext="edit" aspectratio="f"/>
                      </v:rect>
                    </w:pict>
                  </mc:Fallback>
                </mc:AlternateContent>
              </w:r>
            </w:ins>
            <w:ins w:id="92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6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2" name="矩形 26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6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eJ2digAQAAOwMAAA4A&#10;AAAAAAAAAQAgAAAAKAEAAGRycy9lMm9Eb2MueG1sUEsFBgAAAAAGAAYAWQEAADoFAAAAAA==&#10;">
                        <v:fill on="f" focussize="0,0"/>
                        <v:stroke on="f"/>
                        <v:imagedata o:title=""/>
                        <o:lock v:ext="edit" aspectratio="f"/>
                      </v:rect>
                    </w:pict>
                  </mc:Fallback>
                </mc:AlternateContent>
              </w:r>
            </w:ins>
            <w:ins w:id="92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7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3" name="矩形 26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7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Urmr+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8sTjjzEtHO//9&#10;/cevn0+sQOTQGLGhiw/xHo4ZUpjl7ntw+UtC2L64eji5qveJKQI/12cXi3POFJXq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Urmr+gAQAAOwMAAA4A&#10;AAAAAAAAAQAgAAAAKAEAAGRycy9lMm9Eb2MueG1sUEsFBgAAAAAGAAYAWQEAADoFAAAAAA==&#10;">
                        <v:fill on="f" focussize="0,0"/>
                        <v:stroke on="f"/>
                        <v:imagedata o:title=""/>
                        <o:lock v:ext="edit" aspectratio="f"/>
                      </v:rect>
                    </w:pict>
                  </mc:Fallback>
                </mc:AlternateContent>
              </w:r>
            </w:ins>
            <w:ins w:id="92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8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4" name="矩形 26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8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qQiFQoQEAADsDAAAO&#10;AAAAAAAAAAEAIAAAACgBAABkcnMvZTJvRG9jLnhtbFBLBQYAAAAABgAGAFkBAAA7BQAAAAA=&#10;">
                        <v:fill on="f" focussize="0,0"/>
                        <v:stroke on="f"/>
                        <v:imagedata o:title=""/>
                        <o:lock v:ext="edit" aspectratio="f"/>
                      </v:rect>
                    </w:pict>
                  </mc:Fallback>
                </mc:AlternateContent>
              </w:r>
            </w:ins>
            <w:ins w:id="92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79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5" name="矩形 26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79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OBiN58BAAA7AwAADgAA&#10;AAAAAAABACAAAAAoAQAAZHJzL2Uyb0RvYy54bWxQSwUGAAAAAAYABgBZAQAAOQUAAAAA&#10;">
                        <v:fill on="f" focussize="0,0"/>
                        <v:stroke on="f"/>
                        <v:imagedata o:title=""/>
                        <o:lock v:ext="edit" aspectratio="f"/>
                      </v:rect>
                    </w:pict>
                  </mc:Fallback>
                </mc:AlternateContent>
              </w:r>
            </w:ins>
            <w:ins w:id="92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0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6" name="矩形 26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80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4Gpp6gAQAAOwMAAA4A&#10;AAAAAAAAAQAgAAAAKAEAAGRycy9lMm9Eb2MueG1sUEsFBgAAAAAGAAYAWQEAADoFAAAAAA==&#10;">
                        <v:fill on="f" focussize="0,0"/>
                        <v:stroke on="f"/>
                        <v:imagedata o:title=""/>
                        <o:lock v:ext="edit" aspectratio="f"/>
                      </v:rect>
                    </w:pict>
                  </mc:Fallback>
                </mc:AlternateContent>
              </w:r>
            </w:ins>
            <w:ins w:id="92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1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7" name="矩形 26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81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k5fm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xWLJmZeOdv7r&#10;2/efP55YgcihMWJDFx/iPZwypDDLPfTg8peEsENx9Xh2VR8SUwR+qj8uFxecKSrVy3l1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yk5fmgAQAAOwMAAA4A&#10;AAAAAAAAAQAgAAAAKAEAAGRycy9lMm9Eb2MueG1sUEsFBgAAAAAGAAYAWQEAADoFAAAAAA==&#10;">
                        <v:fill on="f" focussize="0,0"/>
                        <v:stroke on="f"/>
                        <v:imagedata o:title=""/>
                        <o:lock v:ext="edit" aspectratio="f"/>
                      </v:rect>
                    </w:pict>
                  </mc:Fallback>
                </mc:AlternateContent>
              </w:r>
            </w:ins>
            <w:ins w:id="92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2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68" name="矩形 26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82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dKhmp8BAAA7AwAADgAA&#10;AAAAAAABACAAAAAoAQAAZHJzL2Uyb0RvYy54bWxQSwUGAAAAAAYABgBZAQAAOQUAAAAA&#10;">
                        <v:fill on="f" focussize="0,0"/>
                        <v:stroke on="f"/>
                        <v:imagedata o:title=""/>
                        <o:lock v:ext="edit" aspectratio="f"/>
                      </v:rect>
                    </w:pict>
                  </mc:Fallback>
                </mc:AlternateContent>
              </w:r>
            </w:ins>
            <w:ins w:id="92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377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669" name="矩形 2669"/>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28377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DFAuah1wAAAAYBAAAPAAAAAAAA&#10;AAEAIAAAACIAAABkcnMvZG93bnJldi54bWxQSwECFAAUAAAACACHTuJAxU9oZ6EBAAA8AwAADgAA&#10;AAAAAAABACAAAAAmAQAAZHJzL2Uyb0RvYy54bWxQSwUGAAAAAAYABgBZAQAAOQUAAAAA&#10;">
                        <v:fill on="f" focussize="0,0"/>
                        <v:stroke on="f"/>
                        <v:imagedata o:title=""/>
                        <o:lock v:ext="edit" aspectratio="f"/>
                      </v:rect>
                    </w:pict>
                  </mc:Fallback>
                </mc:AlternateContent>
              </w:r>
            </w:ins>
            <w:ins w:id="92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480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670" name="矩形 267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28480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FAuah1wAAAAYBAAAPAAAAAAAAAAEA&#10;IAAAACIAAABkcnMvZG93bnJldi54bWxQSwECFAAUAAAACACHTuJA0yzgD54BAAA8AwAADgAAAAAA&#10;AAABACAAAAAmAQAAZHJzL2Uyb0RvYy54bWxQSwUGAAAAAAYABgBZAQAANgUAAAAA&#10;">
                        <v:fill on="f" focussize="0,0"/>
                        <v:stroke on="f"/>
                        <v:imagedata o:title=""/>
                        <o:lock v:ext="edit" aspectratio="f"/>
                      </v:rect>
                    </w:pict>
                  </mc:Fallback>
                </mc:AlternateContent>
              </w:r>
            </w:ins>
            <w:ins w:id="92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582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671" name="矩形 267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28582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hf4yxoAEAADwDAAAOAAAA&#10;AAAAAAEAIAAAACYBAABkcnMvZTJvRG9jLnhtbFBLBQYAAAAABgAGAFkBAAA4BQAAAAA=&#10;">
                        <v:fill on="f" focussize="0,0"/>
                        <v:stroke on="f"/>
                        <v:imagedata o:title=""/>
                        <o:lock v:ext="edit" aspectratio="f"/>
                      </v:rect>
                    </w:pict>
                  </mc:Fallback>
                </mc:AlternateContent>
              </w:r>
            </w:ins>
            <w:ins w:id="92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684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672" name="矩形 267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28684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2jUmooAEAADwDAAAOAAAA&#10;AAAAAAEAIAAAACYBAABkcnMvZTJvRG9jLnhtbFBLBQYAAAAABgAGAFkBAAA4BQAAAAA=&#10;">
                        <v:fill on="f" focussize="0,0"/>
                        <v:stroke on="f"/>
                        <v:imagedata o:title=""/>
                        <o:lock v:ext="edit" aspectratio="f"/>
                      </v:rect>
                    </w:pict>
                  </mc:Fallback>
                </mc:AlternateContent>
              </w:r>
            </w:ins>
            <w:ins w:id="92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7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73" name="矩形 26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87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d49gG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YnnBmZeOdv7z&#10;6duP78+sQOTQGLGhiw/xHk4ZUpjlHnpw+UtC2KG4ejy7qg+JKQI/1hfLxSVnikr1cl5dXW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d49gGgAQAAOwMAAA4A&#10;AAAAAAAAAQAgAAAAKAEAAGRycy9lMm9Eb2MueG1sUEsFBgAAAAAGAAYAWQEAADoFAAAAAA==&#10;">
                        <v:fill on="f" focussize="0,0"/>
                        <v:stroke on="f"/>
                        <v:imagedata o:title=""/>
                        <o:lock v:ext="edit" aspectratio="f"/>
                      </v:rect>
                    </w:pict>
                  </mc:Fallback>
                </mc:AlternateContent>
              </w:r>
            </w:ins>
            <w:ins w:id="92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8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74" name="矩形 26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88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RTe6hAQAAOw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5YnnBmReOdv7z&#10;67cf359YgcihMWJLFx/iPZwypDDLPWhw+UtC2KG4ejy7qg6JSQI/NO+Xi0vOJJWa5by+us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YEU3uoQEAADsDAAAO&#10;AAAAAAAAAAEAIAAAACgBAABkcnMvZTJvRG9jLnhtbFBLBQYAAAAABgAGAFkBAAA7BQAAAAA=&#10;">
                        <v:fill on="f" focussize="0,0"/>
                        <v:stroke on="f"/>
                        <v:imagedata o:title=""/>
                        <o:lock v:ext="edit" aspectratio="f"/>
                      </v:rect>
                    </w:pict>
                  </mc:Fallback>
                </mc:AlternateContent>
              </w:r>
            </w:ins>
            <w:ins w:id="92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89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75" name="矩形 26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89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qzDom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xfKCMy8d7fzX&#10;t+8/fzyxApFDY8SGLj7EezhlSGGWe+jB5S8JYYfi6vHsqj4kpgj8VH9cLohaUalezqvLi+y6eHkc&#10;AdONDo7loOVASyteyv0tpunq85Xcy4drYy3hsrH+L4A4MyLyvNOEOXoM3ZE07iKY7UD8dWmfK+Rp&#10;GeS0/7y0P/PC9PL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qzDomgAQAAOwMAAA4A&#10;AAAAAAAAAQAgAAAAKAEAAGRycy9lMm9Eb2MueG1sUEsFBgAAAAAGAAYAWQEAADoFAAAAAA==&#10;">
                        <v:fill on="f" focussize="0,0"/>
                        <v:stroke on="f"/>
                        <v:imagedata o:title=""/>
                        <o:lock v:ext="edit" aspectratio="f"/>
                      </v:rect>
                    </w:pict>
                  </mc:Fallback>
                </mc:AlternateContent>
              </w:r>
            </w:ins>
            <w:ins w:id="92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0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76" name="矩形 26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0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xVyiC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xXLBmZeOdv7r&#10;2/efP55YgcihMWJDFx/iPZwypDDLPfTg8peEsENx9Xh2VR8SUwR+qj8uFxecKSrVy3l1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xVyiCgAQAAOwMAAA4A&#10;AAAAAAAAAQAgAAAAKAEAAGRycy9lMm9Eb2MueG1sUEsFBgAAAAAGAAYAWQEAADoFAAAAAA==&#10;">
                        <v:fill on="f" focussize="0,0"/>
                        <v:stroke on="f"/>
                        <v:imagedata o:title=""/>
                        <o:lock v:ext="edit" aspectratio="f"/>
                      </v:rect>
                    </w:pict>
                  </mc:Fallback>
                </mc:AlternateContent>
              </w:r>
            </w:ins>
            <w:ins w:id="92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1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77" name="矩形 26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1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73iUe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xXLJmZeOdv7r&#10;2/efP55YgcihMWJDFx/iPZwypDDLPfTg8peEsENx9Xh2VR8SUwR+qj8uFxecKSrVy3l1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73iUegAQAAOwMAAA4A&#10;AAAAAAAAAQAgAAAAKAEAAGRycy9lMm9Eb2MueG1sUEsFBgAAAAAGAAYAWQEAADoFAAAAAA==&#10;">
                        <v:fill on="f" focussize="0,0"/>
                        <v:stroke on="f"/>
                        <v:imagedata o:title=""/>
                        <o:lock v:ext="edit" aspectratio="f"/>
                      </v:rect>
                    </w:pict>
                  </mc:Fallback>
                </mc:AlternateContent>
              </w:r>
            </w:ins>
            <w:ins w:id="92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2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78" name="矩形 26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2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4HNJJ8BAAA7AwAADgAA&#10;AAAAAAABACAAAAAoAQAAZHJzL2Uyb0RvYy54bWxQSwUGAAAAAAYABgBZAQAAOQUAAAAA&#10;">
                        <v:fill on="f" focussize="0,0"/>
                        <v:stroke on="f"/>
                        <v:imagedata o:title=""/>
                        <o:lock v:ext="edit" aspectratio="f"/>
                      </v:rect>
                    </w:pict>
                  </mc:Fallback>
                </mc:AlternateContent>
              </w:r>
            </w:ins>
            <w:ins w:id="92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4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79" name="矩形 26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4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EjjkOgAQAAOwMAAA4A&#10;AAAAAAAAAQAgAAAAKAEAAGRycy9lMm9Eb2MueG1sUEsFBgAAAAAGAAYAWQEAADoFAAAAAA==&#10;">
                        <v:fill on="f" focussize="0,0"/>
                        <v:stroke on="f"/>
                        <v:imagedata o:title=""/>
                        <o:lock v:ext="edit" aspectratio="f"/>
                      </v:rect>
                    </w:pict>
                  </mc:Fallback>
                </mc:AlternateContent>
              </w:r>
            </w:ins>
            <w:ins w:id="92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5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0" name="矩形 26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5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m4Na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YkmmeOlo57++&#10;ff/544kViBwaIzZ08SHewylDCrPcQw8uf0kIOxRXj2dX9SExReCn+uPl4oIzRaX6cl4tL7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qm4NagAQAAOwMAAA4A&#10;AAAAAAAAAQAgAAAAKAEAAGRycy9lMm9Eb2MueG1sUEsFBgAAAAAGAAYAWQEAADoFAAAAAA==&#10;">
                        <v:fill on="f" focussize="0,0"/>
                        <v:stroke on="f"/>
                        <v:imagedata o:title=""/>
                        <o:lock v:ext="edit" aspectratio="f"/>
                      </v:rect>
                    </w:pict>
                  </mc:Fallback>
                </mc:AlternateContent>
              </w:r>
            </w:ins>
            <w:ins w:id="92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6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1" name="矩形 26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6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Eo7G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Yllz5qWjnf/6&#10;9v3njydWIHJojNjQxYd4D6cMKcxyDz24/CUh7FBcPZ5d1YfEFIGf6o+XiwvOFJXqy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gEo7GgAQAAOwMAAA4A&#10;AAAAAAAAAQAgAAAAKAEAAGRycy9lMm9Eb2MueG1sUEsFBgAAAAAGAAYAWQEAADoFAAAAAA==&#10;">
                        <v:fill on="f" focussize="0,0"/>
                        <v:stroke on="f"/>
                        <v:imagedata o:title=""/>
                        <o:lock v:ext="edit" aspectratio="f"/>
                      </v:rect>
                    </w:pict>
                  </mc:Fallback>
                </mc:AlternateContent>
              </w:r>
            </w:ins>
            <w:ins w:id="93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7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2" name="矩形 26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7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7iZxigAQAAOwMAAA4A&#10;AAAAAAAAAQAgAAAAKAEAAGRycy9lMm9Eb2MueG1sUEsFBgAAAAAGAAYAWQEAADoFAAAAAA==&#10;">
                        <v:fill on="f" focussize="0,0"/>
                        <v:stroke on="f"/>
                        <v:imagedata o:title=""/>
                        <o:lock v:ext="edit" aspectratio="f"/>
                      </v:rect>
                    </w:pict>
                  </mc:Fallback>
                </mc:AlternateContent>
              </w:r>
            </w:ins>
            <w:ins w:id="93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8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3" name="矩形 26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8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xAJH+gAQAAOw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l8sbzgzEtHO//5&#10;9O3H92dWIHJojNjQxYd4D6cMKcxyDz24/CUh7FBcPZ5d1YfEFIEf64urxSVnikr11bxaXm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xAJH+gAQAAOwMAAA4A&#10;AAAAAAAAAQAgAAAAKAEAAGRycy9lMm9Eb2MueG1sUEsFBgAAAAAGAAYAWQEAADoFAAAAAA==&#10;">
                        <v:fill on="f" focussize="0,0"/>
                        <v:stroke on="f"/>
                        <v:imagedata o:title=""/>
                        <o:lock v:ext="edit" aspectratio="f"/>
                      </v:rect>
                    </w:pict>
                  </mc:Fallback>
                </mc:AlternateContent>
              </w:r>
            </w:ins>
            <w:ins w:id="93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299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4" name="矩形 26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299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TKZ+QoQEAADsDAAAO&#10;AAAAAAAAAAEAIAAAACgBAABkcnMvZTJvRG9jLnhtbFBLBQYAAAAABgAGAFkBAAA7BQAAAAA=&#10;">
                        <v:fill on="f" focussize="0,0"/>
                        <v:stroke on="f"/>
                        <v:imagedata o:title=""/>
                        <o:lock v:ext="edit" aspectratio="f"/>
                      </v:rect>
                    </w:pict>
                  </mc:Fallback>
                </mc:AlternateContent>
              </w:r>
            </w:ins>
            <w:ins w:id="93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0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5" name="矩形 26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0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Yvc958BAAA7AwAADgAA&#10;AAAAAAABACAAAAAoAQAAZHJzL2Uyb0RvYy54bWxQSwUGAAAAAAYABgBZAQAAOQUAAAAA&#10;">
                        <v:fill on="f" focussize="0,0"/>
                        <v:stroke on="f"/>
                        <v:imagedata o:title=""/>
                        <o:lock v:ext="edit" aspectratio="f"/>
                      </v:rect>
                    </w:pict>
                  </mc:Fallback>
                </mc:AlternateContent>
              </w:r>
            </w:ins>
            <w:ins w:id="93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1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6" name="矩形 26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1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dtGF6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YrngzEtHO//1&#10;7fvPH0+sQOTQGLGhiw/xHk4ZUpjlHnpw+UtC2KG4ejy7qg+JKQI/1R8vFxecKSrVl/Nq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dtGF6gAQAAOwMAAA4A&#10;AAAAAAAAAQAgAAAAKAEAAGRycy9lMm9Eb2MueG1sUEsFBgAAAAAGAAYAWQEAADoFAAAAAA==&#10;">
                        <v:fill on="f" focussize="0,0"/>
                        <v:stroke on="f"/>
                        <v:imagedata o:title=""/>
                        <o:lock v:ext="edit" aspectratio="f"/>
                      </v:rect>
                    </w:pict>
                  </mc:Fallback>
                </mc:AlternateContent>
              </w:r>
            </w:ins>
            <w:ins w:id="93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2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7" name="矩形 26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2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XPWzmgAQAAOw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5YrXkzEtHO//9&#10;7cevn99ZgcihMWJDF+/jHZwzpDDLPfbg8peEsGNx9XRxVR8TUwS+r6+Wi2vOFJXq5bxaXWf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XPWzmgAQAAOwMAAA4A&#10;AAAAAAAAAQAgAAAAKAEAAGRycy9lMm9Eb2MueG1sUEsFBgAAAAAGAAYAWQEAADoFAAAAAA==&#10;">
                        <v:fill on="f" focussize="0,0"/>
                        <v:stroke on="f"/>
                        <v:imagedata o:title=""/>
                        <o:lock v:ext="edit" aspectratio="f"/>
                      </v:rect>
                    </w:pict>
                  </mc:Fallback>
                </mc:AlternateContent>
              </w:r>
            </w:ins>
            <w:ins w:id="93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3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8" name="矩形 26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3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LkfWp8BAAA7AwAADgAA&#10;AAAAAAABACAAAAAoAQAAZHJzL2Uyb0RvYy54bWxQSwUGAAAAAAYABgBZAQAAOQUAAAAA&#10;">
                        <v:fill on="f" focussize="0,0"/>
                        <v:stroke on="f"/>
                        <v:imagedata o:title=""/>
                        <o:lock v:ext="edit" aspectratio="f"/>
                      </v:rect>
                    </w:pict>
                  </mc:Fallback>
                </mc:AlternateContent>
              </w:r>
            </w:ins>
            <w:ins w:id="93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4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89" name="矩形 26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4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obXD2gAQAAOw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L5YnnFmZeOdv7r&#10;++PPpx+sQOTQGLGhi3fxFk4ZUpjlHnpw+UtC2KG4ejy7qg+JKQKv6o+XiwvOFJXqy3m1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obXD2gAQAAOwMAAA4A&#10;AAAAAAAAAQAgAAAAKAEAAGRycy9lMm9Eb2MueG1sUEsFBgAAAAAGAAYAWQEAADoFAAAAAA==&#10;">
                        <v:fill on="f" focussize="0,0"/>
                        <v:stroke on="f"/>
                        <v:imagedata o:title=""/>
                        <o:lock v:ext="edit" aspectratio="f"/>
                      </v:rect>
                    </w:pict>
                  </mc:Fallback>
                </mc:AlternateContent>
              </w:r>
            </w:ins>
            <w:ins w:id="93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5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0" name="矩形 26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5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1jGi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4opM8dLRzn99&#10;+/7zxzMrEDk0Rmzo4mN8gGOGFGa5+x5c/pIQti+uHk6u6n1iisCr+uxicc6ZolJ9Ma8uz7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j1jGigAQAAOwMAAA4A&#10;AAAAAAAAAQAgAAAAKAEAAGRycy9lMm9Eb2MueG1sUEsFBgAAAAAGAAYAWQEAADoFAAAAAA==&#10;">
                        <v:fill on="f" focussize="0,0"/>
                        <v:stroke on="f"/>
                        <v:imagedata o:title=""/>
                        <o:lock v:ext="edit" aspectratio="f"/>
                      </v:rect>
                    </w:pict>
                  </mc:Fallback>
                </mc:AlternateContent>
              </w:r>
            </w:ins>
            <w:ins w:id="93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6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1" name="矩形 26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6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Xzw+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4qrm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pXzw+gAQAAOwMAAA4A&#10;AAAAAAAAAQAgAAAAKAEAAGRycy9lMm9Eb2MueG1sUEsFBgAAAAAGAAYAWQEAADoFAAAAAA==&#10;">
                        <v:fill on="f" focussize="0,0"/>
                        <v:stroke on="f"/>
                        <v:imagedata o:title=""/>
                        <o:lock v:ext="edit" aspectratio="f"/>
                      </v:rect>
                    </w:pict>
                  </mc:Fallback>
                </mc:AlternateContent>
              </w:r>
            </w:ins>
            <w:ins w:id="93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7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2" name="矩形 26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7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yxC6agAQAAOwMAAA4A&#10;AAAAAAAAAQAgAAAAKAEAAGRycy9lMm9Eb2MueG1sUEsFBgAAAAAGAAYAWQEAADoFAAAAAA==&#10;">
                        <v:fill on="f" focussize="0,0"/>
                        <v:stroke on="f"/>
                        <v:imagedata o:title=""/>
                        <o:lock v:ext="edit" aspectratio="f"/>
                      </v:rect>
                    </w:pict>
                  </mc:Fallback>
                </mc:AlternateContent>
              </w:r>
            </w:ins>
            <w:ins w:id="93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8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3" name="矩形 26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8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4TSMG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XzxdUZ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E0jBoQEAADsDAAAO&#10;AAAAAAAAAAEAIAAAACgBAABkcnMvZTJvRG9jLnhtbFBLBQYAAAAABgAGAFkBAAA7BQAAAAA=&#10;">
                        <v:fill on="f" focussize="0,0"/>
                        <v:stroke on="f"/>
                        <v:imagedata o:title=""/>
                        <o:lock v:ext="edit" aspectratio="f"/>
                      </v:rect>
                    </w:pict>
                  </mc:Fallback>
                </mc:AlternateContent>
              </w:r>
            </w:ins>
            <w:ins w:id="93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09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4" name="矩形 26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09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hevMuoQEAADsDAAAO&#10;AAAAAAAAAAEAIAAAACgBAABkcnMvZTJvRG9jLnhtbFBLBQYAAAAABgAGAFkBAAA7BQAAAAA=&#10;">
                        <v:fill on="f" focussize="0,0"/>
                        <v:stroke on="f"/>
                        <v:imagedata o:title=""/>
                        <o:lock v:ext="edit" aspectratio="f"/>
                      </v:rect>
                    </w:pict>
                  </mc:Fallback>
                </mc:AlternateContent>
              </w:r>
            </w:ins>
            <w:ins w:id="93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0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5" name="矩形 26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0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PYsEm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4uqcMy8d7fzX&#10;t+8/fzyzApFDY8SGLj7GBzhmSGGWu+/B5S8JYfvi6uHkqt4npgi8qs8uFkStqFRfzKvL8+y6eHkc&#10;AdOtDo7loOVASyteyt0dpunqnyu5lw83xlrCZWP9PwBxZkTkeacJc/QUugNp3EYwm4H469I+V8jT&#10;Mshx/3lpf+eF6eW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PYsEmgAQAAOwMAAA4A&#10;AAAAAAAAAQAgAAAAKAEAAGRycy9lMm9Eb2MueG1sUEsFBgAAAAAGAAYAWQEAADoFAAAAAA==&#10;">
                        <v:fill on="f" focussize="0,0"/>
                        <v:stroke on="f"/>
                        <v:imagedata o:title=""/>
                        <o:lock v:ext="edit" aspectratio="f"/>
                      </v:rect>
                    </w:pict>
                  </mc:Fallback>
                </mc:AlternateContent>
              </w:r>
            </w:ins>
            <w:ins w:id="93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1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6" name="矩形 26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1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dOC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4mrBmZeOdv7r&#10;2/efP55ZgcihMWJDFx/jAxwzpDDL3ffg8peEsH1x9XByVe8TUwRe1WcXi3POFJXqi3l1eZ5dFy+P&#10;I2C61cGxHLQcaGnFS7m7wzRd/XMl9/LhxlhLuGys/wcgzoyIPO80YY6eQncgjdsIZjMQf13a5wp5&#10;WgY57j8v7e+8ML3886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U+dOCgAQAAOwMAAA4A&#10;AAAAAAAAAQAgAAAAKAEAAGRycy9lMm9Eb2MueG1sUEsFBgAAAAAGAAYAWQEAADoFAAAAAA==&#10;">
                        <v:fill on="f" focussize="0,0"/>
                        <v:stroke on="f"/>
                        <v:imagedata o:title=""/>
                        <o:lock v:ext="edit" aspectratio="f"/>
                      </v:rect>
                    </w:pict>
                  </mc:Fallback>
                </mc:AlternateContent>
              </w:r>
            </w:ins>
            <w:ins w:id="93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2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7" name="矩形 26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2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ecN4egAQAAOwMAAA4A&#10;AAAAAAAAAQAgAAAAKAEAAGRycy9lMm9Eb2MueG1sUEsFBgAAAAAGAAYAWQEAADoFAAAAAA==&#10;">
                        <v:fill on="f" focussize="0,0"/>
                        <v:stroke on="f"/>
                        <v:imagedata o:title=""/>
                        <o:lock v:ext="edit" aspectratio="f"/>
                      </v:rect>
                    </w:pict>
                  </mc:Fallback>
                </mc:AlternateContent>
              </w:r>
            </w:ins>
            <w:ins w:id="93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3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8" name="矩形 26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3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rqc+SgAQAAOwMAAA4A&#10;AAAAAAAAAQAgAAAAKAEAAGRycy9lMm9Eb2MueG1sUEsFBgAAAAAGAAYAWQEAADoFAAAAAA==&#10;">
                        <v:fill on="f" focussize="0,0"/>
                        <v:stroke on="f"/>
                        <v:imagedata o:title=""/>
                        <o:lock v:ext="edit" aspectratio="f"/>
                      </v:rect>
                    </w:pict>
                  </mc:Fallback>
                </mc:AlternateContent>
              </w:r>
            </w:ins>
            <w:ins w:id="93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4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699" name="矩形 26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4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hIMIOgAQAAOwMAAA4AAABkcnMvZTJvRG9jLnhtbK1S&#10;S27bMBDdF+gdCO5rSi7ixI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YrnkzEtHO//5&#10;9O3H92dWIHJojNjQxYd4D6cMKcxyDz24/CUh7FBcPZ5d1YfEFIHL+uPl4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hIMIOgAQAAOwMAAA4A&#10;AAAAAAAAAQAgAAAAKAEAAGRycy9lMm9Eb2MueG1sUEsFBgAAAAAGAAYAWQEAADoFAAAAAA==&#10;">
                        <v:fill on="f" focussize="0,0"/>
                        <v:stroke on="f"/>
                        <v:imagedata o:title=""/>
                        <o:lock v:ext="edit" aspectratio="f"/>
                      </v:rect>
                    </w:pict>
                  </mc:Fallback>
                </mc:AlternateContent>
              </w:r>
            </w:ins>
            <w:ins w:id="93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5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0" name="矩形 27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5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6WBAC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4pM8dLRzv98&#10;//n71w9WIHJojNjQxYd4D8cMKcxy9z24/CUhbF9cPZxc1fvEFIFX9dni4pwzRaV6Ma8uz7P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6WBACgAQAAOwMAAA4A&#10;AAAAAAAAAQAgAAAAKAEAAGRycy9lMm9Eb2MueG1sUEsFBgAAAAAGAAYAWQEAADoFAAAAAA==&#10;">
                        <v:fill on="f" focussize="0,0"/>
                        <v:stroke on="f"/>
                        <v:imagedata o:title=""/>
                        <o:lock v:ext="edit" aspectratio="f"/>
                      </v:rect>
                    </w:pict>
                  </mc:Fallback>
                </mc:AlternateContent>
              </w:r>
            </w:ins>
            <w:ins w:id="93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6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1" name="矩形 27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6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0R2e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6rmzEtHO//z&#10;/efvXz9YgcihMWJDFx/iPRwzpDDL3ffg8peEsH1x9XByVe8TUwRe1WeLi3POFJXqxby6P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w0R2egAQAAOwMAAA4A&#10;AAAAAAAAAQAgAAAAKAEAAGRycy9lMm9Eb2MueG1sUEsFBgAAAAAGAAYAWQEAADoFAAAAAA==&#10;">
                        <v:fill on="f" focussize="0,0"/>
                        <v:stroke on="f"/>
                        <v:imagedata o:title=""/>
                        <o:lock v:ext="edit" aspectratio="f"/>
                      </v:rect>
                    </w:pict>
                  </mc:Fallback>
                </mc:AlternateContent>
              </w:r>
            </w:ins>
            <w:ins w:id="93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7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2" name="矩形 27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7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rSg86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mWTW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rSg86gAQAAOwMAAA4A&#10;AAAAAAAAAQAgAAAAKAEAAGRycy9lMm9Eb2MueG1sUEsFBgAAAAAGAAYAWQEAADoFAAAAAA==&#10;">
                        <v:fill on="f" focussize="0,0"/>
                        <v:stroke on="f"/>
                        <v:imagedata o:title=""/>
                        <o:lock v:ext="edit" aspectratio="f"/>
                      </v:rect>
                    </w:pict>
                  </mc:Fallback>
                </mc:AlternateContent>
              </w:r>
            </w:ins>
            <w:ins w:id="93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8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3" name="矩形 27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8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hwwKm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ojrj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hwwKmgAQAAOwMAAA4A&#10;AAAAAAAAAQAgAAAAKAEAAGRycy9lMm9Eb2MueG1sUEsFBgAAAAAGAAYAWQEAADoFAAAAAA==&#10;">
                        <v:fill on="f" focussize="0,0"/>
                        <v:stroke on="f"/>
                        <v:imagedata o:title=""/>
                        <o:lock v:ext="edit" aspectratio="f"/>
                      </v:rect>
                    </w:pict>
                  </mc:Fallback>
                </mc:AlternateContent>
              </w:r>
            </w:ins>
            <w:ins w:id="93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19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4" name="矩形 27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19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cZe0a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8UX/k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3GXtGoQEAADsDAAAO&#10;AAAAAAAAAAEAIAAAACgBAABkcnMvZTJvRG9jLnhtbFBLBQYAAAAABgAGAFkBAAA7BQAAAAA=&#10;">
                        <v:fill on="f" focussize="0,0"/>
                        <v:stroke on="f"/>
                        <v:imagedata o:title=""/>
                        <o:lock v:ext="edit" aspectratio="f"/>
                      </v:rect>
                    </w:pict>
                  </mc:Fallback>
                </mc:AlternateContent>
              </w:r>
            </w:ins>
            <w:ins w:id="93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0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5" name="矩形 27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0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W7OCG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qcMy8d7fzP&#10;95+/f/1gBSKHxogNXXyI93DMkMIsd9+Dy18SwvbF1cPJVb1PTBF4VZ8tLohaUalezKvL8+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W7OCGgAQAAOwMAAA4A&#10;AAAAAAAAAQAgAAAAKAEAAGRycy9lMm9Eb2MueG1sUEsFBgAAAAAGAAYAWQEAADoFAAAAAA==&#10;">
                        <v:fill on="f" focussize="0,0"/>
                        <v:stroke on="f"/>
                        <v:imagedata o:title=""/>
                        <o:lock v:ext="edit" aspectratio="f"/>
                      </v:rect>
                    </w:pict>
                  </mc:Fallback>
                </mc:AlternateContent>
              </w:r>
            </w:ins>
            <w:ins w:id="93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1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6" name="矩形 27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1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d/Ii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ZbXg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Nd/IigAQAAOwMAAA4A&#10;AAAAAAAAAQAgAAAAKAEAAGRycy9lMm9Eb2MueG1sUEsFBgAAAAAGAAYAWQEAADoFAAAAAA==&#10;">
                        <v:fill on="f" focussize="0,0"/>
                        <v:stroke on="f"/>
                        <v:imagedata o:title=""/>
                        <o:lock v:ext="edit" aspectratio="f"/>
                      </v:rect>
                    </w:pict>
                  </mc:Fallback>
                </mc:AlternateContent>
              </w:r>
            </w:ins>
            <w:ins w:id="93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2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7" name="矩形 27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2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H/v++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2rBmZeOdv7n&#10;+8/fv36wApFDY8SGLj7EezhmSGGWu+/B5S8JYfvi6uHkqt4npgi8qs8WF+ecKSrV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H/v++gAQAAOwMAAA4A&#10;AAAAAAAAAQAgAAAAKAEAAGRycy9lMm9Eb2MueG1sUEsFBgAAAAAGAAYAWQEAADoFAAAAAA==&#10;">
                        <v:fill on="f" focussize="0,0"/>
                        <v:stroke on="f"/>
                        <v:imagedata o:title=""/>
                        <o:lock v:ext="edit" aspectratio="f"/>
                      </v:rect>
                    </w:pict>
                  </mc:Fallback>
                </mc:AlternateContent>
              </w:r>
            </w:ins>
            <w:ins w:id="93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3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8" name="矩形 27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3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yJ+4yfAQAAOw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s8XFW3eS0c7//P9&#10;5+9fP1gpkUNjxIYuPsR7OGZIYZa778HlLwlh++Lq4eSq3iemqHhVny0uzjlT1KoX8+ryPLsunh9H&#10;wHSrg2M5aDnQ0oqXcneHabr6dCXP8uHGWEt12Vj/T4Ewc0VkvhPDHD2G7kAatxHMZiD8uozPHfK0&#10;EDnuPy/tZV6Q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In7jJ8BAAA7AwAADgAA&#10;AAAAAAABACAAAAAoAQAAZHJzL2Uyb0RvYy54bWxQSwUGAAAAAAYABgBZAQAAOQUAAAAA&#10;">
                        <v:fill on="f" focussize="0,0"/>
                        <v:stroke on="f"/>
                        <v:imagedata o:title=""/>
                        <o:lock v:ext="edit" aspectratio="f"/>
                      </v:rect>
                    </w:pict>
                  </mc:Fallback>
                </mc:AlternateContent>
              </w:r>
            </w:ins>
            <w:ins w:id="93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4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09" name="矩形 27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4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4ruOu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RXXF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4ruOugAQAAOwMAAA4A&#10;AAAAAAAAAQAgAAAAKAEAAGRycy9lMm9Eb2MueG1sUEsFBgAAAAAGAAYAWQEAADoFAAAAAA==&#10;">
                        <v:fill on="f" focussize="0,0"/>
                        <v:stroke on="f"/>
                        <v:imagedata o:title=""/>
                        <o:lock v:ext="edit" aspectratio="f"/>
                      </v:rect>
                    </w:pict>
                  </mc:Fallback>
                </mc:AlternateContent>
              </w:r>
            </w:ins>
            <w:ins w:id="93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5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0" name="矩形 27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5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zFaL6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5pM8dLRzv98&#10;//n71w9WIHJojNjQxYd4D8cMKcxy9z24/CUhbF9cPZxc1fvEFIFX9dni4pwzRaV6Ma8uz7P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zFaL6gAQAAOwMAAA4A&#10;AAAAAAAAAQAgAAAAKAEAAGRycy9lMm9Eb2MueG1sUEsFBgAAAAAGAAYAWQEAADoFAAAAAA==&#10;">
                        <v:fill on="f" focussize="0,0"/>
                        <v:stroke on="f"/>
                        <v:imagedata o:title=""/>
                        <o:lock v:ext="edit" aspectratio="f"/>
                      </v:rect>
                    </w:pict>
                  </mc:Fallback>
                </mc:AlternateContent>
              </w:r>
            </w:ins>
            <w:ins w:id="93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6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1" name="矩形 27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6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5nK9m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7rmzEtHO//z&#10;/efvXz9YgcihMWJDFx/iPRwzpDDL3ffg8peEsH1x9XByVe8TUwRe1WeLi3POFJXqxby6P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5nK9mgAQAAOwMAAA4A&#10;AAAAAAAAAQAgAAAAKAEAAGRycy9lMm9Eb2MueG1sUEsFBgAAAAAGAAYAWQEAADoFAAAAAA==&#10;">
                        <v:fill on="f" focussize="0,0"/>
                        <v:stroke on="f"/>
                        <v:imagedata o:title=""/>
                        <o:lock v:ext="edit" aspectratio="f"/>
                      </v:rect>
                    </w:pict>
                  </mc:Fallback>
                </mc:AlternateContent>
              </w:r>
            </w:ins>
            <w:ins w:id="93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7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2" name="矩形 27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7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B73C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mWTe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iB73CgAQAAOwMAAA4A&#10;AAAAAAAAAQAgAAAAKAEAAGRycy9lMm9Eb2MueG1sUEsFBgAAAAAGAAYAWQEAADoFAAAAAA==&#10;">
                        <v:fill on="f" focussize="0,0"/>
                        <v:stroke on="f"/>
                        <v:imagedata o:title=""/>
                        <o:lock v:ext="edit" aspectratio="f"/>
                      </v:rect>
                    </w:pict>
                  </mc:Fallback>
                </mc:AlternateContent>
              </w:r>
            </w:ins>
            <w:ins w:id="93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8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3" name="矩形 27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8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jrBe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oj7j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ojrBegAQAAOwMAAA4A&#10;AAAAAAAAAQAgAAAAKAEAAGRycy9lMm9Eb2MueG1sUEsFBgAAAAAGAAYAWQEAADoFAAAAAA==&#10;">
                        <v:fill on="f" focussize="0,0"/>
                        <v:stroke on="f"/>
                        <v:imagedata o:title=""/>
                        <o:lock v:ext="edit" aspectratio="f"/>
                      </v:rect>
                    </w:pict>
                  </mc:Fallback>
                </mc:AlternateContent>
              </w:r>
            </w:ins>
            <w:ins w:id="93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29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4" name="矩形 27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29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VKF/i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80Xzk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FShf4oQEAADsDAAAO&#10;AAAAAAAAAAEAIAAAACgBAABkcnMvZTJvRG9jLnhtbFBLBQYAAAAABgAGAFkBAAA7BQAAAAA=&#10;">
                        <v:fill on="f" focussize="0,0"/>
                        <v:stroke on="f"/>
                        <v:imagedata o:title=""/>
                        <o:lock v:ext="edit" aspectratio="f"/>
                      </v:rect>
                    </w:pict>
                  </mc:Fallback>
                </mc:AlternateContent>
              </w:r>
            </w:ins>
            <w:ins w:id="93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0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5" name="矩形 27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0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oVJ+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qcMy8d7fzP&#10;95+/f/1gBSKHxogNXXyI93DMkMIsd9+Dy18SwvbF1cPJVb1PTBF4VZ8tLohaUalezKvL8+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foVJ+gAQAAOwMAAA4A&#10;AAAAAAAAAQAgAAAAKAEAAGRycy9lMm9Eb2MueG1sUEsFBgAAAAAGAAYAWQEAADoFAAAAAA==&#10;">
                        <v:fill on="f" focussize="0,0"/>
                        <v:stroke on="f"/>
                        <v:imagedata o:title=""/>
                        <o:lock v:ext="edit" aspectratio="f"/>
                      </v:rect>
                    </w:pict>
                  </mc:Fallback>
                </mc:AlternateContent>
              </w:r>
            </w:ins>
            <w:ins w:id="93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1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6" name="矩形 27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1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EOkDa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Zb3gzEtHO//1&#10;7fvPH0+sQOTQGLGhiw/xHk4ZUpjlHnpw+UtC2KG4ejy7qg+JKQI/1R+XiwvOFJXq5by6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EOkDagAQAAOwMAAA4A&#10;AAAAAAAAAQAgAAAAKAEAAGRycy9lMm9Eb2MueG1sUEsFBgAAAAAGAAYAWQEAADoFAAAAAA==&#10;">
                        <v:fill on="f" focussize="0,0"/>
                        <v:stroke on="f"/>
                        <v:imagedata o:title=""/>
                        <o:lock v:ext="edit" aspectratio="f"/>
                      </v:rect>
                    </w:pict>
                  </mc:Fallback>
                </mc:AlternateContent>
              </w:r>
            </w:ins>
            <w:ins w:id="93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2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7" name="矩形 27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2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s01G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3rBmZeOdv7n&#10;+8/fv36wApFDY8SGLj7EezhmSGGWu+/B5S8JYfvi6uHkqt4npgi8qs8WF+ecKSrV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Os01GgAQAAOwMAAA4A&#10;AAAAAAAAAQAgAAAAKAEAAGRycy9lMm9Eb2MueG1sUEsFBgAAAAAGAAYAWQEAADoFAAAAAA==&#10;">
                        <v:fill on="f" focussize="0,0"/>
                        <v:stroke on="f"/>
                        <v:imagedata o:title=""/>
                        <o:lock v:ext="edit" aspectratio="f"/>
                      </v:rect>
                    </w:pict>
                  </mc:Fallback>
                </mc:AlternateContent>
              </w:r>
            </w:ins>
            <w:ins w:id="93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3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8" name="矩形 27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3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7alzKfAQAAOw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s8XNW3eS0c7//P9&#10;5+9fP1gpkUNjxIYuPsR7OGZIYZa778HlLwlh++Lq4eSq3iemqHhVny0uzjlT1KoX8+ryPLsunh9H&#10;wHSrg2M5aDnQ0oqXcneHabr6dCXP8uHGWEt12Vj/T4Ewc0VkvhPDHD2G7kAatxHMZiD8uozPHfK0&#10;EDnuPy/tZV6Q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tqXMp8BAAA7AwAADgAA&#10;AAAAAAABACAAAAAoAQAAZHJzL2Uyb0RvYy54bWxQSwUGAAAAAAYABgBZAQAAOQUAAAAA&#10;">
                        <v:fill on="f" focussize="0,0"/>
                        <v:stroke on="f"/>
                        <v:imagedata o:title=""/>
                        <o:lock v:ext="edit" aspectratio="f"/>
                      </v:rect>
                    </w:pict>
                  </mc:Fallback>
                </mc:AlternateContent>
              </w:r>
            </w:ins>
            <w:ins w:id="93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4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19" name="矩形 27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4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x41FW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RX3F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x41FWgAQAAOwMAAA4A&#10;AAAAAAAAAQAgAAAAKAEAAGRycy9lMm9Eb2MueG1sUEsFBgAAAAAGAAYAWQEAADoFAAAAAA==&#10;">
                        <v:fill on="f" focussize="0,0"/>
                        <v:stroke on="f"/>
                        <v:imagedata o:title=""/>
                        <o:lock v:ext="edit" aspectratio="f"/>
                      </v:rect>
                    </w:pict>
                  </mc:Fallback>
                </mc:AlternateContent>
              </w:r>
            </w:ins>
            <w:ins w:id="93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6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0" name="矩形 27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6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zetp58BAAA7AwAADgAA&#10;AAAAAAABACAAAAAoAQAAZHJzL2Uyb0RvYy54bWxQSwUGAAAAAAYABgBZAQAAOQUAAAAA&#10;">
                        <v:fill on="f" focussize="0,0"/>
                        <v:stroke on="f"/>
                        <v:imagedata o:title=""/>
                        <o:lock v:ext="edit" aspectratio="f"/>
                      </v:rect>
                    </w:pict>
                  </mc:Fallback>
                </mc:AlternateContent>
              </w:r>
            </w:ins>
            <w:ins w:id="93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7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1" name="矩形 27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7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V7sC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m2dS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mV7sCgAQAAOwMAAA4A&#10;AAAAAAAAAQAgAAAAKAEAAGRycy9lMm9Eb2MueG1sUEsFBgAAAAAGAAYAWQEAADoFAAAAAA==&#10;">
                        <v:fill on="f" focussize="0,0"/>
                        <v:stroke on="f"/>
                        <v:imagedata o:title=""/>
                        <o:lock v:ext="edit" aspectratio="f"/>
                      </v:rect>
                    </w:pict>
                  </mc:Fallback>
                </mc:AlternateContent>
              </w:r>
            </w:ins>
            <w:ins w:id="93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8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2" name="矩形 27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8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9zKmm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m2TSceelo57+/&#10;/fj18zsrEDk0RWzp4n28g1OGFGa5hwFc/pIQdiiuHs+u6kNiisD39cXy6pIzRaV62VTX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9zKmmgAQAAOwMAAA4A&#10;AAAAAAAAAQAgAAAAKAEAAGRycy9lMm9Eb2MueG1sUEsFBgAAAAAGAAYAWQEAADoFAAAAAA==&#10;">
                        <v:fill on="f" focussize="0,0"/>
                        <v:stroke on="f"/>
                        <v:imagedata o:title=""/>
                        <o:lock v:ext="edit" aspectratio="f"/>
                      </v:rect>
                    </w:pict>
                  </mc:Fallback>
                </mc:AlternateContent>
              </w:r>
            </w:ins>
            <w:ins w:id="93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39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3" name="矩形 27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39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3RaQ6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3izbC44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3RaQ6gAQAAOwMAAA4A&#10;AAAAAAAAAQAgAAAAKAEAAGRycy9lMm9Eb2MueG1sUEsFBgAAAAAGAAYAWQEAADoFAAAAAA==&#10;">
                        <v:fill on="f" focussize="0,0"/>
                        <v:stroke on="f"/>
                        <v:imagedata o:title=""/>
                        <o:lock v:ext="edit" aspectratio="f"/>
                      </v:rect>
                    </w:pict>
                  </mc:Fallback>
                </mc:AlternateContent>
              </w:r>
            </w:ins>
            <w:ins w:id="93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0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4" name="矩形 27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0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K40uGgAQAAOwMAAA4A&#10;AAAAAAAAAQAgAAAAKAEAAGRycy9lMm9Eb2MueG1sUEsFBgAAAAAGAAYAWQEAADoFAAAAAA==&#10;">
                        <v:fill on="f" focussize="0,0"/>
                        <v:stroke on="f"/>
                        <v:imagedata o:title=""/>
                        <o:lock v:ext="edit" aspectratio="f"/>
                      </v:rect>
                    </w:pict>
                  </mc:Fallback>
                </mc:AlternateContent>
              </w:r>
            </w:ins>
            <w:ins w:id="93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1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5" name="矩形 27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1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AakYa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m2Vxy5qWjnf/+&#10;9uPXz++sQOTQFLGli/fxDk4ZUpjlHgZw+UtC2KG4ejy7qg+JKQLf1xfLK6JWVKqXTXV9mV0XT48j&#10;YPqgg2M56DjQ0oqXcv8R03z18Uru5cOtsZZw2Vr/D0CcGRF53nnCHD2E/kgadxHMdiT+urTPFfK0&#10;DHLaf17a33lhevrn1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AakYagAQAAOwMAAA4A&#10;AAAAAAAAAQAgAAAAKAEAAGRycy9lMm9Eb2MueG1sUEsFBgAAAAAGAAYAWQEAADoFAAAAAA==&#10;">
                        <v:fill on="f" focussize="0,0"/>
                        <v:stroke on="f"/>
                        <v:imagedata o:title=""/>
                        <o:lock v:ext="edit" aspectratio="f"/>
                      </v:rect>
                    </w:pict>
                  </mc:Fallback>
                </mc:AlternateContent>
              </w:r>
            </w:ins>
            <w:ins w:id="93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2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6" name="矩形 27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2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b8VS+gAQAAOwMAAA4A&#10;AAAAAAAAAQAgAAAAKAEAAGRycy9lMm9Eb2MueG1sUEsFBgAAAAAGAAYAWQEAADoFAAAAAA==&#10;">
                        <v:fill on="f" focussize="0,0"/>
                        <v:stroke on="f"/>
                        <v:imagedata o:title=""/>
                        <o:lock v:ext="edit" aspectratio="f"/>
                      </v:rect>
                    </w:pict>
                  </mc:Fallback>
                </mc:AlternateContent>
              </w:r>
            </w:ins>
            <w:ins w:id="93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3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7" name="矩形 27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3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ReFki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m2Sw589LRzn9/&#10;+/Hr53dWIHJoitjSxft4B6cMKcxyDwO4/CUh7FBcPZ5d1YfEFIHv64vl1SVnikr1sqm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ReFkigAQAAOwMAAA4A&#10;AAAAAAAAAQAgAAAAKAEAAGRycy9lMm9Eb2MueG1sUEsFBgAAAAAGAAYAWQEAADoFAAAAAA==&#10;">
                        <v:fill on="f" focussize="0,0"/>
                        <v:stroke on="f"/>
                        <v:imagedata o:title=""/>
                        <o:lock v:ext="edit" aspectratio="f"/>
                      </v:rect>
                    </w:pict>
                  </mc:Fallback>
                </mc:AlternateContent>
              </w:r>
            </w:ins>
            <w:ins w:id="93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4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8" name="矩形 27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4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ShSK58BAAA7AwAADgAA&#10;AAAAAAABACAAAAAoAQAAZHJzL2Uyb0RvYy54bWxQSwUGAAAAAAYABgBZAQAAOQUAAAAA&#10;">
                        <v:fill on="f" focussize="0,0"/>
                        <v:stroke on="f"/>
                        <v:imagedata o:title=""/>
                        <o:lock v:ext="edit" aspectratio="f"/>
                      </v:rect>
                    </w:pict>
                  </mc:Fallback>
                </mc:AlternateContent>
              </w:r>
            </w:ins>
            <w:ins w:id="93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5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29" name="矩形 27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5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uKEUygAQAAOwMAAA4A&#10;AAAAAAAAAQAgAAAAKAEAAGRycy9lMm9Eb2MueG1sUEsFBgAAAAAGAAYAWQEAADoFAAAAAA==&#10;">
                        <v:fill on="f" focussize="0,0"/>
                        <v:stroke on="f"/>
                        <v:imagedata o:title=""/>
                        <o:lock v:ext="edit" aspectratio="f"/>
                      </v:rect>
                    </w:pict>
                  </mc:Fallback>
                </mc:AlternateContent>
              </w:r>
            </w:ins>
            <w:ins w:id="93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6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0" name="矩形 27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6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lkwRm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4oxM8dLRzn9/&#10;//Hr5xMrEDk0Rmzo4kO8h2OGFGa5+x5c/pIQti+uHk6u6n1iisDP9dni4pwzRaV6Ma8uz7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lkwRmgAQAAOwMAAA4A&#10;AAAAAAAAAQAgAAAAKAEAAGRycy9lMm9Eb2MueG1sUEsFBgAAAAAGAAYAWQEAADoFAAAAAA==&#10;">
                        <v:fill on="f" focussize="0,0"/>
                        <v:stroke on="f"/>
                        <v:imagedata o:title=""/>
                        <o:lock v:ext="edit" aspectratio="f"/>
                      </v:rect>
                    </w:pict>
                  </mc:Fallback>
                </mc:AlternateContent>
              </w:r>
            </w:ins>
            <w:ins w:id="93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7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1" name="矩形 27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7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vGgn6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4qzm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vGgn6gAQAAOwMAAA4A&#10;AAAAAAAAAQAgAAAAKAEAAGRycy9lMm9Eb2MueG1sUEsFBgAAAAAGAAYAWQEAADoFAAAAAA==&#10;">
                        <v:fill on="f" focussize="0,0"/>
                        <v:stroke on="f"/>
                        <v:imagedata o:title=""/>
                        <o:lock v:ext="edit" aspectratio="f"/>
                      </v:rect>
                    </w:pict>
                  </mc:Fallback>
                </mc:AlternateContent>
              </w:r>
            </w:ins>
            <w:ins w:id="94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8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2" name="矩形 27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8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0gRte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3izvGg4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0gRtegAQAAOwMAAA4A&#10;AAAAAAAAAQAgAAAAKAEAAGRycy9lMm9Eb2MueG1sUEsFBgAAAAAGAAYAWQEAADoFAAAAAA==&#10;">
                        <v:fill on="f" focussize="0,0"/>
                        <v:stroke on="f"/>
                        <v:imagedata o:title=""/>
                        <o:lock v:ext="edit" aspectratio="f"/>
                      </v:rect>
                    </w:pict>
                  </mc:Fallback>
                </mc:AlternateContent>
              </w:r>
            </w:ins>
            <w:ins w:id="94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49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3" name="矩形 27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49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BbC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y8WC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CBbCgAQAAOwMAAA4A&#10;AAAAAAAAAQAgAAAAKAEAAGRycy9lMm9Eb2MueG1sUEsFBgAAAAAGAAYAWQEAADoFAAAAAA==&#10;">
                        <v:fill on="f" focussize="0,0"/>
                        <v:stroke on="f"/>
                        <v:imagedata o:title=""/>
                        <o:lock v:ext="edit" aspectratio="f"/>
                      </v:rect>
                    </w:pict>
                  </mc:Fallback>
                </mc:AlternateContent>
              </w:r>
            </w:ins>
            <w:ins w:id="94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0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4" name="矩形 27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0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Drvl+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4uwj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g675foQEAADsDAAAO&#10;AAAAAAAAAAEAIAAAACgBAABkcnMvZTJvRG9jLnhtbFBLBQYAAAAABgAGAFkBAAA7BQAAAAA=&#10;">
                        <v:fill on="f" focussize="0,0"/>
                        <v:stroke on="f"/>
                        <v:imagedata o:title=""/>
                        <o:lock v:ext="edit" aspectratio="f"/>
                      </v:rect>
                    </w:pict>
                  </mc:Fallback>
                </mc:AlternateContent>
              </w:r>
            </w:ins>
            <w:ins w:id="94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1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5" name="矩形 27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1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J/Ti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4uycMy8d7fz3&#10;9x+/fj6xApFDY8SGLj7EezhmSGGWu+/B5S8JYfvi6uHkqt4npgj8XJ8tLohaUalezKvL8+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JJ/TigAQAAOwMAAA4A&#10;AAAAAAAAAQAgAAAAKAEAAGRycy9lMm9Eb2MueG1sUEsFBgAAAAAGAAYAWQEAADoFAAAAAA==&#10;">
                        <v:fill on="f" focussize="0,0"/>
                        <v:stroke on="f"/>
                        <v:imagedata o:title=""/>
                        <o:lock v:ext="edit" aspectratio="f"/>
                      </v:rect>
                    </w:pict>
                  </mc:Fallback>
                </mc:AlternateContent>
              </w:r>
            </w:ins>
            <w:ins w:id="94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2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6" name="矩形 27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2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SvOZG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8mLBmZeOdv7z&#10;6duP78+sQOTQGLGhiw/xHk4ZUpjlHnpw+UtC2KG4ejy7qg+JKQI/1hfLxSVnikr1cl5dXW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SvOZGgAQAAOwMAAA4A&#10;AAAAAAAAAQAgAAAAKAEAAGRycy9lMm9Eb2MueG1sUEsFBgAAAAAGAAYAWQEAADoFAAAAAA==&#10;">
                        <v:fill on="f" focussize="0,0"/>
                        <v:stroke on="f"/>
                        <v:imagedata o:title=""/>
                        <o:lock v:ext="edit" aspectratio="f"/>
                      </v:rect>
                    </w:pict>
                  </mc:Fallback>
                </mc:AlternateContent>
              </w:r>
            </w:ins>
            <w:ins w:id="94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3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7" name="矩形 27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3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YNeva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4mzBmZeOdv77&#10;+49fP59YgcihMWJDFx/iPRwzpDDL3ffg8peEsH1x9XByVe8TUwR+rs8WF+ecKSrV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YNevagAQAAOwMAAA4A&#10;AAAAAAAAAQAgAAAAKAEAAGRycy9lMm9Eb2MueG1sUEsFBgAAAAAGAAYAWQEAADoFAAAAAA==&#10;">
                        <v:fill on="f" focussize="0,0"/>
                        <v:stroke on="f"/>
                        <v:imagedata o:title=""/>
                        <o:lock v:ext="edit" aspectratio="f"/>
                      </v:rect>
                    </w:pict>
                  </mc:Fallback>
                </mc:AlternateContent>
              </w:r>
            </w:ins>
            <w:ins w:id="94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4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8" name="矩形 27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4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t7PpWgAQAAOwMAAA4A&#10;AAAAAAAAAQAgAAAAKAEAAGRycy9lMm9Eb2MueG1sUEsFBgAAAAAGAAYAWQEAADoFAAAAAA==&#10;">
                        <v:fill on="f" focussize="0,0"/>
                        <v:stroke on="f"/>
                        <v:imagedata o:title=""/>
                        <o:lock v:ext="edit" aspectratio="f"/>
                      </v:rect>
                    </w:pict>
                  </mc:Fallback>
                </mc:AlternateContent>
              </w:r>
            </w:ins>
            <w:ins w:id="94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5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39" name="矩形 27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5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nZffK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XzxdkV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nZffKgAQAAOwMAAA4A&#10;AAAAAAAAAQAgAAAAKAEAAGRycy9lMm9Eb2MueG1sUEsFBgAAAAAGAAYAWQEAADoFAAAAAA==&#10;">
                        <v:fill on="f" focussize="0,0"/>
                        <v:stroke on="f"/>
                        <v:imagedata o:title=""/>
                        <o:lock v:ext="edit" aspectratio="f"/>
                      </v:rect>
                    </w:pict>
                  </mc:Fallback>
                </mc:AlternateContent>
              </w:r>
            </w:ins>
            <w:ins w:id="94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6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0" name="矩形 27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6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XSJpSg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88ZFM8cLRzn99&#10;//n0+IMViBwaI7Z08S7ewjFDCrPcvQaXvySE7Yurh5Orap+YJPCq+bC4OOdMUqlZzOvL8+x69fw4&#10;AqZPKjiWg44DLa14KXafMU1X/1zJvXy4MdYSLlrr/wGIMyNVnneaMEcPoT+Qxm0EsxmIvyntc4U8&#10;LYMc95+X9ndemJ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XSJpSgAQAAOwMAAA4A&#10;AAAAAAAAAQAgAAAAKAEAAGRycy9lMm9Eb2MueG1sUEsFBgAAAAAGAAYAWQEAADoFAAAAAA==&#10;">
                        <v:fill on="f" focussize="0,0"/>
                        <v:stroke on="f"/>
                        <v:imagedata o:title=""/>
                        <o:lock v:ext="edit" aspectratio="f"/>
                      </v:rect>
                    </w:pict>
                  </mc:Fallback>
                </mc:AlternateContent>
              </w:r>
            </w:ins>
            <w:ins w:id="94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7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1" name="矩形 27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7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dwZfO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88bHhzAtHO//1&#10;/efT4w9WIHJojNjSxbt4C8cMKcxy9xpc/pIQti+uHk6uqn1iksCr5sPi4pwzSaVmMa8vz7Pr1fPj&#10;CJg+qeBYDjoOtLTipdh9xjRd/XMl9/LhxlhLuGit/wcgzoxUed5pwhw9hP5AGrcRzGYg/qa0zxXy&#10;tAxy3H9e2t95YXr+51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HcGXzoQEAADsDAAAO&#10;AAAAAAAAAAEAIAAAACgBAABkcnMvZTJvRG9jLnhtbFBLBQYAAAAABgAGAFkBAAA7BQAAAAA=&#10;">
                        <v:fill on="f" focussize="0,0"/>
                        <v:stroke on="f"/>
                        <v:imagedata o:title=""/>
                        <o:lock v:ext="edit" aspectratio="f"/>
                      </v:rect>
                    </w:pict>
                  </mc:Fallback>
                </mc:AlternateContent>
              </w:r>
            </w:ins>
            <w:ins w:id="94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8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2" name="矩形 27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8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GWoVqgAQAAOwMAAA4A&#10;AAAAAAAAAQAgAAAAKAEAAGRycy9lMm9Eb2MueG1sUEsFBgAAAAAGAAYAWQEAADoFAAAAAA==&#10;">
                        <v:fill on="f" focussize="0,0"/>
                        <v:stroke on="f"/>
                        <v:imagedata o:title=""/>
                        <o:lock v:ext="edit" aspectratio="f"/>
                      </v:rect>
                    </w:pict>
                  </mc:Fallback>
                </mc:AlternateContent>
              </w:r>
            </w:ins>
            <w:ins w:id="94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59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3" name="矩形 27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59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M04j2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4uMZ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jNOI9oQEAADsDAAAO&#10;AAAAAAAAAAEAIAAAACgBAABkcnMvZTJvRG9jLnhtbFBLBQYAAAAABgAGAFkBAAA7BQAAAAA=&#10;">
                        <v:fill on="f" focussize="0,0"/>
                        <v:stroke on="f"/>
                        <v:imagedata o:title=""/>
                        <o:lock v:ext="edit" aspectratio="f"/>
                      </v:rect>
                    </w:pict>
                  </mc:Fallback>
                </mc:AlternateContent>
              </w:r>
            </w:ins>
            <w:ins w:id="94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0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4" name="矩形 27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0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xdWdKhAQAAOwMAAA4AAABkcnMvZTJvRG9jLnhtbK1S&#10;S27bMBDdF+gdCO5rSW4S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H54uyMMy8c7fz3&#10;9x+/fj6yApFDY8SWLt7FWzhmSGGWu9fg8peEsH1x9XByVe0TkwR+aj4u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8XVnSoQEAADsDAAAO&#10;AAAAAAAAAAEAIAAAACgBAABkcnMvZTJvRG9jLnhtbFBLBQYAAAAABgAGAFkBAAA7BQAAAAA=&#10;">
                        <v:fill on="f" focussize="0,0"/>
                        <v:stroke on="f"/>
                        <v:imagedata o:title=""/>
                        <o:lock v:ext="edit" aspectratio="f"/>
                      </v:rect>
                    </w:pict>
                  </mc:Fallback>
                </mc:AlternateContent>
              </w:r>
            </w:ins>
            <w:ins w:id="94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1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5" name="矩形 27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1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7/GrWg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88fGcMy8c7fzX&#10;959Pjz9YgcihMWJLF+/iLRwzpDDL3Wtw+UtC2L64eji5qvaJSQKvmg+LC6KWVGoW8/ryPLtePT+O&#10;gOmTCo7loONASyteit1nTNPVP1dyLx9ujLWEi9b6fwDizEiV550mzNFD6A+kcRvBbAbib0r7XCFP&#10;yyDH/eel/Z0Xpu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7/GrWgAQAAOwMAAA4A&#10;AAAAAAAAAQAgAAAAKAEAAGRycy9lMm9Eb2MueG1sUEsFBgAAAAAGAAYAWQEAADoFAAAAAA==&#10;">
                        <v:fill on="f" focussize="0,0"/>
                        <v:stroke on="f"/>
                        <v:imagedata o:title=""/>
                        <o:lock v:ext="edit" aspectratio="f"/>
                      </v:rect>
                    </w:pict>
                  </mc:Fallback>
                </mc:AlternateContent>
              </w:r>
            </w:ins>
            <w:ins w:id="94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2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6" name="矩形 27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2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gZ3hyhAQAAOw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58mLBmReOdv7z&#10;67cf359YgcihMWJLFx/iPZwypDDLPWhw+UtC2KG4ejy7qg6JSQI/NO+Xi0vOJJWa5by+us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YGd4coQEAADsDAAAO&#10;AAAAAAAAAAEAIAAAACgBAABkcnMvZTJvRG9jLnhtbFBLBQYAAAAABgAGAFkBAAA7BQAAAAA=&#10;">
                        <v:fill on="f" focussize="0,0"/>
                        <v:stroke on="f"/>
                        <v:imagedata o:title=""/>
                        <o:lock v:ext="edit" aspectratio="f"/>
                      </v:rect>
                    </w:pict>
                  </mc:Fallback>
                </mc:AlternateContent>
              </w:r>
            </w:ins>
            <w:ins w:id="94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3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7" name="矩形 27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3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q7nXu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88XHBmReOdv7r&#10;+8+nxx+sQOTQGLGli3fxFo4ZUpjl7jW4/CUhbF9cPZxcVfvEJIFXzYfFxTlnkkrNYl5fnmfXq+fH&#10;ETB9UsGxHHQcaGnFS7H7jGm6+udK7uXDjbGWcNFa/w9AnBmp8rzThDl6CP2BNG4jmM1A/E1pnyvk&#10;aRnkuP+8tL/zwvT8z69+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qu517oQEAADsDAAAO&#10;AAAAAAAAAAEAIAAAACgBAABkcnMvZTJvRG9jLnhtbFBLBQYAAAAABgAGAFkBAAA7BQAAAAA=&#10;">
                        <v:fill on="f" focussize="0,0"/>
                        <v:stroke on="f"/>
                        <v:imagedata o:title=""/>
                        <o:lock v:ext="edit" aspectratio="f"/>
                      </v:rect>
                    </w:pict>
                  </mc:Fallback>
                </mc:AlternateContent>
              </w:r>
            </w:ins>
            <w:ins w:id="94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4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8" name="矩形 27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4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fN2RigAQAAOwMAAA4A&#10;AAAAAAAAAQAgAAAAKAEAAGRycy9lMm9Eb2MueG1sUEsFBgAAAAAGAAYAWQEAADoFAAAAAA==&#10;">
                        <v:fill on="f" focussize="0,0"/>
                        <v:stroke on="f"/>
                        <v:imagedata o:title=""/>
                        <o:lock v:ext="edit" aspectratio="f"/>
                      </v:rect>
                    </w:pict>
                  </mc:Fallback>
                </mc:AlternateContent>
              </w:r>
            </w:ins>
            <w:ins w:id="94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5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49" name="矩形 27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5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Vvmn+hAQAAOw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54tMlZ1442vnv&#10;7z9+/XxkBSKHxogtXbyLt3DMkMIsd6/B5S8JYfvi6uHkqtonJgm8bD4uzs84k1RqFv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Vb5p/oQEAADsDAAAO&#10;AAAAAAAAAAEAIAAAACgBAABkcnMvZTJvRG9jLnhtbFBLBQYAAAAABgAGAFkBAAA7BQAAAAA=&#10;">
                        <v:fill on="f" focussize="0,0"/>
                        <v:stroke on="f"/>
                        <v:imagedata o:title=""/>
                        <o:lock v:ext="edit" aspectratio="f"/>
                      </v:rect>
                    </w:pict>
                  </mc:Fallback>
                </mc:AlternateContent>
              </w:r>
            </w:ins>
            <w:ins w:id="94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6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0" name="矩形 27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6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eBSiq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ywWZ4qWjnf/6&#10;9v3njydWIHJojNjQxYd4D6cMKcxyDz24/CUh7FBcPZ5d1YfEFIGf6o/LiwVnikr1cl5dLr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eBSiqgAQAAOwMAAA4A&#10;AAAAAAAAAQAgAAAAKAEAAGRycy9lMm9Eb2MueG1sUEsFBgAAAAAGAAYAWQEAADoFAAAAAA==&#10;">
                        <v:fill on="f" focussize="0,0"/>
                        <v:stroke on="f"/>
                        <v:imagedata o:title=""/>
                        <o:lock v:ext="edit" aspectratio="f"/>
                      </v:rect>
                    </w:pict>
                  </mc:Fallback>
                </mc:AlternateContent>
              </w:r>
            </w:ins>
            <w:ins w:id="94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7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1" name="矩形 27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7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jCU2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y0XNmZeOdv7r&#10;2/efP55YgcihMWJDFx/iPZwypDDLPfTg8peEsENx9Xh2VR8SUwR+qj8uLxacKSrVy3l1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UjCU2gAQAAOwMAAA4A&#10;AAAAAAAAAQAgAAAAKAEAAGRycy9lMm9Eb2MueG1sUEsFBgAAAAAGAAYAWQEAADoFAAAAAA==&#10;">
                        <v:fill on="f" focussize="0,0"/>
                        <v:stroke on="f"/>
                        <v:imagedata o:title=""/>
                        <o:lock v:ext="edit" aspectratio="f"/>
                      </v:rect>
                    </w:pict>
                  </mc:Fallback>
                </mc:AlternateContent>
              </w:r>
            </w:ins>
            <w:ins w:id="94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8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2" name="矩形 27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8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PFzeSgAQAAOwMAAA4A&#10;AAAAAAAAAQAgAAAAKAEAAGRycy9lMm9Eb2MueG1sUEsFBgAAAAAGAAYAWQEAADoFAAAAAA==&#10;">
                        <v:fill on="f" focussize="0,0"/>
                        <v:stroke on="f"/>
                        <v:imagedata o:title=""/>
                        <o:lock v:ext="edit" aspectratio="f"/>
                      </v:rect>
                    </w:pict>
                  </mc:Fallback>
                </mc:AlternateContent>
              </w:r>
            </w:ins>
            <w:ins w:id="94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69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3" name="矩形 27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69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FnjoO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y8UFZ1462vnP&#10;708/nh9ZgcihMWJDF+/jHZwypDDLPfTg8peEsENx9Xh2VR8SUwR+rC+WlwvOFJXq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FnjoOgAQAAOwMAAA4A&#10;AAAAAAAAAQAgAAAAKAEAAGRycy9lMm9Eb2MueG1sUEsFBgAAAAAGAAYAWQEAADoFAAAAAA==&#10;">
                        <v:fill on="f" focussize="0,0"/>
                        <v:stroke on="f"/>
                        <v:imagedata o:title=""/>
                        <o:lock v:ext="edit" aspectratio="f"/>
                      </v:rect>
                    </w:pict>
                  </mc:Fallback>
                </mc:AlternateContent>
              </w:r>
            </w:ins>
            <w:ins w:id="94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0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4" name="矩形 27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0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ODjVsoQEAADsDAAAO&#10;AAAAAAAAAAEAIAAAACgBAABkcnMvZTJvRG9jLnhtbFBLBQYAAAAABgAGAFkBAAA7BQAAAAA=&#10;">
                        <v:fill on="f" focussize="0,0"/>
                        <v:stroke on="f"/>
                        <v:imagedata o:title=""/>
                        <o:lock v:ext="edit" aspectratio="f"/>
                      </v:rect>
                    </w:pict>
                  </mc:Fallback>
                </mc:AlternateContent>
              </w:r>
            </w:ins>
            <w:ins w:id="94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1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5" name="矩形 27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1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ysdgu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y8WCMy8d7fzX&#10;t+8/fzyxApFDY8SGLj7EezhlSGGWe+jB5S8JYYfi6vHsqj4kpgj8VH9cXhC1olK9nFeXi+y6eHkc&#10;AdONDo7loOVASyteyv0tpunq85Xcy4drYy3hsrH+L4A4MyLyvNOEOXoM3ZE07iKY7UD8dWmfK+Rp&#10;GeS0/7y0P/PC9PL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ysdgugAQAAOwMAAA4A&#10;AAAAAAAAAQAgAAAAKAEAAGRycy9lMm9Eb2MueG1sUEsFBgAAAAAGAAYAWQEAADoFAAAAAA==&#10;">
                        <v:fill on="f" focussize="0,0"/>
                        <v:stroke on="f"/>
                        <v:imagedata o:title=""/>
                        <o:lock v:ext="edit" aspectratio="f"/>
                      </v:rect>
                    </w:pict>
                  </mc:Fallback>
                </mc:AlternateContent>
              </w:r>
            </w:ins>
            <w:ins w:id="94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2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6" name="矩形 27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2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pKsqKgAQAAOwMAAA4A&#10;AAAAAAAAAQAgAAAAKAEAAGRycy9lMm9Eb2MueG1sUEsFBgAAAAAGAAYAWQEAADoFAAAAAA==&#10;">
                        <v:fill on="f" focussize="0,0"/>
                        <v:stroke on="f"/>
                        <v:imagedata o:title=""/>
                        <o:lock v:ext="edit" aspectratio="f"/>
                      </v:rect>
                    </w:pict>
                  </mc:Fallback>
                </mc:AlternateContent>
              </w:r>
            </w:ins>
            <w:ins w:id="94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3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7" name="矩形 27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3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jo8cWgAQAAOwMAAA4A&#10;AAAAAAAAAQAgAAAAKAEAAGRycy9lMm9Eb2MueG1sUEsFBgAAAAAGAAYAWQEAADoFAAAAAA==&#10;">
                        <v:fill on="f" focussize="0,0"/>
                        <v:stroke on="f"/>
                        <v:imagedata o:title=""/>
                        <o:lock v:ext="edit" aspectratio="f"/>
                      </v:rect>
                    </w:pict>
                  </mc:Fallback>
                </mc:AlternateContent>
              </w:r>
            </w:ins>
            <w:ins w:id="94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4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8" name="矩形 27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4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Z61pp8BAAA7AwAADgAA&#10;AAAAAAABACAAAAAoAQAAZHJzL2Uyb0RvYy54bWxQSwUGAAAAAAYABgBZAQAAOQUAAAAA&#10;">
                        <v:fill on="f" focussize="0,0"/>
                        <v:stroke on="f"/>
                        <v:imagedata o:title=""/>
                        <o:lock v:ext="edit" aspectratio="f"/>
                      </v:rect>
                    </w:pict>
                  </mc:Fallback>
                </mc:AlternateContent>
              </w:r>
            </w:ins>
            <w:ins w:id="94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5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59" name="矩形 27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5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c89sGgAQAAOwMAAA4A&#10;AAAAAAAAAQAgAAAAKAEAAGRycy9lMm9Eb2MueG1sUEsFBgAAAAAGAAYAWQEAADoFAAAAAA==&#10;">
                        <v:fill on="f" focussize="0,0"/>
                        <v:stroke on="f"/>
                        <v:imagedata o:title=""/>
                        <o:lock v:ext="edit" aspectratio="f"/>
                      </v:rect>
                    </w:pict>
                  </mc:Fallback>
                </mc:AlternateContent>
              </w:r>
            </w:ins>
            <w:ins w:id="94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6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0" name="矩形 27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6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BzjzO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5YJM8dLRzn99&#10;+/7zxxMrEDk0Rmzo4kO8h1OGFGa5hx5c/pIQdiiuHs+u6kNiisBP9cfl4oIzRaV6Oa8uL7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BzjzOgAQAAOwMAAA4A&#10;AAAAAAAAAQAgAAAAKAEAAGRycy9lMm9Eb2MueG1sUEsFBgAAAAAGAAYAWQEAADoFAAAAAA==&#10;">
                        <v:fill on="f" focussize="0,0"/>
                        <v:stroke on="f"/>
                        <v:imagedata o:title=""/>
                        <o:lock v:ext="edit" aspectratio="f"/>
                      </v:rect>
                    </w:pict>
                  </mc:Fallback>
                </mc:AlternateContent>
              </w:r>
            </w:ins>
            <w:ins w:id="94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798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761" name="矩形 276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37798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CKs8ywoAEAADwDAAAOAAAA&#10;AAAAAAEAIAAAACYBAABkcnMvZTJvRG9jLnhtbFBLBQYAAAAABgAGAFkBAAA4BQAAAAA=&#10;">
                        <v:fill on="f" focussize="0,0"/>
                        <v:stroke on="f"/>
                        <v:imagedata o:title=""/>
                        <o:lock v:ext="edit" aspectratio="f"/>
                      </v:rect>
                    </w:pict>
                  </mc:Fallback>
                </mc:AlternateContent>
              </w:r>
            </w:ins>
            <w:ins w:id="94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79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2" name="矩形 27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79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Q3CP2gAQAAOwMAAA4A&#10;AAAAAAAAAQAgAAAAKAEAAGRycy9lMm9Eb2MueG1sUEsFBgAAAAAGAAYAWQEAADoFAAAAAA==&#10;">
                        <v:fill on="f" focussize="0,0"/>
                        <v:stroke on="f"/>
                        <v:imagedata o:title=""/>
                        <o:lock v:ext="edit" aspectratio="f"/>
                      </v:rect>
                    </w:pict>
                  </mc:Fallback>
                </mc:AlternateContent>
              </w:r>
            </w:ins>
            <w:ins w:id="94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0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3" name="矩形 27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0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aVS5q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cnHBmZeOdv7z&#10;6duP78+sQOTQGLGhiw/xHk4ZUpjlHnpw+UtC2KG4ejy7qg+JKQI/1hfLxSVnikr1cl5dXW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aVS5qgAQAAOwMAAA4A&#10;AAAAAAAAAQAgAAAAKAEAAGRycy9lMm9Eb2MueG1sUEsFBgAAAAAGAAYAWQEAADoFAAAAAA==&#10;">
                        <v:fill on="f" focussize="0,0"/>
                        <v:stroke on="f"/>
                        <v:imagedata o:title=""/>
                        <o:lock v:ext="edit" aspectratio="f"/>
                      </v:rect>
                    </w:pict>
                  </mc:Fallback>
                </mc:AlternateContent>
              </w:r>
            </w:ins>
            <w:ins w:id="94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1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4" name="矩形 27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1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Z/PB1oQEAADsDAAAO&#10;AAAAAAAAAAEAIAAAACgBAABkcnMvZTJvRG9jLnhtbFBLBQYAAAAABgAGAFkBAAA7BQAAAAA=&#10;">
                        <v:fill on="f" focussize="0,0"/>
                        <v:stroke on="f"/>
                        <v:imagedata o:title=""/>
                        <o:lock v:ext="edit" aspectratio="f"/>
                      </v:rect>
                    </w:pict>
                  </mc:Fallback>
                </mc:AlternateContent>
              </w:r>
            </w:ins>
            <w:ins w:id="94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2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5" name="矩形 27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2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tesxKd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fLq8oKzID3t/NfX&#10;7z9/fGMVIoemhB1dvE93cMqQwiL3YMCXLwlhh+rq8eyqPmSmCHzXvq3Uikrt1bK5viiui6fHCTC/&#10;19GzEvQcaGnVS7n/gHm++nil9Arx1jpHuOxc+AsgzoKIMu88YYke4nAkjbsEdjsSf1vblwp5Wgc5&#10;7b8s7c+8Mj398+vf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Rn4d6NkAAAAGAQAADwAAAAAAAAAB&#10;ACAAAAAiAAAAZHJzL2Rvd25yZXYueG1sUEsBAhQAFAAAAAgAh07iQCtesxKdAQAAOwMAAA4AAAAA&#10;AAAAAQAgAAAAKAEAAGRycy9lMm9Eb2MueG1sUEsFBgAAAAAGAAYAWQEAADcFAAAAAA==&#10;">
                        <v:fill on="f" focussize="0,0"/>
                        <v:stroke on="f"/>
                        <v:imagedata o:title=""/>
                        <o:lock v:ext="edit" aspectratio="f"/>
                      </v:rect>
                    </w:pict>
                  </mc:Fallback>
                </mc:AlternateContent>
              </w:r>
            </w:ins>
            <w:ins w:id="94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3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6" name="矩形 27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3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24d7u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5WLBmZeOdv7r&#10;2/efP55YgcihMWJDFx/iPZwypDDLPfTg8peEsENx9Xh2VR8SUwR+qj8uFxecKSrVy3l1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24d7ugAQAAOwMAAA4A&#10;AAAAAAAAAQAgAAAAKAEAAGRycy9lMm9Eb2MueG1sUEsFBgAAAAAGAAYAWQEAADoFAAAAAA==&#10;">
                        <v:fill on="f" focussize="0,0"/>
                        <v:stroke on="f"/>
                        <v:imagedata o:title=""/>
                        <o:lock v:ext="edit" aspectratio="f"/>
                      </v:rect>
                    </w:pict>
                  </mc:Fallback>
                </mc:AlternateContent>
              </w:r>
            </w:ins>
            <w:ins w:id="94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4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7" name="矩形 27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4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8aNNy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5WLJmZeOdv7r&#10;2/efP55YgcihMWJDFx/iPZwypDDLPfTg8peEsENx9Xh2VR8SUwR+qj8uFxecKSrVy3l1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8aNNygAQAAOwMAAA4A&#10;AAAAAAAAAQAgAAAAKAEAAGRycy9lMm9Eb2MueG1sUEsFBgAAAAAGAAYAWQEAADoFAAAAAA==&#10;">
                        <v:fill on="f" focussize="0,0"/>
                        <v:stroke on="f"/>
                        <v:imagedata o:title=""/>
                        <o:lock v:ext="edit" aspectratio="f"/>
                      </v:rect>
                    </w:pict>
                  </mc:Fallback>
                </mc:AlternateContent>
              </w:r>
            </w:ins>
            <w:ins w:id="94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5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8" name="矩形 27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5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mxwv58BAAA7AwAADgAA&#10;AAAAAAABACAAAAAoAQAAZHJzL2Uyb0RvYy54bWxQSwUGAAAAAAYABgBZAQAAOQUAAAAA&#10;">
                        <v:fill on="f" focussize="0,0"/>
                        <v:stroke on="f"/>
                        <v:imagedata o:title=""/>
                        <o:lock v:ext="edit" aspectratio="f"/>
                      </v:rect>
                    </w:pict>
                  </mc:Fallback>
                </mc:AlternateContent>
              </w:r>
            </w:ins>
            <w:ins w:id="94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6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69" name="矩形 27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6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DOM9igAQAAOwMAAA4A&#10;AAAAAAAAAQAgAAAAKAEAAGRycy9lMm9Eb2MueG1sUEsFBgAAAAAGAAYAWQEAADoFAAAAAA==&#10;">
                        <v:fill on="f" focussize="0,0"/>
                        <v:stroke on="f"/>
                        <v:imagedata o:title=""/>
                        <o:lock v:ext="edit" aspectratio="f"/>
                      </v:rect>
                    </w:pict>
                  </mc:Fallback>
                </mc:AlternateContent>
              </w:r>
            </w:ins>
            <w:ins w:id="94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7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0" name="矩形 27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7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g442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wWZ4qWjnf/5&#10;/vP3rx+sQOTQGLGhiw/xHo4ZUpjl7ntw+UtC2L64eji5qveJKQKv6rPFxTlnikr1Yl5dnmfXxfPj&#10;CJhudXAsBy0HWlrxUu7uME1Xn67kXj7cGGsJl431/wD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Ig442gAQAAOwMAAA4A&#10;AAAAAAAAAQAgAAAAKAEAAGRycy9lMm9Eb2MueG1sUEsFBgAAAAAGAAYAWQEAADoFAAAAAA==&#10;">
                        <v:fill on="f" focussize="0,0"/>
                        <v:stroke on="f"/>
                        <v:imagedata o:title=""/>
                        <o:lock v:ext="edit" aspectratio="f"/>
                      </v:rect>
                    </w:pict>
                  </mc:Fallback>
                </mc:AlternateContent>
              </w:r>
            </w:ins>
            <w:ins w:id="94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8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1" name="矩形 27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8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CCoOq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0XNmZeOdv7n&#10;+8/fv36wApFDY8SGLj7EezhmSGGWu+/B5S8JYfvi6uHkqt4npgi8qs8WF+ecKSrVi3l1e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CCoOqgAQAAOwMAAA4A&#10;AAAAAAAAAQAgAAAAKAEAAGRycy9lMm9Eb2MueG1sUEsFBgAAAAAGAAYAWQEAADoFAAAAAA==&#10;">
                        <v:fill on="f" focussize="0,0"/>
                        <v:stroke on="f"/>
                        <v:imagedata o:title=""/>
                        <o:lock v:ext="edit" aspectratio="f"/>
                      </v:rect>
                    </w:pict>
                  </mc:Fallback>
                </mc:AlternateContent>
              </w:r>
            </w:ins>
            <w:ins w:id="94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89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2" name="矩形 27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89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ZkZEOgAQAAOwMAAA4A&#10;AAAAAAAAAQAgAAAAKAEAAGRycy9lMm9Eb2MueG1sUEsFBgAAAAAGAAYAWQEAADoFAAAAAA==&#10;">
                        <v:fill on="f" focussize="0,0"/>
                        <v:stroke on="f"/>
                        <v:imagedata o:title=""/>
                        <o:lock v:ext="edit" aspectratio="f"/>
                      </v:rect>
                    </w:pict>
                  </mc:Fallback>
                </mc:AlternateContent>
              </w:r>
            </w:ins>
            <w:ins w:id="94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0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3" name="矩形 27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0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GJyS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L5YnHGmZeOdv77&#10;+49fP59YgcihMWJDFx/iPRwzpDDL3ffg8peEsH1x9XByVe8TUwR+rs8WF+ecKSrV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TGJySgAQAAOwMAAA4A&#10;AAAAAAAAAQAgAAAAKAEAAGRycy9lMm9Eb2MueG1sUEsFBgAAAAAGAAYAWQEAADoFAAAAAA==&#10;">
                        <v:fill on="f" focussize="0,0"/>
                        <v:stroke on="f"/>
                        <v:imagedata o:title=""/>
                        <o:lock v:ext="edit" aspectratio="f"/>
                      </v:rect>
                    </w:pict>
                  </mc:Fallback>
                </mc:AlternateContent>
              </w:r>
            </w:ins>
            <w:ins w:id="94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1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4" name="矩形 27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1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rr5zLoQEAADsDAAAO&#10;AAAAAAAAAAEAIAAAACgBAABkcnMvZTJvRG9jLnhtbFBLBQYAAAAABgAGAFkBAAA7BQAAAAA=&#10;">
                        <v:fill on="f" focussize="0,0"/>
                        <v:stroke on="f"/>
                        <v:imagedata o:title=""/>
                        <o:lock v:ext="edit" aspectratio="f"/>
                      </v:rect>
                    </w:pict>
                  </mc:Fallback>
                </mc:AlternateContent>
              </w:r>
            </w:ins>
            <w:ins w:id="94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2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5" name="矩形 27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2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kN36ygAQAAOwMAAA4A&#10;AAAAAAAAAQAgAAAAKAEAAGRycy9lMm9Eb2MueG1sUEsFBgAAAAAGAAYAWQEAADoFAAAAAA==&#10;">
                        <v:fill on="f" focussize="0,0"/>
                        <v:stroke on="f"/>
                        <v:imagedata o:title=""/>
                        <o:lock v:ext="edit" aspectratio="f"/>
                      </v:rect>
                    </w:pict>
                  </mc:Fallback>
                </mc:AlternateContent>
              </w:r>
            </w:ins>
            <w:ins w:id="94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3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6" name="矩形 27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3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rGwWgAQAAOwMAAA4A&#10;AAAAAAAAAQAgAAAAKAEAAGRycy9lMm9Eb2MueG1sUEsFBgAAAAAGAAYAWQEAADoFAAAAAA==&#10;">
                        <v:fill on="f" focussize="0,0"/>
                        <v:stroke on="f"/>
                        <v:imagedata o:title=""/>
                        <o:lock v:ext="edit" aspectratio="f"/>
                      </v:rect>
                    </w:pict>
                  </mc:Fallback>
                </mc:AlternateContent>
              </w:r>
            </w:ins>
            <w:ins w:id="94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4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7" name="矩形 27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4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1JWGKgAQAAOwMAAA4A&#10;AAAAAAAAAQAgAAAAKAEAAGRycy9lMm9Eb2MueG1sUEsFBgAAAAAGAAYAWQEAADoFAAAAAA==&#10;">
                        <v:fill on="f" focussize="0,0"/>
                        <v:stroke on="f"/>
                        <v:imagedata o:title=""/>
                        <o:lock v:ext="edit" aspectratio="f"/>
                      </v:rect>
                    </w:pict>
                  </mc:Fallback>
                </mc:AlternateContent>
              </w:r>
            </w:ins>
            <w:ins w:id="94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5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8" name="矩形 27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5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D8cAZ8BAAA7AwAADgAA&#10;AAAAAAABACAAAAAoAQAAZHJzL2Uyb0RvYy54bWxQSwUGAAAAAAYABgBZAQAAOQUAAAAA&#10;">
                        <v:fill on="f" focussize="0,0"/>
                        <v:stroke on="f"/>
                        <v:imagedata o:title=""/>
                        <o:lock v:ext="edit" aspectratio="f"/>
                      </v:rect>
                    </w:pict>
                  </mc:Fallback>
                </mc:AlternateContent>
              </w:r>
            </w:ins>
            <w:ins w:id="94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6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79" name="矩形 27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6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KdX2a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xeKKMy8d7fzX&#10;t+8/fzyzApFDY8SGLj7GBzhmSGGWu+/B5S8JYfvi6uHkqt4npgi8qs8WF+ecKSrVi3l1eZ5dFy+P&#10;I2C61cGxHLQcaGnFS7m7wzRd/XMl9/LhxlhLuGys/wcgzoyIPO80YY6eQncgjdsIZjMQf13a5wp5&#10;WgY57j8v7e+8ML3886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KdX2agAQAAOwMAAA4A&#10;AAAAAAAAAQAgAAAAKAEAAGRycy9lMm9Eb2MueG1sUEsFBgAAAAAGAAYAWQEAADoFAAAAAA==&#10;">
                        <v:fill on="f" focussize="0,0"/>
                        <v:stroke on="f"/>
                        <v:imagedata o:title=""/>
                        <o:lock v:ext="edit" aspectratio="f"/>
                      </v:rect>
                    </w:pict>
                  </mc:Fallback>
                </mc:AlternateContent>
              </w:r>
            </w:ins>
            <w:ins w:id="94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7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0" name="矩形 27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7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kYMfO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xZJM8dLRzn99&#10;+/7zxxMrEDk0Rmzo4kO8h1OGFGa5hx5c/pIQdiiuHs+u6kNiisBP9cfF5QVnikr1Yl4tL7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kYMfOgAQAAOwMAAA4A&#10;AAAAAAAAAQAgAAAAKAEAAGRycy9lMm9Eb2MueG1sUEsFBgAAAAAGAAYAWQEAADoFAAAAAA==&#10;">
                        <v:fill on="f" focussize="0,0"/>
                        <v:stroke on="f"/>
                        <v:imagedata o:title=""/>
                        <o:lock v:ext="edit" aspectratio="f"/>
                      </v:rect>
                    </w:pict>
                  </mc:Fallback>
                </mc:AlternateContent>
              </w:r>
            </w:ins>
            <w:ins w:id="94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8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1" name="矩形 27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8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6cpS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xbLmzEtHO//1&#10;7fvPH0+sQOTQGLGhiw/xHk4ZUpjlHnpw+UtC2KG4ejy7qg+JKQI/1R8XlxecKSrVi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u6cpSgAQAAOwMAAA4A&#10;AAAAAAAAAQAgAAAAKAEAAGRycy9lMm9Eb2MueG1sUEsFBgAAAAAGAAYAWQEAADoFAAAAAA==&#10;">
                        <v:fill on="f" focussize="0,0"/>
                        <v:stroke on="f"/>
                        <v:imagedata o:title=""/>
                        <o:lock v:ext="edit" aspectratio="f"/>
                      </v:rect>
                    </w:pict>
                  </mc:Fallback>
                </mc:AlternateContent>
              </w:r>
            </w:ins>
            <w:ins w:id="95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399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2" name="矩形 27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399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1ctj2gAQAAOwMAAA4A&#10;AAAAAAAAAQAgAAAAKAEAAGRycy9lMm9Eb2MueG1sUEsFBgAAAAAGAAYAWQEAADoFAAAAAA==&#10;">
                        <v:fill on="f" focussize="0,0"/>
                        <v:stroke on="f"/>
                        <v:imagedata o:title=""/>
                        <o:lock v:ext="edit" aspectratio="f"/>
                      </v:rect>
                    </w:pict>
                  </mc:Fallback>
                </mc:AlternateContent>
              </w:r>
            </w:ins>
            <w:ins w:id="95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0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3" name="矩形 27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0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9VqgAQAAOw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XzxfKCMy8d7fzn&#10;96cfz4+sQOTQGLGhi/fxDk4ZUpjlHnpw+UtC2KG4ejy7qg+JKQI/1heLq0vOFJXqxbxaX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9VqgAQAAOwMAAA4A&#10;AAAAAAAAAQAgAAAAKAEAAGRycy9lMm9Eb2MueG1sUEsFBgAAAAAGAAYAWQEAADoFAAAAAA==&#10;">
                        <v:fill on="f" focussize="0,0"/>
                        <v:stroke on="f"/>
                        <v:imagedata o:title=""/>
                        <o:lock v:ext="edit" aspectratio="f"/>
                      </v:rect>
                    </w:pict>
                  </mc:Fallback>
                </mc:AlternateContent>
              </w:r>
            </w:ins>
            <w:ins w:id="95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1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4" name="矩形 27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1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XTrWhAQAAOw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H5YnnBmReOdv7z&#10;67cf359YgcihMWJLFx/iPZwypDDLPWhw+UtC2KG4ejy7qg6JSQI/NO8XV5ecSSo1i3m9vM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gl061oQEAADsDAAAO&#10;AAAAAAAAAAEAIAAAACgBAABkcnMvZTJvRG9jLnhtbFBLBQYAAAAABgAGAFkBAAA7BQAAAAA=&#10;">
                        <v:fill on="f" focussize="0,0"/>
                        <v:stroke on="f"/>
                        <v:imagedata o:title=""/>
                        <o:lock v:ext="edit" aspectratio="f"/>
                      </v:rect>
                    </w:pict>
                  </mc:Fallback>
                </mc:AlternateContent>
              </w:r>
            </w:ins>
            <w:ins w:id="95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2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5" name="矩形 27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2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jUN0p8BAAA7AwAADgAA&#10;AAAAAAABACAAAAAoAQAAZHJzL2Uyb0RvYy54bWxQSwUGAAAAAAYABgBZAQAAOQUAAAAA&#10;">
                        <v:fill on="f" focussize="0,0"/>
                        <v:stroke on="f"/>
                        <v:imagedata o:title=""/>
                        <o:lock v:ext="edit" aspectratio="f"/>
                      </v:rect>
                    </w:pict>
                  </mc:Fallback>
                </mc:AlternateContent>
              </w:r>
            </w:ins>
            <w:ins w:id="95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3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6" name="矩形 27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3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TyXugAQAAOw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5crXgzEtHO//9&#10;7cevn99ZgcihMWJDF+/jHZwzpDDLPfbg8peEsGNx9XRxVR8TUwS+r6+Wi2vOFJXq5bxaXWf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TTyXugAQAAOwMAAA4A&#10;AAAAAAAAAQAgAAAAKAEAAGRycy9lMm9Eb2MueG1sUEsFBgAAAAAGAAYAWQEAADoFAAAAAA==&#10;">
                        <v:fill on="f" focussize="0,0"/>
                        <v:stroke on="f"/>
                        <v:imagedata o:title=""/>
                        <o:lock v:ext="edit" aspectratio="f"/>
                      </v:rect>
                    </w:pict>
                  </mc:Fallback>
                </mc:AlternateContent>
              </w:r>
            </w:ins>
            <w:ins w:id="95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4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7" name="矩形 27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4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xihy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xXLBmZeOdv7r&#10;2/efP55YgcihMWJDFx/iPZwypDDLPfTg8peEsENx9Xh2VR8SUwR+qj8uLi84U1SqF/Nq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ZxihygAQAAOwMAAA4A&#10;AAAAAAAAAQAgAAAAKAEAAGRycy9lMm9Eb2MueG1sUEsFBgAAAAAGAAYAWQEAADoFAAAAAA==&#10;">
                        <v:fill on="f" focussize="0,0"/>
                        <v:stroke on="f"/>
                        <v:imagedata o:title=""/>
                        <o:lock v:ext="edit" aspectratio="f"/>
                      </v:rect>
                    </w:pict>
                  </mc:Fallback>
                </mc:AlternateContent>
              </w:r>
            </w:ins>
            <w:ins w:id="95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5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8" name="矩形 27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5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wfOf58BAAA7AwAADgAA&#10;AAAAAAABACAAAAAoAQAAZHJzL2Uyb0RvYy54bWxQSwUGAAAAAAYABgBZAQAAOQUAAAAA&#10;">
                        <v:fill on="f" focussize="0,0"/>
                        <v:stroke on="f"/>
                        <v:imagedata o:title=""/>
                        <o:lock v:ext="edit" aspectratio="f"/>
                      </v:rect>
                    </w:pict>
                  </mc:Fallback>
                </mc:AlternateContent>
              </w:r>
            </w:ins>
            <w:ins w:id="95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6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89" name="矩形 27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6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mljRigAQAAOw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zxfKKMy8d7fzn&#10;96cfz4+sQOTQGLGhi/fxDk4ZUpjlHnpw+UtC2KG4ejy7qg+JKQKv6o+LywvOFJXqx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mljRigAQAAOwMAAA4A&#10;AAAAAAAAAQAgAAAAKAEAAGRycy9lMm9Eb2MueG1sUEsFBgAAAAAGAAYAWQEAADoFAAAAAA==&#10;">
                        <v:fill on="f" focussize="0,0"/>
                        <v:stroke on="f"/>
                        <v:imagedata o:title=""/>
                        <o:lock v:ext="edit" aspectratio="f"/>
                      </v:rect>
                    </w:pict>
                  </mc:Fallback>
                </mc:AlternateContent>
              </w:r>
            </w:ins>
            <w:ins w:id="95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7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0" name="矩形 27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7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LXU2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xRWZ4qWjnf/6&#10;9v3nj2dWIHJojNjQxcf4AMcMKcxy9z24/CUhbF9cPZxc1fvEFIFX9dni4pwzRaV6Ma8uz7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tLXU2gAQAAOwMAAA4A&#10;AAAAAAAAAQAgAAAAKAEAAGRycy9lMm9Eb2MueG1sUEsFBgAAAAAGAAYAWQEAADoFAAAAAA==&#10;">
                        <v:fill on="f" focussize="0,0"/>
                        <v:stroke on="f"/>
                        <v:imagedata o:title=""/>
                        <o:lock v:ext="edit" aspectratio="f"/>
                      </v:rect>
                    </w:pict>
                  </mc:Fallback>
                </mc:AlternateContent>
              </w:r>
            </w:ins>
            <w:ins w:id="95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8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1" name="矩形 27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8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pHiq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xVXN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npHiqgAQAAOwMAAA4A&#10;AAAAAAAAAQAgAAAAKAEAAGRycy9lMm9Eb2MueG1sUEsFBgAAAAAGAAYAWQEAADoFAAAAAA==&#10;">
                        <v:fill on="f" focussize="0,0"/>
                        <v:stroke on="f"/>
                        <v:imagedata o:title=""/>
                        <o:lock v:ext="edit" aspectratio="f"/>
                      </v:rect>
                    </w:pict>
                  </mc:Fallback>
                </mc:AlternateContent>
              </w:r>
            </w:ins>
            <w:ins w:id="95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09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2" name="矩形 27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09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8P2oOgAQAAOwMAAA4A&#10;AAAAAAAAAQAgAAAAKAEAAGRycy9lMm9Eb2MueG1sUEsFBgAAAAAGAAYAWQEAADoFAAAAAA==&#10;">
                        <v:fill on="f" focussize="0,0"/>
                        <v:stroke on="f"/>
                        <v:imagedata o:title=""/>
                        <o:lock v:ext="edit" aspectratio="f"/>
                      </v:rect>
                    </w:pict>
                  </mc:Fallback>
                </mc:AlternateContent>
              </w:r>
            </w:ins>
            <w:ins w:id="95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0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3" name="矩形 27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0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2tmeS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XzxdUZ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2tmeSgAQAAOwMAAA4A&#10;AAAAAAAAAQAgAAAAKAEAAGRycy9lMm9Eb2MueG1sUEsFBgAAAAAGAAYAWQEAADoFAAAAAA==&#10;">
                        <v:fill on="f" focussize="0,0"/>
                        <v:stroke on="f"/>
                        <v:imagedata o:title=""/>
                        <o:lock v:ext="edit" aspectratio="f"/>
                      </v:rect>
                    </w:pict>
                  </mc:Fallback>
                </mc:AlternateContent>
              </w:r>
            </w:ins>
            <w:ins w:id="95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1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4" name="矩形 27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1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EIguhAQAAOw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54vITZ1442vnv&#10;7z9+/XxkBSKHxogtXbyLt3DMkMIsd6/B5S8JYfvi6uHkqtonJgm8bD4uzs84k1RqFv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SxCILoQEAADsDAAAO&#10;AAAAAAAAAAEAIAAAACgBAABkcnMvZTJvRG9jLnhtbFBLBQYAAAAABgAGAFkBAAA7BQAAAAA=&#10;">
                        <v:fill on="f" focussize="0,0"/>
                        <v:stroke on="f"/>
                        <v:imagedata o:title=""/>
                        <o:lock v:ext="edit" aspectratio="f"/>
                      </v:rect>
                    </w:pict>
                  </mc:Fallback>
                </mc:AlternateContent>
              </w:r>
            </w:ins>
            <w:ins w:id="95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2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5" name="矩形 27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2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mYWy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xdU5Z1462vmv&#10;b99//nhmBSKHxogNXXyMD3DMkMIsd9+Dy18SwvbF1cPJVb1PTBF4VZ8tLohaUalezKvL8+y6eHkc&#10;AdOtDo7loOVASyteyt0dpunqnyu5lw83xlrCZWP9PwBxZkTkeacJc/QUugNp3EYwm4H469I+V8jT&#10;Mshx/3lpf+eF6eW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BmYWygAQAAOwMAAA4A&#10;AAAAAAAAAQAgAAAAKAEAAGRycy9lMm9Eb2MueG1sUEsFBgAAAAAGAAYAWQEAADoFAAAAAA==&#10;">
                        <v:fill on="f" focussize="0,0"/>
                        <v:stroke on="f"/>
                        <v:imagedata o:title=""/>
                        <o:lock v:ext="edit" aspectratio="f"/>
                      </v:rect>
                    </w:pict>
                  </mc:Fallback>
                </mc:AlternateContent>
              </w:r>
            </w:ins>
            <w:ins w:id="95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3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6" name="矩形 27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3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aApcWgAQAAOwMAAA4A&#10;AAAAAAAAAQAgAAAAKAEAAGRycy9lMm9Eb2MueG1sUEsFBgAAAAAGAAYAWQEAADoFAAAAAA==&#10;">
                        <v:fill on="f" focussize="0,0"/>
                        <v:stroke on="f"/>
                        <v:imagedata o:title=""/>
                        <o:lock v:ext="edit" aspectratio="f"/>
                      </v:rect>
                    </w:pict>
                  </mc:Fallback>
                </mc:AlternateContent>
              </w:r>
            </w:ins>
            <w:ins w:id="95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4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7" name="矩形 27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4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i5qK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xdWCMy8d7fzX&#10;t+8/fzyzApFDY8SGLj7GBzhmSGGWu+/B5S8JYfvi6uHkqt4npgi8qs8WF+ecKSrVi3l1eZ5dFy+P&#10;I2C61cGxHLQcaGnFS7m7wzRd/XMl9/LhxlhLuGys/wcgzoyIPO80YY6eQncgjdsIZjMQf13a5wp5&#10;WgY57j8v7e+8ML3886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Qi5qKgAQAAOwMAAA4A&#10;AAAAAAAAAQAgAAAAKAEAAGRycy9lMm9Eb2MueG1sUEsFBgAAAAAGAAYAWQEAADoFAAAAAA==&#10;">
                        <v:fill on="f" focussize="0,0"/>
                        <v:stroke on="f"/>
                        <v:imagedata o:title=""/>
                        <o:lock v:ext="edit" aspectratio="f"/>
                      </v:rect>
                    </w:pict>
                  </mc:Fallback>
                </mc:AlternateContent>
              </w:r>
            </w:ins>
            <w:ins w:id="95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5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8" name="矩形 27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5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lUosGgAQAAOwMAAA4A&#10;AAAAAAAAAQAgAAAAKAEAAGRycy9lMm9Eb2MueG1sUEsFBgAAAAAGAAYAWQEAADoFAAAAAA==&#10;">
                        <v:fill on="f" focussize="0,0"/>
                        <v:stroke on="f"/>
                        <v:imagedata o:title=""/>
                        <o:lock v:ext="edit" aspectratio="f"/>
                      </v:rect>
                    </w:pict>
                  </mc:Fallback>
                </mc:AlternateContent>
              </w:r>
            </w:ins>
            <w:ins w:id="95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6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799" name="矩形 27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6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24aagAQAAOwMAAA4AAABkcnMvZTJvRG9jLnhtbK1S&#10;S27bMBDdF+gdCO5rSi4Sx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i+WSMy8d7fzn&#10;96cfz4+sQOTQGLGhi/fxDk4ZUpjlHnpw+UtC2KG4ejy7qg+JKQKX9cfF5QVnikr1Y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v24aagAQAAOwMAAA4A&#10;AAAAAAAAAQAgAAAAKAEAAGRycy9lMm9Eb2MueG1sUEsFBgAAAAAGAAYAWQEAADoFAAAAAA==&#10;">
                        <v:fill on="f" focussize="0,0"/>
                        <v:stroke on="f"/>
                        <v:imagedata o:title=""/>
                        <o:lock v:ext="edit" aspectratio="f"/>
                      </v:rect>
                    </w:pict>
                  </mc:Fallback>
                </mc:AlternateContent>
              </w:r>
            </w:ins>
            <w:ins w:id="95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7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0" name="矩形 28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7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5fzAy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RUWmeOlo53++&#10;//z96wcrEDk0Rmzo4kO8h2OGFGa5+x5c/pIQti+uHk6u6n1iisCr+uzy4pwzRaX6cl4tzrP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5fzAygAQAAOwMAAA4A&#10;AAAAAAAAAQAgAAAAKAEAAGRycy9lMm9Eb2MueG1sUEsFBgAAAAAGAAYAWQEAADoFAAAAAA==&#10;">
                        <v:fill on="f" focussize="0,0"/>
                        <v:stroke on="f"/>
                        <v:imagedata o:title=""/>
                        <o:lock v:ext="edit" aspectratio="f"/>
                      </v:rect>
                    </w:pict>
                  </mc:Fallback>
                </mc:AlternateContent>
              </w:r>
            </w:ins>
            <w:ins w:id="95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8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1" name="矩形 28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8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z9j2u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RVVz5qWjnf/5&#10;/vP3rx+sQOTQGLGhiw/xHo4ZUpjl7ntw+UtC2L64eji5qveJKQKv6rPLi3POFJXqy3m1O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z9j2ugAQAAOwMAAA4A&#10;AAAAAAAAAQAgAAAAKAEAAGRycy9lMm9Eb2MueG1sUEsFBgAAAAAGAAYAWQEAADoFAAAAAA==&#10;">
                        <v:fill on="f" focussize="0,0"/>
                        <v:stroke on="f"/>
                        <v:imagedata o:title=""/>
                        <o:lock v:ext="edit" aspectratio="f"/>
                      </v:rect>
                    </w:pict>
                  </mc:Fallback>
                </mc:AlternateContent>
              </w:r>
            </w:ins>
            <w:ins w:id="95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19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2" name="矩形 28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19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obS8K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izrBrOvHS089/f&#10;fvz6+Z0ViByaIrZ08T7ewSlDCrPcwwAuf0kIOxRXj2dX9SExReD7+uL66pIzRaX6uqmW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obS8KgAQAAOwMAAA4A&#10;AAAAAAAAAQAgAAAAKAEAAGRycy9lMm9Eb2MueG1sUEsFBgAAAAAGAAYAWQEAADoFAAAAAA==&#10;">
                        <v:fill on="f" focussize="0,0"/>
                        <v:stroke on="f"/>
                        <v:imagedata o:title=""/>
                        <o:lock v:ext="edit" aspectratio="f"/>
                      </v:rect>
                    </w:pict>
                  </mc:Fallback>
                </mc:AlternateContent>
              </w:r>
            </w:ins>
            <w:ins w:id="95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0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3" name="矩形 28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0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i5CKW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8UZ1x5qWjnf/+&#10;/uPXzydWIHJojNjQxYd4D8cMKcxy9z24/CUhbF9cPZxc1fvEFIGf67PLi3POFJXqy3m1O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i5CKWgAQAAOwMAAA4A&#10;AAAAAAAAAQAgAAAAKAEAAGRycy9lMm9Eb2MueG1sUEsFBgAAAAAGAAYAWQEAADoFAAAAAA==&#10;">
                        <v:fill on="f" focussize="0,0"/>
                        <v:stroke on="f"/>
                        <v:imagedata o:title=""/>
                        <o:lock v:ext="edit" aspectratio="f"/>
                      </v:rect>
                    </w:pict>
                  </mc:Fallback>
                </mc:AlternateContent>
              </w:r>
            </w:ins>
            <w:ins w:id="95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2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4" name="矩形 28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2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Qs0qgAQAAO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NFfcaZF452/uf7&#10;z9+/frACkUNjxJYu3sc7OGZIYZa71+Dyl4SwfXH1cHJV7ROTBF41Hy8vzjmTVGou5/XiPLtePT6O&#10;gOlWBcdy0HGgpRUvxe4Tpunqvyu5lw83xlrCRWv9M4A4M1LleacJc/QQ+gNp3EYwm4H4m9I+V8jT&#10;Mshx/3lpT/PC9Pj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fQs0qgAQAAOwMAAA4A&#10;AAAAAAAAAQAgAAAAKAEAAGRycy9lMm9Eb2MueG1sUEsFBgAAAAAGAAYAWQEAADoFAAAAAA==&#10;">
                        <v:fill on="f" focussize="0,0"/>
                        <v:stroke on="f"/>
                        <v:imagedata o:title=""/>
                        <o:lock v:ext="edit" aspectratio="f"/>
                      </v:rect>
                    </w:pict>
                  </mc:Fallback>
                </mc:AlternateContent>
              </w:r>
            </w:ins>
            <w:ins w:id="95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3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5" name="矩形 28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3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Vy8C2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RXXOmZeOdv7n&#10;+8/fv36wApFDY8SGLj7EezhmSGGWu+/B5S8JYfvi6uHkqt4npgi8qs8uL4haUam+nFeL8+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Vy8C2gAQAAOwMAAA4A&#10;AAAAAAAAAQAgAAAAKAEAAGRycy9lMm9Eb2MueG1sUEsFBgAAAAAGAAYAWQEAADoFAAAAAA==&#10;">
                        <v:fill on="f" focussize="0,0"/>
                        <v:stroke on="f"/>
                        <v:imagedata o:title=""/>
                        <o:lock v:ext="edit" aspectratio="f"/>
                      </v:rect>
                    </w:pict>
                  </mc:Fallback>
                </mc:AlternateContent>
              </w:r>
            </w:ins>
            <w:ins w:id="95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4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6" name="矩形 28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4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UNIS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slpw5qWjnf/6&#10;9v3njydWIHJojNjQxYd4D6cMKcxyDz24/CUh7FBcPZ5d1YfEFIGf6o+XiwvOFJXqy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OUNISgAQAAOwMAAA4A&#10;AAAAAAAAAQAgAAAAKAEAAGRycy9lMm9Eb2MueG1sUEsFBgAAAAAGAAYAWQEAADoFAAAAAA==&#10;">
                        <v:fill on="f" focussize="0,0"/>
                        <v:stroke on="f"/>
                        <v:imagedata o:title=""/>
                        <o:lock v:ext="edit" aspectratio="f"/>
                      </v:rect>
                    </w:pict>
                  </mc:Fallback>
                </mc:AlternateContent>
              </w:r>
            </w:ins>
            <w:ins w:id="95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5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7" name="矩形 28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5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2d+O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ZbXgzEtHO//1&#10;7fvPH0+sQOTQGLGhiw/xHk4ZUpjlHnpw+UtC2KG4ejy7qg+JKQI/1R8XlxecKSrVi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E2d+OgAQAAOwMAAA4A&#10;AAAAAAAAAQAgAAAAKAEAAGRycy9lMm9Eb2MueG1sUEsFBgAAAAAGAAYAWQEAADoFAAAAAA==&#10;">
                        <v:fill on="f" focussize="0,0"/>
                        <v:stroke on="f"/>
                        <v:imagedata o:title=""/>
                        <o:lock v:ext="edit" aspectratio="f"/>
                      </v:rect>
                    </w:pict>
                  </mc:Fallback>
                </mc:AlternateContent>
              </w:r>
            </w:ins>
            <w:ins w:id="95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6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8" name="矩形 28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6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xAM4CfAQAAOw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eLijbvpaOd//n+&#10;8/evH6yUyKExYkMXH+I9HDOkMMvd9+Dyl4SwfXH1cHJV7xNTVLyqzy4vzjlT1Kov59XiPLsunh9H&#10;wHSrg2M5aDnQ0oqXcneHabr6dCXP8uHGWEt12Vj/T4Ewc0VkvhPDHD2G7kAatxHMZiD8uozPHfK0&#10;EDnuPy/tZV6Q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EAzgJ8BAAA7AwAADgAA&#10;AAAAAAABACAAAAAoAQAAZHJzL2Uyb0RvYy54bWxQSwUGAAAAAAYABgBZAQAAOQUAAAAA&#10;">
                        <v:fill on="f" focussize="0,0"/>
                        <v:stroke on="f"/>
                        <v:imagedata o:title=""/>
                        <o:lock v:ext="edit" aspectratio="f"/>
                      </v:rect>
                    </w:pict>
                  </mc:Fallback>
                </mc:AlternateContent>
              </w:r>
            </w:ins>
            <w:ins w:id="95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7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09" name="矩形 28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7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7icOegAQAAOw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5orrizEtHO//1&#10;7fvPH8+sQOTQGLGhi4/xAY4ZUpjl7ntw+UtC2L64eji5qveJKQKv6rPLi3POFJXqy3m1O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7icOegAQAAOwMAAA4A&#10;AAAAAAAAAQAgAAAAKAEAAGRycy9lMm9Eb2MueG1sUEsFBgAAAAAGAAYAWQEAADoFAAAAAA==&#10;">
                        <v:fill on="f" focussize="0,0"/>
                        <v:stroke on="f"/>
                        <v:imagedata o:title=""/>
                        <o:lock v:ext="edit" aspectratio="f"/>
                      </v:rect>
                    </w:pict>
                  </mc:Fallback>
                </mc:AlternateContent>
              </w:r>
            </w:ins>
            <w:ins w:id="95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8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0" name="矩形 28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8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wMoLK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RU2meOlo53++&#10;//z96wcrEDk0Rmzo4kO8h2OGFGa5+x5c/pIQti+uHk6u6n1iisCr+uzy4pwzRaX6cl4tzrPr4vlx&#10;BEy3OjiWg5YDLa14KXd3mKarT1dyLx9ujLWEy8b6fwDizIjI804T5ugxdAfSuI1gNgPx16V9rpCn&#10;ZZDj/vPSXuaF6f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wMoLKgAQAAOwMAAA4A&#10;AAAAAAAAAQAgAAAAKAEAAGRycy9lMm9Eb2MueG1sUEsFBgAAAAAGAAYAWQEAADoFAAAAAA==&#10;">
                        <v:fill on="f" focussize="0,0"/>
                        <v:stroke on="f"/>
                        <v:imagedata o:title=""/>
                        <o:lock v:ext="edit" aspectratio="f"/>
                      </v:rect>
                    </w:pict>
                  </mc:Fallback>
                </mc:AlternateContent>
              </w:r>
            </w:ins>
            <w:ins w:id="95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29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1" name="矩形 28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29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6u49W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RV1z5qWjnf/5&#10;/vP3rx+sQOTQGLGhiw/xHo4ZUpjl7ntw+UtC2L64eji5qveJKQKv6rPLi3POFJXqy3m1OM+ui+fH&#10;ETDd6uBYDloOtLTipdzdYZquPl3JvXy4MdYSLhvr/wG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6u49WgAQAAOwMAAA4A&#10;AAAAAAAAAQAgAAAAKAEAAGRycy9lMm9Eb2MueG1sUEsFBgAAAAAGAAYAWQEAADoFAAAAAA==&#10;">
                        <v:fill on="f" focussize="0,0"/>
                        <v:stroke on="f"/>
                        <v:imagedata o:title=""/>
                        <o:lock v:ext="edit" aspectratio="f"/>
                      </v:rect>
                    </w:pict>
                  </mc:Fallback>
                </mc:AlternateContent>
              </w:r>
            </w:ins>
            <w:ins w:id="95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0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2" name="矩形 28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0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IJ3y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izrBvOvHS089/f&#10;fvz6+Z0ViByaIrZ08T7ewSlDCrPcwwAuf0kIOxRXj2dX9SExReD7+uL66pIzRaX6uqmW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hIJ3ygAQAAOwMAAA4A&#10;AAAAAAAAAQAgAAAAKAEAAGRycy9lMm9Eb2MueG1sUEsFBgAAAAAGAAYAWQEAADoFAAAAAA==&#10;">
                        <v:fill on="f" focussize="0,0"/>
                        <v:stroke on="f"/>
                        <v:imagedata o:title=""/>
                        <o:lock v:ext="edit" aspectratio="f"/>
                      </v:rect>
                    </w:pict>
                  </mc:Fallback>
                </mc:AlternateContent>
              </w:r>
            </w:ins>
            <w:ins w:id="95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1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3" name="矩形 28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1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rqZBu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8UZ9x5qWjnf/+&#10;/uPXzydWIHJojNjQxYd4D8cMKcxy9z24/CUhbF9cPZxc1fvEFIGf67PLi3POFJXqy3m1O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rqZBugAQAAOwMAAA4A&#10;AAAAAAAAAQAgAAAAKAEAAGRycy9lMm9Eb2MueG1sUEsFBgAAAAAGAAYAWQEAADoFAAAAAA==&#10;">
                        <v:fill on="f" focussize="0,0"/>
                        <v:stroke on="f"/>
                        <v:imagedata o:title=""/>
                        <o:lock v:ext="edit" aspectratio="f"/>
                      </v:rect>
                    </w:pict>
                  </mc:Fallback>
                </mc:AlternateContent>
              </w:r>
            </w:ins>
            <w:ins w:id="95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2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4" name="矩形 28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2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WD3/SgAQAAO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NFc8aZF452/uf7&#10;z9+/frACkUNjxJYu3sc7OGZIYZa71+Dyl4SwfXH1cHJV7ROTBF41Hy8vzjmTVGou5/XiPLtePT6O&#10;gOlWBcdy0HGgpRUvxe4Tpunqvyu5lw83xlrCRWv9M4A4M1LleacJc/QQ+gNp3EYwm4H4m9I+V8jT&#10;Mshx/3lpT/PC9Pj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WD3/SgAQAAOwMAAA4A&#10;AAAAAAAAAQAgAAAAKAEAAGRycy9lMm9Eb2MueG1sUEsFBgAAAAAGAAYAWQEAADoFAAAAAA==&#10;">
                        <v:fill on="f" focussize="0,0"/>
                        <v:stroke on="f"/>
                        <v:imagedata o:title=""/>
                        <o:lock v:ext="edit" aspectratio="f"/>
                      </v:rect>
                    </w:pict>
                  </mc:Fallback>
                </mc:AlternateContent>
              </w:r>
            </w:ins>
            <w:ins w:id="95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3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5" name="矩形 28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3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chnJO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RX3OmZeOdv7n&#10;+8/fv36wApFDY8SGLj7EezhmSGGWu+/B5S8JYfvi6uHkqt4npgi8qs8uL4haUam+nFeL8+y6eH4c&#10;AdOtDo7loOVASyteyt0dpunq05Xcy4cbYy3hsrH+H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chnJOgAQAAOwMAAA4A&#10;AAAAAAAAAQAgAAAAKAEAAGRycy9lMm9Eb2MueG1sUEsFBgAAAAAGAAYAWQEAADoFAAAAAA==&#10;">
                        <v:fill on="f" focussize="0,0"/>
                        <v:stroke on="f"/>
                        <v:imagedata o:title=""/>
                        <o:lock v:ext="edit" aspectratio="f"/>
                      </v:rect>
                    </w:pict>
                  </mc:Fallback>
                </mc:AlternateContent>
              </w:r>
            </w:ins>
            <w:ins w:id="95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4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6" name="矩形 28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4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HWDq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sl5w5qWjnf/6&#10;9v3njydWIHJojNjQxYd4D6cMKcxyDz24/CUh7FBcPZ5d1YfEFIGf6o+XiwvOFJXqy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HHWDqgAQAAOwMAAA4A&#10;AAAAAAAAAQAgAAAAKAEAAGRycy9lMm9Eb2MueG1sUEsFBgAAAAAGAAYAWQEAADoFAAAAAA==&#10;">
                        <v:fill on="f" focussize="0,0"/>
                        <v:stroke on="f"/>
                        <v:imagedata o:title=""/>
                        <o:lock v:ext="edit" aspectratio="f"/>
                      </v:rect>
                    </w:pict>
                  </mc:Fallback>
                </mc:AlternateContent>
              </w:r>
            </w:ins>
            <w:ins w:id="95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5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7" name="矩形 28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5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lG12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Zb3gzEtHO//1&#10;7fvPH0+sQOTQGLGhiw/xHk4ZUpjlHnpw+UtC2KG4ejy7qg+JKQI/1R8XlxecKSrVi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NlG12gAQAAOwMAAA4A&#10;AAAAAAAAAQAgAAAAKAEAAGRycy9lMm9Eb2MueG1sUEsFBgAAAAAGAAYAWQEAADoFAAAAAA==&#10;">
                        <v:fill on="f" focussize="0,0"/>
                        <v:stroke on="f"/>
                        <v:imagedata o:title=""/>
                        <o:lock v:ext="edit" aspectratio="f"/>
                      </v:rect>
                    </w:pict>
                  </mc:Fallback>
                </mc:AlternateContent>
              </w:r>
            </w:ins>
            <w:ins w:id="95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6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8" name="矩形 28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6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4TXz6fAQAAOw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eLmjbvpaOd//n+&#10;8/evH6yUyKExYkMXH+I9HDOkMMvd9+Dyl4SwfXH1cHJV7xNTVLyqzy4vzjlT1Kov59XiPLsunh9H&#10;wHSrg2M5aDnQ0oqXcneHabr6dCXP8uHGWEt12Vj/T4Ewc0VkvhPDHD2G7kAatxHMZiD8uozPHfK0&#10;EDnuPy/tZV6Q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hNfPp8BAAA7AwAADgAA&#10;AAAAAAABACAAAAAoAQAAZHJzL2Uyb0RvYy54bWxQSwUGAAAAAAYABgBZAQAAOQUAAAAA&#10;">
                        <v:fill on="f" focussize="0,0"/>
                        <v:stroke on="f"/>
                        <v:imagedata o:title=""/>
                        <o:lock v:ext="edit" aspectratio="f"/>
                      </v:rect>
                    </w:pict>
                  </mc:Fallback>
                </mc:AlternateContent>
              </w:r>
            </w:ins>
            <w:ins w:id="95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7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19" name="矩形 28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7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xHFmgAQAAOw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5or7izEtHO//1&#10;7fvPH8+sQOTQGLGhi4/xAY4ZUpjl7ntw+UtC2L64eji5qveJKQKv6rPLi3POFJXqy3m1O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yxHFmgAQAAOwMAAA4A&#10;AAAAAAAAAQAgAAAAKAEAAGRycy9lMm9Eb2MueG1sUEsFBgAAAAAGAAYAWQEAADoFAAAAAA==&#10;">
                        <v:fill on="f" focussize="0,0"/>
                        <v:stroke on="f"/>
                        <v:imagedata o:title=""/>
                        <o:lock v:ext="edit" aspectratio="f"/>
                      </v:rect>
                    </w:pict>
                  </mc:Fallback>
                </mc:AlternateContent>
              </w:r>
            </w:ins>
            <w:ins w:id="95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8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0" name="矩形 28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8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v+Zau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izbMgULx3t/Pe3&#10;H79+fmcFIoemiC1dvI93cMqQwiz3MIDLXxLCDsXV49lVfUhMEfi+vri+uuRMUam+bqrlZXZdPD2O&#10;gOmDDo7loONASyteyv1HTPPVxyu5lw+3xlrCZWv9PwBxZkTkeecJc/QQ+iNp3EUw25H469I+V8jT&#10;Mshp/3lpf+eF6emfX/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v+ZaugAQAAOwMAAA4A&#10;AAAAAAAAAQAgAAAAKAEAAGRycy9lMm9Eb2MueG1sUEsFBgAAAAAGAAYAWQEAADoFAAAAAA==&#10;">
                        <v:fill on="f" focussize="0,0"/>
                        <v:stroke on="f"/>
                        <v:imagedata o:title=""/>
                        <o:lock v:ext="edit" aspectratio="f"/>
                      </v:rect>
                    </w:pict>
                  </mc:Fallback>
                </mc:AlternateContent>
              </w:r>
            </w:ins>
            <w:ins w:id="95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39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1" name="矩形 28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39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lcJsy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izbGrOvHS089/f&#10;fvz6+Z0ViByaIrZ08T7ewSlDCrPcwwAuf0kIOxRXj2dX9SExReD7+uL66pIzRaX6uqmWl9l18fQ4&#10;AqYPOjiWg44DLa14KfcfMc1XH6/kXj7cGmsJl631/wDEmRGR550nzNFD6I+kcRfBbEfir0v7XCFP&#10;yyCn/eel/Z0Xpq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lcJsygAQAAOwMAAA4A&#10;AAAAAAAAAQAgAAAAKAEAAGRycy9lMm9Eb2MueG1sUEsFBgAAAAAGAAYAWQEAADoFAAAAAA==&#10;">
                        <v:fill on="f" focussize="0,0"/>
                        <v:stroke on="f"/>
                        <v:imagedata o:title=""/>
                        <o:lock v:ext="edit" aspectratio="f"/>
                      </v:rect>
                    </w:pict>
                  </mc:Fallback>
                </mc:AlternateContent>
              </w:r>
            </w:ins>
            <w:ins w:id="95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044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822" name="矩形 282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44044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YckM+oAEAADwDAAAOAAAA&#10;AAAAAAEAIAAAACYBAABkcnMvZTJvRG9jLnhtbFBLBQYAAAAABgAGAFkBAAA4BQAAAAA=&#10;">
                        <v:fill on="f" focussize="0,0"/>
                        <v:stroke on="f"/>
                        <v:imagedata o:title=""/>
                        <o:lock v:ext="edit" aspectratio="f"/>
                      </v:rect>
                    </w:pict>
                  </mc:Fallback>
                </mc:AlternateContent>
              </w:r>
            </w:ins>
            <w:ins w:id="95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1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3" name="矩形 28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41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0YoQKgAQAAOwMAAA4A&#10;AAAAAAAAAQAgAAAAKAEAAGRycy9lMm9Eb2MueG1sUEsFBgAAAAAGAAYAWQEAADoFAAAAAA==&#10;">
                        <v:fill on="f" focussize="0,0"/>
                        <v:stroke on="f"/>
                        <v:imagedata o:title=""/>
                        <o:lock v:ext="edit" aspectratio="f"/>
                      </v:rect>
                    </w:pict>
                  </mc:Fallback>
                </mc:AlternateContent>
              </w:r>
            </w:ins>
            <w:ins w:id="95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2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4" name="矩形 28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42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JxGu2gAQAAOwMAAA4A&#10;AAAAAAAAAQAgAAAAKAEAAGRycy9lMm9Eb2MueG1sUEsFBgAAAAAGAAYAWQEAADoFAAAAAA==&#10;">
                        <v:fill on="f" focussize="0,0"/>
                        <v:stroke on="f"/>
                        <v:imagedata o:title=""/>
                        <o:lock v:ext="edit" aspectratio="f"/>
                      </v:rect>
                    </w:pict>
                  </mc:Fallback>
                </mc:AlternateContent>
              </w:r>
            </w:ins>
            <w:ins w:id="95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3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5" name="矩形 28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43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DTWYq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izbC4589LRzn9/&#10;+/Hr53dWIHJoitjSxft4B6cMKcxyDwO4/CUh7FBcPZ5d1YfEFIHv64vrK6JWVKqvm2p5mV0XT48j&#10;YPqgg2M56DjQ0oqXcv8R03z18Uru5cOtsZZw2Vr/D0CcGRF53nnCHD2E/kgadxHMdiT+urTPFfK0&#10;DHLaf17a33lhevrn1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DTWYqgAQAAOwMAAA4A&#10;AAAAAAAAAQAgAAAAKAEAAGRycy9lMm9Eb2MueG1sUEsFBgAAAAAGAAYAWQEAADoFAAAAAA==&#10;">
                        <v:fill on="f" focussize="0,0"/>
                        <v:stroke on="f"/>
                        <v:imagedata o:title=""/>
                        <o:lock v:ext="edit" aspectratio="f"/>
                      </v:rect>
                    </w:pict>
                  </mc:Fallback>
                </mc:AlternateContent>
              </w:r>
            </w:ins>
            <w:ins w:id="95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4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6" name="矩形 28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44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Y1nSOgAQAAOwMAAA4A&#10;AAAAAAAAAQAgAAAAKAEAAGRycy9lMm9Eb2MueG1sUEsFBgAAAAAGAAYAWQEAADoFAAAAAA==&#10;">
                        <v:fill on="f" focussize="0,0"/>
                        <v:stroke on="f"/>
                        <v:imagedata o:title=""/>
                        <o:lock v:ext="edit" aspectratio="f"/>
                      </v:rect>
                    </w:pict>
                  </mc:Fallback>
                </mc:AlternateContent>
              </w:r>
            </w:ins>
            <w:ins w:id="95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5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7" name="矩形 28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45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SX3kSgAQAAOwMAAA4A&#10;AAAAAAAAAQAgAAAAKAEAAGRycy9lMm9Eb2MueG1sUEsFBgAAAAAGAAYAWQEAADoFAAAAAA==&#10;">
                        <v:fill on="f" focussize="0,0"/>
                        <v:stroke on="f"/>
                        <v:imagedata o:title=""/>
                        <o:lock v:ext="edit" aspectratio="f"/>
                      </v:rect>
                    </w:pict>
                  </mc:Fallback>
                </mc:AlternateContent>
              </w:r>
            </w:ins>
            <w:ins w:id="95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6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8" name="矩形 28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46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eGaJ58BAAA7AwAADgAA&#10;AAAAAAABACAAAAAoAQAAZHJzL2Uyb0RvYy54bWxQSwUGAAAAAAYABgBZAQAAOQUAAAAA&#10;">
                        <v:fill on="f" focussize="0,0"/>
                        <v:stroke on="f"/>
                        <v:imagedata o:title=""/>
                        <o:lock v:ext="edit" aspectratio="f"/>
                      </v:rect>
                    </w:pict>
                  </mc:Fallback>
                </mc:AlternateContent>
              </w:r>
            </w:ins>
            <w:ins w:id="95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7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29" name="矩形 28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47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tD2UCgAQAAOwMAAA4A&#10;AAAAAAAAAQAgAAAAKAEAAGRycy9lMm9Eb2MueG1sUEsFBgAAAAAGAAYAWQEAADoFAAAAAA==&#10;">
                        <v:fill on="f" focussize="0,0"/>
                        <v:stroke on="f"/>
                        <v:imagedata o:title=""/>
                        <o:lock v:ext="edit" aspectratio="f"/>
                      </v:rect>
                    </w:pict>
                  </mc:Fallback>
                </mc:AlternateContent>
              </w:r>
            </w:ins>
            <w:ins w:id="95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864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830" name="矩形 283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44864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ObTu8oAEAADwDAAAOAAAA&#10;AAAAAAEAIAAAACYBAABkcnMvZTJvRG9jLnhtbFBLBQYAAAAABgAGAFkBAAA4BQAAAAA=&#10;">
                        <v:fill on="f" focussize="0,0"/>
                        <v:stroke on="f"/>
                        <v:imagedata o:title=""/>
                        <o:lock v:ext="edit" aspectratio="f"/>
                      </v:rect>
                    </w:pict>
                  </mc:Fallback>
                </mc:AlternateContent>
              </w:r>
            </w:ins>
            <w:ins w:id="95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4966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831" name="矩形 283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44966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8PlcCoAEAADwDAAAOAAAA&#10;AAAAAAEAIAAAACYBAABkcnMvZTJvRG9jLnhtbFBLBQYAAAAABgAGAFkBAAA4BQAAAAA=&#10;">
                        <v:fill on="f" focussize="0,0"/>
                        <v:stroke on="f"/>
                        <v:imagedata o:title=""/>
                        <o:lock v:ext="edit" aspectratio="f"/>
                      </v:rect>
                    </w:pict>
                  </mc:Fallback>
                </mc:AlternateContent>
              </w:r>
            </w:ins>
            <w:ins w:id="96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0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32" name="矩形 28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0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3pjtugAQAAOwMAAA4A&#10;AAAAAAAAAQAgAAAAKAEAAGRycy9lMm9Eb2MueG1sUEsFBgAAAAAGAAYAWQEAADoFAAAAAA==&#10;">
                        <v:fill on="f" focussize="0,0"/>
                        <v:stroke on="f"/>
                        <v:imagedata o:title=""/>
                        <o:lock v:ext="edit" aspectratio="f"/>
                      </v:rect>
                    </w:pict>
                  </mc:Fallback>
                </mc:AlternateContent>
              </w:r>
            </w:ins>
            <w:ins w:id="96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1712"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833" name="矩形 283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451712;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Zn/6loAEAADwDAAAOAAAA&#10;AAAAAAEAIAAAACYBAABkcnMvZTJvRG9jLnhtbFBLBQYAAAAABgAGAFkBAAA4BQAAAAA=&#10;">
                        <v:fill on="f" focussize="0,0"/>
                        <v:stroke on="f"/>
                        <v:imagedata o:title=""/>
                        <o:lock v:ext="edit" aspectratio="f"/>
                      </v:rect>
                    </w:pict>
                  </mc:Fallback>
                </mc:AlternateContent>
              </w:r>
            </w:ins>
            <w:ins w:id="96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2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34" name="矩形 28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2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AidlO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h8cfaRMy8c7fz3&#10;9x+/fj6yApFDY8SWLt7FWzhmSGGWu9fg8peEsH1x9XByVe0TkwR+as4uL845k1RqLuf14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gInZToQEAADsDAAAO&#10;AAAAAAAAAAEAIAAAACgBAABkcnMvZTJvRG9jLnhtbFBLBQYAAAAABgAGAFkBAAA7BQAAAAA=&#10;">
                        <v:fill on="f" focussize="0,0"/>
                        <v:stroke on="f"/>
                        <v:imagedata o:title=""/>
                        <o:lock v:ext="edit" aspectratio="f"/>
                      </v:rect>
                    </w:pict>
                  </mc:Fallback>
                </mc:AlternateContent>
              </w:r>
            </w:ins>
            <w:ins w:id="96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3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35" name="矩形 28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3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KANTS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8cXbOmZeOdv77&#10;+49fP59YgcihMWJDFx/iPRwzpDDL3ffg8peEsH1x9XByVe8TUwR+rs8uL4haUam+nFeL8+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KANTSgAQAAOwMAAA4A&#10;AAAAAAAAAQAgAAAAKAEAAGRycy9lMm9Eb2MueG1sUEsFBgAAAAAGAAYAWQEAADoFAAAAAA==&#10;">
                        <v:fill on="f" focussize="0,0"/>
                        <v:stroke on="f"/>
                        <v:imagedata o:title=""/>
                        <o:lock v:ext="edit" aspectratio="f"/>
                      </v:rect>
                    </w:pict>
                  </mc:Fallback>
                </mc:AlternateContent>
              </w:r>
            </w:ins>
            <w:ins w:id="96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4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36" name="矩形 28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4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m8Z2gAQAAOw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l8ebHgzEtHO//5&#10;9O3H92dWIHJojNjQxYd4D6cMKcxyDz24/CUh7FBcPZ5d1YfEFIEf64urxSVnikr11bxaXm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Rm8Z2gAQAAOwMAAA4A&#10;AAAAAAAAAQAgAAAAKAEAAGRycy9lMm9Eb2MueG1sUEsFBgAAAAAGAAYAWQEAADoFAAAAAA==&#10;">
                        <v:fill on="f" focussize="0,0"/>
                        <v:stroke on="f"/>
                        <v:imagedata o:title=""/>
                        <o:lock v:ext="edit" aspectratio="f"/>
                      </v:rect>
                    </w:pict>
                  </mc:Fallback>
                </mc:AlternateContent>
              </w:r>
            </w:ins>
            <w:ins w:id="96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5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37" name="矩形 28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5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EsvqgAQAAOw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Xz5cWCMy8d7fzn&#10;96cfz4+sQOTQGLGhi/fxDk4ZUpjlHnpw+UtC2KG4ejy7qg+JKQI/1heLq0vOFJXqxbxaX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bEsvqgAQAAOwMAAA4A&#10;AAAAAAAAAQAgAAAAKAEAAGRycy9lMm9Eb2MueG1sUEsFBgAAAAAGAAYAWQEAADoFAAAAAA==&#10;">
                        <v:fill on="f" focussize="0,0"/>
                        <v:stroke on="f"/>
                        <v:imagedata o:title=""/>
                        <o:lock v:ext="edit" aspectratio="f"/>
                      </v:rect>
                    </w:pict>
                  </mc:Fallback>
                </mc:AlternateContent>
              </w:r>
            </w:ins>
            <w:ins w:id="96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6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38" name="矩形 28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6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uy9pmgAQAAOwMAAA4A&#10;AAAAAAAAAQAgAAAAKAEAAGRycy9lMm9Eb2MueG1sUEsFBgAAAAAGAAYAWQEAADoFAAAAAA==&#10;">
                        <v:fill on="f" focussize="0,0"/>
                        <v:stroke on="f"/>
                        <v:imagedata o:title=""/>
                        <o:lock v:ext="edit" aspectratio="f"/>
                      </v:rect>
                    </w:pict>
                  </mc:Fallback>
                </mc:AlternateContent>
              </w:r>
            </w:ins>
            <w:ins w:id="96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7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39" name="矩形 28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7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kQtf6gAQAAOw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L54uyKMy8d7fzP&#10;95+/f/1gBSKHxogNXXyI93DMkMIsd9+Dy18SwvbF1cPJVb1PTBF4VZ9dXpxzpqhUX86rx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kQtf6gAQAAOwMAAA4A&#10;AAAAAAAAAQAgAAAAKAEAAGRycy9lMm9Eb2MueG1sUEsFBgAAAAAGAAYAWQEAADoFAAAAAA==&#10;">
                        <v:fill on="f" focussize="0,0"/>
                        <v:stroke on="f"/>
                        <v:imagedata o:title=""/>
                        <o:lock v:ext="edit" aspectratio="f"/>
                      </v:rect>
                    </w:pict>
                  </mc:Fallback>
                </mc:AlternateContent>
              </w:r>
            </w:ins>
            <w:ins w:id="96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8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0" name="矩形 28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8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b7pifAQAAO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PFGZnihaOd//n+&#10;8/evH6xA5NAYsaWL9/EOjhlSmOXuNbj8JSFsX1w9nFxV+8QkgVfNx8uLc84klZrLeb04z65Xj48j&#10;YLpVwbEcdBxoacVLsfuEabr670ru5cONsZZw0Vr/DCDOjFR53mnCHD2E/kAatxHMZiD+prTPFfK0&#10;DHLcf17a07wwPf7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RvumJ8BAAA7AwAADgAA&#10;AAAAAAABACAAAAAoAQAAZHJzL2Uyb0RvYy54bWxQSwUGAAAAAAYABgBZAQAAOQUAAAAA&#10;">
                        <v:fill on="f" focussize="0,0"/>
                        <v:stroke on="f"/>
                        <v:imagedata o:title=""/>
                        <o:lock v:ext="edit" aspectratio="f"/>
                      </v:rect>
                    </w:pict>
                  </mc:Fallback>
                </mc:AlternateContent>
              </w:r>
            </w:ins>
            <w:ins w:id="96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59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1" name="矩形 28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59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e5rf+gAQAAO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PFWcOZF452/uf7&#10;z9+/frACkUNjxJYu3sc7OGZIYZa71+Dyl4SwfXH1cHJV7ROTBF41Hy8vzjmTVGou5/XiPLtePT6O&#10;gOlWBcdy0HGgpRUvxe4Tpunqvyu5lw83xlrCRWv9M4A4M1LleacJc/QQ+gNp3EYwm4H4m9I+V8jT&#10;Mshx/3lpT/PC9Pj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e5rf+gAQAAOwMAAA4A&#10;AAAAAAAAAQAgAAAAKAEAAGRycy9lMm9Eb2MueG1sUEsFBgAAAAAGAAYAWQEAADoFAAAAAA==&#10;">
                        <v:fill on="f" focussize="0,0"/>
                        <v:stroke on="f"/>
                        <v:imagedata o:title=""/>
                        <o:lock v:ext="edit" aspectratio="f"/>
                      </v:rect>
                    </w:pict>
                  </mc:Fallback>
                </mc:AlternateContent>
              </w:r>
            </w:ins>
            <w:ins w:id="96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0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2" name="矩形 28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0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FfaVagAQAAOwMAAA4A&#10;AAAAAAAAAQAgAAAAKAEAAGRycy9lMm9Eb2MueG1sUEsFBgAAAAAGAAYAWQEAADoFAAAAAA==&#10;">
                        <v:fill on="f" focussize="0,0"/>
                        <v:stroke on="f"/>
                        <v:imagedata o:title=""/>
                        <o:lock v:ext="edit" aspectratio="f"/>
                      </v:rect>
                    </w:pict>
                  </mc:Fallback>
                </mc:AlternateContent>
              </w:r>
            </w:ins>
            <w:ins w:id="96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1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3" name="矩形 28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1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9KjG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h88fGMMy8c7fz3&#10;9x+/fj6yApFDY8SWLt7FWzhmSGGWu9fg8peEsH1x9XByVe0TkwR+as4uL845k1RqLuf14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j/SoxoQEAADsDAAAO&#10;AAAAAAAAAAEAIAAAACgBAABkcnMvZTJvRG9jLnhtbFBLBQYAAAAABgAGAFkBAAA7BQAAAAA=&#10;">
                        <v:fill on="f" focussize="0,0"/>
                        <v:stroke on="f"/>
                        <v:imagedata o:title=""/>
                        <o:lock v:ext="edit" aspectratio="f"/>
                      </v:rect>
                    </w:pict>
                  </mc:Fallback>
                </mc:AlternateContent>
              </w:r>
            </w:ins>
            <w:ins w:id="96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2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4" name="矩形 28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2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8lJHeoQEAADsDAAAO&#10;AAAAAAAAAAEAIAAAACgBAABkcnMvZTJvRG9jLnhtbFBLBQYAAAAABgAGAFkBAAA7BQAAAAA=&#10;">
                        <v:fill on="f" focussize="0,0"/>
                        <v:stroke on="f"/>
                        <v:imagedata o:title=""/>
                        <o:lock v:ext="edit" aspectratio="f"/>
                      </v:rect>
                    </w:pict>
                  </mc:Fallback>
                </mc:AlternateContent>
              </w:r>
            </w:ins>
            <w:ins w:id="96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4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5" name="矩形 28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4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420rmfAQAAO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PF2TlnXjja+Z/v&#10;P3//+sEKRA6NEVu6eB/v4JghhVnuXoPLXxLC9sXVw8lVtU9MEnjVfLy8IGpJpeZyXi/Os+vV4+MI&#10;mG5VcCwHHQdaWvFS7D5hmq7+u5J7+XBjrCVctNY/A4gzI1Wed5owRw+hP5DGbQSzGYi/Ke1zhTwt&#10;gxz3n5f2NC9Mj//86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jbSuZ8BAAA7AwAADgAA&#10;AAAAAAABACAAAAAoAQAAZHJzL2Uyb0RvYy54bWxQSwUGAAAAAAYABgBZAQAAOQUAAAAA&#10;">
                        <v:fill on="f" focussize="0,0"/>
                        <v:stroke on="f"/>
                        <v:imagedata o:title=""/>
                        <o:lock v:ext="edit" aspectratio="f"/>
                      </v:rect>
                    </w:pict>
                  </mc:Fallback>
                </mc:AlternateContent>
              </w:r>
            </w:ins>
            <w:ins w:id="96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5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6" name="矩形 28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5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Y0BYQoQEAADsDAAAO&#10;AAAAAAAAAAEAIAAAACgBAABkcnMvZTJvRG9jLnhtbFBLBQYAAAAABgAGAFkBAAA7BQAAAAA=&#10;">
                        <v:fill on="f" focussize="0,0"/>
                        <v:stroke on="f"/>
                        <v:imagedata o:title=""/>
                        <o:lock v:ext="edit" aspectratio="f"/>
                      </v:rect>
                    </w:pict>
                  </mc:Fallback>
                </mc:AlternateContent>
              </w:r>
            </w:ins>
            <w:ins w:id="96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6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7" name="矩形 28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6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yVXehAQAAOw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H58mLBmReOdv7z&#10;67cf359YgcihMWJLFx/iPZwypDDLPWhw+UtC2KG4ejy7qg6JSQI/NO8XV5ecSSo1i3m9vM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qclV3oQEAADsDAAAO&#10;AAAAAAAAAAEAIAAAACgBAABkcnMvZTJvRG9jLnhtbFBLBQYAAAAABgAGAFkBAAA7BQAAAAA=&#10;">
                        <v:fill on="f" focussize="0,0"/>
                        <v:stroke on="f"/>
                        <v:imagedata o:title=""/>
                        <o:lock v:ext="edit" aspectratio="f"/>
                      </v:rect>
                    </w:pict>
                  </mc:Fallback>
                </mc:AlternateContent>
              </w:r>
            </w:ins>
            <w:ins w:id="96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7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8" name="矩形 28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7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5wQRFJ8BAAA7AwAADgAA&#10;AAAAAAABACAAAAAoAQAAZHJzL2Uyb0RvYy54bWxQSwUGAAAAAAYABgBZAQAAOQUAAAAA&#10;">
                        <v:fill on="f" focussize="0,0"/>
                        <v:stroke on="f"/>
                        <v:imagedata o:title=""/>
                        <o:lock v:ext="edit" aspectratio="f"/>
                      </v:rect>
                    </w:pict>
                  </mc:Fallback>
                </mc:AlternateContent>
              </w:r>
            </w:ins>
            <w:ins w:id="96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8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49" name="矩形 28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8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VplJzoQEAADsDAAAO&#10;AAAAAAAAAAEAIAAAACgBAABkcnMvZTJvRG9jLnhtbFBLBQYAAAAABgAGAFkBAAA7BQAAAAA=&#10;">
                        <v:fill on="f" focussize="0,0"/>
                        <v:stroke on="f"/>
                        <v:imagedata o:title=""/>
                        <o:lock v:ext="edit" aspectratio="f"/>
                      </v:rect>
                    </w:pict>
                  </mc:Fallback>
                </mc:AlternateContent>
              </w:r>
            </w:ins>
            <w:ins w:id="96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69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0" name="矩形 28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69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dIgiagAQAAOwMAAA4A&#10;AAAAAAAAAQAgAAAAKAEAAGRycy9lMm9Eb2MueG1sUEsFBgAAAAAGAAYAWQEAADoFAAAAAA==&#10;">
                        <v:fill on="f" focussize="0,0"/>
                        <v:stroke on="f"/>
                        <v:imagedata o:title=""/>
                        <o:lock v:ext="edit" aspectratio="f"/>
                      </v:rect>
                    </w:pict>
                  </mc:Fallback>
                </mc:AlternateContent>
              </w:r>
            </w:ins>
            <w:ins w:id="96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0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1" name="矩形 28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0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XqwUGgAQAAOwMAAA4A&#10;AAAAAAAAAQAgAAAAKAEAAGRycy9lMm9Eb2MueG1sUEsFBgAAAAAGAAYAWQEAADoFAAAAAA==&#10;">
                        <v:fill on="f" focussize="0,0"/>
                        <v:stroke on="f"/>
                        <v:imagedata o:title=""/>
                        <o:lock v:ext="edit" aspectratio="f"/>
                      </v:rect>
                    </w:pict>
                  </mc:Fallback>
                </mc:AlternateContent>
              </w:r>
            </w:ins>
            <w:ins w:id="96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1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2" name="矩形 28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1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MMBeigAQAAOwMAAA4A&#10;AAAAAAAAAQAgAAAAKAEAAGRycy9lMm9Eb2MueG1sUEsFBgAAAAAGAAYAWQEAADoFAAAAAA==&#10;">
                        <v:fill on="f" focussize="0,0"/>
                        <v:stroke on="f"/>
                        <v:imagedata o:title=""/>
                        <o:lock v:ext="edit" aspectratio="f"/>
                      </v:rect>
                    </w:pict>
                  </mc:Fallback>
                </mc:AlternateContent>
              </w:r>
            </w:ins>
            <w:ins w:id="96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2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3" name="矩形 28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2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uRo+gAQAAOwMAAA4AAABkcnMvZTJvRG9jLnhtbK1S&#10;S27bMBDdF+gdCO5rSg6c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z5eKCMy8d7fzn&#10;96cfz4+sQOTQGLGhi/fxDk4ZUpjlHnpw+UtC2KG4ejy7qg+JKQI/1hdXlwvOFJXqq3m1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GuRo+gAQAAOwMAAA4A&#10;AAAAAAAAAQAgAAAAKAEAAGRycy9lMm9Eb2MueG1sUEsFBgAAAAAGAAYAWQEAADoFAAAAAA==&#10;">
                        <v:fill on="f" focussize="0,0"/>
                        <v:stroke on="f"/>
                        <v:imagedata o:title=""/>
                        <o:lock v:ext="edit" aspectratio="f"/>
                      </v:rect>
                    </w:pict>
                  </mc:Fallback>
                </mc:AlternateContent>
              </w:r>
            </w:ins>
            <w:ins w:id="96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3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4" name="矩形 28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3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Ox/1goQEAADsDAAAO&#10;AAAAAAAAAAEAIAAAACgBAABkcnMvZTJvRG9jLnhtbFBLBQYAAAAABgAGAFkBAAA7BQAAAAA=&#10;">
                        <v:fill on="f" focussize="0,0"/>
                        <v:stroke on="f"/>
                        <v:imagedata o:title=""/>
                        <o:lock v:ext="edit" aspectratio="f"/>
                      </v:rect>
                    </w:pict>
                  </mc:Fallback>
                </mc:AlternateContent>
              </w:r>
            </w:ins>
            <w:ins w:id="96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4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5" name="矩形 28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4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xlvgegAQAAOwMAAA4A&#10;AAAAAAAAAQAgAAAAKAEAAGRycy9lMm9Eb2MueG1sUEsFBgAAAAAGAAYAWQEAADoFAAAAAA==&#10;">
                        <v:fill on="f" focussize="0,0"/>
                        <v:stroke on="f"/>
                        <v:imagedata o:title=""/>
                        <o:lock v:ext="edit" aspectratio="f"/>
                      </v:rect>
                    </w:pict>
                  </mc:Fallback>
                </mc:AlternateContent>
              </w:r>
            </w:ins>
            <w:ins w:id="96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5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6" name="矩形 28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5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qDeq6gAQAAOwMAAA4A&#10;AAAAAAAAAQAgAAAAKAEAAGRycy9lMm9Eb2MueG1sUEsFBgAAAAAGAAYAWQEAADoFAAAAAA==&#10;">
                        <v:fill on="f" focussize="0,0"/>
                        <v:stroke on="f"/>
                        <v:imagedata o:title=""/>
                        <o:lock v:ext="edit" aspectratio="f"/>
                      </v:rect>
                    </w:pict>
                  </mc:Fallback>
                </mc:AlternateContent>
              </w:r>
            </w:ins>
            <w:ins w:id="96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6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7" name="矩形 28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6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ghOcmgAQAAOwMAAA4A&#10;AAAAAAAAAQAgAAAAKAEAAGRycy9lMm9Eb2MueG1sUEsFBgAAAAAGAAYAWQEAADoFAAAAAA==&#10;">
                        <v:fill on="f" focussize="0,0"/>
                        <v:stroke on="f"/>
                        <v:imagedata o:title=""/>
                        <o:lock v:ext="edit" aspectratio="f"/>
                      </v:rect>
                    </w:pict>
                  </mc:Fallback>
                </mc:AlternateContent>
              </w:r>
            </w:ins>
            <w:ins w:id="96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7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8" name="矩形 28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7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Vd9qp8BAAA7AwAADgAA&#10;AAAAAAABACAAAAAoAQAAZHJzL2Uyb0RvYy54bWxQSwUGAAAAAAYABgBZAQAAOQUAAAAA&#10;">
                        <v:fill on="f" focussize="0,0"/>
                        <v:stroke on="f"/>
                        <v:imagedata o:title=""/>
                        <o:lock v:ext="edit" aspectratio="f"/>
                      </v:rect>
                    </w:pict>
                  </mc:Fallback>
                </mc:AlternateContent>
              </w:r>
            </w:ins>
            <w:ins w:id="96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8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59" name="矩形 28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8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f1Ps2gAQAAOwMAAA4A&#10;AAAAAAAAAQAgAAAAKAEAAGRycy9lMm9Eb2MueG1sUEsFBgAAAAAGAAYAWQEAADoFAAAAAA==&#10;">
                        <v:fill on="f" focussize="0,0"/>
                        <v:stroke on="f"/>
                        <v:imagedata o:title=""/>
                        <o:lock v:ext="edit" aspectratio="f"/>
                      </v:rect>
                    </w:pict>
                  </mc:Fallback>
                </mc:AlternateContent>
              </w:r>
            </w:ins>
            <w:ins w:id="96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79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0" name="矩形 28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79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C6Rz+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ckGmeOlo57++&#10;ff/544kViBwaIzZ08SHewylDCrPcQw8uf0kIOxRXj2dX9SExReCn+uPl4oIzRaX6cl4tL7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C6Rz+gAQAAOwMAAA4A&#10;AAAAAAAAAQAgAAAAKAEAAGRycy9lMm9Eb2MueG1sUEsFBgAAAAAGAAYAWQEAADoFAAAAAA==&#10;">
                        <v:fill on="f" focussize="0,0"/>
                        <v:stroke on="f"/>
                        <v:imagedata o:title=""/>
                        <o:lock v:ext="edit" aspectratio="f"/>
                      </v:rect>
                    </w:pict>
                  </mc:Fallback>
                </mc:AlternateContent>
              </w:r>
            </w:ins>
            <w:ins w:id="96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0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1" name="矩形 28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0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YBFi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clFz5qWjnf/6&#10;9v3njydWIHJojNjQxYd4D6cMKcxyDz24/CUh7FBcPZ5d1YfEFIGf6o+XiwvOFJXqy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IYBFigAQAAOwMAAA4A&#10;AAAAAAAAAQAgAAAAKAEAAGRycy9lMm9Eb2MueG1sUEsFBgAAAAAGAAYAWQEAADoFAAAAAA==&#10;">
                        <v:fill on="f" focussize="0,0"/>
                        <v:stroke on="f"/>
                        <v:imagedata o:title=""/>
                        <o:lock v:ext="edit" aspectratio="f"/>
                      </v:rect>
                    </w:pict>
                  </mc:Fallback>
                </mc:AlternateContent>
              </w:r>
            </w:ins>
            <w:ins w:id="96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1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2" name="矩形 28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1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T+wPGgAQAAOwMAAA4A&#10;AAAAAAAAAQAgAAAAKAEAAGRycy9lMm9Eb2MueG1sUEsFBgAAAAAGAAYAWQEAADoFAAAAAA==&#10;">
                        <v:fill on="f" focussize="0,0"/>
                        <v:stroke on="f"/>
                        <v:imagedata o:title=""/>
                        <o:lock v:ext="edit" aspectratio="f"/>
                      </v:rect>
                    </w:pict>
                  </mc:Fallback>
                </mc:AlternateContent>
              </w:r>
            </w:ins>
            <w:ins w:id="96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2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3" name="矩形 28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2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Zcg5agAQAAOw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l8ubjgzEtHO//5&#10;9O3H92dWIHJojNjQxYd4D6cMKcxyDz24/CUh7FBcPZ5d1YfEFIEf64urxSVnikr11bxaXm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Zcg5agAQAAOwMAAA4A&#10;AAAAAAAAAQAgAAAAKAEAAGRycy9lMm9Eb2MueG1sUEsFBgAAAAAGAAYAWQEAADoFAAAAAA==&#10;">
                        <v:fill on="f" focussize="0,0"/>
                        <v:stroke on="f"/>
                        <v:imagedata o:title=""/>
                        <o:lock v:ext="edit" aspectratio="f"/>
                      </v:rect>
                    </w:pict>
                  </mc:Fallback>
                </mc:AlternateContent>
              </w:r>
            </w:ins>
            <w:ins w:id="96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3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4" name="矩形 28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3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ZNTh5oQEAADsDAAAO&#10;AAAAAAAAAAEAIAAAACgBAABkcnMvZTJvRG9jLnhtbFBLBQYAAAAABgAGAFkBAAA7BQAAAAA=&#10;">
                        <v:fill on="f" focussize="0,0"/>
                        <v:stroke on="f"/>
                        <v:imagedata o:title=""/>
                        <o:lock v:ext="edit" aspectratio="f"/>
                      </v:rect>
                    </w:pict>
                  </mc:Fallback>
                </mc:AlternateContent>
              </w:r>
            </w:ins>
            <w:ins w:id="96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4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5" name="矩形 28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4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uXex6f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xcU5Z1462vmf&#10;7z9///rBCkQOjREbuvgQ7+GYIYVZ7r4Hl78khO2Lq4eTq3qfmCLwqj67zNSKSvXlvFqcZ9fF8+MI&#10;mG51cCwHLQdaWvFS7u4wTVefruRePtwYawmXjfX/AMSZEZHnnSbM0WPoDqRxG8FsBuKvS/tcIU/L&#10;IMf956W9zAvT8z+/+g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5d7Hp8BAAA7AwAADgAA&#10;AAAAAAABACAAAAAoAQAAZHJzL2Uyb0RvYy54bWxQSwUGAAAAAAYABgBZAQAAOQUAAAAA&#10;">
                        <v:fill on="f" focussize="0,0"/>
                        <v:stroke on="f"/>
                        <v:imagedata o:title=""/>
                        <o:lock v:ext="edit" aspectratio="f"/>
                      </v:rect>
                    </w:pict>
                  </mc:Fallback>
                </mc:AlternateContent>
              </w:r>
            </w:ins>
            <w:ins w:id="96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5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6" name="矩形 28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5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xv7e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crHgzEtHO//1&#10;7fvPH0+sQOTQGLGhiw/xHk4ZUpjlHnpw+UtC2KG4ejy7qg+JKQI/1R8vFxecKSrVl/Nq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1xv7egAQAAOwMAAA4A&#10;AAAAAAAAAQAgAAAAKAEAAGRycy9lMm9Eb2MueG1sUEsFBgAAAAAGAAYAWQEAADoFAAAAAA==&#10;">
                        <v:fill on="f" focussize="0,0"/>
                        <v:stroke on="f"/>
                        <v:imagedata o:title=""/>
                        <o:lock v:ext="edit" aspectratio="f"/>
                      </v:rect>
                    </w:pict>
                  </mc:Fallback>
                </mc:AlternateContent>
              </w:r>
            </w:ins>
            <w:ins w:id="96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6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7" name="矩形 28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6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NCgAQAAOw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5arHkzEtHO//9&#10;7cevn99ZgcihMWJDF+/jHZwzpDDLPfbg8peEsGNx9XRxVR8TUwS+r6+Wi2vOFJXq5bxaXWf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T/NCgAQAAOwMAAA4A&#10;AAAAAAAAAQAgAAAAKAEAAGRycy9lMm9Eb2MueG1sUEsFBgAAAAAGAAYAWQEAADoFAAAAAA==&#10;">
                        <v:fill on="f" focussize="0,0"/>
                        <v:stroke on="f"/>
                        <v:imagedata o:title=""/>
                        <o:lock v:ext="edit" aspectratio="f"/>
                      </v:rect>
                    </w:pict>
                  </mc:Fallback>
                </mc:AlternateContent>
              </w:r>
            </w:ins>
            <w:ins w:id="96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7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8" name="矩形 28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7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qW4s58BAAA7AwAADgAA&#10;AAAAAAABACAAAAAoAQAAZHJzL2Uyb0RvYy54bWxQSwUGAAAAAAYABgBZAQAAOQUAAAAA&#10;">
                        <v:fill on="f" focussize="0,0"/>
                        <v:stroke on="f"/>
                        <v:imagedata o:title=""/>
                        <o:lock v:ext="edit" aspectratio="f"/>
                      </v:rect>
                    </w:pict>
                  </mc:Fallback>
                </mc:AlternateContent>
              </w:r>
            </w:ins>
            <w:ins w:id="96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8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69" name="矩形 28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8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AH+9SgAQAAOw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L5cnHFmZeOdv7r&#10;++PPpx+sQOTQGLGhi3fxFk4ZUpjlHnpw+UtC2KG4ejy7qg+JKQKv6o+XiwvOFJXqy3m1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AH+9SgAQAAOwMAAA4A&#10;AAAAAAAAAQAgAAAAKAEAAGRycy9lMm9Eb2MueG1sUEsFBgAAAAAGAAYAWQEAADoFAAAAAA==&#10;">
                        <v:fill on="f" focussize="0,0"/>
                        <v:stroke on="f"/>
                        <v:imagedata o:title=""/>
                        <o:lock v:ext="edit" aspectratio="f"/>
                      </v:rect>
                    </w:pict>
                  </mc:Fallback>
                </mc:AlternateContent>
              </w:r>
            </w:ins>
            <w:ins w:id="96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89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0" name="矩形 28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89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LpK4G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5YJM8dLRzn99&#10;+/7zxxMrEDk0Rmzo4kO8h1OGFGa5hx5c/pIQdiiuHs+u6kNiisBP9cfF5QVnikr1Yl4tL7Lr4uVx&#10;BEw3OjiWg5YDLa14Kfe3mKarz1dyLx+ujbWEy8b6vwDizIjI804T5ugxdEfSuItgtgPx16V9rpCn&#10;ZZDT/vPS/swL08s/v/4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LpK4GgAQAAOwMAAA4A&#10;AAAAAAAAAQAgAAAAKAEAAGRycy9lMm9Eb2MueG1sUEsFBgAAAAAGAAYAWQEAADoFAAAAAA==&#10;">
                        <v:fill on="f" focussize="0,0"/>
                        <v:stroke on="f"/>
                        <v:imagedata o:title=""/>
                        <o:lock v:ext="edit" aspectratio="f"/>
                      </v:rect>
                    </w:pict>
                  </mc:Fallback>
                </mc:AlternateContent>
              </w:r>
            </w:ins>
            <w:ins w:id="96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0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1" name="矩形 28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0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BLaOa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5aLmzEtHO//1&#10;7fvPH0+sQOTQGLGhiw/xHk4ZUpjlHnpw+UtC2KG4ejy7qg+JKQI/1R8XlxecKSrVi3m1vMiui5fH&#10;ETDd6OBYDloOtLTipdzfYpquPl/JvXy4NtYSLhvr/wKIMyMizztNmKPH0B1J4y6C2Q7EX5f2uUKe&#10;lkFO+89L+zMvTC///P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BLaOagAQAAOwMAAA4A&#10;AAAAAAAAAQAgAAAAKAEAAGRycy9lMm9Eb2MueG1sUEsFBgAAAAAGAAYAWQEAADoFAAAAAA==&#10;">
                        <v:fill on="f" focussize="0,0"/>
                        <v:stroke on="f"/>
                        <v:imagedata o:title=""/>
                        <o:lock v:ext="edit" aspectratio="f"/>
                      </v:rect>
                    </w:pict>
                  </mc:Fallback>
                </mc:AlternateContent>
              </w:r>
            </w:ins>
            <w:ins w:id="96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1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2" name="矩形 28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1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atrE+gAQAAOwMAAA4A&#10;AAAAAAAAAQAgAAAAKAEAAGRycy9lMm9Eb2MueG1sUEsFBgAAAAAGAAYAWQEAADoFAAAAAA==&#10;">
                        <v:fill on="f" focussize="0,0"/>
                        <v:stroke on="f"/>
                        <v:imagedata o:title=""/>
                        <o:lock v:ext="edit" aspectratio="f"/>
                      </v:rect>
                    </w:pict>
                  </mc:Fallback>
                </mc:AlternateContent>
              </w:r>
            </w:ins>
            <w:ins w:id="96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2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3" name="矩形 28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2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P7yigAQAAOw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Xz5eKCMy8d7fzn&#10;96cfz4+sQOTQGLGhi/fxDk4ZUpjlHnpw+UtC2KG4ejy7qg+JKQI/1heLq0vOFJXqxbxaX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QP7yigAQAAOwMAAA4A&#10;AAAAAAAAAQAgAAAAKAEAAGRycy9lMm9Eb2MueG1sUEsFBgAAAAAGAAYAWQEAADoFAAAAAA==&#10;">
                        <v:fill on="f" focussize="0,0"/>
                        <v:stroke on="f"/>
                        <v:imagedata o:title=""/>
                        <o:lock v:ext="edit" aspectratio="f"/>
                      </v:rect>
                    </w:pict>
                  </mc:Fallback>
                </mc:AlternateContent>
              </w:r>
            </w:ins>
            <w:ins w:id="96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3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4" name="矩形 28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3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rZlTHoQEAADsDAAAO&#10;AAAAAAAAAAEAIAAAACgBAABkcnMvZTJvRG9jLnhtbFBLBQYAAAAABgAGAFkBAAA7BQAAAAA=&#10;">
                        <v:fill on="f" focussize="0,0"/>
                        <v:stroke on="f"/>
                        <v:imagedata o:title=""/>
                        <o:lock v:ext="edit" aspectratio="f"/>
                      </v:rect>
                    </w:pict>
                  </mc:Fallback>
                </mc:AlternateContent>
              </w:r>
            </w:ins>
            <w:ins w:id="96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4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5" name="矩形 28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4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EF6C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5eKCMy8d7fzX&#10;t+8/fzyxApFDY8SGLj7EezhlSGGWe+jB5S8JYYfi6vHsqj4kpgj8VH9cXBK1olK9mFfLi+y6eHkc&#10;AdONDo7loOVASyteyv0tpunq85Xcy4drYy3hsrH+L4A4MyLyvNOEOXoM3ZE07iKY7UD8dWmfK+Rp&#10;GeS0/7y0P/PC9PL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nEF6CgAQAAOwMAAA4A&#10;AAAAAAAAAQAgAAAAKAEAAGRycy9lMm9Eb2MueG1sUEsFBgAAAAAGAAYAWQEAADoFAAAAAA==&#10;">
                        <v:fill on="f" focussize="0,0"/>
                        <v:stroke on="f"/>
                        <v:imagedata o:title=""/>
                        <o:lock v:ext="edit" aspectratio="f"/>
                      </v:rect>
                    </w:pict>
                  </mc:Fallback>
                </mc:AlternateContent>
              </w:r>
            </w:ins>
            <w:ins w:id="96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5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6" name="矩形 28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5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8i0wmgAQAAOwMAAA4A&#10;AAAAAAAAAQAgAAAAKAEAAGRycy9lMm9Eb2MueG1sUEsFBgAAAAAGAAYAWQEAADoFAAAAAA==&#10;">
                        <v:fill on="f" focussize="0,0"/>
                        <v:stroke on="f"/>
                        <v:imagedata o:title=""/>
                        <o:lock v:ext="edit" aspectratio="f"/>
                      </v:rect>
                    </w:pict>
                  </mc:Fallback>
                </mc:AlternateContent>
              </w:r>
            </w:ins>
            <w:ins w:id="96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6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7" name="矩形 28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6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2AkG6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5WLBmZeOdv7r&#10;2/efP55YgcihMWJDFx/iPZwypDDLPfTg8peEsENx9Xh2VR8SUwR+qj8uLi84U1SqF/Nq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2AkG6gAQAAOwMAAA4A&#10;AAAAAAAAAQAgAAAAKAEAAGRycy9lMm9Eb2MueG1sUEsFBgAAAAAGAAYAWQEAADoFAAAAAA==&#10;">
                        <v:fill on="f" focussize="0,0"/>
                        <v:stroke on="f"/>
                        <v:imagedata o:title=""/>
                        <o:lock v:ext="edit" aspectratio="f"/>
                      </v:rect>
                    </w:pict>
                  </mc:Fallback>
                </mc:AlternateContent>
              </w:r>
            </w:ins>
            <w:ins w:id="96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7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8" name="矩形 28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7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PbUDZ8BAAA7AwAADgAA&#10;AAAAAAABACAAAAAoAQAAZHJzL2Uyb0RvYy54bWxQSwUGAAAAAAYABgBZAQAAOQUAAAAA&#10;">
                        <v:fill on="f" focussize="0,0"/>
                        <v:stroke on="f"/>
                        <v:imagedata o:title=""/>
                        <o:lock v:ext="edit" aspectratio="f"/>
                      </v:rect>
                    </w:pict>
                  </mc:Fallback>
                </mc:AlternateContent>
              </w:r>
            </w:ins>
            <w:ins w:id="96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8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79" name="矩形 28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8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JUl2qgAQAAOw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z5eKKMy8d7fzn&#10;96cfz4+sQOTQGLGhi/fxDk4ZUpjlHnpw+UtC2KG4ejy7qg+JKQKv6o+LywvOFJXqx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JUl2qgAQAAOwMAAA4A&#10;AAAAAAAAAQAgAAAAKAEAAGRycy9lMm9Eb2MueG1sUEsFBgAAAAAGAAYAWQEAADoFAAAAAA==&#10;">
                        <v:fill on="f" focussize="0,0"/>
                        <v:stroke on="f"/>
                        <v:imagedata o:title=""/>
                        <o:lock v:ext="edit" aspectratio="f"/>
                      </v:rect>
                    </w:pict>
                  </mc:Fallback>
                </mc:AlternateContent>
              </w:r>
            </w:ins>
            <w:ins w:id="96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499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0" name="矩形 28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499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nR+f+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xYJM8dLRzv98&#10;//n71w9WIHJojNjQxYd4D8cMKcxy9z24/CUhbF9cPZxc1fvEFIFX9dnlxTlnikr15bxanGfXxfPj&#10;CJhudXAsBy0HWlrxUu7uME1Xn67kXj7cGGsJl431/wD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nR+f+gAQAAOwMAAA4A&#10;AAAAAAAAAQAgAAAAKAEAAGRycy9lMm9Eb2MueG1sUEsFBgAAAAAGAAYAWQEAADoFAAAAAA==&#10;">
                        <v:fill on="f" focussize="0,0"/>
                        <v:stroke on="f"/>
                        <v:imagedata o:title=""/>
                        <o:lock v:ext="edit" aspectratio="f"/>
                      </v:rect>
                    </w:pict>
                  </mc:Fallback>
                </mc:AlternateContent>
              </w:r>
            </w:ins>
            <w:ins w:id="96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0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1" name="矩形 28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0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tzupigAQAAOwMAAA4A&#10;AAAAAAAAAQAgAAAAKAEAAGRycy9lMm9Eb2MueG1sUEsFBgAAAAAGAAYAWQEAADoFAAAAAA==&#10;">
                        <v:fill on="f" focussize="0,0"/>
                        <v:stroke on="f"/>
                        <v:imagedata o:title=""/>
                        <o:lock v:ext="edit" aspectratio="f"/>
                      </v:rect>
                    </w:pict>
                  </mc:Fallback>
                </mc:AlternateContent>
              </w:r>
            </w:ins>
            <w:ins w:id="97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1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2" name="矩形 28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1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2VfjGgAQAAOwMAAA4A&#10;AAAAAAAAAQAgAAAAKAEAAGRycy9lMm9Eb2MueG1sUEsFBgAAAAAGAAYAWQEAADoFAAAAAA==&#10;">
                        <v:fill on="f" focussize="0,0"/>
                        <v:stroke on="f"/>
                        <v:imagedata o:title=""/>
                        <o:lock v:ext="edit" aspectratio="f"/>
                      </v:rect>
                    </w:pict>
                  </mc:Fallback>
                </mc:AlternateContent>
              </w:r>
            </w:ins>
            <w:ins w:id="97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2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3" name="矩形 28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2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83PVa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8sTjjzEtHO//9&#10;/cevn0+sQOTQGLGhiw/xHo4ZUpjl7ntw+UtC2L64eji5qveJKQI/12eXF+ecKSrVl/Nqc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83PVagAQAAOwMAAA4A&#10;AAAAAAAAAQAgAAAAKAEAAGRycy9lMm9Eb2MueG1sUEsFBgAAAAAGAAYAWQEAADoFAAAAAA==&#10;">
                        <v:fill on="f" focussize="0,0"/>
                        <v:stroke on="f"/>
                        <v:imagedata o:title=""/>
                        <o:lock v:ext="edit" aspectratio="f"/>
                      </v:rect>
                    </w:pict>
                  </mc:Fallback>
                </mc:AlternateContent>
              </w:r>
            </w:ins>
            <w:ins w:id="97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3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4" name="矩形 28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3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BehrmgAQAAOwMAAA4A&#10;AAAAAAAAAQAgAAAAKAEAAGRycy9lMm9Eb2MueG1sUEsFBgAAAAAGAAYAWQEAADoFAAAAAA==&#10;">
                        <v:fill on="f" focussize="0,0"/>
                        <v:stroke on="f"/>
                        <v:imagedata o:title=""/>
                        <o:lock v:ext="edit" aspectratio="f"/>
                      </v:rect>
                    </w:pict>
                  </mc:Fallback>
                </mc:AlternateContent>
              </w:r>
            </w:ins>
            <w:ins w:id="97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4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5" name="矩形 28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4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vzF3p8BAAA7AwAADgAA&#10;AAAAAAABACAAAAAoAQAAZHJzL2Uyb0RvYy54bWxQSwUGAAAAAAYABgBZAQAAOQUAAAAA&#10;">
                        <v:fill on="f" focussize="0,0"/>
                        <v:stroke on="f"/>
                        <v:imagedata o:title=""/>
                        <o:lock v:ext="edit" aspectratio="f"/>
                      </v:rect>
                    </w:pict>
                  </mc:Fallback>
                </mc:AlternateContent>
              </w:r>
            </w:ins>
            <w:ins w:id="97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5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6" name="矩形 28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5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QaAXegAQAAOwMAAA4A&#10;AAAAAAAAAQAgAAAAKAEAAGRycy9lMm9Eb2MueG1sUEsFBgAAAAAGAAYAWQEAADoFAAAAAA==&#10;">
                        <v:fill on="f" focussize="0,0"/>
                        <v:stroke on="f"/>
                        <v:imagedata o:title=""/>
                        <o:lock v:ext="edit" aspectratio="f"/>
                      </v:rect>
                    </w:pict>
                  </mc:Fallback>
                </mc:AlternateContent>
              </w:r>
            </w:ins>
            <w:ins w:id="97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7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7" name="矩形 28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7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a4QhCgAQAAOwMAAA4A&#10;AAAAAAAAAQAgAAAAKAEAAGRycy9lMm9Eb2MueG1sUEsFBgAAAAAGAAYAWQEAADoFAAAAAA==&#10;">
                        <v:fill on="f" focussize="0,0"/>
                        <v:stroke on="f"/>
                        <v:imagedata o:title=""/>
                        <o:lock v:ext="edit" aspectratio="f"/>
                      </v:rect>
                    </w:pict>
                  </mc:Fallback>
                </mc:AlternateContent>
              </w:r>
            </w:ins>
            <w:ins w:id="97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8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88" name="矩形 28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08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84Gc58BAAA7AwAADgAA&#10;AAAAAAABACAAAAAoAQAAZHJzL2Uyb0RvYy54bWxQSwUGAAAAAAYABgBZAQAAOQUAAAAA&#10;">
                        <v:fill on="f" focussize="0,0"/>
                        <v:stroke on="f"/>
                        <v:imagedata o:title=""/>
                        <o:lock v:ext="edit" aspectratio="f"/>
                      </v:rect>
                    </w:pict>
                  </mc:Fallback>
                </mc:AlternateContent>
              </w:r>
            </w:ins>
            <w:ins w:id="97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0905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889" name="矩形 2889"/>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50905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nguxqoAEAADwDAAAOAAAA&#10;AAAAAAEAIAAAACYBAABkcnMvZTJvRG9jLnhtbFBLBQYAAAAABgAGAFkBAAA4BQAAAAA=&#10;">
                        <v:fill on="f" focussize="0,0"/>
                        <v:stroke on="f"/>
                        <v:imagedata o:title=""/>
                        <o:lock v:ext="edit" aspectratio="f"/>
                      </v:rect>
                    </w:pict>
                  </mc:Fallback>
                </mc:AlternateContent>
              </w:r>
            </w:ins>
            <w:ins w:id="97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008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890" name="矩形 289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51008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x4WQCoAEAADwDAAAOAAAA&#10;AAAAAAEAIAAAACYBAABkcnMvZTJvRG9jLnhtbFBLBQYAAAAABgAGAFkBAAA4BQAAAAA=&#10;">
                        <v:fill on="f" focussize="0,0"/>
                        <v:stroke on="f"/>
                        <v:imagedata o:title=""/>
                        <o:lock v:ext="edit" aspectratio="f"/>
                      </v:rect>
                    </w:pict>
                  </mc:Fallback>
                </mc:AlternateContent>
              </w:r>
            </w:ins>
            <w:ins w:id="97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110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2891" name="矩形 289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51110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Dsgi8oAEAADwDAAAOAAAA&#10;AAAAAAEAIAAAACYBAABkcnMvZTJvRG9jLnhtbFBLBQYAAAAABgAGAFkBAAA4BQAAAAA=&#10;">
                        <v:fill on="f" focussize="0,0"/>
                        <v:stroke on="f"/>
                        <v:imagedata o:title=""/>
                        <o:lock v:ext="edit" aspectratio="f"/>
                      </v:rect>
                    </w:pict>
                  </mc:Fallback>
                </mc:AlternateContent>
              </w:r>
            </w:ins>
            <w:ins w:id="97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2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2" name="矩形 28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2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GEo+gAQAAOwMAAA4A&#10;AAAAAAAAAQAgAAAAKAEAAGRycy9lMm9Eb2MueG1sUEsFBgAAAAAGAAYAWQEAADoFAAAAAA==&#10;">
                        <v:fill on="f" focussize="0,0"/>
                        <v:stroke on="f"/>
                        <v:imagedata o:title=""/>
                        <o:lock v:ext="edit" aspectratio="f"/>
                      </v:rect>
                    </w:pict>
                  </mc:Fallback>
                </mc:AlternateContent>
              </w:r>
            </w:ins>
            <w:ins w:id="97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3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3" name="矩形 28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3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1kUeigAQAAOw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L54uqMMy8d7fzP&#10;95+/f/1gBSKHxogNXXyI93DMkMIsd9+Dy18SwvbF1cPJVb1PTBF4VZ9dXpxzpqhUX86rx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1kUeigAQAAOwMAAA4A&#10;AAAAAAAAAQAgAAAAKAEAAGRycy9lMm9Eb2MueG1sUEsFBgAAAAAGAAYAWQEAADoFAAAAAA==&#10;">
                        <v:fill on="f" focussize="0,0"/>
                        <v:stroke on="f"/>
                        <v:imagedata o:title=""/>
                        <o:lock v:ext="edit" aspectratio="f"/>
                      </v:rect>
                    </w:pict>
                  </mc:Fallback>
                </mc:AlternateContent>
              </w:r>
            </w:ins>
            <w:ins w:id="97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4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4" name="矩形 28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4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SDeoHoQEAADsDAAAO&#10;AAAAAAAAAAEAIAAAACgBAABkcnMvZTJvRG9jLnhtbFBLBQYAAAAABgAGAFkBAAA7BQAAAAA=&#10;">
                        <v:fill on="f" focussize="0,0"/>
                        <v:stroke on="f"/>
                        <v:imagedata o:title=""/>
                        <o:lock v:ext="edit" aspectratio="f"/>
                      </v:rect>
                    </w:pict>
                  </mc:Fallback>
                </mc:AlternateContent>
              </w:r>
            </w:ins>
            <w:ins w:id="97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5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5" name="矩形 28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5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CvqWCgAQAAOw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54uqcMy8d7fzX&#10;t+8/fzyzApFDY8SGLj7GBzhmSGGWu+/B5S8JYfvi6uHkqt4npgi8qs8uL4haUam+nFeL8+y6eHkc&#10;AdOtDo7loOVASyteyt0dpunqnyu5lw83xlrCZWP9PwBxZkTkeacJc/QUugNp3EYwm4H469I+V8jT&#10;Mshx/3lpf+eF6eW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CvqWCgAQAAOwMAAA4A&#10;AAAAAAAAAQAgAAAAKAEAAGRycy9lMm9Eb2MueG1sUEsFBgAAAAAGAAYAWQEAADoFAAAAAA==&#10;">
                        <v:fill on="f" focussize="0,0"/>
                        <v:stroke on="f"/>
                        <v:imagedata o:title=""/>
                        <o:lock v:ext="edit" aspectratio="f"/>
                      </v:rect>
                    </w:pict>
                  </mc:Fallback>
                </mc:AlternateContent>
              </w:r>
            </w:ins>
            <w:ins w:id="97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6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6" name="矩形 28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6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ZJbcmgAQAAOw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L58mrBmZeOdv7r&#10;++PPpx+sQOTQGLGhi3fxFk4ZUpjlHnpw+UtC2KG4ejy7qg+JKQKv6o+XiwvOFJXqy3m1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ZJbcmgAQAAOwMAAA4A&#10;AAAAAAAAAQAgAAAAKAEAAGRycy9lMm9Eb2MueG1sUEsFBgAAAAAGAAYAWQEAADoFAAAAAA==&#10;">
                        <v:fill on="f" focussize="0,0"/>
                        <v:stroke on="f"/>
                        <v:imagedata o:title=""/>
                        <o:lock v:ext="edit" aspectratio="f"/>
                      </v:rect>
                    </w:pict>
                  </mc:Fallback>
                </mc:AlternateContent>
              </w:r>
            </w:ins>
            <w:ins w:id="97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7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7" name="矩形 28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7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rLq6gAQAAOw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z5dWCMy8d7fzn&#10;96cfz4+sQOTQGLGhi/fxDk4ZUpjlHnpw+UtC2KG4ejy7qg+JKQKv6o+LywvOFJXqx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TrLq6gAQAAOwMAAA4A&#10;AAAAAAAAAQAgAAAAKAEAAGRycy9lMm9Eb2MueG1sUEsFBgAAAAAGAAYAWQEAADoFAAAAAA==&#10;">
                        <v:fill on="f" focussize="0,0"/>
                        <v:stroke on="f"/>
                        <v:imagedata o:title=""/>
                        <o:lock v:ext="edit" aspectratio="f"/>
                      </v:rect>
                    </w:pict>
                  </mc:Fallback>
                </mc:AlternateContent>
              </w:r>
            </w:ins>
            <w:ins w:id="97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8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8" name="矩形 28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8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mdas2gAQAAOwMAAA4A&#10;AAAAAAAAAQAgAAAAKAEAAGRycy9lMm9Eb2MueG1sUEsFBgAAAAAGAAYAWQEAADoFAAAAAA==&#10;">
                        <v:fill on="f" focussize="0,0"/>
                        <v:stroke on="f"/>
                        <v:imagedata o:title=""/>
                        <o:lock v:ext="edit" aspectratio="f"/>
                      </v:rect>
                    </w:pict>
                  </mc:Fallback>
                </mc:AlternateContent>
              </w:r>
            </w:ins>
            <w:ins w:id="97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19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899" name="矩形 28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19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s/KaqgAQAAOwMAAA4A&#10;AAAAAAAAAQAgAAAAKAEAAGRycy9lMm9Eb2MueG1sUEsFBgAAAAAGAAYAWQEAADoFAAAAAA==&#10;">
                        <v:fill on="f" focussize="0,0"/>
                        <v:stroke on="f"/>
                        <v:imagedata o:title=""/>
                        <o:lock v:ext="edit" aspectratio="f"/>
                      </v:rect>
                    </w:pict>
                  </mc:Fallback>
                </mc:AlternateContent>
              </w:r>
            </w:ins>
            <w:ins w:id="97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0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0" name="矩形 29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0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3hHSm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8aMiVITzv/+eXb&#10;j+9fWYXIoSlhRxcf0j2cMqSwyD0Y8OVLQtihuno8u6oPmSkCb9q3V5cXnCkqtVfL5vqiuC6eHifA&#10;/E5Hz0rQc6ClVS/l/j3m+ervK6VXiHfWOcJl58JfAHEWRJR55wlL9BiHI2ncJbDbkfjb2r5UyNM6&#10;yGn/ZWl/5p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eEdKZ8BAAA7AwAADgAA&#10;AAAAAAABACAAAAAoAQAAZHJzL2Uyb0RvYy54bWxQSwUGAAAAAAYABgBZAQAAOQUAAAAA&#10;">
                        <v:fill on="f" focussize="0,0"/>
                        <v:stroke on="f"/>
                        <v:imagedata o:title=""/>
                        <o:lock v:ext="edit" aspectratio="f"/>
                      </v:rect>
                    </w:pict>
                  </mc:Fallback>
                </mc:AlternateContent>
              </w:r>
            </w:ins>
            <w:ins w:id="97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1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1" name="矩形 29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1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9DXk6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alrMgPe3855dv&#10;P75/ZRUih6aEHV18SPdwypDCIvdgwJcvCWGH6urx7Ko+ZKYIvGnfXl1ecKao1F4tm+u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0NeTp8BAAA7AwAADgAA&#10;AAAAAAABACAAAAAoAQAAZHJzL2Uyb0RvYy54bWxQSwUGAAAAAAYABgBZAQAAOQUAAAAA&#10;">
                        <v:fill on="f" focussize="0,0"/>
                        <v:stroke on="f"/>
                        <v:imagedata o:title=""/>
                        <o:lock v:ext="edit" aspectratio="f"/>
                      </v:rect>
                    </w:pict>
                  </mc:Fallback>
                </mc:AlternateContent>
              </w:r>
            </w:ins>
            <w:ins w:id="97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2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2" name="矩形 29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2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mlmue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XVcO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mlmuegAQAAOwMAAA4A&#10;AAAAAAAAAQAgAAAAKAEAAGRycy9lMm9Eb2MueG1sUEsFBgAAAAAGAAYAWQEAADoFAAAAAA==&#10;">
                        <v:fill on="f" focussize="0,0"/>
                        <v:stroke on="f"/>
                        <v:imagedata o:title=""/>
                        <o:lock v:ext="edit" aspectratio="f"/>
                      </v:rect>
                    </w:pict>
                  </mc:Fallback>
                </mc:AlternateContent>
              </w:r>
            </w:ins>
            <w:ins w:id="97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3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3" name="矩形 29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3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sH2YC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ZnXD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wfZgJ8BAAA7AwAADgAA&#10;AAAAAAABACAAAAAoAQAAZHJzL2Uyb0RvYy54bWxQSwUGAAAAAAYABgBZAQAAOQUAAAAA&#10;">
                        <v:fill on="f" focussize="0,0"/>
                        <v:stroke on="f"/>
                        <v:imagedata o:title=""/>
                        <o:lock v:ext="edit" aspectratio="f"/>
                      </v:rect>
                    </w:pict>
                  </mc:Fallback>
                </mc:AlternateContent>
              </w:r>
            </w:ins>
            <w:ins w:id="97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4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4" name="矩形 29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4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uYm+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r+qTzn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G5ib58BAAA7AwAADgAA&#10;AAAAAAABACAAAAAoAQAAZHJzL2Uyb0RvYy54bWxQSwUGAAAAAAYABgBZAQAAOQUAAAAA&#10;">
                        <v:fill on="f" focussize="0,0"/>
                        <v:stroke on="f"/>
                        <v:imagedata o:title=""/>
                        <o:lock v:ext="edit" aspectratio="f"/>
                      </v:rect>
                    </w:pict>
                  </mc:Fallback>
                </mc:AlternateContent>
              </w:r>
            </w:ins>
            <w:ins w:id="97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5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5" name="矩形 29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5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bMIQi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aC86C9LTzn1++&#10;/fj+lVWIHJoSdnTxId3DKUMKi9yDAV++JIQdqqvHs6v6kJki8KZ9e3VJ1IpK7dWyub4orounxwkw&#10;v9PRsxL0HGhp1Uu5f495vvr7SukV4p11jnDZufAXQJwFEWXeecISPcbhSBp3Cex2JP62ti8V8rQO&#10;ctp/WdqfeWV6+uf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swhCJ8BAAA7AwAADgAA&#10;AAAAAAABACAAAAAoAQAAZHJzL2Uyb0RvYy54bWxQSwUGAAAAAAYABgBZAQAAOQUAAAAA&#10;">
                        <v:fill on="f" focussize="0,0"/>
                        <v:stroke on="f"/>
                        <v:imagedata o:title=""/>
                        <o:lock v:ext="edit" aspectratio="f"/>
                      </v:rect>
                    </w:pict>
                  </mc:Fallback>
                </mc:AlternateContent>
              </w:r>
            </w:ins>
            <w:ins w:id="97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6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6" name="矩形 29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6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q5aG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VbXg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Aq5aGgAQAAOwMAAA4A&#10;AAAAAAAAAQAgAAAAKAEAAGRycy9lMm9Eb2MueG1sUEsFBgAAAAAGAAYAWQEAADoFAAAAAA==&#10;">
                        <v:fill on="f" focussize="0,0"/>
                        <v:stroke on="f"/>
                        <v:imagedata o:title=""/>
                        <o:lock v:ext="edit" aspectratio="f"/>
                      </v:rect>
                    </w:pict>
                  </mc:Fallback>
                </mc:AlternateContent>
              </w:r>
            </w:ins>
            <w:ins w:id="97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7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7" name="矩形 29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7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Ipsa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q2rB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KIpsagAQAAOwMAAA4A&#10;AAAAAAAAAQAgAAAAKAEAAGRycy9lMm9Eb2MueG1sUEsFBgAAAAAGAAYAWQEAADoFAAAAAA==&#10;">
                        <v:fill on="f" focussize="0,0"/>
                        <v:stroke on="f"/>
                        <v:imagedata o:title=""/>
                        <o:lock v:ext="edit" aspectratio="f"/>
                      </v:rect>
                    </w:pict>
                  </mc:Fallback>
                </mc:AlternateContent>
              </w:r>
            </w:ins>
            <w:ins w:id="97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8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8" name="矩形 29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8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4qWeAQAAOw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1f3jS0+SA97fznl28/&#10;vn9ltUQOTQk7uviQ7uGUIYVF7sGAL18Swg7V1ePZVX3ITFHxpn17dXnBmaJWe7Vsri+K6+LpcQLM&#10;73T0rAQ9B1pa9VLu32Oer/6+UmaFeGedo7rsXPirQJilIgrfmWGJHuNwJI27BHY7En5bx5cOeVqJ&#10;nPZflvZnXpGe/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f/uKlngEAADsDAAAOAAAA&#10;AAAAAAEAIAAAACgBAABkcnMvZTJvRG9jLnhtbFBLBQYAAAAABgAGAFkBAAA4BQAAAAA=&#10;">
                        <v:fill on="f" focussize="0,0"/>
                        <v:stroke on="f"/>
                        <v:imagedata o:title=""/>
                        <o:lock v:ext="edit" aspectratio="f"/>
                      </v:rect>
                    </w:pict>
                  </mc:Fallback>
                </mc:AlternateContent>
              </w:r>
            </w:ins>
            <w:ins w:id="97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29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09" name="矩形 29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29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1cocK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8US0489LRzn99&#10;+/7zxzMrEDk0Rmzo4mN8gGOGFGa5+x5c/pIQti+uHk6u6n1iisBFfXZ5cc6ZolJ9Oa+uzr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1cocKgAQAAOwMAAA4A&#10;AAAAAAAAAQAgAAAAKAEAAGRycy9lMm9Eb2MueG1sUEsFBgAAAAAGAAYAWQEAADoFAAAAAA==&#10;">
                        <v:fill on="f" focussize="0,0"/>
                        <v:stroke on="f"/>
                        <v:imagedata o:title=""/>
                        <o:lock v:ext="edit" aspectratio="f"/>
                      </v:rect>
                    </w:pict>
                  </mc:Fallback>
                </mc:AlternateContent>
              </w:r>
            </w:ins>
            <w:ins w:id="97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0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0" name="矩形 29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0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ycZe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9aMiVITzv/+eXb&#10;j+9fWYXIoSlhRxcf0j2cMqSwyD0Y8OVLQtihuno8u6oPmSkCb9q3V5cXnCkqtVfL5vqiuC6eHifA&#10;/E5Hz0rQc6ClVS/l/j3m+ervK6VXiHfWOcJl58JfAHEWRJR55wlL9BiHI2ncJbDbkfjb2r5UyNM6&#10;yGn/ZWl/5p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7Jxl58BAAA7AwAADgAA&#10;AAAAAAABACAAAAAoAQAAZHJzL2Uyb0RvYy54bWxQSwUGAAAAAAYABgBZAQAAOQUAAAAA&#10;">
                        <v:fill on="f" focussize="0,0"/>
                        <v:stroke on="f"/>
                        <v:imagedata o:title=""/>
                        <o:lock v:ext="edit" aspectratio="f"/>
                      </v:rect>
                    </w:pict>
                  </mc:Fallback>
                </mc:AlternateContent>
              </w:r>
            </w:ins>
            <w:ins w:id="97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1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1" name="矩形 29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1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0QMvC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alrMgPe3855dv&#10;P75/ZRUih6aEHV18SPdwypDCIvdgwJcvCWGH6urx7Ko+ZKYIvGnfXl1ecKao1F4tm+u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RAy8J8BAAA7AwAADgAA&#10;AAAAAAABACAAAAAoAQAAZHJzL2Uyb0RvYy54bWxQSwUGAAAAAAYABgBZAQAAOQUAAAAA&#10;">
                        <v:fill on="f" focussize="0,0"/>
                        <v:stroke on="f"/>
                        <v:imagedata o:title=""/>
                        <o:lock v:ext="edit" aspectratio="f"/>
                      </v:rect>
                    </w:pict>
                  </mc:Fallback>
                </mc:AlternateContent>
              </w:r>
            </w:ins>
            <w:ins w:id="97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2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2" name="矩形 29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2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v29lm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XdcO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v29lmgAQAAOwMAAA4A&#10;AAAAAAAAAQAgAAAAKAEAAGRycy9lMm9Eb2MueG1sUEsFBgAAAAAGAAYAWQEAADoFAAAAAA==&#10;">
                        <v:fill on="f" focussize="0,0"/>
                        <v:stroke on="f"/>
                        <v:imagedata o:title=""/>
                        <o:lock v:ext="edit" aspectratio="f"/>
                      </v:rect>
                    </w:pict>
                  </mc:Fallback>
                </mc:AlternateContent>
              </w:r>
            </w:ins>
            <w:ins w:id="97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3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3" name="矩形 29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3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VS1Pp8BAAA7AwAADgAA&#10;AAAAAAABACAAAAAoAQAAZHJzL2Uyb0RvYy54bWxQSwUGAAAAAAYABgBZAQAAOQUAAAAA&#10;">
                        <v:fill on="f" focussize="0,0"/>
                        <v:stroke on="f"/>
                        <v:imagedata o:title=""/>
                        <o:lock v:ext="edit" aspectratio="f"/>
                      </v:rect>
                    </w:pict>
                  </mc:Fallback>
                </mc:AlternateContent>
              </w:r>
            </w:ins>
            <w:ins w:id="97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4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4" name="矩形 29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4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Y9DtG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r9qTjn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j0O0Z8BAAA7AwAADgAA&#10;AAAAAAABACAAAAAoAQAAZHJzL2Uyb0RvYy54bWxQSwUGAAAAAAYABgBZAQAAOQUAAAAA&#10;">
                        <v:fill on="f" focussize="0,0"/>
                        <v:stroke on="f"/>
                        <v:imagedata o:title=""/>
                        <o:lock v:ext="edit" aspectratio="f"/>
                      </v:rect>
                    </w:pict>
                  </mc:Fallback>
                </mc:AlternateContent>
              </w:r>
            </w:ins>
            <w:ins w:id="97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5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5" name="矩形 29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5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fTbaf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aC86C9LTzn1++&#10;/fj+lVWIHJoSdnTxId3DKUMKi9yDAV++JIQdqqvHs6v6kJki8KZ9e3VJ1IpK7dWyub4orounxwkw&#10;v9PRsxL0HGhp1Uu5f495vvr7SukV4p11jnDZufAXQJwFEWXeecISPcbhSBp3Cex2JP62ti8V8rQO&#10;ctp/WdqfeWV6+ufX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J9Ntp8BAAA7AwAADgAA&#10;AAAAAAABACAAAAAoAQAAZHJzL2Uyb0RvYy54bWxQSwUGAAAAAAYABgBZAQAAOQUAAAAA&#10;">
                        <v:fill on="f" focussize="0,0"/>
                        <v:stroke on="f"/>
                        <v:imagedata o:title=""/>
                        <o:lock v:ext="edit" aspectratio="f"/>
                      </v:rect>
                    </w:pict>
                  </mc:Fallback>
                </mc:AlternateContent>
              </w:r>
            </w:ins>
            <w:ins w:id="97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6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6" name="矩形 29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6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5iR+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Vb3g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J5iR+gAQAAOwMAAA4A&#10;AAAAAAAAAQAgAAAAKAEAAGRycy9lMm9Eb2MueG1sUEsFBgAAAAAGAAYAWQEAADoFAAAAAA==&#10;">
                        <v:fill on="f" focussize="0,0"/>
                        <v:stroke on="f"/>
                        <v:imagedata o:title=""/>
                        <o:lock v:ext="edit" aspectratio="f"/>
                      </v:rect>
                    </w:pict>
                  </mc:Fallback>
                </mc:AlternateContent>
              </w:r>
            </w:ins>
            <w:ins w:id="97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7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7" name="矩形 29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7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byni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q3rB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DbynigAQAAOwMAAA4A&#10;AAAAAAAAAQAgAAAAKAEAAGRycy9lMm9Eb2MueG1sUEsFBgAAAAAGAAYAWQEAADoFAAAAAA==&#10;">
                        <v:fill on="f" focussize="0,0"/>
                        <v:stroke on="f"/>
                        <v:imagedata o:title=""/>
                        <o:lock v:ext="edit" aspectratio="f"/>
                      </v:rect>
                    </w:pict>
                  </mc:Fallback>
                </mc:AlternateContent>
              </w:r>
            </w:ins>
            <w:ins w:id="97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8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8" name="矩形 29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8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trY4bngEAADsDAAAOAAAA&#10;AAAAAAEAIAAAACgBAABkcnMvZTJvRG9jLnhtbFBLBQYAAAAABgAGAFkBAAA4BQAAAAA=&#10;">
                        <v:fill on="f" focussize="0,0"/>
                        <v:stroke on="f"/>
                        <v:imagedata o:title=""/>
                        <o:lock v:ext="edit" aspectratio="f"/>
                      </v:rect>
                    </w:pict>
                  </mc:Fallback>
                </mc:AlternateContent>
              </w:r>
            </w:ins>
            <w:ins w:id="97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39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19" name="矩形 29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39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8PzXy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8US8489LRzn99&#10;+/7zxzMrEDk0Rmzo4mN8gGOGFGa5+x5c/pIQti+uHk6u6n1iisBFfXZ5cc6ZolJ9Oa+uzr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8PzXygAQAAOwMAAA4A&#10;AAAAAAAAAQAgAAAAKAEAAGRycy9lMm9Eb2MueG1sUEsFBgAAAAAGAAYAWQEAADoFAAAAAA==&#10;">
                        <v:fill on="f" focussize="0,0"/>
                        <v:stroke on="f"/>
                        <v:imagedata o:title=""/>
                        <o:lock v:ext="edit" aspectratio="f"/>
                      </v:rect>
                    </w:pict>
                  </mc:Fallback>
                </mc:AlternateContent>
              </w:r>
            </w:ins>
            <w:ins w:id="97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0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0" name="矩形 29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0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AtI6f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XDZnipaOd//z+&#10;9OP5kRWIHJoitnTxPt7BMUMKs9z9AC5/SQjbF1cPJ1f1PjFF4FX98eL8jDNFpfqiqS7Psuvi5XEE&#10;TJ90cCwHHQdaWvFS7j5jmq/+vpJ7+XBjrCVcttb/BRBnRkSed54wRw+hP5DGbQSzGYm/Lu1zhTwt&#10;gxz3n5f2Z16YXv751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EC0jp8BAAA7AwAADgAA&#10;AAAAAAABACAAAAAoAQAAZHJzL2Uyb0RvYy54bWxQSwUGAAAAAAYABgBZAQAAOQUAAAAA&#10;">
                        <v:fill on="f" focussize="0,0"/>
                        <v:stroke on="f"/>
                        <v:imagedata o:title=""/>
                        <o:lock v:ext="edit" aspectratio="f"/>
                      </v:rect>
                    </w:pict>
                  </mc:Fallback>
                </mc:AlternateContent>
              </w:r>
            </w:ins>
            <w:ins w:id="97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1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1" name="矩形 29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1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ri9+m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XTc2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ri9+mgAQAAOwMAAA4A&#10;AAAAAAAAAQAgAAAAKAEAAGRycy9lMm9Eb2MueG1sUEsFBgAAAAAGAAYAWQEAADoFAAAAAA==&#10;">
                        <v:fill on="f" focussize="0,0"/>
                        <v:stroke on="f"/>
                        <v:imagedata o:title=""/>
                        <o:lock v:ext="edit" aspectratio="f"/>
                      </v:rect>
                    </w:pict>
                  </mc:Fallback>
                </mc:AlternateContent>
              </w:r>
            </w:ins>
            <w:ins w:id="97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2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2" name="矩形 29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2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wEM0Cg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XTcOZl452/vP7&#10;04/nR1YgcmiK2NLF+3gHxwwpzHL3A7j8JSFsX1w9nFzV+8QUgVf1x4vzM84UleqLpro8y66Ll8cR&#10;MH3SwbEcdBxoacVLufuMab76+0ru5cONsZZw2Vr/F0CcGRF53nnCHD2E/kAatxHMZiT+urTPFfK0&#10;DHLcf17an3lhevnnV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wEM0CgAQAAOwMAAA4A&#10;AAAAAAAAAQAgAAAAKAEAAGRycy9lMm9Eb2MueG1sUEsFBgAAAAAGAAYAWQEAADoFAAAAAA==&#10;">
                        <v:fill on="f" focussize="0,0"/>
                        <v:stroke on="f"/>
                        <v:imagedata o:title=""/>
                        <o:lock v:ext="edit" aspectratio="f"/>
                      </v:rect>
                    </w:pict>
                  </mc:Fallback>
                </mc:AlternateContent>
              </w:r>
            </w:ins>
            <w:ins w:id="97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3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3" name="矩形 29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3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6mcCe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5vr5ow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6mcCegAQAAOwMAAA4A&#10;AAAAAAAAAQAgAAAAKAEAAGRycy9lMm9Eb2MueG1sUEsFBgAAAAAGAAYAWQEAADoFAAAAAA==&#10;">
                        <v:fill on="f" focussize="0,0"/>
                        <v:stroke on="f"/>
                        <v:imagedata o:title=""/>
                        <o:lock v:ext="edit" aspectratio="f"/>
                      </v:rect>
                    </w:pict>
                  </mc:Fallback>
                </mc:AlternateContent>
              </w:r>
            </w:ins>
            <w:ins w:id="97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4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4" name="矩形 29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4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HPy8igAQAAOwMAAA4A&#10;AAAAAAAAAQAgAAAAKAEAAGRycy9lMm9Eb2MueG1sUEsFBgAAAAAGAAYAWQEAADoFAAAAAA==&#10;">
                        <v:fill on="f" focussize="0,0"/>
                        <v:stroke on="f"/>
                        <v:imagedata o:title=""/>
                        <o:lock v:ext="edit" aspectratio="f"/>
                      </v:rect>
                    </w:pict>
                  </mc:Fallback>
                </mc:AlternateContent>
              </w:r>
            </w:ins>
            <w:ins w:id="97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5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5" name="矩形 29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5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22Ir58BAAA7AwAADgAA&#10;AAAAAAABACAAAAAoAQAAZHJzL2Uyb0RvYy54bWxQSwUGAAAAAAYABgBZAQAAOQUAAAAA&#10;">
                        <v:fill on="f" focussize="0,0"/>
                        <v:stroke on="f"/>
                        <v:imagedata o:title=""/>
                        <o:lock v:ext="edit" aspectratio="f"/>
                      </v:rect>
                    </w:pict>
                  </mc:Fallback>
                </mc:AlternateContent>
              </w:r>
            </w:ins>
            <w:ins w:id="97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6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6" name="矩形 29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6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WLTAagAQAAOwMAAA4A&#10;AAAAAAAAAQAgAAAAKAEAAGRycy9lMm9Eb2MueG1sUEsFBgAAAAAGAAYAWQEAADoFAAAAAA==&#10;">
                        <v:fill on="f" focussize="0,0"/>
                        <v:stroke on="f"/>
                        <v:imagedata o:title=""/>
                        <o:lock v:ext="edit" aspectratio="f"/>
                      </v:rect>
                    </w:pict>
                  </mc:Fallback>
                </mc:AlternateContent>
              </w:r>
            </w:ins>
            <w:ins w:id="97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7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7" name="矩形 29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7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cpD2GgAQAAOwMAAA4A&#10;AAAAAAAAAQAgAAAAKAEAAGRycy9lMm9Eb2MueG1sUEsFBgAAAAAGAAYAWQEAADoFAAAAAA==&#10;">
                        <v:fill on="f" focussize="0,0"/>
                        <v:stroke on="f"/>
                        <v:imagedata o:title=""/>
                        <o:lock v:ext="edit" aspectratio="f"/>
                      </v:rect>
                    </w:pict>
                  </mc:Fallback>
                </mc:AlternateContent>
              </w:r>
            </w:ins>
            <w:ins w:id="97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48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8" name="矩形 29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48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l9LAp8BAAA7AwAADgAA&#10;AAAAAAABACAAAAAoAQAAZHJzL2Uyb0RvYy54bWxQSwUGAAAAAAYABgBZAQAAOQUAAAAA&#10;">
                        <v:fill on="f" focussize="0,0"/>
                        <v:stroke on="f"/>
                        <v:imagedata o:title=""/>
                        <o:lock v:ext="edit" aspectratio="f"/>
                      </v:rect>
                    </w:pict>
                  </mc:Fallback>
                </mc:AlternateContent>
              </w:r>
            </w:ins>
            <w:ins w:id="97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0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29" name="矩形 29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0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j9CGWgAQAAOwMAAA4A&#10;AAAAAAAAAQAgAAAAKAEAAGRycy9lMm9Eb2MueG1sUEsFBgAAAAAGAAYAWQEAADoFAAAAAA==&#10;">
                        <v:fill on="f" focussize="0,0"/>
                        <v:stroke on="f"/>
                        <v:imagedata o:title=""/>
                        <o:lock v:ext="edit" aspectratio="f"/>
                      </v:rect>
                    </w:pict>
                  </mc:Fallback>
                </mc:AlternateContent>
              </w:r>
            </w:ins>
            <w:ins w:id="97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1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0" name="矩形 29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1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T2DC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5QqZ46Wjn/379&#10;/vvngRWIHBojNnTxLt7CIUMKs9xdDy5/SQjbFVf3R1f1LjFF4GV9cn52ypmiUn0+ry5Os+vi6XEE&#10;TF91cCwHLQdaWvFSbr9hmq4+Xsm9fLg21hIuG+tfAMSZEZHnnSbM0X3o9qRxE8GsB+KvS/tcIU/L&#10;IIf956U9zwvT0z+//A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mhPYMJ8BAAA7AwAADgAA&#10;AAAAAAABACAAAAAoAQAAZHJzL2Uyb0RvYy54bWxQSwUGAAAAAAYABgBZAQAAOQUAAAAA&#10;">
                        <v:fill on="f" focussize="0,0"/>
                        <v:stroke on="f"/>
                        <v:imagedata o:title=""/>
                        <o:lock v:ext="edit" aspectratio="f"/>
                      </v:rect>
                    </w:pict>
                  </mc:Fallback>
                </mc:AlternateContent>
              </w:r>
            </w:ins>
            <w:ins w:id="97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2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1" name="矩形 29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2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ixm1e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5UnP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LGbV58BAAA7AwAADgAA&#10;AAAAAAABACAAAAAoAQAAZHJzL2Uyb0RvYy54bWxQSwUGAAAAAAYABgBZAQAAOQUAAAAA&#10;">
                        <v:fill on="f" focussize="0,0"/>
                        <v:stroke on="f"/>
                        <v:imagedata o:title=""/>
                        <o:lock v:ext="edit" aspectratio="f"/>
                      </v:rect>
                    </w:pict>
                  </mc:Fallback>
                </mc:AlternateContent>
              </w:r>
            </w:ins>
            <w:ins w:id="98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3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2" name="矩形 29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3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5XX/6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5vrs4Y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5XX/6gAQAAOwMAAA4A&#10;AAAAAAAAAQAgAAAAKAEAAGRycy9lMm9Eb2MueG1sUEsFBgAAAAAGAAYAWQEAADoFAAAAAA==&#10;">
                        <v:fill on="f" focussize="0,0"/>
                        <v:stroke on="f"/>
                        <v:imagedata o:title=""/>
                        <o:lock v:ext="edit" aspectratio="f"/>
                      </v:rect>
                    </w:pict>
                  </mc:Fallback>
                </mc:AlternateContent>
              </w:r>
            </w:ins>
            <w:ins w:id="98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4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3" name="矩形 29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4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z1HJm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Z9fLRa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z1HJmgAQAAOwMAAA4A&#10;AAAAAAAAAQAgAAAAKAEAAGRycy9lMm9Eb2MueG1sUEsFBgAAAAAGAAYAWQEAADoFAAAAAA==&#10;">
                        <v:fill on="f" focussize="0,0"/>
                        <v:stroke on="f"/>
                        <v:imagedata o:title=""/>
                        <o:lock v:ext="edit" aspectratio="f"/>
                      </v:rect>
                    </w:pict>
                  </mc:Fallback>
                </mc:AlternateContent>
              </w:r>
            </w:ins>
            <w:ins w:id="98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5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4" name="矩形 29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5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Ocp3a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n1+dnHL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Ocp3agAQAAOwMAAA4A&#10;AAAAAAAAAQAgAAAAKAEAAGRycy9lMm9Eb2MueG1sUEsFBgAAAAAGAAYAWQEAADoFAAAAAA==&#10;">
                        <v:fill on="f" focussize="0,0"/>
                        <v:stroke on="f"/>
                        <v:imagedata o:title=""/>
                        <o:lock v:ext="edit" aspectratio="f"/>
                      </v:rect>
                    </w:pict>
                  </mc:Fallback>
                </mc:AlternateContent>
              </w:r>
            </w:ins>
            <w:ins w:id="98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6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5" name="矩形 29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6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E+5BG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fH55csqZl452/u/X&#10;779/HliByKExYkMX7+ItHDKkMMvd9eDyl4SwXXF1f3RV7xJTBF7WJ+dnRK2oVJ/Pq4vT7Lp4ehwB&#10;01cdHMtBy4GWVryU22+YpquPV3IvH66NtYTLxvoXAHFmROR5pwlzdB+6PWncRDDrgfjr0j5XyNMy&#10;yGH/eWnP88L09M8v/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T7kEZ8BAAA7AwAADgAA&#10;AAAAAAABACAAAAAoAQAAZHJzL2Uyb0RvYy54bWxQSwUGAAAAAAYABgBZAQAAOQUAAAAA&#10;">
                        <v:fill on="f" focussize="0,0"/>
                        <v:stroke on="f"/>
                        <v:imagedata o:title=""/>
                        <o:lock v:ext="edit" aspectratio="f"/>
                      </v:rect>
                    </w:pict>
                  </mc:Fallback>
                </mc:AlternateContent>
              </w:r>
            </w:ins>
            <w:ins w:id="98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7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6" name="矩形 29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7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fYILi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Xzq7MF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32CC4oQEAADsDAAAO&#10;AAAAAAAAAAEAIAAAACgBAABkcnMvZTJvRG9jLnhtbFBLBQYAAAAABgAGAFkBAAA7BQAAAAA=&#10;">
                        <v:fill on="f" focussize="0,0"/>
                        <v:stroke on="f"/>
                        <v:imagedata o:title=""/>
                        <o:lock v:ext="edit" aspectratio="f"/>
                      </v:rect>
                    </w:pict>
                  </mc:Fallback>
                </mc:AlternateContent>
              </w:r>
            </w:ins>
            <w:ins w:id="98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8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7" name="矩形 29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8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V6Y9+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Xzq7MF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V6Y9+gAQAAOwMAAA4A&#10;AAAAAAAAAQAgAAAAKAEAAGRycy9lMm9Eb2MueG1sUEsFBgAAAAAGAAYAWQEAADoFAAAAAA==&#10;">
                        <v:fill on="f" focussize="0,0"/>
                        <v:stroke on="f"/>
                        <v:imagedata o:title=""/>
                        <o:lock v:ext="edit" aspectratio="f"/>
                      </v:rect>
                    </w:pict>
                  </mc:Fallback>
                </mc:AlternateContent>
              </w:r>
            </w:ins>
            <w:ins w:id="98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59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8" name="矩形 29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59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IDCe8ngEAADsDAAAOAAAA&#10;AAAAAAEAIAAAACgBAABkcnMvZTJvRG9jLnhtbFBLBQYAAAAABgAGAFkBAAA4BQAAAAA=&#10;">
                        <v:fill on="f" focussize="0,0"/>
                        <v:stroke on="f"/>
                        <v:imagedata o:title=""/>
                        <o:lock v:ext="edit" aspectratio="f"/>
                      </v:rect>
                    </w:pict>
                  </mc:Fallback>
                </mc:AlternateContent>
              </w:r>
            </w:ins>
            <w:ins w:id="98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0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39" name="矩形 29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0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quZNugAQAAOwMAAA4A&#10;AAAAAAAAAQAgAAAAKAEAAGRycy9lMm9Eb2MueG1sUEsFBgAAAAAGAAYAWQEAADoFAAAAAA==&#10;">
                        <v:fill on="f" focussize="0,0"/>
                        <v:stroke on="f"/>
                        <v:imagedata o:title=""/>
                        <o:lock v:ext="edit" aspectratio="f"/>
                      </v:rect>
                    </w:pict>
                  </mc:Fallback>
                </mc:AlternateContent>
              </w:r>
            </w:ins>
            <w:ins w:id="98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1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0" name="矩形 29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1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alP72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r86JVO8cLTzP99/&#10;/v71gxWIHBojtnTxPt7BIUMKs9ydBpe/JITtiqv7o6tql5gk8Ko5uTg/40xSqbmY15dn2fXq+XEE&#10;TLcqOJaDjgMtrXgptp8xTVefruRePtwYawkXrfX/AMSZkSrPO02Yo8fQ70njJoJZD8TflPa5Qp6W&#10;QQ77z0t7mRem53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qU/vZ8BAAA7AwAADgAA&#10;AAAAAAABACAAAAAoAQAAZHJzL2Uyb0RvYy54bWxQSwUGAAAAAAYABgBZAQAAOQUAAAAA&#10;">
                        <v:fill on="f" focussize="0,0"/>
                        <v:stroke on="f"/>
                        <v:imagedata o:title=""/>
                        <o:lock v:ext="edit" aspectratio="f"/>
                      </v:rect>
                    </w:pict>
                  </mc:Fallback>
                </mc:AlternateContent>
              </w:r>
            </w:ins>
            <w:ins w:id="98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2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1" name="矩形 29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2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QHfNq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r86bTjzwtHO/3z/&#10;+fvXD1YgcmiM2NLF+3gHhwwpzHJ3Glz+khC2K67uj66qXWKSwKvm5OL8jDNJpeZiXl+eZder58cR&#10;MN2q4FgOOg60tOKl2H7GNF19upJ7+XBjrCVctNb/AxBnRqo87zRhjh5DvyeNmwhmPRB/U9rnCnla&#10;BjnsPy/tZV6Ynv/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Ad82p8BAAA7AwAADgAA&#10;AAAAAAABACAAAAAoAQAAZHJzL2Uyb0RvYy54bWxQSwUGAAAAAAYABgBZAQAAOQUAAAAA&#10;">
                        <v:fill on="f" focussize="0,0"/>
                        <v:stroke on="f"/>
                        <v:imagedata o:title=""/>
                        <o:lock v:ext="edit" aspectratio="f"/>
                      </v:rect>
                    </w:pict>
                  </mc:Fallback>
                </mc:AlternateContent>
              </w:r>
            </w:ins>
            <w:ins w:id="98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3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2" name="矩形 29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3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LhuHOgAQAAOwMAAA4A&#10;AAAAAAAAAQAgAAAAKAEAAGRycy9lMm9Eb2MueG1sUEsFBgAAAAAGAAYAWQEAADoFAAAAAA==&#10;">
                        <v:fill on="f" focussize="0,0"/>
                        <v:stroke on="f"/>
                        <v:imagedata o:title=""/>
                        <o:lock v:ext="edit" aspectratio="f"/>
                      </v:rect>
                    </w:pict>
                  </mc:Fallback>
                </mc:AlternateContent>
              </w:r>
            </w:ins>
            <w:ins w:id="98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4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3" name="矩形 29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4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BD+xS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n1+dnnD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BD+xSgAQAAOwMAAA4A&#10;AAAAAAAAAQAgAAAAKAEAAGRycy9lMm9Eb2MueG1sUEsFBgAAAAAGAAYAWQEAADoFAAAAAA==&#10;">
                        <v:fill on="f" focussize="0,0"/>
                        <v:stroke on="f"/>
                        <v:imagedata o:title=""/>
                        <o:lock v:ext="edit" aspectratio="f"/>
                      </v:rect>
                    </w:pict>
                  </mc:Fallback>
                </mc:AlternateContent>
              </w:r>
            </w:ins>
            <w:ins w:id="98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5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4" name="矩形 29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5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8qQPugAQAAOwMAAA4A&#10;AAAAAAAAAQAgAAAAKAEAAGRycy9lMm9Eb2MueG1sUEsFBgAAAAAGAAYAWQEAADoFAAAAAA==&#10;">
                        <v:fill on="f" focussize="0,0"/>
                        <v:stroke on="f"/>
                        <v:imagedata o:title=""/>
                        <o:lock v:ext="edit" aspectratio="f"/>
                      </v:rect>
                    </w:pict>
                  </mc:Fallback>
                </mc:AlternateContent>
              </w:r>
            </w:ins>
            <w:ins w:id="98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6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5" name="矩形 29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6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gDnJ8BAAA7AwAADgAA&#10;AAAAAAABACAAAAAoAQAAZHJzL2Uyb0RvYy54bWxQSwUGAAAAAAYABgBZAQAAOQUAAAAA&#10;">
                        <v:fill on="f" focussize="0,0"/>
                        <v:stroke on="f"/>
                        <v:imagedata o:title=""/>
                        <o:lock v:ext="edit" aspectratio="f"/>
                      </v:rect>
                    </w:pict>
                  </mc:Fallback>
                </mc:AlternateContent>
              </w:r>
            </w:ins>
            <w:ins w:id="98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7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6" name="矩形 29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7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rbsc1oQEAADsDAAAO&#10;AAAAAAAAAAEAIAAAACgBAABkcnMvZTJvRG9jLnhtbFBLBQYAAAAABgAGAFkBAAA7BQAAAAA=&#10;">
                        <v:fill on="f" focussize="0,0"/>
                        <v:stroke on="f"/>
                        <v:imagedata o:title=""/>
                        <o:lock v:ext="edit" aspectratio="f"/>
                      </v:rect>
                    </w:pict>
                  </mc:Fallback>
                </mc:AlternateContent>
              </w:r>
            </w:ins>
            <w:ins w:id="98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8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7" name="矩形 29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8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nMhFKhAQAAOw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55acFZ1442vnv&#10;7z9+/XxkBSKHxogtXbyLt3DMkMIsd6/B5S8JYfvi6uHkqtonJgm8bD4uzs84k1RqFv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ZzIRSoQEAADsDAAAO&#10;AAAAAAAAAAEAIAAAACgBAABkcnMvZTJvRG9jLnhtbFBLBQYAAAAABgAGAFkBAAA7BQAAAAA=&#10;">
                        <v:fill on="f" focussize="0,0"/>
                        <v:stroke on="f"/>
                        <v:imagedata o:title=""/>
                        <o:lock v:ext="edit" aspectratio="f"/>
                      </v:rect>
                    </w:pict>
                  </mc:Fallback>
                </mc:AlternateContent>
              </w:r>
            </w:ins>
            <w:ins w:id="98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69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8" name="矩形 29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69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LrAMZ8BAAA7AwAADgAA&#10;AAAAAAABACAAAAAoAQAAZHJzL2Uyb0RvYy54bWxQSwUGAAAAAAYABgBZAQAAOQUAAAAA&#10;">
                        <v:fill on="f" focussize="0,0"/>
                        <v:stroke on="f"/>
                        <v:imagedata o:title=""/>
                        <o:lock v:ext="edit" aspectratio="f"/>
                      </v:rect>
                    </w:pict>
                  </mc:Fallback>
                </mc:AlternateContent>
              </w:r>
            </w:ins>
            <w:ins w:id="98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0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49" name="矩形 29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0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YYg1ahAQAAOwMAAA4AAABkcnMvZTJvRG9jLnhtbK1S&#10;S27bMBDdF+gdCO5rSW7zs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LTgzAtHO//9&#10;/cevn4+sQOTQGLGli3fxFo4ZUpjl7jW4/CUhbF9cPZxcVfvEJIGL5uP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mGINWoQEAADsDAAAO&#10;AAAAAAAAAAEAIAAAACgBAABkcnMvZTJvRG9jLnhtbFBLBQYAAAAABgAGAFkBAAA7BQAAAAA=&#10;">
                        <v:fill on="f" focussize="0,0"/>
                        <v:stroke on="f"/>
                        <v:imagedata o:title=""/>
                        <o:lock v:ext="edit" aspectratio="f"/>
                      </v:rect>
                    </w:pict>
                  </mc:Fallback>
                </mc:AlternateContent>
              </w:r>
            </w:ins>
            <w:ins w:id="98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1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0" name="矩形 29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1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T2UwO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8akGmeOlo57++&#10;ff/545kViBwaIzZ08TE+wDFDCrPcfQ8uf0kI2xdXDydX9T4xReBVfXZxvuBMUam+mFeXi+y6eHkc&#10;AdOtDo7loOVASyteyt0dpunqnyu5lw83xlrCZWP9PwBxZkTkeacJc/QUugNp3EYwm4H469I+V8jT&#10;Mshx/3lpf+eF6eW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T2UwOgAQAAOwMAAA4A&#10;AAAAAAAAAQAgAAAAKAEAAGRycy9lMm9Eb2MueG1sUEsFBgAAAAAGAAYAWQEAADoFAAAAAA==&#10;">
                        <v:fill on="f" focussize="0,0"/>
                        <v:stroke on="f"/>
                        <v:imagedata o:title=""/>
                        <o:lock v:ext="edit" aspectratio="f"/>
                      </v:rect>
                    </w:pict>
                  </mc:Fallback>
                </mc:AlternateContent>
              </w:r>
            </w:ins>
            <w:ins w:id="98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2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1" name="矩形 29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2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ZUEGS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8alFz5qWjnf/6&#10;9v3nj2dWIHJojNjQxcf4AMcMKcxy9z24/CUhbF9cPZxc1fvEFIFX9dnF+YIzRaX6Yl5dLrL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ZUEGSgAQAAOwMAAA4A&#10;AAAAAAAAAQAgAAAAKAEAAGRycy9lMm9Eb2MueG1sUEsFBgAAAAAGAAYAWQEAADoFAAAAAA==&#10;">
                        <v:fill on="f" focussize="0,0"/>
                        <v:stroke on="f"/>
                        <v:imagedata o:title=""/>
                        <o:lock v:ext="edit" aspectratio="f"/>
                      </v:rect>
                    </w:pict>
                  </mc:Fallback>
                </mc:AlternateContent>
              </w:r>
            </w:ins>
            <w:ins w:id="98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3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2" name="矩形 29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3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Cy1M2gAQAAOwMAAA4A&#10;AAAAAAAAAQAgAAAAKAEAAGRycy9lMm9Eb2MueG1sUEsFBgAAAAAGAAYAWQEAADoFAAAAAA==&#10;">
                        <v:fill on="f" focussize="0,0"/>
                        <v:stroke on="f"/>
                        <v:imagedata o:title=""/>
                        <o:lock v:ext="edit" aspectratio="f"/>
                      </v:rect>
                    </w:pict>
                  </mc:Fallback>
                </mc:AlternateContent>
              </w:r>
            </w:ins>
            <w:ins w:id="98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4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3" name="矩形 29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4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IQl6q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n8anHGmZeOdv7n&#10;+8/fv36wApFDY8SGLj7EezhmSGGWu+/B5S8JYfvi6uHkqt4npgi8qs8uzhecKSrVF/PqcpF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IQl6qgAQAAOwMAAA4A&#10;AAAAAAAAAQAgAAAAKAEAAGRycy9lMm9Eb2MueG1sUEsFBgAAAAAGAAYAWQEAADoFAAAAAA==&#10;">
                        <v:fill on="f" focussize="0,0"/>
                        <v:stroke on="f"/>
                        <v:imagedata o:title=""/>
                        <o:lock v:ext="edit" aspectratio="f"/>
                      </v:rect>
                    </w:pict>
                  </mc:Fallback>
                </mc:AlternateContent>
              </w:r>
            </w:ins>
            <w:ins w:id="98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5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4" name="矩形 29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5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9eSxFoQEAADsDAAAO&#10;AAAAAAAAAAEAIAAAACgBAABkcnMvZTJvRG9jLnhtbFBLBQYAAAAABgAGAFkBAAA7BQAAAAA=&#10;">
                        <v:fill on="f" focussize="0,0"/>
                        <v:stroke on="f"/>
                        <v:imagedata o:title=""/>
                        <o:lock v:ext="edit" aspectratio="f"/>
                      </v:rect>
                    </w:pict>
                  </mc:Fallback>
                </mc:AlternateContent>
              </w:r>
            </w:ins>
            <w:ins w:id="98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6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5" name="矩形 29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6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bbyKgAQAAOwMAAA4A&#10;AAAAAAAAAQAgAAAAKAEAAGRycy9lMm9Eb2MueG1sUEsFBgAAAAAGAAYAWQEAADoFAAAAAA==&#10;">
                        <v:fill on="f" focussize="0,0"/>
                        <v:stroke on="f"/>
                        <v:imagedata o:title=""/>
                        <o:lock v:ext="edit" aspectratio="f"/>
                      </v:rect>
                    </w:pict>
                  </mc:Fallback>
                </mc:AlternateContent>
              </w:r>
            </w:ins>
            <w:ins w:id="98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7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6" name="矩形 29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7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k9q4ugAQAAOwMAAA4A&#10;AAAAAAAAAQAgAAAAKAEAAGRycy9lMm9Eb2MueG1sUEsFBgAAAAAGAAYAWQEAADoFAAAAAA==&#10;">
                        <v:fill on="f" focussize="0,0"/>
                        <v:stroke on="f"/>
                        <v:imagedata o:title=""/>
                        <o:lock v:ext="edit" aspectratio="f"/>
                      </v:rect>
                    </w:pict>
                  </mc:Fallback>
                </mc:AlternateContent>
              </w:r>
            </w:ins>
            <w:ins w:id="98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8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7" name="矩形 29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8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uf6OygAQAAOwMAAA4A&#10;AAAAAAAAAQAgAAAAKAEAAGRycy9lMm9Eb2MueG1sUEsFBgAAAAAGAAYAWQEAADoFAAAAAA==&#10;">
                        <v:fill on="f" focussize="0,0"/>
                        <v:stroke on="f"/>
                        <v:imagedata o:title=""/>
                        <o:lock v:ext="edit" aspectratio="f"/>
                      </v:rect>
                    </w:pict>
                  </mc:Fallback>
                </mc:AlternateContent>
              </w:r>
            </w:ins>
            <w:ins w:id="98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79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8" name="矩形 29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79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umsj58BAAA7AwAADgAA&#10;AAAAAAABACAAAAAoAQAAZHJzL2Uyb0RvYy54bWxQSwUGAAAAAAYABgBZAQAAOQUAAAAA&#10;">
                        <v:fill on="f" focussize="0,0"/>
                        <v:stroke on="f"/>
                        <v:imagedata o:title=""/>
                        <o:lock v:ext="edit" aspectratio="f"/>
                      </v:rect>
                    </w:pict>
                  </mc:Fallback>
                </mc:AlternateContent>
              </w:r>
            </w:ins>
            <w:ins w:id="98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0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59" name="矩形 29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0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RL7+igAQAAOwMAAA4AAABkcnMvZTJvRG9jLnhtbK1S&#10;S27bMBDdF+gdCO5rSi6cx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vny8WSMy8d7fzn&#10;96cfz4+sQOTQGLGhi/fxDk4ZUpjlHnpw+UtC2KG4ejy7qg+JKQKX9cfLiwVnikr1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RL7+igAQAAOwMAAA4A&#10;AAAAAAAAAQAgAAAAKAEAAGRycy9lMm9Eb2MueG1sUEsFBgAAAAAGAAYAWQEAADoFAAAAAA==&#10;">
                        <v:fill on="f" focussize="0,0"/>
                        <v:stroke on="f"/>
                        <v:imagedata o:title=""/>
                        <o:lock v:ext="edit" aspectratio="f"/>
                      </v:rect>
                    </w:pict>
                  </mc:Fallback>
                </mc:AlternateContent>
              </w:r>
            </w:ins>
            <w:ins w:id="98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1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0" name="矩形 29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1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Elhq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1YJM8dLRzn99&#10;+/7zxzMrEDk0Rmzo4mN8gGOGFGa5+x5c/pIQti+uHk6u6n1iisCr+uxicc6ZolJ9Ma8uz7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MElhqgAQAAOwMAAA4A&#10;AAAAAAAAAQAgAAAAKAEAAGRycy9lMm9Eb2MueG1sUEsFBgAAAAAGAAYAWQEAADoFAAAAAA==&#10;">
                        <v:fill on="f" focussize="0,0"/>
                        <v:stroke on="f"/>
                        <v:imagedata o:title=""/>
                        <o:lock v:ext="edit" aspectratio="f"/>
                      </v:rect>
                    </w:pict>
                  </mc:Fallback>
                </mc:AlternateContent>
              </w:r>
            </w:ins>
            <w:ins w:id="98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2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1" name="矩形 29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2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m1X2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1aLmzEtHO//1&#10;7fvPH8+sQOTQGLGhi4/xAY4ZUpjl7ntw+UtC2L64eji5qveJKQKv6rOLxTlnikr1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Gm1X2gAQAAOwMAAA4A&#10;AAAAAAAAAQAgAAAAKAEAAGRycy9lMm9Eb2MueG1sUEsFBgAAAAAGAAYAWQEAADoFAAAAAA==&#10;">
                        <v:fill on="f" focussize="0,0"/>
                        <v:stroke on="f"/>
                        <v:imagedata o:title=""/>
                        <o:lock v:ext="edit" aspectratio="f"/>
                      </v:rect>
                    </w:pict>
                  </mc:Fallback>
                </mc:AlternateContent>
              </w:r>
            </w:ins>
            <w:ins w:id="98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3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2" name="矩形 29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3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dAEdSgAQAAOwMAAA4A&#10;AAAAAAAAAQAgAAAAKAEAAGRycy9lMm9Eb2MueG1sUEsFBgAAAAAGAAYAWQEAADoFAAAAAA==&#10;">
                        <v:fill on="f" focussize="0,0"/>
                        <v:stroke on="f"/>
                        <v:imagedata o:title=""/>
                        <o:lock v:ext="edit" aspectratio="f"/>
                      </v:rect>
                    </w:pict>
                  </mc:Fallback>
                </mc:AlternateContent>
              </w:r>
            </w:ins>
            <w:ins w:id="98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4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3" name="矩形 29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4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iUrO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Xzq8UZ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14lKzoQEAADsDAAAO&#10;AAAAAAAAAAEAIAAAACgBAABkcnMvZTJvRG9jLnhtbFBLBQYAAAAABgAGAFkBAAA7BQAAAAA=&#10;">
                        <v:fill on="f" focussize="0,0"/>
                        <v:stroke on="f"/>
                        <v:imagedata o:title=""/>
                        <o:lock v:ext="edit" aspectratio="f"/>
                      </v:rect>
                    </w:pict>
                  </mc:Fallback>
                </mc:AlternateContent>
              </w:r>
            </w:ins>
            <w:ins w:id="98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5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4" name="矩形 29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5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qi+lcoQEAADsDAAAO&#10;AAAAAAAAAAEAIAAAACgBAABkcnMvZTJvRG9jLnhtbFBLBQYAAAAABgAGAFkBAAA7BQAAAAA=&#10;">
                        <v:fill on="f" focussize="0,0"/>
                        <v:stroke on="f"/>
                        <v:imagedata o:title=""/>
                        <o:lock v:ext="edit" aspectratio="f"/>
                      </v:rect>
                    </w:pict>
                  </mc:Fallback>
                </mc:AlternateContent>
              </w:r>
            </w:ins>
            <w:ins w:id="98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6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5" name="矩形 29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6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YKao7ngEAADsDAAAOAAAA&#10;AAAAAAEAIAAAACgBAABkcnMvZTJvRG9jLnhtbFBLBQYAAAAABgAGAFkBAAA4BQAAAAA=&#10;">
                        <v:fill on="f" focussize="0,0"/>
                        <v:stroke on="f"/>
                        <v:imagedata o:title=""/>
                        <o:lock v:ext="edit" aspectratio="f"/>
                      </v:rect>
                    </w:pict>
                  </mc:Fallback>
                </mc:AlternateContent>
              </w:r>
            </w:ins>
            <w:ins w:id="98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7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6" name="矩形 29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7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7PbpKgAQAAOwMAAA4A&#10;AAAAAAAAAQAgAAAAKAEAAGRycy9lMm9Eb2MueG1sUEsFBgAAAAAGAAYAWQEAADoFAAAAAA==&#10;">
                        <v:fill on="f" focussize="0,0"/>
                        <v:stroke on="f"/>
                        <v:imagedata o:title=""/>
                        <o:lock v:ext="edit" aspectratio="f"/>
                      </v:rect>
                    </w:pict>
                  </mc:Fallback>
                </mc:AlternateContent>
              </w:r>
            </w:ins>
            <w:ins w:id="98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8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7" name="矩形 29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8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xtLfWgAQAAOwMAAA4A&#10;AAAAAAAAAQAgAAAAKAEAAGRycy9lMm9Eb2MueG1sUEsFBgAAAAAGAAYAWQEAADoFAAAAAA==&#10;">
                        <v:fill on="f" focussize="0,0"/>
                        <v:stroke on="f"/>
                        <v:imagedata o:title=""/>
                        <o:lock v:ext="edit" aspectratio="f"/>
                      </v:rect>
                    </w:pict>
                  </mc:Fallback>
                </mc:AlternateContent>
              </w:r>
            </w:ins>
            <w:ins w:id="98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89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8" name="矩形 29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89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EbaZagAQAAOwMAAA4A&#10;AAAAAAAAAQAgAAAAKAEAAGRycy9lMm9Eb2MueG1sUEsFBgAAAAAGAAYAWQEAADoFAAAAAA==&#10;">
                        <v:fill on="f" focussize="0,0"/>
                        <v:stroke on="f"/>
                        <v:imagedata o:title=""/>
                        <o:lock v:ext="edit" aspectratio="f"/>
                      </v:rect>
                    </w:pict>
                  </mc:Fallback>
                </mc:AlternateContent>
              </w:r>
            </w:ins>
            <w:ins w:id="98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0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69" name="矩形 29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0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O5KvGgAQAAOwMAAA4AAABkcnMvZTJvRG9jLnhtbK1S&#10;S27bMBDdF+gdCO5rSi7ixI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crHkzEtHO//5&#10;9O3H92dWIHJojNjQxYd4D6cMKcxyDz24/CUh7FBcPZ5d1YfEFIHL+uPl4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O5KvGgAQAAOwMAAA4A&#10;AAAAAAAAAQAgAAAAKAEAAGRycy9lMm9Eb2MueG1sUEsFBgAAAAAGAAYAWQEAADoFAAAAAA==&#10;">
                        <v:fill on="f" focussize="0,0"/>
                        <v:stroke on="f"/>
                        <v:imagedata o:title=""/>
                        <o:lock v:ext="edit" aspectratio="f"/>
                      </v:rect>
                    </w:pict>
                  </mc:Fallback>
                </mc:AlternateContent>
              </w:r>
            </w:ins>
            <w:ins w:id="98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2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0" name="矩形 29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2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X+qS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qwWZ4qWjnf/6&#10;9v3nj2dWIHJojNjQxcf4AMcMKcxy9z24/CUhbF9cPZxc1fvEFIFX9dni4pwzRaV6Ma8uz7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FX+qSgAQAAOwMAAA4A&#10;AAAAAAAAAQAgAAAAKAEAAGRycy9lMm9Eb2MueG1sUEsFBgAAAAAGAAYAWQEAADoFAAAAAA==&#10;">
                        <v:fill on="f" focussize="0,0"/>
                        <v:stroke on="f"/>
                        <v:imagedata o:title=""/>
                        <o:lock v:ext="edit" aspectratio="f"/>
                      </v:rect>
                    </w:pict>
                  </mc:Fallback>
                </mc:AlternateContent>
              </w:r>
            </w:ins>
            <w:ins w:id="98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3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1" name="矩形 29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3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1ucO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q0XNmZeOdv7r&#10;2/efP55ZgcihMWJDFx/jAxwzpDDL3ffg8peEsH1x9XByVe8TUwRe1WeLi3POFJXqxby6P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P1ucOgAQAAOwMAAA4A&#10;AAAAAAAAAQAgAAAAKAEAAGRycy9lMm9Eb2MueG1sUEsFBgAAAAAGAAYAWQEAADoFAAAAAA==&#10;">
                        <v:fill on="f" focussize="0,0"/>
                        <v:stroke on="f"/>
                        <v:imagedata o:title=""/>
                        <o:lock v:ext="edit" aspectratio="f"/>
                      </v:rect>
                    </w:pict>
                  </mc:Fallback>
                </mc:AlternateContent>
              </w:r>
            </w:ins>
            <w:ins w:id="98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4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2" name="矩形 29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4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UTfWqgAQAAOwMAAA4A&#10;AAAAAAAAAQAgAAAAKAEAAGRycy9lMm9Eb2MueG1sUEsFBgAAAAAGAAYAWQEAADoFAAAAAA==&#10;">
                        <v:fill on="f" focussize="0,0"/>
                        <v:stroke on="f"/>
                        <v:imagedata o:title=""/>
                        <o:lock v:ext="edit" aspectratio="f"/>
                      </v:rect>
                    </w:pict>
                  </mc:Fallback>
                </mc:AlternateContent>
              </w:r>
            </w:ins>
            <w:ins w:id="98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5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3" name="矩形 29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5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exPg2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Xzq8UZ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exPg2gAQAAOwMAAA4A&#10;AAAAAAAAAQAgAAAAKAEAAGRycy9lMm9Eb2MueG1sUEsFBgAAAAAGAAYAWQEAADoFAAAAAA==&#10;">
                        <v:fill on="f" focussize="0,0"/>
                        <v:stroke on="f"/>
                        <v:imagedata o:title=""/>
                        <o:lock v:ext="edit" aspectratio="f"/>
                      </v:rect>
                    </w:pict>
                  </mc:Fallback>
                </mc:AlternateContent>
              </w:r>
            </w:ins>
            <w:ins w:id="98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6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4" name="矩形 29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6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Y2IXioQEAADsDAAAO&#10;AAAAAAAAAAEAIAAAACgBAABkcnMvZTJvRG9jLnhtbFBLBQYAAAAABgAGAFkBAAA7BQAAAAA=&#10;">
                        <v:fill on="f" focussize="0,0"/>
                        <v:stroke on="f"/>
                        <v:imagedata o:title=""/>
                        <o:lock v:ext="edit" aspectratio="f"/>
                      </v:rect>
                    </w:pict>
                  </mc:Fallback>
                </mc:AlternateContent>
              </w:r>
            </w:ins>
            <w:ins w:id="98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7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5" name="矩形 29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7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6xoW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q8U5Z1462vmv&#10;b99//nhmBSKHxogNXXyMD3DMkMIsd9+Dy18SwvbF1cPJVb1PTBF4VZ8tLohaUalezKvL8+y6eHkc&#10;AdOtDo7loOVASyteyt0dpunqnyu5lw83xlrCZWP9PwBxZkTkeacJc/QUugNp3EYwm4H469I+V8jT&#10;Mshx/3lpf+eF6eW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p6xoWgAQAAOwMAAA4A&#10;AAAAAAAAAQAgAAAAKAEAAGRycy9lMm9Eb2MueG1sUEsFBgAAAAAGAAYAWQEAADoFAAAAAA==&#10;">
                        <v:fill on="f" focussize="0,0"/>
                        <v:stroke on="f"/>
                        <v:imagedata o:title=""/>
                        <o:lock v:ext="edit" aspectratio="f"/>
                      </v:rect>
                    </w:pict>
                  </mc:Fallback>
                </mc:AlternateContent>
              </w:r>
            </w:ins>
            <w:ins w:id="98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8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6" name="矩形 29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8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ycAiygAQAAOwMAAA4A&#10;AAAAAAAAAQAgAAAAKAEAAGRycy9lMm9Eb2MueG1sUEsFBgAAAAAGAAYAWQEAADoFAAAAAA==&#10;">
                        <v:fill on="f" focussize="0,0"/>
                        <v:stroke on="f"/>
                        <v:imagedata o:title=""/>
                        <o:lock v:ext="edit" aspectratio="f"/>
                      </v:rect>
                    </w:pict>
                  </mc:Fallback>
                </mc:AlternateContent>
              </w:r>
            </w:ins>
            <w:ins w:id="98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599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7" name="矩形 29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599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4+QUugAQAAOwMAAA4A&#10;AAAAAAAAAQAgAAAAKAEAAGRycy9lMm9Eb2MueG1sUEsFBgAAAAAGAAYAWQEAADoFAAAAAA==&#10;">
                        <v:fill on="f" focussize="0,0"/>
                        <v:stroke on="f"/>
                        <v:imagedata o:title=""/>
                        <o:lock v:ext="edit" aspectratio="f"/>
                      </v:rect>
                    </w:pict>
                  </mc:Fallback>
                </mc:AlternateContent>
              </w:r>
            </w:ins>
            <w:ins w:id="98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0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8" name="矩形 29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0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NIBSigAQAAOwMAAA4A&#10;AAAAAAAAAQAgAAAAKAEAAGRycy9lMm9Eb2MueG1sUEsFBgAAAAAGAAYAWQEAADoFAAAAAA==&#10;">
                        <v:fill on="f" focussize="0,0"/>
                        <v:stroke on="f"/>
                        <v:imagedata o:title=""/>
                        <o:lock v:ext="edit" aspectratio="f"/>
                      </v:rect>
                    </w:pict>
                  </mc:Fallback>
                </mc:AlternateContent>
              </w:r>
            </w:ins>
            <w:ins w:id="98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1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79" name="矩形 29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1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HqRk+gAQAAOwMAAA4AAABkcnMvZTJvRG9jLnhtbK1S&#10;S27bMBDdF+gdCO5rSi4Sx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y8WSMy8d7fzn&#10;96cfz4+sQOTQGLGhi/fxDk4ZUpjlHnpw+UtC2KG4ejy7qg+JKQKX9cfF5QVnikr1Y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HqRk+gAQAAOwMAAA4A&#10;AAAAAAAAAQAgAAAAKAEAAGRycy9lMm9Eb2MueG1sUEsFBgAAAAAGAAYAWQEAADoFAAAAAA==&#10;">
                        <v:fill on="f" focussize="0,0"/>
                        <v:stroke on="f"/>
                        <v:imagedata o:title=""/>
                        <o:lock v:ext="edit" aspectratio="f"/>
                      </v:rect>
                    </w:pict>
                  </mc:Fallback>
                </mc:AlternateContent>
              </w:r>
            </w:ins>
            <w:ins w:id="98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2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0" name="矩形 29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2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pvKNqgAQAAOw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51YJM8dLRzn99&#10;+/7zxzMrEDk0Rmzo4mN8gGOGFGa5+x5c/pIQti+uHk6u6n1iisCr+uzy4pwzRaX6cl4tzr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pvKNqgAQAAOwMAAA4A&#10;AAAAAAAAAQAgAAAAKAEAAGRycy9lMm9Eb2MueG1sUEsFBgAAAAAGAAYAWQEAADoFAAAAAA==&#10;">
                        <v:fill on="f" focussize="0,0"/>
                        <v:stroke on="f"/>
                        <v:imagedata o:title=""/>
                        <o:lock v:ext="edit" aspectratio="f"/>
                      </v:rect>
                    </w:pict>
                  </mc:Fallback>
                </mc:AlternateContent>
              </w:r>
            </w:ins>
            <w:ins w:id="98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3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1" name="矩形 29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3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jNa72gAQAAOwMAAA4A&#10;AAAAAAAAAQAgAAAAKAEAAGRycy9lMm9Eb2MueG1sUEsFBgAAAAAGAAYAWQEAADoFAAAAAA==&#10;">
                        <v:fill on="f" focussize="0,0"/>
                        <v:stroke on="f"/>
                        <v:imagedata o:title=""/>
                        <o:lock v:ext="edit" aspectratio="f"/>
                      </v:rect>
                    </w:pict>
                  </mc:Fallback>
                </mc:AlternateContent>
              </w:r>
            </w:ins>
            <w:ins w:id="99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4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2" name="矩形 29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4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4rrxSgAQAAOwMAAA4A&#10;AAAAAAAAAQAgAAAAKAEAAGRycy9lMm9Eb2MueG1sUEsFBgAAAAAGAAYAWQEAADoFAAAAAA==&#10;">
                        <v:fill on="f" focussize="0,0"/>
                        <v:stroke on="f"/>
                        <v:imagedata o:title=""/>
                        <o:lock v:ext="edit" aspectratio="f"/>
                      </v:rect>
                    </w:pict>
                  </mc:Fallback>
                </mc:AlternateContent>
              </w:r>
            </w:ins>
            <w:ins w:id="99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5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3" name="矩形 29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5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yJ7HOgAQAAOw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L51eKMMy8d7fzP&#10;95+/f/1gBSKHxogNXXyI93DMkMIsd9+Dy18SwvbF1cPJVb1PTBF4VZ9dXpxzpqhUX86rx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yJ7HOgAQAAOwMAAA4A&#10;AAAAAAAAAQAgAAAAKAEAAGRycy9lMm9Eb2MueG1sUEsFBgAAAAAGAAYAWQEAADoFAAAAAA==&#10;">
                        <v:fill on="f" focussize="0,0"/>
                        <v:stroke on="f"/>
                        <v:imagedata o:title=""/>
                        <o:lock v:ext="edit" aspectratio="f"/>
                      </v:rect>
                    </w:pict>
                  </mc:Fallback>
                </mc:AlternateContent>
              </w:r>
            </w:ins>
            <w:ins w:id="99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6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4" name="矩形 29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6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T4FecoQEAADsDAAAO&#10;AAAAAAAAAAEAIAAAACgBAABkcnMvZTJvRG9jLnhtbFBLBQYAAAAABgAGAFkBAAA7BQAAAAA=&#10;">
                        <v:fill on="f" focussize="0,0"/>
                        <v:stroke on="f"/>
                        <v:imagedata o:title=""/>
                        <o:lock v:ext="edit" aspectratio="f"/>
                      </v:rect>
                    </w:pict>
                  </mc:Fallback>
                </mc:AlternateContent>
              </w:r>
            </w:ins>
            <w:ins w:id="99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7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5" name="矩形 29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7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UIU+58BAAA7AwAADgAA&#10;AAAAAAABACAAAAAoAQAAZHJzL2Uyb0RvYy54bWxQSwUGAAAAAAYABgBZAQAAOQUAAAAA&#10;">
                        <v:fill on="f" focussize="0,0"/>
                        <v:stroke on="f"/>
                        <v:imagedata o:title=""/>
                        <o:lock v:ext="edit" aspectratio="f"/>
                      </v:rect>
                    </w:pict>
                  </mc:Fallback>
                </mc:AlternateContent>
              </w:r>
            </w:ins>
            <w:ins w:id="99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8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6" name="矩形 29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8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ek0FKgAQAAOwMAAA4A&#10;AAAAAAAAAQAgAAAAKAEAAGRycy9lMm9Eb2MueG1sUEsFBgAAAAAGAAYAWQEAADoFAAAAAA==&#10;">
                        <v:fill on="f" focussize="0,0"/>
                        <v:stroke on="f"/>
                        <v:imagedata o:title=""/>
                        <o:lock v:ext="edit" aspectratio="f"/>
                      </v:rect>
                    </w:pict>
                  </mc:Fallback>
                </mc:AlternateContent>
              </w:r>
            </w:ins>
            <w:ins w:id="99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09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7" name="矩形 29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09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GkzWgAQAAOwMAAA4AAABkcnMvZTJvRG9jLnhtbK1S&#10;S27bMBDdF+gdCO5rSi4SO4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Xzq+WCMy8d7fzn&#10;96cfz4+sQOTQGLGhi/fxDk4ZUpjlHnpw+UtC2KG4ejy7qg+JKQKv6o+LywvOFJXqx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UGkzWgAQAAOwMAAA4A&#10;AAAAAAAAAQAgAAAAKAEAAGRycy9lMm9Eb2MueG1sUEsFBgAAAAAGAAYAWQEAADoFAAAAAA==&#10;">
                        <v:fill on="f" focussize="0,0"/>
                        <v:stroke on="f"/>
                        <v:imagedata o:title=""/>
                        <o:lock v:ext="edit" aspectratio="f"/>
                      </v:rect>
                    </w:pict>
                  </mc:Fallback>
                </mc:AlternateContent>
              </w:r>
            </w:ins>
            <w:ins w:id="99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0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8" name="矩形 29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0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hw11agAQAAOwMAAA4A&#10;AAAAAAAAAQAgAAAAKAEAAGRycy9lMm9Eb2MueG1sUEsFBgAAAAAGAAYAWQEAADoFAAAAAA==&#10;">
                        <v:fill on="f" focussize="0,0"/>
                        <v:stroke on="f"/>
                        <v:imagedata o:title=""/>
                        <o:lock v:ext="edit" aspectratio="f"/>
                      </v:rect>
                    </w:pict>
                  </mc:Fallback>
                </mc:AlternateContent>
              </w:r>
            </w:ins>
            <w:ins w:id="99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1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89" name="矩形 29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1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rSlDGgAQAAOwMAAA4A&#10;AAAAAAAAAQAgAAAAKAEAAGRycy9lMm9Eb2MueG1sUEsFBgAAAAAGAAYAWQEAADoFAAAAAA==&#10;">
                        <v:fill on="f" focussize="0,0"/>
                        <v:stroke on="f"/>
                        <v:imagedata o:title=""/>
                        <o:lock v:ext="edit" aspectratio="f"/>
                      </v:rect>
                    </w:pict>
                  </mc:Fallback>
                </mc:AlternateContent>
              </w:r>
            </w:ins>
            <w:ins w:id="99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2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0" name="矩形 29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2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g8RGS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8sSBTvHS081/f&#10;vv/88cwKRA6NERu6+Bgf4JghhVnuvgeXvySE7Yurh5Orep+YInBRn11enHOmqFRfzqur8+y6eHkc&#10;AdOtDo7loOVASyteyt0dpunqnyu5lw83xlrCZWP9PwBxZkTkeacJc/QUugNp3EYwm4H469I+V8jT&#10;Mshx/3lpf+eF6eWfX/0G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g8RGSgAQAAOwMAAA4A&#10;AAAAAAAAAQAgAAAAKAEAAGRycy9lMm9Eb2MueG1sUEsFBgAAAAAGAAYAWQEAADoFAAAAAA==&#10;">
                        <v:fill on="f" focussize="0,0"/>
                        <v:stroke on="f"/>
                        <v:imagedata o:title=""/>
                        <o:lock v:ext="edit" aspectratio="f"/>
                      </v:rect>
                    </w:pict>
                  </mc:Fallback>
                </mc:AlternateContent>
              </w:r>
            </w:ins>
            <w:ins w:id="99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3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1" name="矩形 29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3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qeBwO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8sag589LRzn99&#10;+/7zxzMrEDk0Rmzo4mN8gGOGFGa5+x5c/pIQti+uHk6u6n1iisBFfXZ5cc6ZolJ9Oa+uzrPr4uVx&#10;BEy3OjiWg5YDLa14KXd3mKarf67kXj7cGGsJl431/wDEmRGR550mzNFT6A6kcRvBbAbir0v7XCFP&#10;yyDH/eel/Z0Xppd/fvU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qeBwOgAQAAOwMAAA4A&#10;AAAAAAAAAQAgAAAAKAEAAGRycy9lMm9Eb2MueG1sUEsFBgAAAAAGAAYAWQEAADoFAAAAAA==&#10;">
                        <v:fill on="f" focussize="0,0"/>
                        <v:stroke on="f"/>
                        <v:imagedata o:title=""/>
                        <o:lock v:ext="edit" aspectratio="f"/>
                      </v:rect>
                    </w:pict>
                  </mc:Fallback>
                </mc:AlternateContent>
              </w:r>
            </w:ins>
            <w:ins w:id="99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4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2" name="矩形 29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4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x4w6qgAQAAOwMAAA4A&#10;AAAAAAAAAQAgAAAAKAEAAGRycy9lMm9Eb2MueG1sUEsFBgAAAAAGAAYAWQEAADoFAAAAAA==&#10;">
                        <v:fill on="f" focussize="0,0"/>
                        <v:stroke on="f"/>
                        <v:imagedata o:title=""/>
                        <o:lock v:ext="edit" aspectratio="f"/>
                      </v:rect>
                    </w:pict>
                  </mc:Fallback>
                </mc:AlternateContent>
              </w:r>
            </w:ins>
            <w:ins w:id="99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5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3" name="矩形 29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5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7agM2gAQAAOwMAAA4A&#10;AAAAAAAAAQAgAAAAKAEAAGRycy9lMm9Eb2MueG1sUEsFBgAAAAAGAAYAWQEAADoFAAAAAA==&#10;">
                        <v:fill on="f" focussize="0,0"/>
                        <v:stroke on="f"/>
                        <v:imagedata o:title=""/>
                        <o:lock v:ext="edit" aspectratio="f"/>
                      </v:rect>
                    </w:pict>
                  </mc:Fallback>
                </mc:AlternateContent>
              </w:r>
            </w:ins>
            <w:ins w:id="99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6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4" name="矩形 29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6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GzOyKhAQAAOwMAAA4AAABkcnMvZTJvRG9jLnhtbK1S&#10;S27bMBDdF+gdCO5rSW7zs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WHzizAtHO//9&#10;/cevn4+sQOTQGLGli3fxFo4ZUpjl7jW4/CUhbF9cPZxcVfvEJIGL5uP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hszsioQEAADsDAAAO&#10;AAAAAAAAAAEAIAAAACgBAABkcnMvZTJvRG9jLnhtbFBLBQYAAAAABgAGAFkBAAA7BQAAAAA=&#10;">
                        <v:fill on="f" focussize="0,0"/>
                        <v:stroke on="f"/>
                        <v:imagedata o:title=""/>
                        <o:lock v:ext="edit" aspectratio="f"/>
                      </v:rect>
                    </w:pict>
                  </mc:Fallback>
                </mc:AlternateContent>
              </w:r>
            </w:ins>
            <w:ins w:id="99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7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5" name="矩形 29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7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ReEW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8sTjnzEtHO//1&#10;7fvPH8+sQOTQGLGhi4/xAY4ZUpjl7ntw+UtC2L64eji5qveJKQIX9dnlBVErKtWX8+rqPLsuXh5H&#10;wHSrg2M5aDnQ0oqXcneHabr650ru5cONsZZw2Vj/D0CcGRF53mnCHD2F7kAatxHMZiD+urTPFfK0&#10;DHLcf17a33lhevnnV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MReEWgAQAAOwMAAA4A&#10;AAAAAAAAAQAgAAAAKAEAAGRycy9lMm9Eb2MueG1sUEsFBgAAAAAGAAYAWQEAADoFAAAAAA==&#10;">
                        <v:fill on="f" focussize="0,0"/>
                        <v:stroke on="f"/>
                        <v:imagedata o:title=""/>
                        <o:lock v:ext="edit" aspectratio="f"/>
                      </v:rect>
                    </w:pict>
                  </mc:Fallback>
                </mc:AlternateContent>
              </w:r>
            </w:ins>
            <w:ins w:id="99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8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6" name="矩形 29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8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X3vOygAQAAOwMAAA4AAABkcnMvZTJvRG9jLnhtbK1S&#10;S27bMBDdF+gdCO5rSi7ixI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L5crngzEtHO//5&#10;9O3H92dWIHJojNjQxYd4D6cMKcxyDz24/CUh7FBcPZ5d1YfEFIHL+uPl4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X3vOygAQAAOwMAAA4A&#10;AAAAAAAAAQAgAAAAKAEAAGRycy9lMm9Eb2MueG1sUEsFBgAAAAAGAAYAWQEAADoFAAAAAA==&#10;">
                        <v:fill on="f" focussize="0,0"/>
                        <v:stroke on="f"/>
                        <v:imagedata o:title=""/>
                        <o:lock v:ext="edit" aspectratio="f"/>
                      </v:rect>
                    </w:pict>
                  </mc:Fallback>
                </mc:AlternateContent>
              </w:r>
            </w:ins>
            <w:ins w:id="99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19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7" name="矩形 29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19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dV/4ugAQAAOwMAAA4AAABkcnMvZTJvRG9jLnhtbK1S&#10;S27bMBDdF+gdCO5rSi4Sx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vny+WCMy8d7fzn&#10;96cfz4+sQOTQGLGhi/fxDk4ZUpjlHnpw+UtC2KG4ejy7qg+JKQKX9cfF5QVnikr1Y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dV/4ugAQAAOwMAAA4A&#10;AAAAAAAAAQAgAAAAKAEAAGRycy9lMm9Eb2MueG1sUEsFBgAAAAAGAAYAWQEAADoFAAAAAA==&#10;">
                        <v:fill on="f" focussize="0,0"/>
                        <v:stroke on="f"/>
                        <v:imagedata o:title=""/>
                        <o:lock v:ext="edit" aspectratio="f"/>
                      </v:rect>
                    </w:pict>
                  </mc:Fallback>
                </mc:AlternateContent>
              </w:r>
            </w:ins>
            <w:ins w:id="99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0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8" name="矩形 29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0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O76J8BAAA7AwAADgAA&#10;AAAAAAABACAAAAAoAQAAZHJzL2Uyb0RvYy54bWxQSwUGAAAAAAYABgBZAQAAOQUAAAAA&#10;">
                        <v:fill on="f" focussize="0,0"/>
                        <v:stroke on="f"/>
                        <v:imagedata o:title=""/>
                        <o:lock v:ext="edit" aspectratio="f"/>
                      </v:rect>
                    </w:pict>
                  </mc:Fallback>
                </mc:AlternateContent>
              </w:r>
            </w:ins>
            <w:ins w:id="99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1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2999" name="矩形 29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1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iB+I+gAQAAOwMAAA4A&#10;AAAAAAAAAQAgAAAAKAEAAGRycy9lMm9Eb2MueG1sUEsFBgAAAAAGAAYAWQEAADoFAAAAAA==&#10;">
                        <v:fill on="f" focussize="0,0"/>
                        <v:stroke on="f"/>
                        <v:imagedata o:title=""/>
                        <o:lock v:ext="edit" aspectratio="f"/>
                      </v:rect>
                    </w:pict>
                  </mc:Fallback>
                </mc:AlternateContent>
              </w:r>
            </w:ins>
            <w:ins w:id="99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2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0" name="矩形 30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2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cod2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TkClBetr5zy/f&#10;fnz/yipEDk0JO7r4kO7hlCGFRe7BgC9fEsIO1dXj2VV9yEwR+La9uL665ExRqb1eNjeXxXXx9DgB&#10;5nc6elaCngMtrXop9+8xz1d/Xym9QryzzhEuOxf+AoizIKLMO09Yosc4HEnjLoHdjsTf1valQp7W&#10;QU77L0v7M69MT//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9yh3Z8BAAA7AwAADgAA&#10;AAAAAAABACAAAAAoAQAAZHJzL2Uyb0RvYy54bWxQSwUGAAAAAAYABgBZAQAAOQUAAAAA&#10;">
                        <v:fill on="f" focussize="0,0"/>
                        <v:stroke on="f"/>
                        <v:imagedata o:title=""/>
                        <o:lock v:ext="edit" aspectratio="f"/>
                      </v:rect>
                    </w:pict>
                  </mc:Fallback>
                </mc:AlternateContent>
              </w:r>
            </w:ins>
            <w:ins w:id="99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3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1" name="矩形 30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3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1+4rq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TtJwF6WnnP798&#10;+/H9K6sQOTQl7OjiQ7qHU4YUFrkHA758SQg7VFePZ1f1ITNF4Nv24vrqkjNFpfZ62dxcFtfF0+ME&#10;mN/p6FkJeg60tOql3L/HPF/9faX0CvHOOke47Fz4CyDOgogy7zxhiR7jcCSNuwR2OxJ/W9uXCnla&#10;Bzntvyztz7wyPf3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X7iup8BAAA7AwAADgAA&#10;AAAAAAABACAAAAAoAQAAZHJzL2Uyb0RvYy54bWxQSwUGAAAAAAYABgBZAQAAOQUAAAAA&#10;">
                        <v:fill on="f" focussize="0,0"/>
                        <v:stroke on="f"/>
                        <v:imagedata o:title=""/>
                        <o:lock v:ext="edit" aspectratio="f"/>
                      </v:rect>
                    </w:pict>
                  </mc:Fallback>
                </mc:AlternateContent>
              </w:r>
            </w:ins>
            <w:ins w:id="99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4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2" name="矩形 30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4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YJhO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TLD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uYJhOgAQAAOwMAAA4A&#10;AAAAAAAAAQAgAAAAKAEAAGRycy9lMm9Eb2MueG1sUEsFBgAAAAAGAAYAWQEAADoFAAAAAA==&#10;">
                        <v:fill on="f" focussize="0,0"/>
                        <v:stroke on="f"/>
                        <v:imagedata o:title=""/>
                        <o:lock v:ext="edit" aspectratio="f"/>
                      </v:rect>
                    </w:pict>
                  </mc:Fallback>
                </mc:AlternateContent>
              </w:r>
            </w:ins>
            <w:ins w:id="99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5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3" name="矩形 30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5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k6ZXS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VQv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k6ZXSgAQAAOwMAAA4A&#10;AAAAAAAAAQAgAAAAKAEAAGRycy9lMm9Eb2MueG1sUEsFBgAAAAAGAAYAWQEAADoFAAAAAA==&#10;">
                        <v:fill on="f" focussize="0,0"/>
                        <v:stroke on="f"/>
                        <v:imagedata o:title=""/>
                        <o:lock v:ext="edit" aspectratio="f"/>
                      </v:rect>
                    </w:pict>
                  </mc:Fallback>
                </mc:AlternateContent>
              </w:r>
            </w:ins>
            <w:ins w:id="99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6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4" name="矩形 30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6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T3pu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dn3L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ZT3pugAQAAOwMAAA4A&#10;AAAAAAAAAQAgAAAAKAEAAGRycy9lMm9Eb2MueG1sUEsFBgAAAAAGAAYAWQEAADoFAAAAAA==&#10;">
                        <v:fill on="f" focussize="0,0"/>
                        <v:stroke on="f"/>
                        <v:imagedata o:title=""/>
                        <o:lock v:ext="edit" aspectratio="f"/>
                      </v:rect>
                    </w:pict>
                  </mc:Fallback>
                </mc:AlternateContent>
              </w:r>
            </w:ins>
            <w:ins w:id="99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7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5" name="矩形 30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7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Txnfy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TXHIWpKed//zy&#10;7cf3r6xC5NCUsKOLD+keThlSWOQeDPjyJSHsUF09nl3Vh8wUgW/bi+srolZUaq+Xzc1lcV08PU6A&#10;+Z2OnpWg50BLq17K/XvM89XfV0qvEO+sc4TLzoW/AOIsiCjzzhOW6DEOR9K4S2C3I/G3tX2pkKd1&#10;kNP+y9L+zCvT0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PGd/J8BAAA7AwAADgAA&#10;AAAAAAABACAAAAAoAQAAZHJzL2Uyb0RvYy54bWxQSwUGAAAAAAYABgBZAQAAOQUAAAAA&#10;">
                        <v:fill on="f" focussize="0,0"/>
                        <v:stroke on="f"/>
                        <v:imagedata o:title=""/>
                        <o:lock v:ext="edit" aspectratio="f"/>
                      </v:rect>
                    </w:pict>
                  </mc:Fallback>
                </mc:AlternateContent>
              </w:r>
            </w:ins>
            <w:ins w:id="99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8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6" name="矩形 30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8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IXWVWe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C9oNZ0F62vnPL99+&#10;fP/KaokcmhJ2dPEh3cMpQwqL3IMBX74khB2qq8ezq/qQmaLi2/bi+uqSM0Wt9nrZ3FwW18XT4wSY&#10;3+noWQl6DrS06qXcv8c8X/19pcwK8c46R3XZufBXgTBLRRS+M8MSPcbhSBp3Cex2JPy2ji8d8rQS&#10;Oe2/LO3PvCI9/f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BSF1lVngEAADsDAAAOAAAA&#10;AAAAAAEAIAAAACgBAABkcnMvZTJvRG9jLnhtbFBLBQYAAAAABgAGAFkBAAA4BQAAAAA=&#10;">
                        <v:fill on="f" focussize="0,0"/>
                        <v:stroke on="f"/>
                        <v:imagedata o:title=""/>
                        <o:lock v:ext="edit" aspectratio="f"/>
                      </v:rect>
                    </w:pict>
                  </mc:Fallback>
                </mc:AlternateContent>
              </w:r>
            </w:ins>
            <w:ins w:id="99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29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7" name="矩形 30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29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C1GjK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qlpw5qWjnf/+&#10;/uPXzydWIHJojNjQxYd4D8cMKcxy9z24/CUhbF9cPZxc1fvEFIGf67PFxTlnikr1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C1GjKgAQAAOwMAAA4A&#10;AAAAAAAAAQAgAAAAKAEAAGRycy9lMm9Eb2MueG1sUEsFBgAAAAAGAAYAWQEAADoFAAAAAA==&#10;">
                        <v:fill on="f" focussize="0,0"/>
                        <v:stroke on="f"/>
                        <v:imagedata o:title=""/>
                        <o:lock v:ext="edit" aspectratio="f"/>
                      </v:rect>
                    </w:pict>
                  </mc:Fallback>
                </mc:AlternateContent>
              </w:r>
            </w:ins>
            <w:ins w:id="99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0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8" name="矩形 30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0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3DXlG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i6ahzQfpaec/v3z7&#10;8f0rqyVyaErY0cWHdA+nDCkscg8GfPmSEHaorh7PrupDZoqKb9uL66tLzhS12utlc3NZXBdPjxNg&#10;fqejZyXoOdDSqpdy/x7zfPX3lTIrxDvrHNVl58JfBcIsFVH4zgxL9BiHI2ncJbDbkfDbOr50yNNK&#10;5LT/srQ/84r09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cNeUZ8BAAA7AwAADgAA&#10;AAAAAAABACAAAAAoAQAAZHJzL2Uyb0RvYy54bWxQSwUGAAAAAAYABgBZAQAAOQUAAAAA&#10;">
                        <v:fill on="f" focussize="0,0"/>
                        <v:stroke on="f"/>
                        <v:imagedata o:title=""/>
                        <o:lock v:ext="edit" aspectratio="f"/>
                      </v:rect>
                    </w:pict>
                  </mc:Fallback>
                </mc:AlternateContent>
              </w:r>
            </w:ins>
            <w:ins w:id="99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1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09" name="矩形 30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1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9hHTa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qLjnz0tHO//36&#10;/ffPAysQOTRGbOjiXbyFQ4YUZrm7Hlz+khC2K67uj67qXWKKwMv65PzslDNFpfp8Xl2cZtfF0+MI&#10;mL7q4FgOWg60tOKl3H7DNF19vJJ7+XBtrCVcNta/AIgzIyLPO02Yo/vQ7UnjJoJZD8Rfl/a5Qp6W&#10;QQ77z0t7nhemp3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2EdNp8BAAA7AwAADgAA&#10;AAAAAAABACAAAAAoAQAAZHJzL2Uyb0RvYy54bWxQSwUGAAAAAAYABgBZAQAAOQUAAAAA&#10;">
                        <v:fill on="f" focussize="0,0"/>
                        <v:stroke on="f"/>
                        <v:imagedata o:title=""/>
                        <o:lock v:ext="edit" aspectratio="f"/>
                      </v:rect>
                    </w:pict>
                  </mc:Fallback>
                </mc:AlternateContent>
              </w:r>
            </w:ins>
            <w:ins w:id="99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296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010" name="矩形 301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63296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CNjyoboAEAADwDAAAOAAAA&#10;AAAAAAEAIAAAACYBAABkcnMvZTJvRG9jLnhtbFBLBQYAAAAABgAGAFkBAAA4BQAAAAA=&#10;">
                        <v:fill on="f" focussize="0,0"/>
                        <v:stroke on="f"/>
                        <v:imagedata o:title=""/>
                        <o:lock v:ext="edit" aspectratio="f"/>
                      </v:rect>
                    </w:pict>
                  </mc:Fallback>
                </mc:AlternateContent>
              </w:r>
            </w:ins>
            <w:ins w:id="99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3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1" name="矩形 30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3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8tjgS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TtpwF6WnnP798&#10;+/H9K6sQOTQl7OjiQ7qHU4YUFrkHA758SQg7VFePZ1f1ITNF4Nv24vrqkjNFpfZ62dxcFtfF0+ME&#10;mN/p6FkJeg60tOql3L/HPF/9faX0CvHOOke47Fz4CyDOgogy7zxhiR7jcCSNuwR2OxJ/W9uXCnla&#10;Bzntvyztz7wyPf3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2OBJ8BAAA7AwAADgAA&#10;AAAAAAABACAAAAAoAQAAZHJzL2Uyb0RvYy54bWxQSwUGAAAAAAYABgBZAQAAOQUAAAAA&#10;">
                        <v:fill on="f" focussize="0,0"/>
                        <v:stroke on="f"/>
                        <v:imagedata o:title=""/>
                        <o:lock v:ext="edit" aspectratio="f"/>
                      </v:rect>
                    </w:pict>
                  </mc:Fallback>
                </mc:AlternateContent>
              </w:r>
            </w:ins>
            <w:ins w:id="99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5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2" name="矩形 30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5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LSq2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TLj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nLSq2gAQAAOwMAAA4A&#10;AAAAAAAAAQAgAAAAKAEAAGRycy9lMm9Eb2MueG1sUEsFBgAAAAAGAAYAWQEAADoFAAAAAA==&#10;">
                        <v:fill on="f" focussize="0,0"/>
                        <v:stroke on="f"/>
                        <v:imagedata o:title=""/>
                        <o:lock v:ext="edit" aspectratio="f"/>
                      </v:rect>
                    </w:pict>
                  </mc:Fallback>
                </mc:AlternateContent>
              </w:r>
            </w:ins>
            <w:ins w:id="99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6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3" name="矩形 30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6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tpCcq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1Qv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tpCcqgAQAAOwMAAA4A&#10;AAAAAAAAAQAgAAAAKAEAAGRycy9lMm9Eb2MueG1sUEsFBgAAAAAGAAYAWQEAADoFAAAAAA==&#10;">
                        <v:fill on="f" focussize="0,0"/>
                        <v:stroke on="f"/>
                        <v:imagedata o:title=""/>
                        <o:lock v:ext="edit" aspectratio="f"/>
                      </v:rect>
                    </w:pict>
                  </mc:Fallback>
                </mc:AlternateContent>
              </w:r>
            </w:ins>
            <w:ins w:id="99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7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4" name="矩形 30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7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QAsiW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ndnHL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QAsiWgAQAAOwMAAA4A&#10;AAAAAAAAAQAgAAAAKAEAAGRycy9lMm9Eb2MueG1sUEsFBgAAAAAGAAYAWQEAADoFAAAAAA==&#10;">
                        <v:fill on="f" focussize="0,0"/>
                        <v:stroke on="f"/>
                        <v:imagedata o:title=""/>
                        <o:lock v:ext="edit" aspectratio="f"/>
                      </v:rect>
                    </w:pict>
                  </mc:Fallback>
                </mc:AlternateContent>
              </w:r>
            </w:ins>
            <w:ins w:id="99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8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5" name="矩形 30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8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ai8UK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TXnIWpKed//zy&#10;7cf3r6xC5NCUsKOLD+keThlSWOQeDPjyJSHsUF09nl3Vh8wUgW/bi+srolZUaq+Xzc1lcV08PU6A&#10;+Z2OnpWg50BLq17K/XvM89XfV0qvEO+sc4TLzoW/AOIsiCjzzhOW6DEOR9K4S2C3I/G3tX2pkKd1&#10;kNP+y9L+zCvT0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qLxQp8BAAA7AwAADgAA&#10;AAAAAAABACAAAAAoAQAAZHJzL2Uyb0RvYy54bWxQSwUGAAAAAAYABgBZAQAAOQUAAAAA&#10;">
                        <v:fill on="f" focussize="0,0"/>
                        <v:stroke on="f"/>
                        <v:imagedata o:title=""/>
                        <o:lock v:ext="edit" aspectratio="f"/>
                      </v:rect>
                    </w:pict>
                  </mc:Fallback>
                </mc:AlternateContent>
              </w:r>
            </w:ins>
            <w:ins w:id="99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39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6" name="矩形 30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39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BENeu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VS8489LRzn9/&#10;//Hr5xMrEDk0Rmzo4kO8h2OGFGa5+x5c/pIQti+uHk6u6n1iisDP9dnF4pwzRaX6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BENeugAQAAOwMAAA4A&#10;AAAAAAAAAQAgAAAAKAEAAGRycy9lMm9Eb2MueG1sUEsFBgAAAAAGAAYAWQEAADoFAAAAAA==&#10;">
                        <v:fill on="f" focussize="0,0"/>
                        <v:stroke on="f"/>
                        <v:imagedata o:title=""/>
                        <o:lock v:ext="edit" aspectratio="f"/>
                      </v:rect>
                    </w:pict>
                  </mc:Fallback>
                </mc:AlternateContent>
              </w:r>
            </w:ins>
            <w:ins w:id="99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0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7" name="矩形 30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0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mdoy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ql5w5qWjnf/+&#10;/uPXzydWIHJojNjQxYd4D8cMKcxy9z24/CUhbF9cPZxc1fvEFIGf67PFxTlnikr1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LmdoygAQAAOwMAAA4A&#10;AAAAAAAAAQAgAAAAKAEAAGRycy9lMm9Eb2MueG1sUEsFBgAAAAAGAAYAWQEAADoFAAAAAA==&#10;">
                        <v:fill on="f" focussize="0,0"/>
                        <v:stroke on="f"/>
                        <v:imagedata o:title=""/>
                        <o:lock v:ext="edit" aspectratio="f"/>
                      </v:rect>
                    </w:pict>
                  </mc:Fallback>
                </mc:AlternateContent>
              </w:r>
            </w:ins>
            <w:ins w:id="99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1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8" name="矩形 30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1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QMu+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i6alzQfpaec/v3z7&#10;8f0rqyVyaErY0cWHdA+nDCkscg8GfPmSEHaorh7PrupDZoqKb9uL66tLzhS12utlc3NZXBdPjxNg&#10;fqejZyXoOdDSqpdy/x7zfPX3lTIrxDvrHNVl58JfBcIsFVH4zgxL9BiHI2ncJbDbkfDbOr50yNNK&#10;5LT/srQ/84r09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5Ay758BAAA7AwAADgAA&#10;AAAAAAABACAAAAAoAQAAZHJzL2Uyb0RvYy54bWxQSwUGAAAAAAYABgBZAQAAOQUAAAAA&#10;">
                        <v:fill on="f" focussize="0,0"/>
                        <v:stroke on="f"/>
                        <v:imagedata o:title=""/>
                        <o:lock v:ext="edit" aspectratio="f"/>
                      </v:rect>
                    </w:pict>
                  </mc:Fallback>
                </mc:AlternateContent>
              </w:r>
            </w:ins>
            <w:ins w:id="99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2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19" name="矩形 30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2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0ycYi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qLznz0tHO//36&#10;/ffPAysQOTRGbOjiXbyFQ4YUZrm7Hlz+khC2K67uj67qXWKKwMv65PzslDNFpfp8Xl2cZtfF0+MI&#10;mL7q4FgOWg60tOKl3H7DNF19vJJ7+XBtrCVcNta/AIgzIyLPO02Yo/vQ7UnjJoJZD8Rfl/a5Qp6W&#10;QQ77z0t7nhemp3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TJxiJ8BAAA7AwAADgAA&#10;AAAAAAABACAAAAAoAQAAZHJzL2Uyb0RvYy54bWxQSwUGAAAAAAYABgBZAQAAOQUAAAAA&#10;">
                        <v:fill on="f" focussize="0,0"/>
                        <v:stroke on="f"/>
                        <v:imagedata o:title=""/>
                        <o:lock v:ext="edit" aspectratio="f"/>
                      </v:rect>
                    </w:pict>
                  </mc:Fallback>
                </mc:AlternateContent>
              </w:r>
            </w:ins>
            <w:ins w:id="99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3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0" name="矩形 30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3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p9CHq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WzJFOC9LTzn1++&#10;/fj+lVWIHJoSdnTxId3DKUMKi9yDAV++JIQdqqvHs6v6kJki8G17cX11yZmiUnu9bG4ui+vi6XEC&#10;zO909KwEPQdaWvVS7t9jnq/+vlJ6hXhnnSNcdi78BRBnQUSZd56wRI9xOJLGXQK7HYm/re1LhTyt&#10;g5z2X5b2Z16Znv75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n0Iep8BAAA7AwAADgAA&#10;AAAAAAABACAAAAAoAQAAZHJzL2Uyb0RvYy54bWxQSwUGAAAAAAYABgBZAQAAOQUAAAAA&#10;">
                        <v:fill on="f" focussize="0,0"/>
                        <v:stroke on="f"/>
                        <v:imagedata o:title=""/>
                        <o:lock v:ext="edit" aspectratio="f"/>
                      </v:rect>
                    </w:pict>
                  </mc:Fallback>
                </mc:AlternateContent>
              </w:r>
            </w:ins>
            <w:ins w:id="99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4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1" name="矩形 30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4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jfSx2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WzbD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jfSx2gAQAAOwMAAA4A&#10;AAAAAAAAAQAgAAAAKAEAAGRycy9lMm9Eb2MueG1sUEsFBgAAAAAGAAYAWQEAADoFAAAAAA==&#10;">
                        <v:fill on="f" focussize="0,0"/>
                        <v:stroke on="f"/>
                        <v:imagedata o:title=""/>
                        <o:lock v:ext="edit" aspectratio="f"/>
                      </v:rect>
                    </w:pict>
                  </mc:Fallback>
                </mc:AlternateContent>
              </w:r>
            </w:ins>
            <w:ins w:id="99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5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2" name="矩形 30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5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45j7S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ah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45j7SgAQAAOwMAAA4A&#10;AAAAAAAAAQAgAAAAKAEAAGRycy9lMm9Eb2MueG1sUEsFBgAAAAAGAAYAWQEAADoFAAAAAA==&#10;">
                        <v:fill on="f" focussize="0,0"/>
                        <v:stroke on="f"/>
                        <v:imagedata o:title=""/>
                        <o:lock v:ext="edit" aspectratio="f"/>
                      </v:rect>
                    </w:pict>
                  </mc:Fallback>
                </mc:AlternateContent>
              </w:r>
            </w:ins>
            <w:ins w:id="99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6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3" name="矩形 30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6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ybzNO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zRe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ybzNOgAQAAOwMAAA4A&#10;AAAAAAAAAQAgAAAAKAEAAGRycy9lMm9Eb2MueG1sUEsFBgAAAAAGAAYAWQEAADoFAAAAAA==&#10;">
                        <v:fill on="f" focussize="0,0"/>
                        <v:stroke on="f"/>
                        <v:imagedata o:title=""/>
                        <o:lock v:ext="edit" aspectratio="f"/>
                      </v:rect>
                    </w:pict>
                  </mc:Fallback>
                </mc:AlternateContent>
              </w:r>
            </w:ins>
            <w:ins w:id="99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7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4" name="矩形 30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7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ydzy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k9P+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PydzygAQAAOwMAAA4A&#10;AAAAAAAAAQAgAAAAKAEAAGRycy9lMm9Eb2MueG1sUEsFBgAAAAAGAAYAWQEAADoFAAAAAA==&#10;">
                        <v:fill on="f" focussize="0,0"/>
                        <v:stroke on="f"/>
                        <v:imagedata o:title=""/>
                        <o:lock v:ext="edit" aspectratio="f"/>
                      </v:rect>
                    </w:pict>
                  </mc:Fallback>
                </mc:AlternateContent>
              </w:r>
            </w:ins>
            <w:ins w:id="99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8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5" name="矩形 30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8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FQNFu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WzvO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VA0W58BAAA7AwAADgAA&#10;AAAAAAABACAAAAAoAQAAZHJzL2Uyb0RvYy54bWxQSwUGAAAAAAYABgBZAQAAOQUAAAAA&#10;">
                        <v:fill on="f" focussize="0,0"/>
                        <v:stroke on="f"/>
                        <v:imagedata o:title=""/>
                        <o:lock v:ext="edit" aspectratio="f"/>
                      </v:rect>
                    </w:pict>
                  </mc:Fallback>
                </mc:AlternateContent>
              </w:r>
            </w:ins>
            <w:ins w:id="99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49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6" name="矩形 30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49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e28PK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NV9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e28PKgAQAAOwMAAA4A&#10;AAAAAAAAAQAgAAAAKAEAAGRycy9lMm9Eb2MueG1sUEsFBgAAAAAGAAYAWQEAADoFAAAAAA==&#10;">
                        <v:fill on="f" focussize="0,0"/>
                        <v:stroke on="f"/>
                        <v:imagedata o:title=""/>
                        <o:lock v:ext="edit" aspectratio="f"/>
                      </v:rect>
                    </w:pict>
                  </mc:Fallback>
                </mc:AlternateContent>
              </w:r>
            </w:ins>
            <w:ins w:id="99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0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7" name="矩形 30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0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UUs5W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ar7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UUs5WgAQAAOwMAAA4A&#10;AAAAAAAAAQAgAAAAKAEAAGRycy9lMm9Eb2MueG1sUEsFBgAAAAAGAAYAWQEAADoFAAAAAA==&#10;">
                        <v:fill on="f" focussize="0,0"/>
                        <v:stroke on="f"/>
                        <v:imagedata o:title=""/>
                        <o:lock v:ext="edit" aspectratio="f"/>
                      </v:rect>
                    </w:pict>
                  </mc:Fallback>
                </mc:AlternateContent>
              </w:r>
            </w:ins>
            <w:ins w:id="99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1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8" name="矩形 30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1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hi9/a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i2ZJmw/S085/fvn2&#10;4/tXVkvk0JSwo4sP6R5OGVJY5B4M+PIlIexQXT2eXdWHzBQV37YX11eXnClqtdfL5uayuC6eHifA&#10;/E5Hz0rQc6ClVS/l/j3m+ervK2VWiHfWOarLzoW/CoRZKqLwnRmW6DEOR9K4S2C3I+G3dXzpkKeV&#10;yGn/ZWl/5h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GL39p8BAAA7AwAADgAA&#10;AAAAAAABACAAAAAoAQAAZHJzL2Uyb0RvYy54bWxQSwUGAAAAAAYABgBZAQAAOQUAAAAA&#10;">
                        <v:fill on="f" focussize="0,0"/>
                        <v:stroke on="f"/>
                        <v:imagedata o:title=""/>
                        <o:lock v:ext="edit" aspectratio="f"/>
                      </v:rect>
                    </w:pict>
                  </mc:Fallback>
                </mc:AlternateContent>
              </w:r>
            </w:ins>
            <w:ins w:id="99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2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29" name="矩形 30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2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rAtJG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aX3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sC0kZ8BAAA7AwAADgAA&#10;AAAAAAABACAAAAAoAQAAZHJzL2Uyb0RvYy54bWxQSwUGAAAAAAYABgBZAQAAOQUAAAAA&#10;">
                        <v:fill on="f" focussize="0,0"/>
                        <v:stroke on="f"/>
                        <v:imagedata o:title=""/>
                        <o:lock v:ext="edit" aspectratio="f"/>
                      </v:rect>
                    </w:pict>
                  </mc:Fallback>
                </mc:AlternateContent>
              </w:r>
            </w:ins>
            <w:ins w:id="99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3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0" name="矩形 30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3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guZMS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cgULx3t/Pf3&#10;H79+PrECkUNjxIYuPsR7OGZIYZa778HlLwlh++Lq4eSq3iemCPxcLy7OzzhTVKov5tXlW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guZMSgAQAAOwMAAA4A&#10;AAAAAAAAAQAgAAAAKAEAAGRycy9lMm9Eb2MueG1sUEsFBgAAAAAGAAYAWQEAADoFAAAAAA==&#10;">
                        <v:fill on="f" focussize="0,0"/>
                        <v:stroke on="f"/>
                        <v:imagedata o:title=""/>
                        <o:lock v:ext="edit" aspectratio="f"/>
                      </v:rect>
                    </w:pict>
                  </mc:Fallback>
                </mc:AlternateContent>
              </w:r>
            </w:ins>
            <w:ins w:id="99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4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1" name="矩形 30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4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qMJ6O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Wr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qMJ6OgAQAAOwMAAA4A&#10;AAAAAAAAAQAgAAAAKAEAAGRycy9lMm9Eb2MueG1sUEsFBgAAAAAGAAYAWQEAADoFAAAAAA==&#10;">
                        <v:fill on="f" focussize="0,0"/>
                        <v:stroke on="f"/>
                        <v:imagedata o:title=""/>
                        <o:lock v:ext="edit" aspectratio="f"/>
                      </v:rect>
                    </w:pict>
                  </mc:Fallback>
                </mc:AlternateContent>
              </w:r>
            </w:ins>
            <w:ins w:id="100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5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2" name="矩形 30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5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xq4wq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e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xq4wqgAQAAOwMAAA4A&#10;AAAAAAAAAQAgAAAAKAEAAGRycy9lMm9Eb2MueG1sUEsFBgAAAAAGAAYAWQEAADoFAAAAAA==&#10;">
                        <v:fill on="f" focussize="0,0"/>
                        <v:stroke on="f"/>
                        <v:imagedata o:title=""/>
                        <o:lock v:ext="edit" aspectratio="f"/>
                      </v:rect>
                    </w:pict>
                  </mc:Fallback>
                </mc:AlternateContent>
              </w:r>
            </w:ins>
            <w:ins w:id="100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6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3" name="矩形 30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6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7IoG2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R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7IoG2gAQAAOwMAAA4A&#10;AAAAAAAAAQAgAAAAKAEAAGRycy9lMm9Eb2MueG1sUEsFBgAAAAAGAAYAWQEAADoFAAAAAA==&#10;">
                        <v:fill on="f" focussize="0,0"/>
                        <v:stroke on="f"/>
                        <v:imagedata o:title=""/>
                        <o:lock v:ext="edit" aspectratio="f"/>
                      </v:rect>
                    </w:pict>
                  </mc:Fallback>
                </mc:AlternateContent>
              </w:r>
            </w:ins>
            <w:ins w:id="100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7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4" name="矩形 30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7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hG4K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xRLz5y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GhG4KgAQAAOwMAAA4A&#10;AAAAAAAAAQAgAAAAKAEAAGRycy9lMm9Eb2MueG1sUEsFBgAAAAAGAAYAWQEAADoFAAAAAA==&#10;">
                        <v:fill on="f" focussize="0,0"/>
                        <v:stroke on="f"/>
                        <v:imagedata o:title=""/>
                        <o:lock v:ext="edit" aspectratio="f"/>
                      </v:rect>
                    </w:pict>
                  </mc:Fallback>
                </mc:AlternateContent>
              </w:r>
            </w:ins>
            <w:ins w:id="100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8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5" name="矩形 30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8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MDWOWf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c4489LRzn9/&#10;//Hr5xMrEDk0Rmzo4kO8h2OGFGa5+x5c/pIQti+uHk6u6n1iisDP9eLinKgVleqLeXV5ll0Xz48j&#10;YLrRwbEctBxoacVLubvFNF39eyX38uHaWEu4bKz/DyDOjIg87zRhjh5DdyCN2whmMxB/XdrnCnla&#10;BjnuPy/t37ww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wNY5Z8BAAA7AwAADgAA&#10;AAAAAAABACAAAAAoAQAAZHJzL2Uyb0RvYy54bWxQSwUGAAAAAAYABgBZAQAAOQUAAAAA&#10;">
                        <v:fill on="f" focussize="0,0"/>
                        <v:stroke on="f"/>
                        <v:imagedata o:title=""/>
                        <o:lock v:ext="edit" aspectratio="f"/>
                      </v:rect>
                    </w:pict>
                  </mc:Fallback>
                </mc:AlternateContent>
              </w:r>
            </w:ins>
            <w:ins w:id="100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59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6" name="矩形 30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59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XlnEy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JFtVhy5qWjnf98&#10;+vbj+zMrEDk0Rmzo4kO8h1OGFGa5hx5c/pIQdiiuHs+u6kNiisCP9eJyecGZolJ9Oa+uLrL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XlnEygAQAAOwMAAA4A&#10;AAAAAAAAAQAgAAAAKAEAAGRycy9lMm9Eb2MueG1sUEsFBgAAAAAGAAYAWQEAADoFAAAAAA==&#10;">
                        <v:fill on="f" focussize="0,0"/>
                        <v:stroke on="f"/>
                        <v:imagedata o:title=""/>
                        <o:lock v:ext="edit" aspectratio="f"/>
                      </v:rect>
                    </w:pict>
                  </mc:Fallback>
                </mc:AlternateContent>
              </w:r>
            </w:ins>
            <w:ins w:id="100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0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7" name="矩形 30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0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dH3yu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1WLJmZeOdv7z&#10;+9OP50dWIHJojNjQxft4B6cMKcxyDz24/CUh7FBcPZ5d1YfEFIEf68Xy8oIzRaV6Oa+uLr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dH3yugAQAAOwMAAA4A&#10;AAAAAAAAAQAgAAAAKAEAAGRycy9lMm9Eb2MueG1sUEsFBgAAAAAGAAYAWQEAADoFAAAAAA==&#10;">
                        <v:fill on="f" focussize="0,0"/>
                        <v:stroke on="f"/>
                        <v:imagedata o:title=""/>
                        <o:lock v:ext="edit" aspectratio="f"/>
                      </v:rect>
                    </w:pict>
                  </mc:Fallback>
                </mc:AlternateContent>
              </w:r>
            </w:ins>
            <w:ins w:id="100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1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8" name="矩形 30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1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oxm0i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aJa0Oa9dLTz399/&#10;/Pr5xEqJHBojNnTxId7DMUMKs9x9Dy5/SQjbF1cPJ1f1PjFFxc/14uL8jDNFrfpiXl2eZdfF8+MI&#10;mG50cCwHLQdaWvFS7m4xTVf/XsmzfLg21lJdNtb/VyDMXBGZ78QwR4+hO5DGbQSzGQi/LuNzhzwt&#10;RI77z0v7Ny9Iz//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jGbSJ8BAAA7AwAADgAA&#10;AAAAAAABACAAAAAoAQAAZHJzL2Uyb0RvYy54bWxQSwUGAAAAAAYABgBZAQAAOQUAAAAA&#10;">
                        <v:fill on="f" focussize="0,0"/>
                        <v:stroke on="f"/>
                        <v:imagedata o:title=""/>
                        <o:lock v:ext="edit" aspectratio="f"/>
                      </v:rect>
                    </w:pict>
                  </mc:Fallback>
                </mc:AlternateContent>
              </w:r>
            </w:ins>
            <w:ins w:id="100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2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39" name="矩形 30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2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iT2C+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9UiyvOvHS08z/f&#10;f/7+9YMViBwaIzZ08SHewzFDCrPcfQ8uf0kI2xdXDydX9T4xReBVvbg4P+NMUam+mFeXZ9l18fw4&#10;AqZbHRzLQcuBlla8lLs7TNPVpyu5lw83xlrCZWP9K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iT2C+gAQAAOwMAAA4A&#10;AAAAAAAAAQAgAAAAKAEAAGRycy9lMm9Eb2MueG1sUEsFBgAAAAAGAAYAWQEAADoFAAAAAA==&#10;">
                        <v:fill on="f" focussize="0,0"/>
                        <v:stroke on="f"/>
                        <v:imagedata o:title=""/>
                        <o:lock v:ext="edit" aspectratio="f"/>
                      </v:rect>
                    </w:pict>
                  </mc:Fallback>
                </mc:AlternateContent>
              </w:r>
            </w:ins>
            <w:ins w:id="100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3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0" name="矩形 30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3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Yg0m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9SqZ44Wjnf3/8&#10;+vP7JysQOTRGbOniXbyFQ4YUZrk7DS5/SQjbFVf3R1fVLjFJ4Ofm5OL8jDNJpeZiXl+eZderp8cR&#10;MN2o4FgOOg60tOKl2H7BNF19vJJ7+XBtrCVctNb/BxBnRqo87zRhjh5CvyeNmwhmPRB/U9rnCnla&#10;BjnsPy/teV6Ynv7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JiDSZ8BAAA7AwAADgAA&#10;AAAAAAABACAAAAAoAQAAZHJzL2Uyb0RvYy54bWxQSwUGAAAAAAYABgBZAQAAOQUAAAAA&#10;">
                        <v:fill on="f" focussize="0,0"/>
                        <v:stroke on="f"/>
                        <v:imagedata o:title=""/>
                        <o:lock v:ext="edit" aspectratio="f"/>
                      </v:rect>
                    </w:pict>
                  </mc:Fallback>
                </mc:AlternateContent>
              </w:r>
            </w:ins>
            <w:ins w:id="100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4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1" name="矩形 30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4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Y6wC6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92nD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Y6wC6gAQAAOwMAAA4A&#10;AAAAAAAAAQAgAAAAKAEAAGRycy9lMm9Eb2MueG1sUEsFBgAAAAAGAAYAWQEAADoFAAAAAA==&#10;">
                        <v:fill on="f" focussize="0,0"/>
                        <v:stroke on="f"/>
                        <v:imagedata o:title=""/>
                        <o:lock v:ext="edit" aspectratio="f"/>
                      </v:rect>
                    </w:pict>
                  </mc:Fallback>
                </mc:AlternateContent>
              </w:r>
            </w:ins>
            <w:ins w:id="100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5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2" name="矩形 30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5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DcBIe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9Ouf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DcBIegAQAAOwMAAA4A&#10;AAAAAAAAAQAgAAAAKAEAAGRycy9lMm9Eb2MueG1sUEsFBgAAAAAGAAYAWQEAADoFAAAAAA==&#10;">
                        <v:fill on="f" focussize="0,0"/>
                        <v:stroke on="f"/>
                        <v:imagedata o:title=""/>
                        <o:lock v:ext="edit" aspectratio="f"/>
                      </v:rect>
                    </w:pict>
                  </mc:Fallback>
                </mc:AlternateContent>
              </w:r>
            </w:ins>
            <w:ins w:id="100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6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3" name="矩形 30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6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J+R+C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xRf1xw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J+R+CgAQAAOwMAAA4A&#10;AAAAAAAAAQAgAAAAKAEAAGRycy9lMm9Eb2MueG1sUEsFBgAAAAAGAAYAWQEAADoFAAAAAA==&#10;">
                        <v:fill on="f" focussize="0,0"/>
                        <v:stroke on="f"/>
                        <v:imagedata o:title=""/>
                        <o:lock v:ext="edit" aspectratio="f"/>
                      </v:rect>
                    </w:pict>
                  </mc:Fallback>
                </mc:AlternateContent>
              </w:r>
            </w:ins>
            <w:ins w:id="100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7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4" name="矩形 30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7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0X/A+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6rTU868dLTzPz9+&#10;/v71yApEDo0RG7p4H+/gkCGFWe7OgMtfEsJ2xdX90VW9S0wReFWfXJyfcaaoVF/Mq8uz7Lp4ehwB&#10;02cdHMtBy4GWVryU2y+Ypqv/ruRePtzYYSBcNoN/ARBnRkSed5owRw+h25PGTQS77om/Lu1zhTwt&#10;gxz2n5f2PC9MT//88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Rf8D58BAAA7AwAADgAA&#10;AAAAAAABACAAAAAoAQAAZHJzL2Uyb0RvYy54bWxQSwUGAAAAAAYABgBZAQAAOQUAAAAA&#10;">
                        <v:fill on="f" focussize="0,0"/>
                        <v:stroke on="f"/>
                        <v:imagedata o:title=""/>
                        <o:lock v:ext="edit" aspectratio="f"/>
                      </v:rect>
                    </w:pict>
                  </mc:Fallback>
                </mc:AlternateContent>
              </w:r>
            </w:ins>
            <w:ins w:id="100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8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5" name="矩形 30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8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1v2i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9esaZF452/vfH&#10;rz+/f7ICkUNjxJYu3sVbOGRIYZa70+Dyl4SwXXF1f3RV7RKTBH5uTi7OiVpSqbmY15dn2fXq6XEE&#10;TDcqOJaDjgMtrXgptl8wTVcfr+RePlwbawkXrfX/AcSZkSrPO02Yo4fQ70njJoJZD8TflPa5Qp6W&#10;QQ77z0t7nhemp3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7W/aJ8BAAA7AwAADgAA&#10;AAAAAAABACAAAAAoAQAAZHJzL2Uyb0RvYy54bWxQSwUGAAAAAAYABgBZAQAAOQUAAAAA&#10;">
                        <v:fill on="f" focussize="0,0"/>
                        <v:stroke on="f"/>
                        <v:imagedata o:title=""/>
                        <o:lock v:ext="edit" aspectratio="f"/>
                      </v:rect>
                    </w:pict>
                  </mc:Fallback>
                </mc:AlternateContent>
              </w:r>
            </w:ins>
            <w:ins w:id="100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69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6" name="矩形 30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69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Te8G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hZ/XHBmReOdv77&#10;+49fPx9ZgcihMWJLF+/iLRwzpDDL3Wtw+UtC2L64eji5qvaJSQI/NWcXi3POJJWa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ZU3vBoQEAADsDAAAO&#10;AAAAAAAAAAEAIAAAACgBAABkcnMvZTJvRG9jLnhtbFBLBQYAAAAABgAGAFkBAAA7BQAAAAA=&#10;">
                        <v:fill on="f" focussize="0,0"/>
                        <v:stroke on="f"/>
                        <v:imagedata o:title=""/>
                        <o:lock v:ext="edit" aspectratio="f"/>
                      </v:rect>
                    </w:pict>
                  </mc:Fallback>
                </mc:AlternateContent>
              </w:r>
            </w:ins>
            <w:ins w:id="100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0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7" name="矩形 30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70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vxOKa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uOCMy8c7fz3&#10;9x+/fj6yApFDY8SWLt7FWzhmSGGWu9fg8peEsH1x9XByVe0TkwR+as4WF+ecSSo1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r8TimoQEAADsDAAAO&#10;AAAAAAAAAAEAIAAAACgBAABkcnMvZTJvRG9jLnhtbFBLBQYAAAAABgAGAFkBAAA7BQAAAAA=&#10;">
                        <v:fill on="f" focussize="0,0"/>
                        <v:stroke on="f"/>
                        <v:imagedata o:title=""/>
                        <o:lock v:ext="edit" aspectratio="f"/>
                      </v:rect>
                    </w:pict>
                  </mc:Fallback>
                </mc:AlternateContent>
              </w:r>
            </w:ins>
            <w:ins w:id="100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1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8" name="矩形 30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71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aHfMW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k/qUNu+Fo53//fHr&#10;z++frJTIoTFiSxfv4i0cMqQwy91pcPlLQtiuuLo/uqp2iUkqfm5OLs7POJPUai7m9eVZdr16ehwB&#10;040KjuWg40BLK16K7RdM09XHK3mWD9fGWqqL1vr/CoSZK1XmOzHM0UPo96RxE8GsB8JvyvjcIU8L&#10;kcP+89Ke5wXp6Z9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Jod8xZ8BAAA7AwAADgAA&#10;AAAAAAABACAAAAAoAQAAZHJzL2Uyb0RvYy54bWxQSwUGAAAAAAYABgBZAQAAOQUAAAAA&#10;">
                        <v:fill on="f" focussize="0,0"/>
                        <v:stroke on="f"/>
                        <v:imagedata o:title=""/>
                        <o:lock v:ext="edit" aspectratio="f"/>
                      </v:rect>
                    </w:pict>
                  </mc:Fallback>
                </mc:AlternateContent>
              </w:r>
            </w:ins>
            <w:ins w:id="100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2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49" name="矩形 30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72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lP6Kf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6lPrzjzwtHOf3//&#10;8evnEysQOTRGbOniQ7yHQ4YUZrk7DS5/SQjbFVf3R1fVLjFJ4FVzcnF+xpmkUnMxry/PsuvV8+MI&#10;mG5VcCwHHQdaWvFSbD9jmq7+vZJ7+XBjrCVctNb/BxBnRqo87zRhjh5DvyeNmwhmPRB/U9rnCnla&#10;BjnsPy/t37wwPf/zy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CU/op8BAAA7AwAADgAA&#10;AAAAAAABACAAAAAoAQAAZHJzL2Uyb0RvYy54bWxQSwUGAAAAAAYABgBZAQAAOQUAAAAA&#10;">
                        <v:fill on="f" focussize="0,0"/>
                        <v:stroke on="f"/>
                        <v:imagedata o:title=""/>
                        <o:lock v:ext="edit" aspectratio="f"/>
                      </v:rect>
                    </w:pict>
                  </mc:Fallback>
                </mc:AlternateContent>
              </w:r>
            </w:ins>
            <w:ins w:id="100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3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0" name="矩形 30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73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bL7/e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akGmeOlo57+/&#10;//j184kViBwaIzZ08SHewzFDCrPcfQ8uf0kI2xdXDydX9T4xReDn+uzifMGZolJ9Ma8uF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bL7/egAQAAOwMAAA4A&#10;AAAAAAAAAQAgAAAAKAEAAGRycy9lMm9Eb2MueG1sUEsFBgAAAAAGAAYAWQEAADoFAAAAAA==&#10;">
                        <v:fill on="f" focussize="0,0"/>
                        <v:stroke on="f"/>
                        <v:imagedata o:title=""/>
                        <o:lock v:ext="edit" aspectratio="f"/>
                      </v:rect>
                    </w:pict>
                  </mc:Fallback>
                </mc:AlternateContent>
              </w:r>
            </w:ins>
            <w:ins w:id="100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4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1" name="矩形 30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74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RprJC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alFz5qWjnf/+&#10;/uPXzydWIHJojNjQxYd4D8cMKcxy9z24/CUhbF9cPZxc1fvEFIGf67OL8wVnikr1xby6XGT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RprJCgAQAAOwMAAA4A&#10;AAAAAAAAAQAgAAAAKAEAAGRycy9lMm9Eb2MueG1sUEsFBgAAAAAGAAYAWQEAADoFAAAAAA==&#10;">
                        <v:fill on="f" focussize="0,0"/>
                        <v:stroke on="f"/>
                        <v:imagedata o:title=""/>
                        <o:lock v:ext="edit" aspectratio="f"/>
                      </v:rect>
                    </w:pict>
                  </mc:Fallback>
                </mc:AlternateContent>
              </w:r>
            </w:ins>
            <w:ins w:id="100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5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2" name="矩形 30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75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KPaDm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ajHn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KPaDmgAQAAOwMAAA4A&#10;AAAAAAAAAQAgAAAAKAEAAGRycy9lMm9Eb2MueG1sUEsFBgAAAAAGAAYAWQEAADoFAAAAAA==&#10;">
                        <v:fill on="f" focussize="0,0"/>
                        <v:stroke on="f"/>
                        <v:imagedata o:title=""/>
                        <o:lock v:ext="edit" aspectratio="f"/>
                      </v:rect>
                    </w:pict>
                  </mc:Fallback>
                </mc:AlternateContent>
              </w:r>
            </w:ins>
            <w:ins w:id="100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6992"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053" name="矩形 3053"/>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676992;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WhqmVoAEAADwDAAAOAAAA&#10;AAAAAAEAIAAAACYBAABkcnMvZTJvRG9jLnhtbFBLBQYAAAAABgAGAFkBAAA4BQAAAAA=&#10;">
                        <v:fill on="f" focussize="0,0"/>
                        <v:stroke on="f"/>
                        <v:imagedata o:title=""/>
                        <o:lock v:ext="edit" aspectratio="f"/>
                      </v:rect>
                    </w:pict>
                  </mc:Fallback>
                </mc:AlternateContent>
              </w:r>
            </w:ins>
            <w:ins w:id="100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8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4" name="矩形 30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78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9EkLG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evGRMy8c7fz3&#10;9x+/fj6yApFDY8SWLt7FWzhmSGGWu9fg8peEsH1x9XByVe0TkwR+as4uzhecSSo1F/P6cpF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PRJCxoQEAADsDAAAO&#10;AAAAAAAAAAEAIAAAACgBAABkcnMvZTJvRG9jLnhtbFBLBQYAAAAABgAGAFkBAAA7BQAAAAA=&#10;">
                        <v:fill on="f" focussize="0,0"/>
                        <v:stroke on="f"/>
                        <v:imagedata o:title=""/>
                        <o:lock v:ext="edit" aspectratio="f"/>
                      </v:rect>
                    </w:pict>
                  </mc:Fallback>
                </mc:AlternateContent>
              </w:r>
            </w:ins>
            <w:ins w:id="100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7904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055" name="矩形 3055"/>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67904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D4YyKmoAEAADwDAAAOAAAA&#10;AAAAAAEAIAAAACYBAABkcnMvZTJvRG9jLnhtbFBLBQYAAAAABgAGAFkBAAA4BQAAAAA=&#10;">
                        <v:fill on="f" focussize="0,0"/>
                        <v:stroke on="f"/>
                        <v:imagedata o:title=""/>
                        <o:lock v:ext="edit" aspectratio="f"/>
                      </v:rect>
                    </w:pict>
                  </mc:Fallback>
                </mc:AlternateContent>
              </w:r>
            </w:ins>
            <w:ins w:id="100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0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6" name="矩形 30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0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sAF3+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UX1WLJmZeOdv7z&#10;+9OP50dWIHJojNjQxft4B6cMKcxyDz24/CUh7FBcPZ5d1YfEFIEf64vL5YIzRaX6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sAF3+gAQAAOwMAAA4A&#10;AAAAAAAAAQAgAAAAKAEAAGRycy9lMm9Eb2MueG1sUEsFBgAAAAAGAAYAWQEAADoFAAAAAA==&#10;">
                        <v:fill on="f" focussize="0,0"/>
                        <v:stroke on="f"/>
                        <v:imagedata o:title=""/>
                        <o:lock v:ext="edit" aspectratio="f"/>
                      </v:rect>
                    </w:pict>
                  </mc:Fallback>
                </mc:AlternateContent>
              </w:r>
            </w:ins>
            <w:ins w:id="100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1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7" name="矩形 30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1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miVBi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vqsWSMy8d7fzn&#10;96cfz4+sQOTQGLGhi/fxDk4ZUpjlHnpw+UtC2KG4ejy7qg+JKQI/1hfLywVnikr1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miVBigAQAAOwMAAA4A&#10;AAAAAAAAAQAgAAAAKAEAAGRycy9lMm9Eb2MueG1sUEsFBgAAAAAGAAYAWQEAADoFAAAAAA==&#10;">
                        <v:fill on="f" focussize="0,0"/>
                        <v:stroke on="f"/>
                        <v:imagedata o:title=""/>
                        <o:lock v:ext="edit" aspectratio="f"/>
                      </v:rect>
                    </w:pict>
                  </mc:Fallback>
                </mc:AlternateContent>
              </w:r>
            </w:ins>
            <w:ins w:id="100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2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8" name="矩形 30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2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TUEHufAQAAOw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WfVgjbvpaOd//7+&#10;49fPJ1ZK5NAYsaGLD/EejhlSmOXue3D5S0LYvrh6OLmq94kpKn6uzy7OF5wpatUX8+pykV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NQQe58BAAA7AwAADgAA&#10;AAAAAAABACAAAAAoAQAAZHJzL2Uyb0RvYy54bWxQSwUGAAAAAAYABgBZAQAAOQUAAAAA&#10;">
                        <v:fill on="f" focussize="0,0"/>
                        <v:stroke on="f"/>
                        <v:imagedata o:title=""/>
                        <o:lock v:ext="edit" aspectratio="f"/>
                      </v:rect>
                    </w:pict>
                  </mc:Fallback>
                </mc:AlternateContent>
              </w:r>
            </w:ins>
            <w:ins w:id="100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3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59" name="矩形 30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3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Z2Uxy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lZtbjizEtHO//z&#10;/efvXz9YgcihMWJDFx/iPRwzpDDL3ffg8peEsH1x9XByVe8TUwRe1WcX5wvOFJXqi3l1uciui+fH&#10;ETDd6uBYDloOtLTipdzdYZquPl3JvXy4MdYSLhvrXwH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Z2UxygAQAAOwMAAA4A&#10;AAAAAAAAAQAgAAAAKAEAAGRycy9lMm9Eb2MueG1sUEsFBgAAAAAGAAYAWQEAADoFAAAAAA==&#10;">
                        <v:fill on="f" focussize="0,0"/>
                        <v:stroke on="f"/>
                        <v:imagedata o:title=""/>
                        <o:lock v:ext="edit" aspectratio="f"/>
                      </v:rect>
                    </w:pict>
                  </mc:Fallback>
                </mc:AlternateContent>
              </w:r>
            </w:ins>
            <w:ins w:id="100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4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0" name="矩形 30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4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E5Ku6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tSBTvHS089/f&#10;f/z6+cQKRA6NERu6+BDv4ZghhVnuvgeXvySE7Yurh5Orep+YIvBzfXaxOOdMUam+mFeX5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E5Ku6gAQAAOwMAAA4A&#10;AAAAAAAAAQAgAAAAKAEAAGRycy9lMm9Eb2MueG1sUEsFBgAAAAAGAAYAWQEAADoFAAAAAA==&#10;">
                        <v:fill on="f" focussize="0,0"/>
                        <v:stroke on="f"/>
                        <v:imagedata o:title=""/>
                        <o:lock v:ext="edit" aspectratio="f"/>
                      </v:rect>
                    </w:pict>
                  </mc:Fallback>
                </mc:AlternateContent>
              </w:r>
            </w:ins>
            <w:ins w:id="100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5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1" name="矩形 30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5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ObaYm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tag589LRzn9/&#10;//Hr5xMrEDk0Rmzo4kO8h2OGFGa5+x5c/pIQti+uHk6u6n1iisDP9dnF4pwzRaX6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ObaYmgAQAAOwMAAA4A&#10;AAAAAAAAAQAgAAAAKAEAAGRycy9lMm9Eb2MueG1sUEsFBgAAAAAGAAYAWQEAADoFAAAAAA==&#10;">
                        <v:fill on="f" focussize="0,0"/>
                        <v:stroke on="f"/>
                        <v:imagedata o:title=""/>
                        <o:lock v:ext="edit" aspectratio="f"/>
                      </v:rect>
                    </w:pict>
                  </mc:Fallback>
                </mc:AlternateContent>
              </w:r>
            </w:ins>
            <w:ins w:id="100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6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2" name="矩形 30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6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9rSC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tZhz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V9rSCgAQAAOwMAAA4A&#10;AAAAAAAAAQAgAAAAKAEAAGRycy9lMm9Eb2MueG1sUEsFBgAAAAAGAAYAWQEAADoFAAAAAA==&#10;">
                        <v:fill on="f" focussize="0,0"/>
                        <v:stroke on="f"/>
                        <v:imagedata o:title=""/>
                        <o:lock v:ext="edit" aspectratio="f"/>
                      </v:rect>
                    </w:pict>
                  </mc:Fallback>
                </mc:AlternateContent>
              </w:r>
            </w:ins>
            <w:ins w:id="100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7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3" name="矩形 30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7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ff7ke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JFtVxw5qWjnf98&#10;+vbj+zMrEDk0Rmzo4kO8h1OGFGa5hx5c/pIQdiiuHs+u6kNiisCP9eJyecGZolJ9Oa+uLrL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ff7kegAQAAOwMAAA4A&#10;AAAAAAAAAQAgAAAAKAEAAGRycy9lMm9Eb2MueG1sUEsFBgAAAAAGAAYAWQEAADoFAAAAAA==&#10;">
                        <v:fill on="f" focussize="0,0"/>
                        <v:stroke on="f"/>
                        <v:imagedata o:title=""/>
                        <o:lock v:ext="edit" aspectratio="f"/>
                      </v:rect>
                    </w:pict>
                  </mc:Fallback>
                </mc:AlternateContent>
              </w:r>
            </w:ins>
            <w:ins w:id="100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8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4" name="矩形 30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8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2Vai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hZvfjImReOdv77&#10;+49fPx9ZgcihMWJLF+/iLRwzpDDL3Wtw+UtC2L64eji5qvaJSQI/NWcXi3POJJWa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YtlWooQEAADsDAAAO&#10;AAAAAAAAAAEAIAAAACgBAABkcnMvZTJvRG9jLnhtbFBLBQYAAAAABgAGAFkBAAA7BQAAAAA=&#10;">
                        <v:fill on="f" focussize="0,0"/>
                        <v:stroke on="f"/>
                        <v:imagedata o:title=""/>
                        <o:lock v:ext="edit" aspectratio="f"/>
                      </v:rect>
                    </w:pict>
                  </mc:Fallback>
                </mc:AlternateContent>
              </w:r>
            </w:ins>
            <w:ins w:id="100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89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5" name="矩形 30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89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oUFs+e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VzdclZkJ52/vPL&#10;tx/fv7IKkUNTwo4uPqR7OGVIYZF7MODLl4SwQ3X1eHZVHzJTBL5tL64LtaJSe71sbi6L6+LpcQLM&#10;73T0rAQ9B1pa9VLu32Oer/6+UnqFeGedI1x2LvwFEGdBRJl3nrBEj3E4ksZdArsdib+t7UuFPK2D&#10;nPZflvZnXpme/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qFBbPngEAADsDAAAOAAAA&#10;AAAAAAEAIAAAACgBAABkcnMvZTJvRG9jLnhtbFBLBQYAAAAABgAGAFkBAAA4BQAAAAA=&#10;">
                        <v:fill on="f" focussize="0,0"/>
                        <v:stroke on="f"/>
                        <v:imagedata o:title=""/>
                        <o:lock v:ext="edit" aspectratio="f"/>
                      </v:rect>
                    </w:pict>
                  </mc:Fallback>
                </mc:AlternateContent>
              </w:r>
            </w:ins>
            <w:ins w:id="100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0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6" name="矩形 30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0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zy0ma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tVh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zy0magAQAAOwMAAA4A&#10;AAAAAAAAAQAgAAAAKAEAAGRycy9lMm9Eb2MueG1sUEsFBgAAAAAGAAYAWQEAADoFAAAAAA==&#10;">
                        <v:fill on="f" focussize="0,0"/>
                        <v:stroke on="f"/>
                        <v:imagedata o:title=""/>
                        <o:lock v:ext="edit" aspectratio="f"/>
                      </v:rect>
                    </w:pict>
                  </mc:Fallback>
                </mc:AlternateContent>
              </w:r>
            </w:ins>
            <w:ins w:id="100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1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7" name="矩形 30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1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5QkQG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KLarHkzEtHO//5&#10;9O3H92dWIHJojNjQxYd4D6cMKcxyDz24/CUh7FBcPZ5d1YfEFIEf64vl4pIzRaV6Oa+uLrP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5QkQGgAQAAOwMAAA4A&#10;AAAAAAAAAQAgAAAAKAEAAGRycy9lMm9Eb2MueG1sUEsFBgAAAAAGAAYAWQEAADoFAAAAAA==&#10;">
                        <v:fill on="f" focussize="0,0"/>
                        <v:stroke on="f"/>
                        <v:imagedata o:title=""/>
                        <o:lock v:ext="edit" aspectratio="f"/>
                      </v:rect>
                    </w:pict>
                  </mc:Fallback>
                </mc:AlternateContent>
              </w:r>
            </w:ins>
            <w:ins w:id="100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2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8" name="矩形 30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2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ybVYp8BAAA7AwAADgAA&#10;AAAAAAABACAAAAAoAQAAZHJzL2Uyb0RvYy54bWxQSwUGAAAAAAYABgBZAQAAOQUAAAAA&#10;">
                        <v:fill on="f" focussize="0,0"/>
                        <v:stroke on="f"/>
                        <v:imagedata o:title=""/>
                        <o:lock v:ext="edit" aspectratio="f"/>
                      </v:rect>
                    </w:pict>
                  </mc:Fallback>
                </mc:AlternateContent>
              </w:r>
            </w:ins>
            <w:ins w:id="100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3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69" name="矩形 30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3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GElgWg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Vn1eKKMy8d7fz3&#10;j8dfTz9ZgcihMWJDF+/iLRwzpDDL3ffg8peEsH1x9XByVe8TUwRe1WcXi3POFJXqi3l1eZ5dF6+P&#10;I2D6rINjOWg50NKKl3L3BdN09eVK7uXDjbGWcNlY/xdAnBkRed5pwhw9hO5AGrcRzGYg/rq0zxXy&#10;tAxy3H9e2p95YXr951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GElgWgAQAAOwMAAA4A&#10;AAAAAAAAAQAgAAAAKAEAAGRycy9lMm9Eb2MueG1sUEsFBgAAAAAGAAYAWQEAADoFAAAAAA==&#10;">
                        <v:fill on="f" focussize="0,0"/>
                        <v:stroke on="f"/>
                        <v:imagedata o:title=""/>
                        <o:lock v:ext="edit" aspectratio="f"/>
                      </v:rect>
                    </w:pict>
                  </mc:Fallback>
                </mc:AlternateContent>
              </w:r>
            </w:ins>
            <w:ins w:id="100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4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0" name="矩形 30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4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NqRlC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akGmeOlo57+/&#10;//j184kViBwaIzZ08SHewzFDCrPcfQ8uf0kI2xdXDydX9T4xReDn+mxxcc6ZolK9mFeX5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NqRlCgAQAAOwMAAA4A&#10;AAAAAAAAAQAgAAAAKAEAAGRycy9lMm9Eb2MueG1sUEsFBgAAAAAGAAYAWQEAADoFAAAAAA==&#10;">
                        <v:fill on="f" focussize="0,0"/>
                        <v:stroke on="f"/>
                        <v:imagedata o:title=""/>
                        <o:lock v:ext="edit" aspectratio="f"/>
                      </v:rect>
                    </w:pict>
                  </mc:Fallback>
                </mc:AlternateContent>
              </w:r>
            </w:ins>
            <w:ins w:id="100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5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1" name="矩形 30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5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HIBTe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alFz5qWjnf/+&#10;/uPXzydWIHJojNjQxYd4D8cMKcxy9z24/CUhbF9cPZxc1fvEFIGf67PFxTlnikr1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HIBTegAQAAOwMAAA4A&#10;AAAAAAAAAQAgAAAAKAEAAGRycy9lMm9Eb2MueG1sUEsFBgAAAAAGAAYAWQEAADoFAAAAAA==&#10;">
                        <v:fill on="f" focussize="0,0"/>
                        <v:stroke on="f"/>
                        <v:imagedata o:title=""/>
                        <o:lock v:ext="edit" aspectratio="f"/>
                      </v:rect>
                    </w:pict>
                  </mc:Fallback>
                </mc:AlternateContent>
              </w:r>
            </w:ins>
            <w:ins w:id="100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6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2" name="矩形 30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6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cuwZ6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ajHn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cuwZ6gAQAAOwMAAA4A&#10;AAAAAAAAAQAgAAAAKAEAAGRycy9lMm9Eb2MueG1sUEsFBgAAAAAGAAYAWQEAADoFAAAAAA==&#10;">
                        <v:fill on="f" focussize="0,0"/>
                        <v:stroke on="f"/>
                        <v:imagedata o:title=""/>
                        <o:lock v:ext="edit" aspectratio="f"/>
                      </v:rect>
                    </w:pict>
                  </mc:Fallback>
                </mc:AlternateContent>
              </w:r>
            </w:ins>
            <w:ins w:id="100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7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3" name="矩形 30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7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WMgvm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1XLBmZeOdv7z&#10;+9OP50dWIHJojNjQxft4B6cMKcxyDz24/CUh7FBcPZ5d1YfEFIEf68Xy8oIzRaV6Oa+uLr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WMgvmgAQAAOwMAAA4A&#10;AAAAAAAAAQAgAAAAKAEAAGRycy9lMm9Eb2MueG1sUEsFBgAAAAAGAAYAWQEAADoFAAAAAA==&#10;">
                        <v:fill on="f" focussize="0,0"/>
                        <v:stroke on="f"/>
                        <v:imagedata o:title=""/>
                        <o:lock v:ext="edit" aspectratio="f"/>
                      </v:rect>
                    </w:pict>
                  </mc:Fallback>
                </mc:AlternateContent>
              </w:r>
            </w:ins>
            <w:ins w:id="100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8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4" name="矩形 30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8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rlORa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evGRMy8c7fz3&#10;9x+/fj6yApFDY8SWLt7FWzhmSGGWu9fg8peEsH1x9XByVe0TkwR+as4WF+ecSSo1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q5TkWoQEAADsDAAAO&#10;AAAAAAAAAAEAIAAAACgBAABkcnMvZTJvRG9jLnhtbFBLBQYAAAAABgAGAFkBAAA7BQAAAAA=&#10;">
                        <v:fill on="f" focussize="0,0"/>
                        <v:stroke on="f"/>
                        <v:imagedata o:title=""/>
                        <o:lock v:ext="edit" aspectratio="f"/>
                      </v:rect>
                    </w:pict>
                  </mc:Fallback>
                </mc:AlternateContent>
              </w:r>
            </w:ins>
            <w:ins w:id="100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699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5" name="矩形 30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699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hHenG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anHOmZeOdv77&#10;+49fP59YgcihMWJDFx/iPRwzpDDL3ffg8peEsH1x9XByVe8TUwR+rs8WF0StqFQv5tXle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hHenGgAQAAOwMAAA4A&#10;AAAAAAAAAQAgAAAAKAEAAGRycy9lMm9Eb2MueG1sUEsFBgAAAAAGAAYAWQEAADoFAAAAAA==&#10;">
                        <v:fill on="f" focussize="0,0"/>
                        <v:stroke on="f"/>
                        <v:imagedata o:title=""/>
                        <o:lock v:ext="edit" aspectratio="f"/>
                      </v:rect>
                    </w:pict>
                  </mc:Fallback>
                </mc:AlternateContent>
              </w:r>
            </w:ins>
            <w:ins w:id="100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0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6" name="矩形 30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0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6hvti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KLarngzEtHO//5&#10;9O3H92dWIHJojNjQxYd4D6cMKcxyDz24/CUh7FBcPZ5d1YfEFIEf64vl4pIzRaV6Oa+uLrP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6hvtigAQAAOwMAAA4A&#10;AAAAAAAAAQAgAAAAKAEAAGRycy9lMm9Eb2MueG1sUEsFBgAAAAAGAAYAWQEAADoFAAAAAA==&#10;">
                        <v:fill on="f" focussize="0,0"/>
                        <v:stroke on="f"/>
                        <v:imagedata o:title=""/>
                        <o:lock v:ext="edit" aspectratio="f"/>
                      </v:rect>
                    </w:pict>
                  </mc:Fallback>
                </mc:AlternateContent>
              </w:r>
            </w:ins>
            <w:ins w:id="100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1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7" name="矩形 30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1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wD/b+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arH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wD/b+gAQAAOwMAAA4A&#10;AAAAAAAAAQAgAAAAKAEAAGRycy9lMm9Eb2MueG1sUEsFBgAAAAAGAAYAWQEAADoFAAAAAA==&#10;">
                        <v:fill on="f" focussize="0,0"/>
                        <v:stroke on="f"/>
                        <v:imagedata o:title=""/>
                        <o:lock v:ext="edit" aspectratio="f"/>
                      </v:rect>
                    </w:pict>
                  </mc:Fallback>
                </mc:AlternateContent>
              </w:r>
            </w:ins>
            <w:ins w:id="100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2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8" name="矩形 30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2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XW53J8BAAA7AwAADgAA&#10;AAAAAAABACAAAAAoAQAAZHJzL2Uyb0RvYy54bWxQSwUGAAAAAAYABgBZAQAAOQUAAAAA&#10;">
                        <v:fill on="f" focussize="0,0"/>
                        <v:stroke on="f"/>
                        <v:imagedata o:title=""/>
                        <o:lock v:ext="edit" aspectratio="f"/>
                      </v:rect>
                    </w:pict>
                  </mc:Fallback>
                </mc:AlternateContent>
              </w:r>
            </w:ins>
            <w:ins w:id="100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3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79" name="矩形 30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3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PX+ru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1eKKMy8d7fzP&#10;95+/f/1gBSKHxogNXXyI93DMkMIsd9+Dy18SwvbF1cPJVb1PTBF4VZ8tLs45U1SqF/Pq8jy7Lp4f&#10;R8B0q4NjOWg50NKKl3J3h2m6+nQl9/LhxlhLuGysfwU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PX+rugAQAAOwMAAA4A&#10;AAAAAAAAAQAgAAAAKAEAAGRycy9lMm9Eb2MueG1sUEsFBgAAAAAGAAYAWQEAADoFAAAAAA==&#10;">
                        <v:fill on="f" focussize="0,0"/>
                        <v:stroke on="f"/>
                        <v:imagedata o:title=""/>
                        <o:lock v:ext="edit" aspectratio="f"/>
                      </v:rect>
                    </w:pict>
                  </mc:Fallback>
                </mc:AlternateContent>
              </w:r>
            </w:ins>
            <w:ins w:id="100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4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0" name="矩形 30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4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hSlC6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ZtSBTvHS089/f&#10;f/z6+cQKRA6NERu6+BDv4ZghhVnuvgeXvySE7Yurh5Orep+YIvBzfXZ5cc6ZolJ9Oa8W5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hSlC6gAQAAOwMAAA4A&#10;AAAAAAAAAQAgAAAAKAEAAGRycy9lMm9Eb2MueG1sUEsFBgAAAAAGAAYAWQEAADoFAAAAAA==&#10;">
                        <v:fill on="f" focussize="0,0"/>
                        <v:stroke on="f"/>
                        <v:imagedata o:title=""/>
                        <o:lock v:ext="edit" aspectratio="f"/>
                      </v:rect>
                    </w:pict>
                  </mc:Fallback>
                </mc:AlternateContent>
              </w:r>
            </w:ins>
            <w:ins w:id="100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5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1" name="矩形 30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5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rw10m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Ztag589LRzn9/&#10;//Hr5xMrEDk0Rmzo4kO8h2OGFGa5+x5c/pIQti+uHk6u6n1iisDP9dnlxTlnikr15bxanG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rw10mgAQAAOwMAAA4A&#10;AAAAAAAAAQAgAAAAKAEAAGRycy9lMm9Eb2MueG1sUEsFBgAAAAAGAAYAWQEAADoFAAAAAA==&#10;">
                        <v:fill on="f" focussize="0,0"/>
                        <v:stroke on="f"/>
                        <v:imagedata o:title=""/>
                        <o:lock v:ext="edit" aspectratio="f"/>
                      </v:rect>
                    </w:pict>
                  </mc:Fallback>
                </mc:AlternateContent>
              </w:r>
            </w:ins>
            <w:ins w:id="101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6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2" name="矩形 30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6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wWE+C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ZtZhz5qWjnf/+&#10;/uPXzydWIHJojNjQxYd4D8cMKcxy9z24/CUhbF9cPZxc1fvEFIGf67PLi3POFJXqy3m1O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wWE+CgAQAAOwMAAA4A&#10;AAAAAAAAAQAgAAAAKAEAAGRycy9lMm9Eb2MueG1sUEsFBgAAAAAGAAYAWQEAADoFAAAAAA==&#10;">
                        <v:fill on="f" focussize="0,0"/>
                        <v:stroke on="f"/>
                        <v:imagedata o:title=""/>
                        <o:lock v:ext="edit" aspectratio="f"/>
                      </v:rect>
                    </w:pict>
                  </mc:Fallback>
                </mc:AlternateContent>
              </w:r>
            </w:ins>
            <w:ins w:id="101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7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3" name="矩形 30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7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60UIe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arngzEtHO//5&#10;/enH8yMrEDk0Rmzo4n28g1OGFGa5hx5c/pIQdiiuHs+u6kNiisCP9eLq8oIzRaX6al4tL7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60UIegAQAAOwMAAA4A&#10;AAAAAAAAAQAgAAAAKAEAAGRycy9lMm9Eb2MueG1sUEsFBgAAAAAGAAYAWQEAADoFAAAAAA==&#10;">
                        <v:fill on="f" focussize="0,0"/>
                        <v:stroke on="f"/>
                        <v:imagedata o:title=""/>
                        <o:lock v:ext="edit" aspectratio="f"/>
                      </v:rect>
                    </w:pict>
                  </mc:Fallback>
                </mc:AlternateContent>
              </w:r>
            </w:ins>
            <w:ins w:id="101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8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4" name="矩形 30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8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Hd62i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hZvfjImReOdv77&#10;+49fPx9ZgcihMWJLF+/iLRwzpDDL3Wtw+UtC2L64eji5qvaJSQI/NWeXF+ecSSo1l/N6c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h3etooQEAADsDAAAO&#10;AAAAAAAAAAEAIAAAACgBAABkcnMvZTJvRG9jLnhtbFBLBQYAAAAABgAGAFkBAAA7BQAAAAA=&#10;">
                        <v:fill on="f" focussize="0,0"/>
                        <v:stroke on="f"/>
                        <v:imagedata o:title=""/>
                        <o:lock v:ext="edit" aspectratio="f"/>
                      </v:rect>
                    </w:pict>
                  </mc:Fallback>
                </mc:AlternateContent>
              </w:r>
            </w:ins>
            <w:ins w:id="101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09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5" name="矩形 30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09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3+oD58BAAA7AwAADgAA&#10;AAAAAAABACAAAAAoAQAAZHJzL2Uyb0RvYy54bWxQSwUGAAAAAAYABgBZAQAAOQUAAAAA&#10;">
                        <v:fill on="f" focussize="0,0"/>
                        <v:stroke on="f"/>
                        <v:imagedata o:title=""/>
                        <o:lock v:ext="edit" aspectratio="f"/>
                      </v:rect>
                    </w:pict>
                  </mc:Fallback>
                </mc:AlternateContent>
              </w:r>
            </w:ins>
            <w:ins w:id="101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0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6" name="矩形 30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0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WZbKagAQAAOw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lFtVxw5qWjnf98&#10;+vbj+zMrEDk0Rmzo4kO8h1OGFGa5hx5c/pIQdiiuHs+u6kNiisCP9cXV4pIzRaX6al4tL7P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WZbKagAQAAOwMAAA4A&#10;AAAAAAAAAQAgAAAAKAEAAGRycy9lMm9Eb2MueG1sUEsFBgAAAAAGAAYAWQEAADoFAAAAAA==&#10;">
                        <v:fill on="f" focussize="0,0"/>
                        <v:stroke on="f"/>
                        <v:imagedata o:title=""/>
                        <o:lock v:ext="edit" aspectratio="f"/>
                      </v:rect>
                    </w:pict>
                  </mc:Fallback>
                </mc:AlternateContent>
              </w:r>
            </w:ins>
            <w:ins w:id="101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1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7" name="矩形 30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1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c7L8GgAQAAOw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UX1XLBmZeOdv7z&#10;+9OP50dWIHJojNjQxft4B6cMKcxyDz24/CUh7FBcPZ5d1YfEFIEf64vF1SVnikr1Yl4tL7P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c7L8GgAQAAOwMAAA4A&#10;AAAAAAAAAQAgAAAAKAEAAGRycy9lMm9Eb2MueG1sUEsFBgAAAAAGAAYAWQEAADoFAAAAAA==&#10;">
                        <v:fill on="f" focussize="0,0"/>
                        <v:stroke on="f"/>
                        <v:imagedata o:title=""/>
                        <o:lock v:ext="edit" aspectratio="f"/>
                      </v:rect>
                    </w:pict>
                  </mc:Fallback>
                </mc:AlternateContent>
              </w:r>
            </w:ins>
            <w:ins w:id="101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2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8" name="矩形 30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2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k1rop8BAAA7AwAADgAA&#10;AAAAAAABACAAAAAoAQAAZHJzL2Uyb0RvYy54bWxQSwUGAAAAAAYABgBZAQAAOQUAAAAA&#10;">
                        <v:fill on="f" focussize="0,0"/>
                        <v:stroke on="f"/>
                        <v:imagedata o:title=""/>
                        <o:lock v:ext="edit" aspectratio="f"/>
                      </v:rect>
                    </w:pict>
                  </mc:Fallback>
                </mc:AlternateContent>
              </w:r>
            </w:ins>
            <w:ins w:id="101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3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89" name="矩形 30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3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jvKMWgAQAAOw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KzanHFmZeOdv7n&#10;+8/fv36wApFDY8SGLj7EezhmSGGWu+/B5S8JYfvi6uHkqt4npgi8qs8uL845U1SqL+fV4jy7Lp4f&#10;R8B0q4NjOWg50NKKl3J3h2m6+nQl9/LhxlhLuGysfwU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jvKMWgAQAAOwMAAA4A&#10;AAAAAAAAAQAgAAAAKAEAAGRycy9lMm9Eb2MueG1sUEsFBgAAAAAGAAYAWQEAADoFAAAAAA==&#10;">
                        <v:fill on="f" focussize="0,0"/>
                        <v:stroke on="f"/>
                        <v:imagedata o:title=""/>
                        <o:lock v:ext="edit" aspectratio="f"/>
                      </v:rect>
                    </w:pict>
                  </mc:Fallback>
                </mc:AlternateContent>
              </w:r>
            </w:ins>
            <w:ins w:id="101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4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0" name="矩形 30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4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oB+JC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6JFO8dLTzf79+&#10;//3zwApEDo0RG7p4F2/hkCGFWe6uB5e/JITtiqv7o6t6l5gi8LI+OT875UxRqT6fVxen2XXx9DgC&#10;pq86OJaDlgMtrXgpt98wTVcfr+RePlwbawmXjfUvAOLMiMjzThPm6D50e9K4iWDWA/HXpX2ukKdl&#10;kMP+89Ke54Xp6Z9f/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gH4kJ8BAAA7AwAADgAA&#10;AAAAAAABACAAAAAoAQAAZHJzL2Uyb0RvYy54bWxQSwUGAAAAAAYABgBZAQAAOQUAAAAA&#10;">
                        <v:fill on="f" focussize="0,0"/>
                        <v:stroke on="f"/>
                        <v:imagedata o:title=""/>
                        <o:lock v:ext="edit" aspectratio="f"/>
                      </v:rect>
                    </w:pict>
                  </mc:Fallback>
                </mc:AlternateContent>
              </w:r>
            </w:ins>
            <w:ins w:id="101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5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1" name="矩形 30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5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ju/e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6rDnz0tHO//36&#10;/ffPAysQOTRGbOjiXbyFQ4YUZrm7Hlz+khC2K67uj67qXWKKwMv65PzslDNFpfp8Xl2cZtfF0+MI&#10;mL7q4FgOWg60tOKl3H7DNF19vJJ7+XBtrCVcNta/AIgzIyLPO02Yo/vQ7UnjJoJZD8Rfl/a5Qp6W&#10;QQ77z0t7nhemp3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KO7958BAAA7AwAADgAA&#10;AAAAAAABACAAAAAoAQAAZHJzL2Uyb0RvYy54bWxQSwUGAAAAAAYABgBZAQAAOQUAAAAA&#10;">
                        <v:fill on="f" focussize="0,0"/>
                        <v:stroke on="f"/>
                        <v:imagedata o:title=""/>
                        <o:lock v:ext="edit" aspectratio="f"/>
                      </v:rect>
                    </w:pict>
                  </mc:Fallback>
                </mc:AlternateContent>
              </w:r>
            </w:ins>
            <w:ins w:id="101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6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2" name="矩形 30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6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5Ff16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6nHP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kV/Xp8BAAA7AwAADgAA&#10;AAAAAAABACAAAAAoAQAAZHJzL2Uyb0RvYy54bWxQSwUGAAAAAAYABgBZAQAAOQUAAAAA&#10;">
                        <v:fill on="f" focussize="0,0"/>
                        <v:stroke on="f"/>
                        <v:imagedata o:title=""/>
                        <o:lock v:ext="edit" aspectratio="f"/>
                      </v:rect>
                    </w:pict>
                  </mc:Fallback>
                </mc:AlternateContent>
              </w:r>
            </w:ins>
            <w:ins w:id="101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7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3" name="矩形 30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7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znPDm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9UVwvOvHS08z/f&#10;f/7+9YMViBwaIzZ08SHewzFDCrPcfQ8uf0kI2xdXDydX9T4xReBVvbg4P+NMUam+mFeXZ9l18fw4&#10;AqZbHRzLQcuBlla8lLs7TNPVpyu5lw83xlrCZWP9K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znPDmgAQAAOwMAAA4A&#10;AAAAAAAAAQAgAAAAKAEAAGRycy9lMm9Eb2MueG1sUEsFBgAAAAAGAAYAWQEAADoFAAAAAA==&#10;">
                        <v:fill on="f" focussize="0,0"/>
                        <v:stroke on="f"/>
                        <v:imagedata o:title=""/>
                        <o:lock v:ext="edit" aspectratio="f"/>
                      </v:rect>
                    </w:pict>
                  </mc:Fallback>
                </mc:AlternateContent>
              </w:r>
            </w:ins>
            <w:ins w:id="101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18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4" name="矩形 30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18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OOh9af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6mvTjnzwtHOf3//&#10;8evnEysQOTRGbOniQ7yHQ4YUZrk7DS5/SQjbFVf3R1fVLjFJ4FVzcnF+xpmkUnMxry/PsuvV8+MI&#10;mG5VcCwHHQdaWvFSbD9jmq7+vZJ7+XBjrCVctNb/BxBnRqo87zRhjh5DvyeNmwhmPRB/U9rnCnla&#10;BjnsPy/t37wwPf/zy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46H1p8BAAA7AwAADgAA&#10;AAAAAAABACAAAAAoAQAAZHJzL2Uyb0RvYy54bWxQSwUGAAAAAAYABgBZAQAAOQUAAAAA&#10;">
                        <v:fill on="f" focussize="0,0"/>
                        <v:stroke on="f"/>
                        <v:imagedata o:title=""/>
                        <o:lock v:ext="edit" aspectratio="f"/>
                      </v:rect>
                    </w:pict>
                  </mc:Fallback>
                </mc:AlternateContent>
              </w:r>
            </w:ins>
            <w:ins w:id="101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0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5" name="矩形 30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0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EsxLG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6POXMS0c7//fr&#10;998/D6xA5NAYsaGLd/EWDhlSmOXuenD5S0LYrri6P7qqd4kpAi/rk/MzolZUqs/n1cVpdl08PY6A&#10;6asOjuWg5UBLK17K7TdM09XHK7mXD9fGWsJlY/0LgDgzIvK804Q5ug/dnjRuIpj1QPx1aZ8r5GkZ&#10;5LD/vLTneWF6+ue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SzEsZ8BAAA7AwAADgAA&#10;AAAAAAABACAAAAAoAQAAZHJzL2Uyb0RvYy54bWxQSwUGAAAAAAYABgBZAQAAOQUAAAAA&#10;">
                        <v:fill on="f" focussize="0,0"/>
                        <v:stroke on="f"/>
                        <v:imagedata o:title=""/>
                        <o:lock v:ext="edit" aspectratio="f"/>
                      </v:rect>
                    </w:pict>
                  </mc:Fallback>
                </mc:AlternateContent>
              </w:r>
            </w:ins>
            <w:ins w:id="101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1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6" name="矩形 30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1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fKABig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Vn1dWCMy8d7fz3&#10;j8dfTz9ZgcihMWJDF+/iLRwzpDDL3ffg8peEsH1x9XByVe8TUwRe1WcXi3POFJXqi3l1eZ5dF6+P&#10;I2D6rINjOWg50NKKl3L3BdN09eVK7uXDjbGWcNlY/xdAnBkRed5pwhw9hO5AGrcRzGYg/rq0zxXy&#10;tAxy3H9e2p95YXr951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fKABigAQAAOwMAAA4A&#10;AAAAAAAAAQAgAAAAKAEAAGRycy9lMm9Eb2MueG1sUEsFBgAAAAAGAAYAWQEAADoFAAAAAA==&#10;">
                        <v:fill on="f" focussize="0,0"/>
                        <v:stroke on="f"/>
                        <v:imagedata o:title=""/>
                        <o:lock v:ext="edit" aspectratio="f"/>
                      </v:rect>
                    </w:pict>
                  </mc:Fallback>
                </mc:AlternateContent>
              </w:r>
            </w:ins>
            <w:ins w:id="101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2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7" name="矩形 30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2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VoQ3+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1dWCMy8d7fzP&#10;95+/f/1gBSKHxogNXXyI93DMkMIsd9+Dy18SwvbF1cPJVb1PTBF4VZ8tLs45U1SqF/Pq8jy7Lp4f&#10;R8B0q4NjOWg50NKKl3J3h2m6+nQl9/LhxlhLuGysfwU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VoQ3+gAQAAOwMAAA4A&#10;AAAAAAAAAQAgAAAAKAEAAGRycy9lMm9Eb2MueG1sUEsFBgAAAAAGAAYAWQEAADoFAAAAAA==&#10;">
                        <v:fill on="f" focussize="0,0"/>
                        <v:stroke on="f"/>
                        <v:imagedata o:title=""/>
                        <o:lock v:ext="edit" aspectratio="f"/>
                      </v:rect>
                    </w:pict>
                  </mc:Fallback>
                </mc:AlternateContent>
              </w:r>
            </w:ins>
            <w:ins w:id="101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3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8" name="矩形 30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3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IHgccngEAADsDAAAOAAAA&#10;AAAAAAEAIAAAACgBAABkcnMvZTJvRG9jLnhtbFBLBQYAAAAABgAGAFkBAAA4BQAAAAA=&#10;">
                        <v:fill on="f" focussize="0,0"/>
                        <v:stroke on="f"/>
                        <v:imagedata o:title=""/>
                        <o:lock v:ext="edit" aspectratio="f"/>
                      </v:rect>
                    </w:pict>
                  </mc:Fallback>
                </mc:AlternateContent>
              </w:r>
            </w:ins>
            <w:ins w:id="101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4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099" name="矩形 30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4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q8RHugAQAAOwMAAA4A&#10;AAAAAAAAAQAgAAAAKAEAAGRycy9lMm9Eb2MueG1sUEsFBgAAAAAGAAYAWQEAADoFAAAAAA==&#10;">
                        <v:fill on="f" focussize="0,0"/>
                        <v:stroke on="f"/>
                        <v:imagedata o:title=""/>
                        <o:lock v:ext="edit" aspectratio="f"/>
                      </v:rect>
                    </w:pict>
                  </mc:Fallback>
                </mc:AlternateContent>
              </w:r>
            </w:ins>
            <w:ins w:id="101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5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0" name="矩形 31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5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xicPi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kClBetr5zy/f&#10;fnz/yipEDk0JO7r4kO7hlCGFRe7BgC9fEsIO1dXj2VV9yEwR+La9uL665ExRqb1eNjeXxXXx9DgB&#10;5nc6elaCngMtrXop9+8xz1d/Xym9QryzzhEuOxf+AoizIKLMO09Yosc4HEnjLoHdjsTf1valQp7W&#10;QU77L0v7M69MT//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GJw+J8BAAA7AwAADgAA&#10;AAAAAAABACAAAAAoAQAAZHJzL2Uyb0RvYy54bWxQSwUGAAAAAAYABgBZAQAAOQUAAAAA&#10;">
                        <v:fill on="f" focussize="0,0"/>
                        <v:stroke on="f"/>
                        <v:imagedata o:title=""/>
                        <o:lock v:ext="edit" aspectratio="f"/>
                      </v:rect>
                    </w:pict>
                  </mc:Fallback>
                </mc:AlternateContent>
              </w:r>
            </w:ins>
            <w:ins w:id="101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6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1" name="矩形 31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6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7AM5+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tJwF6WnnP798&#10;+/H9K6sQOTQl7OjiQ7qHU4YUFrkHA758SQg7VFePZ1f1ITNF4Nv24vrqkjNFpfZ62dxcFtfF0+ME&#10;mN/p6FkJeg60tOql3L/HPF/9faX0CvHOOke47Fz4CyDOgogy7zxhiR7jcCSNuwR2OxJ/W9uXCnla&#10;Bzntvyztz7wyPf3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vsAzn58BAAA7AwAADgAA&#10;AAAAAAABACAAAAAoAQAAZHJzL2Uyb0RvYy54bWxQSwUGAAAAAAYABgBZAQAAOQUAAAAA&#10;">
                        <v:fill on="f" focussize="0,0"/>
                        <v:stroke on="f"/>
                        <v:imagedata o:title=""/>
                        <o:lock v:ext="edit" aspectratio="f"/>
                      </v:rect>
                    </w:pict>
                  </mc:Fallback>
                </mc:AlternateContent>
              </w:r>
            </w:ins>
            <w:ins w:id="101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7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2" name="矩形 31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7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gm9za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LD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gm9zagAQAAOwMAAA4A&#10;AAAAAAAAAQAgAAAAKAEAAGRycy9lMm9Eb2MueG1sUEsFBgAAAAAGAAYAWQEAADoFAAAAAA==&#10;">
                        <v:fill on="f" focussize="0,0"/>
                        <v:stroke on="f"/>
                        <v:imagedata o:title=""/>
                        <o:lock v:ext="edit" aspectratio="f"/>
                      </v:rect>
                    </w:pict>
                  </mc:Fallback>
                </mc:AlternateContent>
              </w:r>
            </w:ins>
            <w:ins w:id="101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8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3" name="矩形 31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8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qEtFG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Vwv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qEtFGgAQAAOwMAAA4A&#10;AAAAAAAAAQAgAAAAKAEAAGRycy9lMm9Eb2MueG1sUEsFBgAAAAAGAAYAWQEAADoFAAAAAA==&#10;">
                        <v:fill on="f" focussize="0,0"/>
                        <v:stroke on="f"/>
                        <v:imagedata o:title=""/>
                        <o:lock v:ext="edit" aspectratio="f"/>
                      </v:rect>
                    </w:pict>
                  </mc:Fallback>
                </mc:AlternateContent>
              </w:r>
            </w:ins>
            <w:ins w:id="101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29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4" name="矩形 31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29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XtD76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Tn3L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XtD76gAQAAOwMAAA4A&#10;AAAAAAAAAQAgAAAAKAEAAGRycy9lMm9Eb2MueG1sUEsFBgAAAAAGAAYAWQEAADoFAAAAAA==&#10;">
                        <v:fill on="f" focussize="0,0"/>
                        <v:stroke on="f"/>
                        <v:imagedata o:title=""/>
                        <o:lock v:ext="edit" aspectratio="f"/>
                      </v:rect>
                    </w:pict>
                  </mc:Fallback>
                </mc:AlternateContent>
              </w:r>
            </w:ins>
            <w:ins w:id="101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0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5" name="矩形 31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0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dPTNm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XHIWpKed//zy&#10;7cf3r6xC5NCUsKOLD+keThlSWOQeDPjyJSHsUF09nl3Vh8wUgW/bi+srolZUaq+Xzc1lcV08PU6A&#10;+Z2OnpWg50BLq17K/XvM89XfV0qvEO+sc4TLzoW/AOIsiCjzzhOW6DEOR9K4S2C3I/G3tX2pkKd1&#10;kNP+y9L+zCvT0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09M2Z8BAAA7AwAADgAA&#10;AAAAAAABACAAAAAoAQAAZHJzL2Uyb0RvYy54bWxQSwUGAAAAAAYABgBZAQAAOQUAAAAA&#10;">
                        <v:fill on="f" focussize="0,0"/>
                        <v:stroke on="f"/>
                        <v:imagedata o:title=""/>
                        <o:lock v:ext="edit" aspectratio="f"/>
                      </v:rect>
                    </w:pict>
                  </mc:Fallback>
                </mc:AlternateContent>
              </w:r>
            </w:ins>
            <w:ins w:id="101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1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6" name="矩形 31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1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GpiHC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XS0489LRzn9/&#10;//Hr5xMrEDk0Rmzo4kO8h2OGFGa5+x5c/pIQti+uHk6u6n1iisDP9dnF4pwzRaX6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GpiHCgAQAAOwMAAA4A&#10;AAAAAAAAAQAgAAAAKAEAAGRycy9lMm9Eb2MueG1sUEsFBgAAAAAGAAYAWQEAADoFAAAAAA==&#10;">
                        <v:fill on="f" focussize="0,0"/>
                        <v:stroke on="f"/>
                        <v:imagedata o:title=""/>
                        <o:lock v:ext="edit" aspectratio="f"/>
                      </v:rect>
                    </w:pict>
                  </mc:Fallback>
                </mc:AlternateContent>
              </w:r>
            </w:ins>
            <w:ins w:id="101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2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7" name="矩形 31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2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Lyxe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ulpw5qWjnf/+&#10;/uPXzydWIHJojNjQxYd4D8cMKcxy9z24/CUhbF9cPZxc1fvEFIGf67PFxTlnikr1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MLyxegAQAAOwMAAA4A&#10;AAAAAAAAAQAgAAAAKAEAAGRycy9lMm9Eb2MueG1sUEsFBgAAAAAGAAYAWQEAADoFAAAAAA==&#10;">
                        <v:fill on="f" focussize="0,0"/>
                        <v:stroke on="f"/>
                        <v:imagedata o:title=""/>
                        <o:lock v:ext="edit" aspectratio="f"/>
                      </v:rect>
                    </w:pict>
                  </mc:Fallback>
                </mc:AlternateContent>
              </w:r>
            </w:ins>
            <w:ins w:id="101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3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8" name="矩形 31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3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59j3S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i7ahzQfpaec/v3z7&#10;8f0rqyVyaErY0cWHdA+nDCkscg8GfPmSEHaorh7PrupDZoqKb9uL66tLzhS12utlc3NZXBdPjxNg&#10;fqejZyXoOdDSqpdy/x7zfPX3lTIrxDvrHNVl58JfBcIsFVH4zgxL9BiHI2ncJbDbkfDbOr50yNNK&#10;5LT/srQ/84r09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n2PdJ8BAAA7AwAADgAA&#10;AAAAAAABACAAAAAoAQAAZHJzL2Uyb0RvYy54bWxQSwUGAAAAAAYABgBZAQAAOQUAAAAA&#10;">
                        <v:fill on="f" focussize="0,0"/>
                        <v:stroke on="f"/>
                        <v:imagedata o:title=""/>
                        <o:lock v:ext="edit" aspectratio="f"/>
                      </v:rect>
                    </w:pict>
                  </mc:Fallback>
                </mc:AlternateContent>
              </w:r>
            </w:ins>
            <w:ins w:id="101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4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09" name="矩形 31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4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zfzBO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uLjnz0tHO//36&#10;/ffPAysQOTRGbOjiXbyFQ4YUZrm7Hlz+khC2K67uj67qXWKKwMv65PzslDNFpfp8Xl2cZtfF0+MI&#10;mL7q4FgOWg60tOKl3H7DNF19vJJ7+XBtrCVcNta/AIgzIyLPO02Yo/vQ7UnjJoJZD8Rfl/a5Qp6W&#10;QQ77z0t7nhemp3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N/ME58BAAA7AwAADgAA&#10;AAAAAAABACAAAAAoAQAAZHJzL2Uyb0RvYy54bWxQSwUGAAAAAAYABgBZAQAAOQUAAAAA&#10;">
                        <v:fill on="f" focussize="0,0"/>
                        <v:stroke on="f"/>
                        <v:imagedata o:title=""/>
                        <o:lock v:ext="edit" aspectratio="f"/>
                      </v:rect>
                    </w:pict>
                  </mc:Fallback>
                </mc:AlternateContent>
              </w:r>
            </w:ins>
            <w:ins w:id="101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5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0" name="矩形 31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5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4xHEa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kilBetr5zy/f&#10;fnz/yipEDk0JO7r4kO7hlCGFRe7BgC9fEsIO1dXj2VV9yEwR+La9uL665ExRqb1eNjeXxXXx9DgB&#10;5nc6elaCngMtrXop9+8xz1d/Xym9QryzzhEuOxf+AoizIKLMO09Yosc4HEnjLoHdjsTf1valQp7W&#10;QU77L0v7M69MT//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fjEcRp8BAAA7AwAADgAA&#10;AAAAAAABACAAAAAoAQAAZHJzL2Uyb0RvYy54bWxQSwUGAAAAAAYABgBZAQAAOQUAAAAA&#10;">
                        <v:fill on="f" focussize="0,0"/>
                        <v:stroke on="f"/>
                        <v:imagedata o:title=""/>
                        <o:lock v:ext="edit" aspectratio="f"/>
                      </v:rect>
                    </w:pict>
                  </mc:Fallback>
                </mc:AlternateContent>
              </w:r>
            </w:ins>
            <w:ins w:id="101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6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1" name="矩形 31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6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TXyG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tpwF6WnnP798&#10;+/H9K6sQOTQl7OjiQ7qHU4YUFrkHA758SQg7VFePZ1f1ITNF4Nv24vrqkjNFpfZ62dxcFtfF0+ME&#10;mN/p6FkJeg60tOql3L/HPF/9faX0CvHOOke47Fz4CyDOgogy7zxhiR7jcCSNuwR2OxJ/W9uXCnla&#10;Bzntvyztz7wyPf3z6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DJNfIZ8BAAA7AwAADgAA&#10;AAAAAAABACAAAAAoAQAAZHJzL2Uyb0RvYy54bWxQSwUGAAAAAAYABgBZAQAAOQUAAAAA&#10;">
                        <v:fill on="f" focussize="0,0"/>
                        <v:stroke on="f"/>
                        <v:imagedata o:title=""/>
                        <o:lock v:ext="edit" aspectratio="f"/>
                      </v:rect>
                    </w:pict>
                  </mc:Fallback>
                </mc:AlternateContent>
              </w:r>
            </w:ins>
            <w:ins w:id="101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7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2" name="矩形 31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7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p1m4i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Lj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p1m4igAQAAOwMAAA4A&#10;AAAAAAAAAQAgAAAAKAEAAGRycy9lMm9Eb2MueG1sUEsFBgAAAAAGAAYAWQEAADoFAAAAAA==&#10;">
                        <v:fill on="f" focussize="0,0"/>
                        <v:stroke on="f"/>
                        <v:imagedata o:title=""/>
                        <o:lock v:ext="edit" aspectratio="f"/>
                      </v:rect>
                    </w:pict>
                  </mc:Fallback>
                </mc:AlternateContent>
              </w:r>
            </w:ins>
            <w:ins w:id="101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8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3" name="矩形 31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8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X2O+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1wv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jX2O+gAQAAOwMAAA4A&#10;AAAAAAAAAQAgAAAAKAEAAGRycy9lMm9Eb2MueG1sUEsFBgAAAAAGAAYAWQEAADoFAAAAAA==&#10;">
                        <v:fill on="f" focussize="0,0"/>
                        <v:stroke on="f"/>
                        <v:imagedata o:title=""/>
                        <o:lock v:ext="edit" aspectratio="f"/>
                      </v:rect>
                    </w:pict>
                  </mc:Fallback>
                </mc:AlternateContent>
              </w:r>
            </w:ins>
            <w:ins w:id="101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39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4" name="矩形 31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39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e+YwC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nTnHL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e+YwCgAQAAOwMAAA4A&#10;AAAAAAAAAQAgAAAAKAEAAGRycy9lMm9Eb2MueG1sUEsFBgAAAAAGAAYAWQEAADoFAAAAAA==&#10;">
                        <v:fill on="f" focussize="0,0"/>
                        <v:stroke on="f"/>
                        <v:imagedata o:title=""/>
                        <o:lock v:ext="edit" aspectratio="f"/>
                      </v:rect>
                    </w:pict>
                  </mc:Fallback>
                </mc:AlternateContent>
              </w:r>
            </w:ins>
            <w:ins w:id="101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0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5" name="矩形 31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0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UcIGe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XbXnIWpKed//zy&#10;7cf3r6xC5NCUsKOLD+keThlSWOQeDPjyJSHsUF09nl3Vh8wUgW/bi+srolZUaq+Xzc1lcV08PU6A&#10;+Z2OnpWg50BLq17K/XvM89XfV0qvEO+sc4TLzoW/AOIsiCjzzhOW6DEOR9K4S2C3I/G3tX2pkKd1&#10;kNP+y9L+zCvT0z+//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RwgZ58BAAA7AwAADgAA&#10;AAAAAAABACAAAAAoAQAAZHJzL2Uyb0RvYy54bWxQSwUGAAAAAAYABgBZAQAAOQUAAAAA&#10;">
                        <v:fill on="f" focussize="0,0"/>
                        <v:stroke on="f"/>
                        <v:imagedata o:title=""/>
                        <o:lock v:ext="edit" aspectratio="f"/>
                      </v:rect>
                    </w:pict>
                  </mc:Fallback>
                </mc:AlternateContent>
              </w:r>
            </w:ins>
            <w:ins w:id="101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1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6" name="矩形 31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1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P65M6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XS8489LRzn9/&#10;//Hr5xMrEDk0Rmzo4kO8h2OGFGa5+x5c/pIQti+uHk6u6n1iisDP9dnF4pwzRaX6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P65M6gAQAAOwMAAA4A&#10;AAAAAAAAAQAgAAAAKAEAAGRycy9lMm9Eb2MueG1sUEsFBgAAAAAGAAYAWQEAADoFAAAAAA==&#10;">
                        <v:fill on="f" focussize="0,0"/>
                        <v:stroke on="f"/>
                        <v:imagedata o:title=""/>
                        <o:lock v:ext="edit" aspectratio="f"/>
                      </v:rect>
                    </w:pict>
                  </mc:Fallback>
                </mc:AlternateContent>
              </w:r>
            </w:ins>
            <w:ins w:id="101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2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7" name="矩形 31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2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FYp6m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ul5w5qWjnf/+&#10;/uPXzydWIHJojNjQxYd4D8cMKcxy9z24/CUhbF9cPZxc1fvEFIGf67PFxTlnikr1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FYp6mgAQAAOwMAAA4A&#10;AAAAAAAAAQAgAAAAKAEAAGRycy9lMm9Eb2MueG1sUEsFBgAAAAAGAAYAWQEAADoFAAAAAA==&#10;">
                        <v:fill on="f" focussize="0,0"/>
                        <v:stroke on="f"/>
                        <v:imagedata o:title=""/>
                        <o:lock v:ext="edit" aspectratio="f"/>
                      </v:rect>
                    </w:pict>
                  </mc:Fallback>
                </mc:AlternateContent>
              </w:r>
            </w:ins>
            <w:ins w:id="101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3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8" name="矩形 31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3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wu48q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i7alzQfpaec/v3z7&#10;8f0rqyVyaErY0cWHdA+nDCkscg8GfPmSEHaorh7PrupDZoqKb9uL66tLzhS12utlc3NZXBdPjxNg&#10;fqejZyXoOdDSqpdy/x7zfPX3lTIrxDvrHNVl58JfBcIsFVH4zgxL9BiHI2ncJbDbkfDbOr50yNNK&#10;5LT/srQ/84r09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C7jyp8BAAA7AwAADgAA&#10;AAAAAAABACAAAAAoAQAAZHJzL2Uyb0RvYy54bWxQSwUGAAAAAAYABgBZAQAAOQUAAAAA&#10;">
                        <v:fill on="f" focussize="0,0"/>
                        <v:stroke on="f"/>
                        <v:imagedata o:title=""/>
                        <o:lock v:ext="edit" aspectratio="f"/>
                      </v:rect>
                    </w:pict>
                  </mc:Fallback>
                </mc:AlternateContent>
              </w:r>
            </w:ins>
            <w:ins w:id="101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4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19" name="矩形 31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4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6MoK2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uLznz0tHO//36&#10;/ffPAysQOTRGbOjiXbyFQ4YUZrm7Hlz+khC2K67uj67qXWKKwMv65PzslDNFpfp8Xl2cZtfF0+MI&#10;mL7q4FgOWg60tOKl3H7DNF19vJJ7+XBtrCVcNta/AIgzIyLPO02Yo/vQ7UnjJoJZD8Rfl/a5Qp6W&#10;QQ77z0t7nhemp3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oygrZ8BAAA7AwAADgAA&#10;AAAAAAABACAAAAAoAQAAZHJzL2Uyb0RvYy54bWxQSwUGAAAAAAYABgBZAQAAOQUAAAAA&#10;">
                        <v:fill on="f" focussize="0,0"/>
                        <v:stroke on="f"/>
                        <v:imagedata o:title=""/>
                        <o:lock v:ext="edit" aspectratio="f"/>
                      </v:rect>
                    </w:pict>
                  </mc:Fallback>
                </mc:AlternateContent>
              </w:r>
            </w:ins>
            <w:ins w:id="101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5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0" name="矩形 31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5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nD2V+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W7JFOC9LTzn1++&#10;/fj+lVWIHJoSdnTxId3DKUMKi9yDAV++JIQdqqvHs6v6kJki8G17cX11yZmiUnu9bG4ui+vi6XEC&#10;zO909KwEPQdaWvVS7t9jnq/+vlJ6hXhnnSNcdi78BRBnQUSZd56wRI9xOJLGXQK7HYm/re1LhTyt&#10;g5z2X5b2Z16Znv75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6cPZX58BAAA7AwAADgAA&#10;AAAAAAABACAAAAAoAQAAZHJzL2Uyb0RvYy54bWxQSwUGAAAAAAYABgBZAQAAOQUAAAAA&#10;">
                        <v:fill on="f" focussize="0,0"/>
                        <v:stroke on="f"/>
                        <v:imagedata o:title=""/>
                        <o:lock v:ext="edit" aspectratio="f"/>
                      </v:rect>
                    </w:pict>
                  </mc:Fallback>
                </mc:AlternateContent>
              </w:r>
            </w:ins>
            <w:ins w:id="101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6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1" name="矩形 31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6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thmji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W7bD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thmjigAQAAOwMAAA4A&#10;AAAAAAAAAQAgAAAAKAEAAGRycy9lMm9Eb2MueG1sUEsFBgAAAAAGAAYAWQEAADoFAAAAAA==&#10;">
                        <v:fill on="f" focussize="0,0"/>
                        <v:stroke on="f"/>
                        <v:imagedata o:title=""/>
                        <o:lock v:ext="edit" aspectratio="f"/>
                      </v:rect>
                    </w:pict>
                  </mc:Fallback>
                </mc:AlternateContent>
              </w:r>
            </w:ins>
            <w:ins w:id="101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7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2" name="矩形 31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7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2HXpG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bh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2HXpGgAQAAOwMAAA4A&#10;AAAAAAAAAQAgAAAAKAEAAGRycy9lMm9Eb2MueG1sUEsFBgAAAAAGAAYAWQEAADoFAAAAAA==&#10;">
                        <v:fill on="f" focussize="0,0"/>
                        <v:stroke on="f"/>
                        <v:imagedata o:title=""/>
                        <o:lock v:ext="edit" aspectratio="f"/>
                      </v:rect>
                    </w:pict>
                  </mc:Fallback>
                </mc:AlternateContent>
              </w:r>
            </w:ins>
            <w:ins w:id="101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8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3" name="矩形 31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8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8lHfa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zxe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8lHfagAQAAOwMAAA4A&#10;AAAAAAAAAQAgAAAAKAEAAGRycy9lMm9Eb2MueG1sUEsFBgAAAAAGAAYAWQEAADoFAAAAAA==&#10;">
                        <v:fill on="f" focussize="0,0"/>
                        <v:stroke on="f"/>
                        <v:imagedata o:title=""/>
                        <o:lock v:ext="edit" aspectratio="f"/>
                      </v:rect>
                    </w:pict>
                  </mc:Fallback>
                </mc:AlternateContent>
              </w:r>
            </w:ins>
            <w:ins w:id="101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49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4" name="矩形 31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49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BMphm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kzP+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BMphmgAQAAOwMAAA4A&#10;AAAAAAAAAQAgAAAAKAEAAGRycy9lMm9Eb2MueG1sUEsFBgAAAAAGAAYAWQEAADoFAAAAAA==&#10;">
                        <v:fill on="f" focussize="0,0"/>
                        <v:stroke on="f"/>
                        <v:imagedata o:title=""/>
                        <o:lock v:ext="edit" aspectratio="f"/>
                      </v:rect>
                    </w:pict>
                  </mc:Fallback>
                </mc:AlternateContent>
              </w:r>
            </w:ins>
            <w:ins w:id="101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0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5" name="矩形 31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0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u5X6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W7vO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u7lfp8BAAA7AwAADgAA&#10;AAAAAAABACAAAAAoAQAAZHJzL2Uyb0RvYy54bWxQSwUGAAAAAAYABgBZAQAAOQUAAAAA&#10;">
                        <v:fill on="f" focussize="0,0"/>
                        <v:stroke on="f"/>
                        <v:imagedata o:title=""/>
                        <o:lock v:ext="edit" aspectratio="f"/>
                      </v:rect>
                    </w:pict>
                  </mc:Fallback>
                </mc:AlternateContent>
              </w:r>
            </w:ins>
            <w:ins w:id="101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1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6" name="矩形 31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1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QIIde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PV9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QIIdegAQAAOwMAAA4A&#10;AAAAAAAAAQAgAAAAKAEAAGRycy9lMm9Eb2MueG1sUEsFBgAAAAAGAAYAWQEAADoFAAAAAA==&#10;">
                        <v:fill on="f" focussize="0,0"/>
                        <v:stroke on="f"/>
                        <v:imagedata o:title=""/>
                        <o:lock v:ext="edit" aspectratio="f"/>
                      </v:rect>
                    </w:pict>
                  </mc:Fallback>
                </mc:AlternateContent>
              </w:r>
            </w:ins>
            <w:ins w:id="101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2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7" name="矩形 31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2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aqYrC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r7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aqYrCgAQAAOwMAAA4A&#10;AAAAAAAAAQAgAAAAKAEAAGRycy9lMm9Eb2MueG1sUEsFBgAAAAAGAAYAWQEAADoFAAAAAA==&#10;">
                        <v:fill on="f" focussize="0,0"/>
                        <v:stroke on="f"/>
                        <v:imagedata o:title=""/>
                        <o:lock v:ext="edit" aspectratio="f"/>
                      </v:rect>
                    </w:pict>
                  </mc:Fallback>
                </mc:AlternateContent>
              </w:r>
            </w:ins>
            <w:ins w:id="101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3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8" name="矩形 31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3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vcJtO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i3ZJmw/S085/fvn2&#10;4/tXVkvk0JSwo4sP6R5OGVJY5B4M+PIlIexQXT2eXdWHzBQV37YX11eXnClqtdfL5uayuC6eHifA&#10;/E5Hz0rQc6ClVS/l/j3m+ervK2VWiHfWOarLzoW/CoRZKqLwnRmW6DEOR9K4S2C3I+G3dXzpkKeV&#10;yGn/ZWl/5h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wm058BAAA7AwAADgAA&#10;AAAAAAABACAAAAAoAQAAZHJzL2Uyb0RvYy54bWxQSwUGAAAAAAYABgBZAQAAOQUAAAAA&#10;">
                        <v:fill on="f" focussize="0,0"/>
                        <v:stroke on="f"/>
                        <v:imagedata o:title=""/>
                        <o:lock v:ext="edit" aspectratio="f"/>
                      </v:rect>
                    </w:pict>
                  </mc:Fallback>
                </mc:AlternateContent>
              </w:r>
            </w:ins>
            <w:ins w:id="101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4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29" name="矩形 31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4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l+ZbS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eX3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X5ltJ8BAAA7AwAADgAA&#10;AAAAAAABACAAAAAoAQAAZHJzL2Uyb0RvYy54bWxQSwUGAAAAAAYABgBZAQAAOQUAAAAA&#10;">
                        <v:fill on="f" focussize="0,0"/>
                        <v:stroke on="f"/>
                        <v:imagedata o:title=""/>
                        <o:lock v:ext="edit" aspectratio="f"/>
                      </v:rect>
                    </w:pict>
                  </mc:Fallback>
                </mc:AlternateContent>
              </w:r>
            </w:ins>
            <w:ins w:id="101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5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0" name="矩形 31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5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uQteG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8gULx3t/Pf3&#10;H79+PrECkUNjxIYuPsR7OGZIYZa778HlLwlh++Lq4eSq3iemCPxcLy7OzzhTVKov5tXlW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uQteGgAQAAOwMAAA4A&#10;AAAAAAAAAQAgAAAAKAEAAGRycy9lMm9Eb2MueG1sUEsFBgAAAAAGAAYAWQEAADoFAAAAAA==&#10;">
                        <v:fill on="f" focussize="0,0"/>
                        <v:stroke on="f"/>
                        <v:imagedata o:title=""/>
                        <o:lock v:ext="edit" aspectratio="f"/>
                      </v:rect>
                    </w:pict>
                  </mc:Fallback>
                </mc:AlternateContent>
              </w:r>
            </w:ins>
            <w:ins w:id="101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6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1" name="矩形 31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6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ky9oa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2r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ky9oagAQAAOwMAAA4A&#10;AAAAAAAAAQAgAAAAKAEAAGRycy9lMm9Eb2MueG1sUEsFBgAAAAAGAAYAWQEAADoFAAAAAA==&#10;">
                        <v:fill on="f" focussize="0,0"/>
                        <v:stroke on="f"/>
                        <v:imagedata o:title=""/>
                        <o:lock v:ext="edit" aspectratio="f"/>
                      </v:rect>
                    </w:pict>
                  </mc:Fallback>
                </mc:AlternateContent>
              </w:r>
            </w:ins>
            <w:ins w:id="102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7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2" name="矩形 31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7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UMi+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UMi+gAQAAOwMAAA4A&#10;AAAAAAAAAQAgAAAAKAEAAGRycy9lMm9Eb2MueG1sUEsFBgAAAAAGAAYAWQEAADoFAAAAAA==&#10;">
                        <v:fill on="f" focussize="0,0"/>
                        <v:stroke on="f"/>
                        <v:imagedata o:title=""/>
                        <o:lock v:ext="edit" aspectratio="f"/>
                      </v:rect>
                    </w:pict>
                  </mc:Fallback>
                </mc:AlternateContent>
              </w:r>
            </w:ins>
            <w:ins w:id="102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8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3" name="矩形 31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8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12cUi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x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12cUigAQAAOwMAAA4A&#10;AAAAAAAAAQAgAAAAKAEAAGRycy9lMm9Eb2MueG1sUEsFBgAAAAAGAAYAWQEAADoFAAAAAA==&#10;">
                        <v:fill on="f" focussize="0,0"/>
                        <v:stroke on="f"/>
                        <v:imagedata o:title=""/>
                        <o:lock v:ext="edit" aspectratio="f"/>
                      </v:rect>
                    </w:pict>
                  </mc:Fallback>
                </mc:AlternateContent>
              </w:r>
            </w:ins>
            <w:ins w:id="102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59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4" name="矩形 31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59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Ifyqe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RLD5y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IfyqegAQAAOwMAAA4A&#10;AAAAAAAAAQAgAAAAKAEAAGRycy9lMm9Eb2MueG1sUEsFBgAAAAAGAAYAWQEAADoFAAAAAA==&#10;">
                        <v:fill on="f" focussize="0,0"/>
                        <v:stroke on="f"/>
                        <v:imagedata o:title=""/>
                        <o:lock v:ext="edit" aspectratio="f"/>
                      </v:rect>
                    </w:pict>
                  </mc:Fallback>
                </mc:AlternateContent>
              </w:r>
            </w:ins>
            <w:ins w:id="102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0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5" name="矩形 31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0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C9icCf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xRL84489LRzn9/&#10;//Hr5xMrEDk0Rmzo4kO8h2OGFGa5+x5c/pIQti+uHk6u6n1iisDP9eLinKgVleqLeXV5ll0Xz48j&#10;YLrRwbEctBxoacVLubvFNF39eyX38uHaWEu4bKz/DyDOjIg87zRhjh5DdyCN2whmMxB/XdrnCnla&#10;BjnuPy/t37ww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L2JwJ8BAAA7AwAADgAA&#10;AAAAAAABACAAAAAoAQAAZHJzL2Uyb0RvYy54bWxQSwUGAAAAAAYABgBZAQAAOQUAAAAA&#10;">
                        <v:fill on="f" focussize="0,0"/>
                        <v:stroke on="f"/>
                        <v:imagedata o:title=""/>
                        <o:lock v:ext="edit" aspectratio="f"/>
                      </v:rect>
                    </w:pict>
                  </mc:Fallback>
                </mc:AlternateContent>
              </w:r>
            </w:ins>
            <w:ins w:id="102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1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6" name="矩形 31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1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ZbTWm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JFvVhy5qWjnf98&#10;+vbj+zMrEDk0Rmzo4kO8h1OGFGa5hx5c/pIQdiiuHs+u6kNiisCP9eJyecGZolJ9Oa+uLrL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ZbTWmgAQAAOwMAAA4A&#10;AAAAAAAAAQAgAAAAKAEAAGRycy9lMm9Eb2MueG1sUEsFBgAAAAAGAAYAWQEAADoFAAAAAA==&#10;">
                        <v:fill on="f" focussize="0,0"/>
                        <v:stroke on="f"/>
                        <v:imagedata o:title=""/>
                        <o:lock v:ext="edit" aspectratio="f"/>
                      </v:rect>
                    </w:pict>
                  </mc:Fallback>
                </mc:AlternateContent>
              </w:r>
            </w:ins>
            <w:ins w:id="102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3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7" name="矩形 31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3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T5Dg6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V7cc1ZkJ52/vPL&#10;tx/fv7IKkUNTwo4uPqR7OGVIYZF7MODLl4SwQ3X1eHZVHzJTBL4l4qtLzhSV2utlc3NZXBdPjxNg&#10;fqejZyXoOdDSqpdy/x7zfPX3ldIrxDvrHOGyc+EvgDgLIsq884QleozDkTTuEtjtSPxtbV8q5Gkd&#10;5LT/srQ/88r09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PkODp8BAAA7AwAADgAA&#10;AAAAAAABACAAAAAoAQAAZHJzL2Uyb0RvYy54bWxQSwUGAAAAAAYABgBZAQAAOQUAAAAA&#10;">
                        <v:fill on="f" focussize="0,0"/>
                        <v:stroke on="f"/>
                        <v:imagedata o:title=""/>
                        <o:lock v:ext="edit" aspectratio="f"/>
                      </v:rect>
                    </w:pict>
                  </mc:Fallback>
                </mc:AlternateContent>
              </w:r>
            </w:ins>
            <w:ins w:id="102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4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8" name="矩形 31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4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mPSm2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aJe0Oa9dLTz399/&#10;/Pr5xEqJHBojNnTxId7DMUMKs9x9Dy5/SQjbF1cPJ1f1PjFFxc/14uL8jDNFrfpiXl2eZdfF8+MI&#10;mG50cCwHLQdaWvFS7m4xTVf/XsmzfLg21lJdNtb/VyDMXBGZ78QwR4+hO5DGbQSzGQi/LuNzhzwt&#10;RI77z0v7Ny9Iz//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SY9KbZ8BAAA7AwAADgAA&#10;AAAAAAABACAAAAAoAQAAZHJzL2Uyb0RvYy54bWxQSwUGAAAAAAYABgBZAQAAOQUAAAAA&#10;">
                        <v:fill on="f" focussize="0,0"/>
                        <v:stroke on="f"/>
                        <v:imagedata o:title=""/>
                        <o:lock v:ext="edit" aspectratio="f"/>
                      </v:rect>
                    </w:pict>
                  </mc:Fallback>
                </mc:AlternateContent>
              </w:r>
            </w:ins>
            <w:ins w:id="102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5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39" name="矩形 31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5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stCQq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UiyvOvHS08z/f&#10;f/7+9YMViBwaIzZ08SHewzFDCrPcfQ8uf0kI2xdXDydX9T4xReBVvbg4P+NMUam+mFeXZ9l18fw4&#10;AqZbHRzLQcuBlla8lLs7TNPVpyu5lw83xlrCZWP9K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stCQqgAQAAOwMAAA4A&#10;AAAAAAAAAQAgAAAAKAEAAGRycy9lMm9Eb2MueG1sUEsFBgAAAAAGAAYAWQEAADoFAAAAAA==&#10;">
                        <v:fill on="f" focussize="0,0"/>
                        <v:stroke on="f"/>
                        <v:imagedata o:title=""/>
                        <o:lock v:ext="edit" aspectratio="f"/>
                      </v:rect>
                    </w:pict>
                  </mc:Fallback>
                </mc:AlternateContent>
              </w:r>
            </w:ins>
            <w:ins w:id="102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6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0" name="矩形 31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6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cmUmy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zSqZ44Wjnf3/8&#10;+vP7JysQOTRGbOniXbyFQ4YUZrk7DS5/SQjbFVf3R1fVLjFJ4Ofm5OL8jDNJpeZiXl+eZderp8cR&#10;MN2o4FgOOg60tOKl2H7BNF19vJJ7+XBtrCVctNb/BxBnRqo87zRhjh5CvyeNmwhmPRB/U9rnCnla&#10;BjnsPy/teV6Ynv7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yZSbJ8BAAA7AwAADgAA&#10;AAAAAAABACAAAAAoAQAAZHJzL2Uyb0RvYy54bWxQSwUGAAAAAAYABgBZAQAAOQUAAAAA&#10;">
                        <v:fill on="f" focussize="0,0"/>
                        <v:stroke on="f"/>
                        <v:imagedata o:title=""/>
                        <o:lock v:ext="edit" aspectratio="f"/>
                      </v:rect>
                    </w:pict>
                  </mc:Fallback>
                </mc:AlternateContent>
              </w:r>
            </w:ins>
            <w:ins w:id="102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7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1" name="矩形 31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7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WEEQu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z2nD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WEEQugAQAAOwMAAA4A&#10;AAAAAAAAAQAgAAAAKAEAAGRycy9lMm9Eb2MueG1sUEsFBgAAAAAGAAYAWQEAADoFAAAAAA==&#10;">
                        <v:fill on="f" focussize="0,0"/>
                        <v:stroke on="f"/>
                        <v:imagedata o:title=""/>
                        <o:lock v:ext="edit" aspectratio="f"/>
                      </v:rect>
                    </w:pict>
                  </mc:Fallback>
                </mc:AlternateContent>
              </w:r>
            </w:ins>
            <w:ins w:id="102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8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2" name="矩形 31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8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Ni1aK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zOuf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Ni1aKgAQAAOwMAAA4A&#10;AAAAAAAAAQAgAAAAKAEAAGRycy9lMm9Eb2MueG1sUEsFBgAAAAAGAAYAWQEAADoFAAAAAA==&#10;">
                        <v:fill on="f" focussize="0,0"/>
                        <v:stroke on="f"/>
                        <v:imagedata o:title=""/>
                        <o:lock v:ext="edit" aspectratio="f"/>
                      </v:rect>
                    </w:pict>
                  </mc:Fallback>
                </mc:AlternateContent>
              </w:r>
            </w:ins>
            <w:ins w:id="102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69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3" name="矩形 31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69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HAlsW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RfFxw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HAlsWgAQAAOwMAAA4A&#10;AAAAAAAAAQAgAAAAKAEAAGRycy9lMm9Eb2MueG1sUEsFBgAAAAAGAAYAWQEAADoFAAAAAA==&#10;">
                        <v:fill on="f" focussize="0,0"/>
                        <v:stroke on="f"/>
                        <v:imagedata o:title=""/>
                        <o:lock v:ext="edit" aspectratio="f"/>
                      </v:rect>
                    </w:pict>
                  </mc:Fallback>
                </mc:AlternateContent>
              </w:r>
            </w:ins>
            <w:ins w:id="102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0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4" name="矩形 31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0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6pLSq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rTU868dLTzPz9+&#10;/v71yApEDo0RG7p4H+/gkCGFWe7OgMtfEsJ2xdX90VW9S0wReFWfXJyfcaaoVF/Mq8uz7Lp4ehwB&#10;02cdHMtBy4GWVryU2y+Ypqv/ruRePtzYYSBcNoN/ARBnRkSed5owRw+h25PGTQS77om/Lu1zhTwt&#10;gxz2n5f2PC9MT//88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qktKp8BAAA7AwAADgAA&#10;AAAAAAABACAAAAAoAQAAZHJzL2Uyb0RvYy54bWxQSwUGAAAAAAYABgBZAQAAOQUAAAAA&#10;">
                        <v:fill on="f" focussize="0,0"/>
                        <v:stroke on="f"/>
                        <v:imagedata o:title=""/>
                        <o:lock v:ext="edit" aspectratio="f"/>
                      </v:rect>
                    </w:pict>
                  </mc:Fallback>
                </mc:AlternateContent>
              </w:r>
            </w:ins>
            <w:ins w:id="102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1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5" name="矩形 31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1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wLbk2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ElzesaZF452/vfH&#10;rz+/f7ICkUNjxJYu3sVbOGRIYZa70+Dyl4SwXXF1f3RV7RKTBH5uTi7OiVpSqbmY15dn2fXq6XEE&#10;TDcqOJaDjgMtrXgptl8wTVcfr+RePlwbawkXrfX/AcSZkSrPO02Yo4fQ70njJoJZD8TflPa5Qp6W&#10;QQ77z0t7nhemp3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AtuTZ8BAAA7AwAADgAA&#10;AAAAAAABACAAAAAoAQAAZHJzL2Uyb0RvYy54bWxQSwUGAAAAAAYABgBZAQAAOQUAAAAA&#10;">
                        <v:fill on="f" focussize="0,0"/>
                        <v:stroke on="f"/>
                        <v:imagedata o:title=""/>
                        <o:lock v:ext="edit" aspectratio="f"/>
                      </v:rect>
                    </w:pict>
                  </mc:Fallback>
                </mc:AlternateContent>
              </w:r>
            </w:ins>
            <w:ins w:id="102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2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6" name="矩形 31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2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rtquS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hZ83HBmReOdv77&#10;+49fPx9ZgcihMWJLF+/iLRwzpDDL3Wtw+UtC2L64eji5qvaJSQI/NWcXi3POJJWa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q7arkoQEAADsDAAAO&#10;AAAAAAAAAAEAIAAAACgBAABkcnMvZTJvRG9jLnhtbFBLBQYAAAAABgAGAFkBAAA7BQAAAAA=&#10;">
                        <v:fill on="f" focussize="0,0"/>
                        <v:stroke on="f"/>
                        <v:imagedata o:title=""/>
                        <o:lock v:ext="edit" aspectratio="f"/>
                      </v:rect>
                    </w:pict>
                  </mc:Fallback>
                </mc:AlternateContent>
              </w:r>
            </w:ins>
            <w:ins w:id="102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3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7" name="矩形 31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3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hP6YO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5uOCMy8c7fz3&#10;9x+/fj6yApFDY8SWLt7FWzhmSGGWu9fg8peEsH1x9XByVe0TkwR+as4WF+ecSSo1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YT+mDoQEAADsDAAAO&#10;AAAAAAAAAAEAIAAAACgBAABkcnMvZTJvRG9jLnhtbFBLBQYAAAAABgAGAFkBAAA7BQAAAAA=&#10;">
                        <v:fill on="f" focussize="0,0"/>
                        <v:stroke on="f"/>
                        <v:imagedata o:title=""/>
                        <o:lock v:ext="edit" aspectratio="f"/>
                      </v:rect>
                    </w:pict>
                  </mc:Fallback>
                </mc:AlternateContent>
              </w:r>
            </w:ins>
            <w:ins w:id="102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4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8" name="矩形 31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4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U5reC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k+aUNu+Fo53//fHr&#10;z++frJTIoTFiSxfv4i0cMqQwy91pcPlLQtiuuLo/uqp2iUkqfm5OLs7POJPUai7m9eVZdr16ehwB&#10;040KjuWg40BLK16K7RdM09XHK3mWD9fGWqqL1vr/CoSZK1XmOzHM0UPo96RxE8GsB8JvyvjcIU8L&#10;kcP+89Ke5wXp6Z9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Tmt4J8BAAA7AwAADgAA&#10;AAAAAAABACAAAAAoAQAAZHJzL2Uyb0RvYy54bWxQSwUGAAAAAAYABgBZAQAAOQUAAAAA&#10;">
                        <v:fill on="f" focussize="0,0"/>
                        <v:stroke on="f"/>
                        <v:imagedata o:title=""/>
                        <o:lock v:ext="edit" aspectratio="f"/>
                      </v:rect>
                    </w:pict>
                  </mc:Fallback>
                </mc:AlternateContent>
              </w:r>
            </w:ins>
            <w:ins w:id="102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5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49" name="矩形 31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5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eb7oef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2lOrzjzwtHOf3//&#10;8evnEysQOTRGbOniQ7yHQ4YUZrk7DS5/SQjbFVf3R1fVLjFJ4FVzcnF+xpmkUnMxry/PsuvV8+MI&#10;mG5VcCwHHQdaWvFSbD9jmq7+vZJ7+XBjrCVctNb/BxBnRqo87zRhjh5DvyeNmwhmPRB/U9rnCnla&#10;BjnsPy/t37wwPf/zy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5vuh58BAAA7AwAADgAA&#10;AAAAAAABACAAAAAoAQAAZHJzL2Uyb0RvYy54bWxQSwUGAAAAAAYABgBZAQAAOQUAAAAA&#10;">
                        <v:fill on="f" focussize="0,0"/>
                        <v:stroke on="f"/>
                        <v:imagedata o:title=""/>
                        <o:lock v:ext="edit" aspectratio="f"/>
                      </v:rect>
                    </w:pict>
                  </mc:Fallback>
                </mc:AlternateContent>
              </w:r>
            </w:ins>
            <w:ins w:id="102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6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0" name="矩形 31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6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V1PtK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ekGmeOlo57+/&#10;//j184kViBwaIzZ08SHewzFDCrPcfQ8uf0kI2xdXDydX9T4xReDn+uzifMGZolJ9Ma8uF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V1PtKgAQAAOwMAAA4A&#10;AAAAAAAAAQAgAAAAKAEAAGRycy9lMm9Eb2MueG1sUEsFBgAAAAAGAAYAWQEAADoFAAAAAA==&#10;">
                        <v:fill on="f" focussize="0,0"/>
                        <v:stroke on="f"/>
                        <v:imagedata o:title=""/>
                        <o:lock v:ext="edit" aspectratio="f"/>
                      </v:rect>
                    </w:pict>
                  </mc:Fallback>
                </mc:AlternateContent>
              </w:r>
            </w:ins>
            <w:ins w:id="102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7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1" name="矩形 31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7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fXfbW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elFz5qWjnf/+&#10;/uPXzydWIHJojNjQxYd4D8cMKcxy9z24/CUhbF9cPZxc1fvEFIGf67OL8wVnikr1xby6XGT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fXfbWgAQAAOwMAAA4A&#10;AAAAAAAAAQAgAAAAKAEAAGRycy9lMm9Eb2MueG1sUEsFBgAAAAAGAAYAWQEAADoFAAAAAA==&#10;">
                        <v:fill on="f" focussize="0,0"/>
                        <v:stroke on="f"/>
                        <v:imagedata o:title=""/>
                        <o:lock v:ext="edit" aspectratio="f"/>
                      </v:rect>
                    </w:pict>
                  </mc:Fallback>
                </mc:AlternateContent>
              </w:r>
            </w:ins>
            <w:ins w:id="102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8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2" name="矩形 31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8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ExuRy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ejHn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ExuRygAQAAOwMAAA4A&#10;AAAAAAAAAQAgAAAAKAEAAGRycy9lMm9Eb2MueG1sUEsFBgAAAAAGAAYAWQEAADoFAAAAAA==&#10;">
                        <v:fill on="f" focussize="0,0"/>
                        <v:stroke on="f"/>
                        <v:imagedata o:title=""/>
                        <o:lock v:ext="edit" aspectratio="f"/>
                      </v:rect>
                    </w:pict>
                  </mc:Fallback>
                </mc:AlternateContent>
              </w:r>
            </w:ins>
            <w:ins w:id="102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79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3" name="矩形 31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79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OT+nu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9XLBmZeOdv7z&#10;+9OP50dWIHJojNjQxft4B6cMKcxyDz24/CUh7FBcPZ5d1YfEFIEf68XlxZIzRaX6cl5dLbP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OT+nugAQAAOwMAAA4A&#10;AAAAAAAAAQAgAAAAKAEAAGRycy9lMm9Eb2MueG1sUEsFBgAAAAAGAAYAWQEAADoFAAAAAA==&#10;">
                        <v:fill on="f" focussize="0,0"/>
                        <v:stroke on="f"/>
                        <v:imagedata o:title=""/>
                        <o:lock v:ext="edit" aspectratio="f"/>
                      </v:rect>
                    </w:pict>
                  </mc:Fallback>
                </mc:AlternateContent>
              </w:r>
            </w:ins>
            <w:ins w:id="102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0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4" name="矩形 31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0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z6QZS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ZvGRMy8c7fz3&#10;9x+/fj6yApFDY8SWLt7FWzhmSGGWu9fg8peEsH1x9XByVe0TkwR+as4uzhecSSo1F/P6cpF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8+kGUoQEAADsDAAAO&#10;AAAAAAAAAAEAIAAAACgBAABkcnMvZTJvRG9jLnhtbFBLBQYAAAAABgAGAFkBAAA7BQAAAAA=&#10;">
                        <v:fill on="f" focussize="0,0"/>
                        <v:stroke on="f"/>
                        <v:imagedata o:title=""/>
                        <o:lock v:ext="edit" aspectratio="f"/>
                      </v:rect>
                    </w:pict>
                  </mc:Fallback>
                </mc:AlternateContent>
              </w:r>
            </w:ins>
            <w:ins w:id="102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1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5" name="矩形 31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1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5YAvO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erHgzEtHO//9&#10;/cevn0+sQOTQGLGhiw/xHo4ZUpjl7ntw+UtC2L64eji5qveJKQI/12cX50StqFRfzKvLR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5YAvOgAQAAOwMAAA4A&#10;AAAAAAAAAQAgAAAAKAEAAGRycy9lMm9Eb2MueG1sUEsFBgAAAAAGAAYAWQEAADoFAAAAAA==&#10;">
                        <v:fill on="f" focussize="0,0"/>
                        <v:stroke on="f"/>
                        <v:imagedata o:title=""/>
                        <o:lock v:ext="edit" aspectratio="f"/>
                      </v:rect>
                    </w:pict>
                  </mc:Fallback>
                </mc:AlternateContent>
              </w:r>
            </w:ins>
            <w:ins w:id="102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2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6" name="矩形 31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2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i+xlq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UX9WLJmZeOdv7z&#10;+9OP50dWIHJojNjQxft4B6cMKcxyDz24/CUh7FBcPZ5d1YfEFIEf64vL5YIzRaX6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i+xlqgAQAAOwMAAA4A&#10;AAAAAAAAAQAgAAAAKAEAAGRycy9lMm9Eb2MueG1sUEsFBgAAAAAGAAYAWQEAADoFAAAAAA==&#10;">
                        <v:fill on="f" focussize="0,0"/>
                        <v:stroke on="f"/>
                        <v:imagedata o:title=""/>
                        <o:lock v:ext="edit" aspectratio="f"/>
                      </v:rect>
                    </w:pict>
                  </mc:Fallback>
                </mc:AlternateContent>
              </w:r>
            </w:ins>
            <w:ins w:id="102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3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7" name="矩形 31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3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ochT2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v6sWSMy8d7fzn&#10;96cfz4+sQOTQGLGhi/fxDk4ZUpjlHnpw+UtC2KG4ejy7qg+JKQI/1hfLywVnikr1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ochT2gAQAAOwMAAA4A&#10;AAAAAAAAAQAgAAAAKAEAAGRycy9lMm9Eb2MueG1sUEsFBgAAAAAGAAYAWQEAADoFAAAAAA==&#10;">
                        <v:fill on="f" focussize="0,0"/>
                        <v:stroke on="f"/>
                        <v:imagedata o:title=""/>
                        <o:lock v:ext="edit" aspectratio="f"/>
                      </v:rect>
                    </w:pict>
                  </mc:Fallback>
                </mc:AlternateContent>
              </w:r>
            </w:ins>
            <w:ins w:id="102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4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8" name="矩形 31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4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qwV6fAQAAOw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Wf1gjbvpaOd//7+&#10;49fPJ1ZK5NAYsaGLD/EejhlSmOXue3D5S0LYvrh6OLmq94kpKn6uzy7OF5wpatUX8+pykV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2rBXp8BAAA7AwAADgAA&#10;AAAAAAABACAAAAAoAQAAZHJzL2Uyb0RvYy54bWxQSwUGAAAAAAYABgBZAQAAOQUAAAAA&#10;">
                        <v:fill on="f" focussize="0,0"/>
                        <v:stroke on="f"/>
                        <v:imagedata o:title=""/>
                        <o:lock v:ext="edit" aspectratio="f"/>
                      </v:rect>
                    </w:pict>
                  </mc:Fallback>
                </mc:AlternateContent>
              </w:r>
            </w:ins>
            <w:ins w:id="102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5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59" name="矩形 31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5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XIgjm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lZvbjizEtHO//z&#10;/efvXz9YgcihMWJDFx/iPRwzpDDL3ffg8peEsH1x9XByVe8TUwRe1WcX5wvOFJXqi3l1uciui+fH&#10;ETDd6uBYDloOtLTipdzdYZquPl3JvXy4MdYSLhvrXwH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XIgjmgAQAAOwMAAA4A&#10;AAAAAAAAAQAgAAAAKAEAAGRycy9lMm9Eb2MueG1sUEsFBgAAAAAGAAYAWQEAADoFAAAAAA==&#10;">
                        <v:fill on="f" focussize="0,0"/>
                        <v:stroke on="f"/>
                        <v:imagedata o:title=""/>
                        <o:lock v:ext="edit" aspectratio="f"/>
                      </v:rect>
                    </w:pict>
                  </mc:Fallback>
                </mc:AlternateContent>
              </w:r>
            </w:ins>
            <w:ins w:id="102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6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0" name="矩形 31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6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KH+8u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vSBTvHS089/f&#10;f/z6+cQKRA6NERu6+BDv4ZghhVnuvgeXvySE7Yurh5Orep+YIvBzfXaxOOdMUam+mFeX5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KH+8ugAQAAOwMAAA4A&#10;AAAAAAAAAQAgAAAAKAEAAGRycy9lMm9Eb2MueG1sUEsFBgAAAAAGAAYAWQEAADoFAAAAAA==&#10;">
                        <v:fill on="f" focussize="0,0"/>
                        <v:stroke on="f"/>
                        <v:imagedata o:title=""/>
                        <o:lock v:ext="edit" aspectratio="f"/>
                      </v:rect>
                    </w:pict>
                  </mc:Fallback>
                </mc:AlternateContent>
              </w:r>
            </w:ins>
            <w:ins w:id="102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7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1" name="矩形 31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7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AluKy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vag589LRzn9/&#10;//Hr5xMrEDk0Rmzo4kO8h2OGFGa5+x5c/pIQti+uHk6u6n1iisDP9dnF4pwzRaX6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AluKygAQAAOwMAAA4A&#10;AAAAAAAAAQAgAAAAKAEAAGRycy9lMm9Eb2MueG1sUEsFBgAAAAAGAAYAWQEAADoFAAAAAA==&#10;">
                        <v:fill on="f" focussize="0,0"/>
                        <v:stroke on="f"/>
                        <v:imagedata o:title=""/>
                        <o:lock v:ext="edit" aspectratio="f"/>
                      </v:rect>
                    </w:pict>
                  </mc:Fallback>
                </mc:AlternateContent>
              </w:r>
            </w:ins>
            <w:ins w:id="102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8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2" name="矩形 31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8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bDfAW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vZhz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bDfAWgAQAAOwMAAA4A&#10;AAAAAAAAAQAgAAAAKAEAAGRycy9lMm9Eb2MueG1sUEsFBgAAAAAGAAYAWQEAADoFAAAAAA==&#10;">
                        <v:fill on="f" focussize="0,0"/>
                        <v:stroke on="f"/>
                        <v:imagedata o:title=""/>
                        <o:lock v:ext="edit" aspectratio="f"/>
                      </v:rect>
                    </w:pict>
                  </mc:Fallback>
                </mc:AlternateContent>
              </w:r>
            </w:ins>
            <w:ins w:id="102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89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3" name="矩形 31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89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RhP2K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JFvVxw5qWjnf98&#10;+vbj+zMrEDk0Rmzo4kO8h1OGFGa5hx5c/pIQdiiuHs+u6kNiisCP9eJyecGZolJ9Oa+uLrL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RhP2KgAQAAOwMAAA4A&#10;AAAAAAAAAQAgAAAAKAEAAGRycy9lMm9Eb2MueG1sUEsFBgAAAAAGAAYAWQEAADoFAAAAAA==&#10;">
                        <v:fill on="f" focussize="0,0"/>
                        <v:stroke on="f"/>
                        <v:imagedata o:title=""/>
                        <o:lock v:ext="edit" aspectratio="f"/>
                      </v:rect>
                    </w:pict>
                  </mc:Fallback>
                </mc:AlternateContent>
              </w:r>
            </w:ins>
            <w:ins w:id="102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0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4" name="矩形 31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0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sIhI2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hZs/jImReOdv77&#10;+49fPx9ZgcihMWJLF+/iLRwzpDDL3Wtw+UtC2L64eji5qvaJSQI/NWcXi3POJJWa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rCISNoQEAADsDAAAO&#10;AAAAAAAAAAEAIAAAACgBAABkcnMvZTJvRG9jLnhtbFBLBQYAAAAABgAGAFkBAAA7BQAAAAA=&#10;">
                        <v:fill on="f" focussize="0,0"/>
                        <v:stroke on="f"/>
                        <v:imagedata o:title=""/>
                        <o:lock v:ext="edit" aspectratio="f"/>
                      </v:rect>
                    </w:pict>
                  </mc:Fallback>
                </mc:AlternateContent>
              </w:r>
            </w:ins>
            <w:ins w:id="102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1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5" name="矩形 31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1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qx+qe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V7dclZkJ52/vPL&#10;tx/fv7IKkUNTwo4uPqR7OGVIYZF7MODLl4SwQ3X1eHZVHzJTBL5tL64LtaJSe71sbi6L6+LpcQLM&#10;73T0rAQ9B1pa9VLu32Oer/6+UnqFeGedI1x2LvwFEGdBRJl3nrBEj3E4ksZdArsdib+t7UuFPK2D&#10;nPZflvZnXpme/vn1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ZqsfqngEAADsDAAAOAAAA&#10;AAAAAAEAIAAAACgBAABkcnMvZTJvRG9jLnhtbFBLBQYAAAAABgAGAFkBAAA4BQAAAAA=&#10;">
                        <v:fill on="f" focussize="0,0"/>
                        <v:stroke on="f"/>
                        <v:imagedata o:title=""/>
                        <o:lock v:ext="edit" aspectratio="f"/>
                      </v:rect>
                    </w:pict>
                  </mc:Fallback>
                </mc:AlternateContent>
              </w:r>
            </w:ins>
            <w:ins w:id="102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2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6" name="矩形 31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2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9MA0O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lZvVh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9MA0OgAQAAOwMAAA4A&#10;AAAAAAAAAQAgAAAAKAEAAGRycy9lMm9Eb2MueG1sUEsFBgAAAAAGAAYAWQEAADoFAAAAAA==&#10;">
                        <v:fill on="f" focussize="0,0"/>
                        <v:stroke on="f"/>
                        <v:imagedata o:title=""/>
                        <o:lock v:ext="edit" aspectratio="f"/>
                      </v:rect>
                    </w:pict>
                  </mc:Fallback>
                </mc:AlternateContent>
              </w:r>
            </w:ins>
            <w:ins w:id="102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3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7" name="矩形 31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3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3uQCS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KLerHkzEtHO//5&#10;9O3H92dWIHJojNjQxYd4D6cMKcxyDz24/CUh7FBcPZ5d1YfEFIEf64vl4pIzRaV6Oa+uLrP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3uQCSgAQAAOwMAAA4A&#10;AAAAAAAAAQAgAAAAKAEAAGRycy9lMm9Eb2MueG1sUEsFBgAAAAAGAAYAWQEAADoFAAAAAA==&#10;">
                        <v:fill on="f" focussize="0,0"/>
                        <v:stroke on="f"/>
                        <v:imagedata o:title=""/>
                        <o:lock v:ext="edit" aspectratio="f"/>
                      </v:rect>
                    </w:pict>
                  </mc:Fallback>
                </mc:AlternateContent>
              </w:r>
            </w:ins>
            <w:ins w:id="102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4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8" name="矩形 31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4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JgER58BAAA7AwAADgAA&#10;AAAAAAABACAAAAAoAQAAZHJzL2Uyb0RvYy54bWxQSwUGAAAAAAYABgBZAQAAOQUAAAAA&#10;">
                        <v:fill on="f" focussize="0,0"/>
                        <v:stroke on="f"/>
                        <v:imagedata o:title=""/>
                        <o:lock v:ext="edit" aspectratio="f"/>
                      </v:rect>
                    </w:pict>
                  </mc:Fallback>
                </mc:AlternateContent>
              </w:r>
            </w:ins>
            <w:ins w:id="102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5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69" name="矩形 31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5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I6RyCg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Vn9eKKMy8d7fz3&#10;j8dfTz9ZgcihMWJDF+/iLRwzpDDL3ffg8peEsH1x9XByVe8TUwRe1WcXi3POFJXqi3l1eZ5dF6+P&#10;I2D6rINjOWg50NKKl3L3BdN09eVK7uXDjbGWcNlY/xdAnBkRed5pwhw9hO5AGrcRzGYg/rq0zxXy&#10;tAxy3H9e2p95YXr951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I6RyCgAQAAOwMAAA4A&#10;AAAAAAAAAQAgAAAAKAEAAGRycy9lMm9Eb2MueG1sUEsFBgAAAAAGAAYAWQEAADoFAAAAAA==&#10;">
                        <v:fill on="f" focussize="0,0"/>
                        <v:stroke on="f"/>
                        <v:imagedata o:title=""/>
                        <o:lock v:ext="edit" aspectratio="f"/>
                      </v:rect>
                    </w:pict>
                  </mc:Fallback>
                </mc:AlternateContent>
              </w:r>
            </w:ins>
            <w:ins w:id="102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6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0" name="矩形 31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6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DUl3W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kGmeOlo57+/&#10;//j184kViBwaIzZ08SHewzFDCrPcfQ8uf0kI2xdXDydX9T4xReDn+mxxcc6ZolK9mFeX5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DUl3WgAQAAOwMAAA4A&#10;AAAAAAAAAQAgAAAAKAEAAGRycy9lMm9Eb2MueG1sUEsFBgAAAAAGAAYAWQEAADoFAAAAAA==&#10;">
                        <v:fill on="f" focussize="0,0"/>
                        <v:stroke on="f"/>
                        <v:imagedata o:title=""/>
                        <o:lock v:ext="edit" aspectratio="f"/>
                      </v:rect>
                    </w:pict>
                  </mc:Fallback>
                </mc:AlternateContent>
              </w:r>
            </w:ins>
            <w:ins w:id="102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7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1" name="矩形 31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7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21BK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lFz5qWjnf/+&#10;/uPXzydWIHJojNjQxYd4D8cMKcxy9z24/CUhbF9cPZxc1fvEFIGf67PFxTlnikr1Yl5dnm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J21BKgAQAAOwMAAA4A&#10;AAAAAAAAAQAgAAAAKAEAAGRycy9lMm9Eb2MueG1sUEsFBgAAAAAGAAYAWQEAADoFAAAAAA==&#10;">
                        <v:fill on="f" focussize="0,0"/>
                        <v:stroke on="f"/>
                        <v:imagedata o:title=""/>
                        <o:lock v:ext="edit" aspectratio="f"/>
                      </v:rect>
                    </w:pict>
                  </mc:Fallback>
                </mc:AlternateContent>
              </w:r>
            </w:ins>
            <w:ins w:id="102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8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2" name="矩形 31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8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SQELu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UV7veQsSE87//nl&#10;24/vX1mFyKEpYUcXH9I9nDKksMg9GPDlS0LYobp6PLuqD5kpAt+2F9dXl5wpKlGP5uayuC6eHifA&#10;/E5Hz0rQc6ClVS/l/j3m+ervK6VXiHfWOcJl58JfAHEWRJR55wlL9BiHI2ncJbDbkfjb2r5UyNM6&#10;yGn/ZWl/5p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JAQu58BAAA7AwAADgAA&#10;AAAAAAABACAAAAAoAQAAZHJzL2Uyb0RvYy54bWxQSwUGAAAAAAYABgBZAQAAOQUAAAAA&#10;">
                        <v:fill on="f" focussize="0,0"/>
                        <v:stroke on="f"/>
                        <v:imagedata o:title=""/>
                        <o:lock v:ext="edit" aspectratio="f"/>
                      </v:rect>
                    </w:pict>
                  </mc:Fallback>
                </mc:AlternateContent>
              </w:r>
            </w:ins>
            <w:ins w:id="102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799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3" name="矩形 31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799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YyU9y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9XLBmZeOdv7z&#10;+9OP50dWIHJojNjQxft4B6cMKcxyDz24/CUh7FBcPZ5d1YfEFIEf68Xy8oIzRaV6Oa+uLr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YyU9ygAQAAOwMAAA4A&#10;AAAAAAAAAQAgAAAAKAEAAGRycy9lMm9Eb2MueG1sUEsFBgAAAAAGAAYAWQEAADoFAAAAAA==&#10;">
                        <v:fill on="f" focussize="0,0"/>
                        <v:stroke on="f"/>
                        <v:imagedata o:title=""/>
                        <o:lock v:ext="edit" aspectratio="f"/>
                      </v:rect>
                    </w:pict>
                  </mc:Fallback>
                </mc:AlternateContent>
              </w:r>
            </w:ins>
            <w:ins w:id="102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0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4" name="矩形 31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0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lb6DO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ZvGRMy8c7fz3&#10;9x+/fj6yApFDY8SWLt7FWzhmSGGWu9fg8peEsH1x9XByVe0TkwR+as4WF+ecSSo1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ZW+gzoQEAADsDAAAO&#10;AAAAAAAAAAEAIAAAACgBAABkcnMvZTJvRG9jLnhtbFBLBQYAAAAABgAGAFkBAAA7BQAAAAA=&#10;">
                        <v:fill on="f" focussize="0,0"/>
                        <v:stroke on="f"/>
                        <v:imagedata o:title=""/>
                        <o:lock v:ext="edit" aspectratio="f"/>
                      </v:rect>
                    </w:pict>
                  </mc:Fallback>
                </mc:AlternateContent>
              </w:r>
            </w:ins>
            <w:ins w:id="102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1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5" name="矩形 31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1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v5q1S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nHOmZeOdv77&#10;+49fP59YgcihMWJDFx/iPRwzpDDL3ffg8peEsH1x9XByVe8TUwR+rs8WF0StqFQv5tXle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v5q1SgAQAAOwMAAA4A&#10;AAAAAAAAAQAgAAAAKAEAAGRycy9lMm9Eb2MueG1sUEsFBgAAAAAGAAYAWQEAADoFAAAAAA==&#10;">
                        <v:fill on="f" focussize="0,0"/>
                        <v:stroke on="f"/>
                        <v:imagedata o:title=""/>
                        <o:lock v:ext="edit" aspectratio="f"/>
                      </v:rect>
                    </w:pict>
                  </mc:Fallback>
                </mc:AlternateContent>
              </w:r>
            </w:ins>
            <w:ins w:id="102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2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6" name="矩形 31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2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0fb/2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KLerngzEtHO//5&#10;9O3H92dWIHJojNjQxYd4D6cMKcxyDz24/CUh7FBcPZ5d1YfEFIEf64vl4pIzRaV6Oa+uLrP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0fb/2gAQAAOwMAAA4A&#10;AAAAAAAAAQAgAAAAKAEAAGRycy9lMm9Eb2MueG1sUEsFBgAAAAAGAAYAWQEAADoFAAAAAA==&#10;">
                        <v:fill on="f" focussize="0,0"/>
                        <v:stroke on="f"/>
                        <v:imagedata o:title=""/>
                        <o:lock v:ext="edit" aspectratio="f"/>
                      </v:rect>
                    </w:pict>
                  </mc:Fallback>
                </mc:AlternateContent>
              </w:r>
            </w:ins>
            <w:ins w:id="102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3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7" name="矩形 31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3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9LJq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rH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9LJqgAQAAOwMAAA4A&#10;AAAAAAAAAQAgAAAAKAEAAGRycy9lMm9Eb2MueG1sUEsFBgAAAAAGAAYAWQEAADoFAAAAAA==&#10;">
                        <v:fill on="f" focussize="0,0"/>
                        <v:stroke on="f"/>
                        <v:imagedata o:title=""/>
                        <o:lock v:ext="edit" aspectratio="f"/>
                      </v:rect>
                    </w:pict>
                  </mc:Fallback>
                </mc:AlternateContent>
              </w:r>
            </w:ins>
            <w:ins w:id="102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4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8" name="矩形 31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4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sto+Z8BAAA7AwAADgAA&#10;AAAAAAABACAAAAAoAQAAZHJzL2Uyb0RvYy54bWxQSwUGAAAAAAYABgBZAQAAOQUAAAAA&#10;">
                        <v:fill on="f" focussize="0,0"/>
                        <v:stroke on="f"/>
                        <v:imagedata o:title=""/>
                        <o:lock v:ext="edit" aspectratio="f"/>
                      </v:rect>
                    </w:pict>
                  </mc:Fallback>
                </mc:AlternateContent>
              </w:r>
            </w:ins>
            <w:ins w:id="102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6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79" name="矩形 31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6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BpK56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9eKKMy8d7fzP&#10;95+/f/1gBSKHxogNXXyI93DMkMIsd9+Dy18SwvbF1cPJVb1PTBF4VZ8tLs45U1SqF/Pq8jy7Lp4f&#10;R8B0q4NjOWg50NKKl3J3h2m6+nQl9/LhxlhLuGysfwU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BpK56gAQAAOwMAAA4A&#10;AAAAAAAAAQAgAAAAKAEAAGRycy9lMm9Eb2MueG1sUEsFBgAAAAAGAAYAWQEAADoFAAAAAA==&#10;">
                        <v:fill on="f" focussize="0,0"/>
                        <v:stroke on="f"/>
                        <v:imagedata o:title=""/>
                        <o:lock v:ext="edit" aspectratio="f"/>
                      </v:rect>
                    </w:pict>
                  </mc:Fallback>
                </mc:AlternateContent>
              </w:r>
            </w:ins>
            <w:ins w:id="102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7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0" name="矩形 31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7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vsRQu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ZvSBTvHS089/f&#10;f/z6+cQKRA6NERu6+BDv4ZghhVnuvgeXvySE7Yurh5Orep+YIvBzfXZ5cc6ZolJ9Oa8W5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vsRQugAQAAOwMAAA4A&#10;AAAAAAAAAQAgAAAAKAEAAGRycy9lMm9Eb2MueG1sUEsFBgAAAAAGAAYAWQEAADoFAAAAAA==&#10;">
                        <v:fill on="f" focussize="0,0"/>
                        <v:stroke on="f"/>
                        <v:imagedata o:title=""/>
                        <o:lock v:ext="edit" aspectratio="f"/>
                      </v:rect>
                    </w:pict>
                  </mc:Fallback>
                </mc:AlternateContent>
              </w:r>
            </w:ins>
            <w:ins w:id="102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8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1" name="矩形 31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8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lOBmy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Zvag589LRzn9/&#10;//Hr5xMrEDk0Rmzo4kO8h2OGFGa5+x5c/pIQti+uHk6u6n1iisDP9dnlxTlnikr15bxanGf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lOBmygAQAAOwMAAA4A&#10;AAAAAAAAAQAgAAAAKAEAAGRycy9lMm9Eb2MueG1sUEsFBgAAAAAGAAYAWQEAADoFAAAAAA==&#10;">
                        <v:fill on="f" focussize="0,0"/>
                        <v:stroke on="f"/>
                        <v:imagedata o:title=""/>
                        <o:lock v:ext="edit" aspectratio="f"/>
                      </v:rect>
                    </w:pict>
                  </mc:Fallback>
                </mc:AlternateContent>
              </w:r>
            </w:ins>
            <w:ins w:id="103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09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2" name="矩形 31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09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owsW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lZvZhz5qWjnf/+&#10;/uPXzydWIHJojNjQxYd4D8cMKcxy9z24/CUhbF9cPZxc1fvEFIGf67PLi3POFJXqy3m1O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owsWgAQAAOwMAAA4A&#10;AAAAAAAAAQAgAAAAKAEAAGRycy9lMm9Eb2MueG1sUEsFBgAAAAAGAAYAWQEAADoFAAAAAA==&#10;">
                        <v:fill on="f" focussize="0,0"/>
                        <v:stroke on="f"/>
                        <v:imagedata o:title=""/>
                        <o:lock v:ext="edit" aspectratio="f"/>
                      </v:rect>
                    </w:pict>
                  </mc:Fallback>
                </mc:AlternateContent>
              </w:r>
            </w:ins>
            <w:ins w:id="103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0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3" name="矩形 31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0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0KgaK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erngzEtHO//5&#10;/enH8yMrEDk0Rmzo4n28g1OGFGa5hx5c/pIQdiiuHs+u6kNiisCP9eLq8oIzRaX6al4tL7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0KgaKgAQAAOwMAAA4A&#10;AAAAAAAAAQAgAAAAKAEAAGRycy9lMm9Eb2MueG1sUEsFBgAAAAAGAAYAWQEAADoFAAAAAA==&#10;">
                        <v:fill on="f" focussize="0,0"/>
                        <v:stroke on="f"/>
                        <v:imagedata o:title=""/>
                        <o:lock v:ext="edit" aspectratio="f"/>
                      </v:rect>
                    </w:pict>
                  </mc:Fallback>
                </mc:AlternateContent>
              </w:r>
            </w:ins>
            <w:ins w:id="103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1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4" name="矩形 31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1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jOk2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hZs/jImReOdv77&#10;+49fPx9ZgcihMWJLF+/iLRwzpDDL3Wtw+UtC2L64eji5qvaJSQI/NWeXF+ecSSo1l/N6c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SYzpNoQEAADsDAAAO&#10;AAAAAAAAAAEAIAAAACgBAABkcnMvZTJvRG9jLnhtbFBLBQYAAAAABgAGAFkBAAA7BQAAAAA=&#10;">
                        <v:fill on="f" focussize="0,0"/>
                        <v:stroke on="f"/>
                        <v:imagedata o:title=""/>
                        <o:lock v:ext="edit" aspectratio="f"/>
                      </v:rect>
                    </w:pict>
                  </mc:Fallback>
                </mc:AlternateContent>
              </w:r>
            </w:ins>
            <w:ins w:id="103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2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5" name="矩形 31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2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DBeSqgAQAAOwMAAA4A&#10;AAAAAAAAAQAgAAAAKAEAAGRycy9lMm9Eb2MueG1sUEsFBgAAAAAGAAYAWQEAADoFAAAAAA==&#10;">
                        <v:fill on="f" focussize="0,0"/>
                        <v:stroke on="f"/>
                        <v:imagedata o:title=""/>
                        <o:lock v:ext="edit" aspectratio="f"/>
                      </v:rect>
                    </w:pict>
                  </mc:Fallback>
                </mc:AlternateContent>
              </w:r>
            </w:ins>
            <w:ins w:id="103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3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6" name="矩形 31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3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nvYOgAQAAOw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lFvVxw5qWjnf98&#10;+vbj+zMrEDk0Rmzo4kO8h1OGFGa5hx5c/pIQdiiuHs+u6kNiisCP9cXV4pIzRaX6al4tL7P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YnvYOgAQAAOwMAAA4A&#10;AAAAAAAAAQAgAAAAKAEAAGRycy9lMm9Eb2MueG1sUEsFBgAAAAAGAAYAWQEAADoFAAAAAA==&#10;">
                        <v:fill on="f" focussize="0,0"/>
                        <v:stroke on="f"/>
                        <v:imagedata o:title=""/>
                        <o:lock v:ext="edit" aspectratio="f"/>
                      </v:rect>
                    </w:pict>
                  </mc:Fallback>
                </mc:AlternateContent>
              </w:r>
            </w:ins>
            <w:ins w:id="103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4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7" name="矩形 31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4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SF/uSgAQAAOw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UX9XLBmZeOdv7z&#10;+9OP50dWIHJojNjQxft4B6cMKcxyDz24/CUh7FBcPZ5d1YfEFIEf64vF1SVnikr1Yl4tL7P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SF/uSgAQAAOwMAAA4A&#10;AAAAAAAAAQAgAAAAKAEAAGRycy9lMm9Eb2MueG1sUEsFBgAAAAAGAAYAWQEAADoFAAAAAA==&#10;">
                        <v:fill on="f" focussize="0,0"/>
                        <v:stroke on="f"/>
                        <v:imagedata o:title=""/>
                        <o:lock v:ext="edit" aspectratio="f"/>
                      </v:rect>
                    </w:pict>
                  </mc:Fallback>
                </mc:AlternateContent>
              </w:r>
            </w:ins>
            <w:ins w:id="103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5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8" name="矩形 31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5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fO6h58BAAA7AwAADgAA&#10;AAAAAAABACAAAAAoAQAAZHJzL2Uyb0RvYy54bWxQSwUGAAAAAAYABgBZAQAAOQUAAAAA&#10;">
                        <v:fill on="f" focussize="0,0"/>
                        <v:stroke on="f"/>
                        <v:imagedata o:title=""/>
                        <o:lock v:ext="edit" aspectratio="f"/>
                      </v:rect>
                    </w:pict>
                  </mc:Fallback>
                </mc:AlternateContent>
              </w:r>
            </w:ins>
            <w:ins w:id="103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6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89" name="矩形 31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6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tR+eCgAQAAOw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KzenHFmZeOdv7n&#10;+8/fv36wApFDY8SGLj7EezhmSGGWu+/B5S8JYfvi6uHkqt4npgi8qs8uL845U1SqL+fV4jy7Lp4f&#10;R8B0q4NjOWg50NKKl3J3h2m6+nQl9/LhxlhLuGysfwU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tR+eCgAQAAOwMAAA4A&#10;AAAAAAAAAQAgAAAAKAEAAGRycy9lMm9Eb2MueG1sUEsFBgAAAAAGAAYAWQEAADoFAAAAAA==&#10;">
                        <v:fill on="f" focussize="0,0"/>
                        <v:stroke on="f"/>
                        <v:imagedata o:title=""/>
                        <o:lock v:ext="edit" aspectratio="f"/>
                      </v:rect>
                    </w:pict>
                  </mc:Fallback>
                </mc:AlternateContent>
              </w:r>
            </w:ins>
            <w:ins w:id="103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7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0" name="矩形 31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7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KbW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JFO8dLTzf79+&#10;//3zwApEDo0RG7p4F2/hkCGFWe6uB5e/JITtiqv7o6t6l5gi8LI+OT875UxRqT6fVxen2XXx9DgC&#10;pq86OJaDlgMtrXgpt98wTVcfr+RePlwbawmXjfUvAOLMiMjzThPm6D50e9K4iWDWA/HXpX2ukKdl&#10;kMP+89Ke54Xp6Z9f/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b8ptZ8BAAA7AwAADgAA&#10;AAAAAAABACAAAAAoAQAAZHJzL2Uyb0RvYy54bWxQSwUGAAAAAAYABgBZAQAAOQUAAAAA&#10;">
                        <v:fill on="f" focussize="0,0"/>
                        <v:stroke on="f"/>
                        <v:imagedata o:title=""/>
                        <o:lock v:ext="edit" aspectratio="f"/>
                      </v:rect>
                    </w:pict>
                  </mc:Fallback>
                </mc:AlternateContent>
              </w:r>
            </w:ins>
            <w:ins w:id="103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8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1" name="矩形 31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8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sdatK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rDnz0tHO//36&#10;/ffPAysQOTRGbOjiXbyFQ4YUZrm7Hlz+khC2K67uj67qXWKKwMv65PzslDNFpfp8Xl2cZtfF0+MI&#10;mL7q4FgOWg60tOKl3H7DNF19vJJ7+XBtrCVcNta/AIgzIyLPO02Yo/vQ7UnjJoJZD8Rfl/a5Qp6W&#10;QQ77z0t7nhemp39++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x1q0p8BAAA7AwAADgAA&#10;AAAAAAABACAAAAAoAQAAZHJzL2Uyb0RvYy54bWxQSwUGAAAAAAYABgBZAQAAOQUAAAAA&#10;">
                        <v:fill on="f" focussize="0,0"/>
                        <v:stroke on="f"/>
                        <v:imagedata o:title=""/>
                        <o:lock v:ext="edit" aspectratio="f"/>
                      </v:rect>
                    </w:pict>
                  </mc:Fallback>
                </mc:AlternateContent>
              </w:r>
            </w:ins>
            <w:ins w:id="103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19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2" name="矩形 31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19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37rnu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nHP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fuue58BAAA7AwAADgAA&#10;AAAAAAABACAAAAAoAQAAZHJzL2Uyb0RvYy54bWxQSwUGAAAAAAYABgBZAQAAOQUAAAAA&#10;">
                        <v:fill on="f" focussize="0,0"/>
                        <v:stroke on="f"/>
                        <v:imagedata o:title=""/>
                        <o:lock v:ext="edit" aspectratio="f"/>
                      </v:rect>
                    </w:pict>
                  </mc:Fallback>
                </mc:AlternateContent>
              </w:r>
            </w:ins>
            <w:ins w:id="103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0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3" name="矩形 31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0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9Z7Ry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UVwvOvHS08z/f&#10;f/7+9YMViBwaIzZ08SHewzFDCrPcfQ8uf0kI2xdXDydX9T4xReBVvbg4P+NMUam+mFeXZ9l18fw4&#10;AqZbHRzLQcuBlla8lLs7TNPVpyu5lw83xlrCZWP9K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9Z7RygAQAAOwMAAA4A&#10;AAAAAAAAAQAgAAAAKAEAAGRycy9lMm9Eb2MueG1sUEsFBgAAAAAGAAYAWQEAADoFAAAAAA==&#10;">
                        <v:fill on="f" focussize="0,0"/>
                        <v:stroke on="f"/>
                        <v:imagedata o:title=""/>
                        <o:lock v:ext="edit" aspectratio="f"/>
                      </v:rect>
                    </w:pict>
                  </mc:Fallback>
                </mc:AlternateContent>
              </w:r>
            </w:ins>
            <w:ins w:id="103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1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4" name="矩形 31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1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AwVvOf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2muTjnzwtHOf3//&#10;8evnEysQOTRGbOniQ7yHQ4YUZrk7DS5/SQjbFVf3R1fVLjFJ4FVzcnF+xpmkUnMxry/PsuvV8+MI&#10;mG5VcCwHHQdaWvFSbD9jmq7+vZJ7+XBjrCVctNb/BxBnRqo87zRhjh5DvyeNmwhmPRB/U9rnCnla&#10;BjnsPy/t37wwPf/zy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DBW858BAAA7AwAADgAA&#10;AAAAAAABACAAAAAoAQAAZHJzL2Uyb0RvYy54bWxQSwUGAAAAAAYABgBZAQAAOQUAAAAA&#10;">
                        <v:fill on="f" focussize="0,0"/>
                        <v:stroke on="f"/>
                        <v:imagedata o:title=""/>
                        <o:lock v:ext="edit" aspectratio="f"/>
                      </v:rect>
                    </w:pict>
                  </mc:Fallback>
                </mc:AlternateContent>
              </w:r>
            </w:ins>
            <w:ins w:id="103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2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5" name="矩形 31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2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KSFZS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KS+POXMS0c7//fr&#10;998/D6xA5NAYsaGLd/EWDhlSmOXuenD5S0LYrri6P7qqd4kpAi/rk/MzolZUqs/n1cVpdl08PY6A&#10;6asOjuWg5UBLK17K7TdM09XHK7mXD9fGWsJlY/0LgDgzIvK804Q5ug/dnjRuIpj1QPx1aZ8r5GkZ&#10;5LD/vLTneWF6+ueX/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pIVlJ8BAAA7AwAADgAA&#10;AAAAAAABACAAAAAoAQAAZHJzL2Uyb0RvYy54bWxQSwUGAAAAAAYABgBZAQAAOQUAAAAA&#10;">
                        <v:fill on="f" focussize="0,0"/>
                        <v:stroke on="f"/>
                        <v:imagedata o:title=""/>
                        <o:lock v:ext="edit" aspectratio="f"/>
                      </v:rect>
                    </w:pict>
                  </mc:Fallback>
                </mc:AlternateContent>
              </w:r>
            </w:ins>
            <w:ins w:id="103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3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6" name="矩形 31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3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R00T2g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Vn9dWCMy8d7fz3&#10;j8dfTz9ZgcihMWJDF+/iLRwzpDDL3ffg8peEsH1x9XByVe8TUwRe1WcXi3POFJXqi3l1eZ5dF6+P&#10;I2D6rINjOWg50NKKl3L3BdN09eVK7uXDjbGWcNlY/xdAnBkRed5pwhw9hO5AGrcRzGYg/rq0zxXy&#10;tAxy3H9e2p95YXr951f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R00T2gAQAAOwMAAA4A&#10;AAAAAAAAAQAgAAAAKAEAAGRycy9lMm9Eb2MueG1sUEsFBgAAAAAGAAYAWQEAADoFAAAAAA==&#10;">
                        <v:fill on="f" focussize="0,0"/>
                        <v:stroke on="f"/>
                        <v:imagedata o:title=""/>
                        <o:lock v:ext="edit" aspectratio="f"/>
                      </v:rect>
                    </w:pict>
                  </mc:Fallback>
                </mc:AlternateContent>
              </w:r>
            </w:ins>
            <w:ins w:id="103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4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7" name="矩形 31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4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bWklq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9dWCMy8d7fzP&#10;95+/f/1gBSKHxogNXXyI93DMkMIsd9+Dy18SwvbF1cPJVb1PTBF4VZ8tLs45U1SqF/Pq8jy7Lp4f&#10;R8B0q4NjOWg50NKKl3J3h2m6+nQl9/LhxlhLuGysfwUQZ0ZEnneaMEePoTuQxm0EsxmIvy7tc4U8&#10;LYMc95+X9jIvTM///Oo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bWklqgAQAAOwMAAA4A&#10;AAAAAAAAAQAgAAAAKAEAAGRycy9lMm9Eb2MueG1sUEsFBgAAAAAGAAYAWQEAADoFAAAAAA==&#10;">
                        <v:fill on="f" focussize="0,0"/>
                        <v:stroke on="f"/>
                        <v:imagedata o:title=""/>
                        <o:lock v:ext="edit" aspectratio="f"/>
                      </v:rect>
                    </w:pict>
                  </mc:Fallback>
                </mc:AlternateContent>
              </w:r>
            </w:ins>
            <w:ins w:id="103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5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8" name="矩形 31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5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7oNY5ngEAADsDAAAOAAAA&#10;AAAAAAEAIAAAACgBAABkcnMvZTJvRG9jLnhtbFBLBQYAAAAABgAGAFkBAAA4BQAAAAA=&#10;">
                        <v:fill on="f" focussize="0,0"/>
                        <v:stroke on="f"/>
                        <v:imagedata o:title=""/>
                        <o:lock v:ext="edit" aspectratio="f"/>
                      </v:rect>
                    </w:pict>
                  </mc:Fallback>
                </mc:AlternateContent>
              </w:r>
            </w:ins>
            <w:ins w:id="103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6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199" name="矩形 31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6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kClV6gAQAAOwMAAA4A&#10;AAAAAAAAAQAgAAAAKAEAAGRycy9lMm9Eb2MueG1sUEsFBgAAAAAGAAYAWQEAADoFAAAAAA==&#10;">
                        <v:fill on="f" focussize="0,0"/>
                        <v:stroke on="f"/>
                        <v:imagedata o:title=""/>
                        <o:lock v:ext="edit" aspectratio="f"/>
                      </v:rect>
                    </w:pict>
                  </mc:Fallback>
                </mc:AlternateContent>
              </w:r>
            </w:ins>
            <w:ins w:id="103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7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0" name="矩形 32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7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mhApae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C1oOZ0F62vnPL99+&#10;fP/KaokcmhJ2dPEh3cMpQwqL3IMBX74khB2qq8ezq/qQmaLi2/bi+uqSM0Wt9nrZ3FwW18XT4wSY&#10;3+noWQl6DrS06qXcv8c8X/19pcwK8c46R3XZufBXgTBLRRS+M8MSPcbhSBp3Cex2JPy2ji8d8rQS&#10;Oe2/LO3PvCI9/f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ZoQKWngEAADsDAAAOAAAA&#10;AAAAAAEAIAAAACgBAABkcnMvZTJvRG9jLnhtbFBLBQYAAAAABgAGAFkBAAA4BQAAAAA=&#10;">
                        <v:fill on="f" focussize="0,0"/>
                        <v:stroke on="f"/>
                        <v:imagedata o:title=""/>
                        <o:lock v:ext="edit" aspectratio="f"/>
                      </v:rect>
                    </w:pict>
                  </mc:Fallback>
                </mc:AlternateContent>
              </w:r>
            </w:ins>
            <w:ins w:id="103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8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1" name="矩形 32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8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DQfGe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CyLAWZCedv7zy7cf&#10;37+yWiKHpoQdXXxI93DKkMIi92DAly8JYYfq6vHsqj5kpqj4tr24vrrkTFGrvV42N5fFdfH0OAHm&#10;dzp6VoKeAy2tein37zHPV39fKbNCvLPOUV12LvxVIMxSEYXvzLBEj3E4ksZdArsdCb+t40uHPK1E&#10;TvsvS/szr0hP//z6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CrA0HxngEAADsDAAAOAAAA&#10;AAAAAAEAIAAAACgBAABkcnMvZTJvRG9jLnhtbFBLBQYAAAAABgAGAFkBAAA4BQAAAAA=&#10;">
                        <v:fill on="f" focussize="0,0"/>
                        <v:stroke on="f"/>
                        <v:imagedata o:title=""/>
                        <o:lock v:ext="edit" aspectratio="f"/>
                      </v:rect>
                    </w:pict>
                  </mc:Fallback>
                </mc:AlternateContent>
              </w:r>
            </w:ins>
            <w:ins w:id="103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29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2" name="矩形 32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29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3lhVi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qR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3lhVigAQAAOwMAAA4A&#10;AAAAAAAAAQAgAAAAKAEAAGRycy9lMm9Eb2MueG1sUEsFBgAAAAAGAAYAWQEAADoFAAAAAA==&#10;">
                        <v:fill on="f" focussize="0,0"/>
                        <v:stroke on="f"/>
                        <v:imagedata o:title=""/>
                        <o:lock v:ext="edit" aspectratio="f"/>
                      </v:rect>
                    </w:pict>
                  </mc:Fallback>
                </mc:AlternateContent>
              </w:r>
            </w:ins>
            <w:ins w:id="103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0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3" name="矩形 32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0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9Hxj+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wxrx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9Hxj+gAQAAOwMAAA4A&#10;AAAAAAAAAQAgAAAAKAEAAGRycy9lMm9Eb2MueG1sUEsFBgAAAAAGAAYAWQEAADoFAAAAAA==&#10;">
                        <v:fill on="f" focussize="0,0"/>
                        <v:stroke on="f"/>
                        <v:imagedata o:title=""/>
                        <o:lock v:ext="edit" aspectratio="f"/>
                      </v:rect>
                    </w:pict>
                  </mc:Fallback>
                </mc:AlternateContent>
              </w:r>
            </w:ins>
            <w:ins w:id="103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1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4" name="矩形 32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1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ufdC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m8Pu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AufdCgAQAAOwMAAA4A&#10;AAAAAAAAAQAgAAAAKAEAAGRycy9lMm9Eb2MueG1sUEsFBgAAAAAGAAYAWQEAADoFAAAAAA==&#10;">
                        <v:fill on="f" focussize="0,0"/>
                        <v:stroke on="f"/>
                        <v:imagedata o:title=""/>
                        <o:lock v:ext="edit" aspectratio="f"/>
                      </v:rect>
                    </w:pict>
                  </mc:Fallback>
                </mc:AlternateContent>
              </w:r>
            </w:ins>
            <w:ins w:id="103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2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5" name="矩形 32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2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KMPre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cWyue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ow+t58BAAA7AwAADgAA&#10;AAAAAAABACAAAAAoAQAAZHJzL2Uyb0RvYy54bWxQSwUGAAAAAAYABgBZAQAAOQUAAAAA&#10;">
                        <v:fill on="f" focussize="0,0"/>
                        <v:stroke on="f"/>
                        <v:imagedata o:title=""/>
                        <o:lock v:ext="edit" aspectratio="f"/>
                      </v:rect>
                    </w:pict>
                  </mc:Fallback>
                </mc:AlternateContent>
              </w:r>
            </w:ins>
            <w:ins w:id="103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3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6" name="矩形 32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3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Rq+h6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vFp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Rq+h6gAQAAOwMAAA4A&#10;AAAAAAAAAQAgAAAAKAEAAGRycy9lMm9Eb2MueG1sUEsFBgAAAAAGAAYAWQEAADoFAAAAAA==&#10;">
                        <v:fill on="f" focussize="0,0"/>
                        <v:stroke on="f"/>
                        <v:imagedata o:title=""/>
                        <o:lock v:ext="edit" aspectratio="f"/>
                      </v:rect>
                    </w:pict>
                  </mc:Fallback>
                </mc:AlternateContent>
              </w:r>
            </w:ins>
            <w:ins w:id="103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4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7" name="矩形 32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4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IuXm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bX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bIuXmgAQAAOwMAAA4A&#10;AAAAAAAAAQAgAAAAKAEAAGRycy9lMm9Eb2MueG1sUEsFBgAAAAAGAAYAWQEAADoFAAAAAA==&#10;">
                        <v:fill on="f" focussize="0,0"/>
                        <v:stroke on="f"/>
                        <v:imagedata o:title=""/>
                        <o:lock v:ext="edit" aspectratio="f"/>
                      </v:rect>
                    </w:pict>
                  </mc:Fallback>
                </mc:AlternateContent>
              </w:r>
            </w:ins>
            <w:ins w:id="103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5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8" name="矩形 32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5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779Gp8BAAA7AwAADgAA&#10;AAAAAAABACAAAAAoAQAAZHJzL2Uyb0RvYy54bWxQSwUGAAAAAAYABgBZAQAAOQUAAAAA&#10;">
                        <v:fill on="f" focussize="0,0"/>
                        <v:stroke on="f"/>
                        <v:imagedata o:title=""/>
                        <o:lock v:ext="edit" aspectratio="f"/>
                      </v:rect>
                    </w:pict>
                  </mc:Fallback>
                </mc:AlternateContent>
              </w:r>
            </w:ins>
            <w:ins w:id="103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6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09" name="矩形 32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6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kcvn2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GReXX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Ry+fZ8BAAA7AwAADgAA&#10;AAAAAAABACAAAAAoAQAAZHJzL2Uyb0RvYy54bWxQSwUGAAAAAAYABgBZAQAAOQUAAAAA&#10;">
                        <v:fill on="f" focussize="0,0"/>
                        <v:stroke on="f"/>
                        <v:imagedata o:title=""/>
                        <o:lock v:ext="edit" aspectratio="f"/>
                      </v:rect>
                    </w:pict>
                  </mc:Fallback>
                </mc:AlternateContent>
              </w:r>
            </w:ins>
            <w:ins w:id="103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7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0" name="矩形 32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7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vybii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cWyJVOC9LTzn1++&#10;/fj+lVWIHJoSdnTxId3DKUMKi9yDAV++JIQdqqvHs6v6kJki8G17cX11yZmiUnu9bG4ui+vi6XEC&#10;zO909KwEPQdaWvVS7t9jnq/+vlJ6hXhnnSNcdi78BRBnQUSZd56wRI9xOJLGXQK7HYm/re1LhTyt&#10;g5z2X5b2Z16Znv759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JuKJ8BAAA7AwAADgAA&#10;AAAAAAABACAAAAAoAQAAZHJzL2Uyb0RvYy54bWxQSwUGAAAAAAYABgBZAQAAOQUAAAAA&#10;">
                        <v:fill on="f" focussize="0,0"/>
                        <v:stroke on="f"/>
                        <v:imagedata o:title=""/>
                        <o:lock v:ext="edit" aspectratio="f"/>
                      </v:rect>
                    </w:pict>
                  </mc:Fallback>
                </mc:AlternateContent>
              </w:r>
            </w:ins>
            <w:ins w:id="103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8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1" name="矩形 32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8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lQLU+g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cWybTkL0tPOf375&#10;9uP7V1YhcmhK2NHFh3QPpwwpLHIPBnz5khB2qK4ez67qQ2aKwLftxfXVJWeKSu31srm5LK6Lp8cJ&#10;ML/T0bMS9BxoadVLuX+Peb76+0rpFeKddY5w2bnwF0CcBRFl3nnCEj3G4UgadwnsdiT+trYvFfK0&#10;DnLaf1nan3llevr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lQLU+gAQAAOwMAAA4A&#10;AAAAAAAAAQAgAAAAKAEAAGRycy9lMm9Eb2MueG1sUEsFBgAAAAAGAAYAWQEAADoFAAAAAA==&#10;">
                        <v:fill on="f" focussize="0,0"/>
                        <v:stroke on="f"/>
                        <v:imagedata o:title=""/>
                        <o:lock v:ext="edit" aspectratio="f"/>
                      </v:rect>
                    </w:pict>
                  </mc:Fallback>
                </mc:AlternateContent>
              </w:r>
            </w:ins>
            <w:ins w:id="103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39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2" name="矩形 32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39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26ea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qRv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26eagAQAAOwMAAA4A&#10;AAAAAAAAAQAgAAAAKAEAAGRycy9lMm9Eb2MueG1sUEsFBgAAAAAGAAYAWQEAADoFAAAAAA==&#10;">
                        <v:fill on="f" focussize="0,0"/>
                        <v:stroke on="f"/>
                        <v:imagedata o:title=""/>
                        <o:lock v:ext="edit" aspectratio="f"/>
                      </v:rect>
                    </w:pict>
                  </mc:Fallback>
                </mc:AlternateContent>
              </w:r>
            </w:ins>
            <w:ins w:id="103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0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3" name="矩形 32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0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0UqoG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wxrxe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0UqoGgAQAAOwMAAA4A&#10;AAAAAAAAAQAgAAAAKAEAAGRycy9lMm9Eb2MueG1sUEsFBgAAAAAGAAYAWQEAADoFAAAAAA==&#10;">
                        <v:fill on="f" focussize="0,0"/>
                        <v:stroke on="f"/>
                        <v:imagedata o:title=""/>
                        <o:lock v:ext="edit" aspectratio="f"/>
                      </v:rect>
                    </w:pict>
                  </mc:Fallback>
                </mc:AlternateContent>
              </w:r>
            </w:ins>
            <w:ins w:id="103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1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4" name="矩形 32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1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J9EW6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m8OeX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J9EW6gAQAAOwMAAA4A&#10;AAAAAAAAAQAgAAAAKAEAAGRycy9lMm9Eb2MueG1sUEsFBgAAAAAGAAYAWQEAADoFAAAAAA==&#10;">
                        <v:fill on="f" focussize="0,0"/>
                        <v:stroke on="f"/>
                        <v:imagedata o:title=""/>
                        <o:lock v:ext="edit" aspectratio="f"/>
                      </v:rect>
                    </w:pict>
                  </mc:Fallback>
                </mc:AlternateContent>
              </w:r>
            </w:ins>
            <w:ins w:id="103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2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5" name="矩形 32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2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DfUgm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cWyveQsSE87//nl&#10;24/vX1mFyKEpYUcXH9I9nDKksMg9GPDlS0LYobp6PLuqD5kpAt+2F9dXRK2o1F4vm5vL4rp4epwA&#10;8zsdPStBz4GWVr2U+/eY56u/r5ReId5Z5wiXnQt/AcRZEFHmnScs0WMcjqRxl8BuR+Jva/tSIU/r&#10;IKf9l6X9mVemp39+/Q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N9SCZ8BAAA7AwAADgAA&#10;AAAAAAABACAAAAAoAQAAZHJzL2Uyb0RvYy54bWxQSwUGAAAAAAYABgBZAQAAOQUAAAAA&#10;">
                        <v:fill on="f" focussize="0,0"/>
                        <v:stroke on="f"/>
                        <v:imagedata o:title=""/>
                        <o:lock v:ext="edit" aspectratio="f"/>
                      </v:rect>
                    </w:pict>
                  </mc:Fallback>
                </mc:AlternateContent>
              </w:r>
            </w:ins>
            <w:ins w:id="103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3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6" name="矩形 32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3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Y5lqC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vF5w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Y5lqCgAQAAOwMAAA4A&#10;AAAAAAAAAQAgAAAAKAEAAGRycy9lMm9Eb2MueG1sUEsFBgAAAAAGAAYAWQEAADoFAAAAAA==&#10;">
                        <v:fill on="f" focussize="0,0"/>
                        <v:stroke on="f"/>
                        <v:imagedata o:title=""/>
                        <o:lock v:ext="edit" aspectratio="f"/>
                      </v:rect>
                    </w:pict>
                  </mc:Fallback>
                </mc:AlternateContent>
              </w:r>
            </w:ins>
            <w:ins w:id="103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4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7" name="矩形 32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4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Sb1ce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b3g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Sb1cegAQAAOwMAAA4A&#10;AAAAAAAAAQAgAAAAKAEAAGRycy9lMm9Eb2MueG1sUEsFBgAAAAAGAAYAWQEAADoFAAAAAA==&#10;">
                        <v:fill on="f" focussize="0,0"/>
                        <v:stroke on="f"/>
                        <v:imagedata o:title=""/>
                        <o:lock v:ext="edit" aspectratio="f"/>
                      </v:rect>
                    </w:pict>
                  </mc:Fallback>
                </mc:AlternateContent>
              </w:r>
            </w:ins>
            <w:ins w:id="103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5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8" name="矩形 32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5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e2RpJ8BAAA7AwAADgAA&#10;AAAAAAABACAAAAAoAQAAZHJzL2Uyb0RvYy54bWxQSwUGAAAAAAYABgBZAQAAOQUAAAAA&#10;">
                        <v:fill on="f" focussize="0,0"/>
                        <v:stroke on="f"/>
                        <v:imagedata o:title=""/>
                        <o:lock v:ext="edit" aspectratio="f"/>
                      </v:rect>
                    </w:pict>
                  </mc:Fallback>
                </mc:AlternateContent>
              </w:r>
            </w:ins>
            <w:ins w:id="103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6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19" name="矩形 32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6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P0sO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GReX3L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0/Sw58BAAA7AwAADgAA&#10;AAAAAAABACAAAAAoAQAAZHJzL2Uyb0RvYy54bWxQSwUGAAAAAAYABgBZAQAAOQUAAAAA&#10;">
                        <v:fill on="f" focussize="0,0"/>
                        <v:stroke on="f"/>
                        <v:imagedata o:title=""/>
                        <o:lock v:ext="edit" aspectratio="f"/>
                      </v:rect>
                    </w:pict>
                  </mc:Fallback>
                </mc:AlternateContent>
              </w:r>
            </w:ins>
            <w:ins w:id="103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8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0" name="矩形 32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8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wAqzG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acgULx3t/Of3&#10;px/Pj6xA5NAUsaWL9/EOjhlSmOXuB3D5S0LYvrh6OLmq94kpAj/WZ5cX55wpKtWXTXV1nl0XL48j&#10;YPqkg2M56DjQ0oqXcvcZ03z195Xcy4cbYy3hsrX+L4A4MyLyvPOEOXoI/YE0biOYzUj8dWmfK+Rp&#10;GeS4/7y0P/PC9PLPr3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wAqzGgAQAAOwMAAA4A&#10;AAAAAAAAAQAgAAAAKAEAAGRycy9lMm9Eb2MueG1sUEsFBgAAAAAGAAYAWQEAADoFAAAAAA==&#10;">
                        <v:fill on="f" focussize="0,0"/>
                        <v:stroke on="f"/>
                        <v:imagedata o:title=""/>
                        <o:lock v:ext="edit" aspectratio="f"/>
                      </v:rect>
                    </w:pict>
                  </mc:Fallback>
                </mc:AlternateContent>
              </w:r>
            </w:ins>
            <w:ins w:id="103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49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1" name="矩形 32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49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6i6Fa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aW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6i6FagAQAAOwMAAA4A&#10;AAAAAAAAAQAgAAAAKAEAAGRycy9lMm9Eb2MueG1sUEsFBgAAAAAGAAYAWQEAADoFAAAAAA==&#10;">
                        <v:fill on="f" focussize="0,0"/>
                        <v:stroke on="f"/>
                        <v:imagedata o:title=""/>
                        <o:lock v:ext="edit" aspectratio="f"/>
                      </v:rect>
                    </w:pict>
                  </mc:Fallback>
                </mc:AlternateContent>
              </w:r>
            </w:ins>
            <w:ins w:id="103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0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2" name="矩形 32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0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ELP+g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aRrOvHS085/f&#10;n348P7ICkUNTxJYu3sc7OGZIYZa7H8DlLwlh++Lq4eSq3iemCPxYn11enHOmqFRfNtXVeXZdvDyO&#10;gOmTDo7loONASyteyt1nTPPV31dyLx9ujLWEy9b6vwDizIjI884T5ugh9AfSuI1gNiPx16V9rpCn&#10;ZZDj/vPS/swL08s/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hELP+gAQAAOwMAAA4A&#10;AAAAAAAAAQAgAAAAKAEAAGRycy9lMm9Eb2MueG1sUEsFBgAAAAAGAAYAWQEAADoFAAAAAA==&#10;">
                        <v:fill on="f" focussize="0,0"/>
                        <v:stroke on="f"/>
                        <v:imagedata o:title=""/>
                        <o:lock v:ext="edit" aspectratio="f"/>
                      </v:rect>
                    </w:pict>
                  </mc:Fallback>
                </mc:AlternateContent>
              </w:r>
            </w:ins>
            <w:ins w:id="103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1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3" name="矩形 32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1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rmb5igAQAAOwMAAA4A&#10;AAAAAAAAAQAgAAAAKAEAAGRycy9lMm9Eb2MueG1sUEsFBgAAAAAGAAYAWQEAADoFAAAAAA==&#10;">
                        <v:fill on="f" focussize="0,0"/>
                        <v:stroke on="f"/>
                        <v:imagedata o:title=""/>
                        <o:lock v:ext="edit" aspectratio="f"/>
                      </v:rect>
                    </w:pict>
                  </mc:Fallback>
                </mc:AlternateContent>
              </w:r>
            </w:ins>
            <w:ins w:id="103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2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4" name="矩形 32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2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WP1He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2dt+54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WP1HegAQAAOwMAAA4A&#10;AAAAAAAAAQAgAAAAKAEAAGRycy9lMm9Eb2MueG1sUEsFBgAAAAAGAAYAWQEAADoFAAAAAA==&#10;">
                        <v:fill on="f" focussize="0,0"/>
                        <v:stroke on="f"/>
                        <v:imagedata o:title=""/>
                        <o:lock v:ext="edit" aspectratio="f"/>
                      </v:rect>
                    </w:pict>
                  </mc:Fallback>
                </mc:AlternateContent>
              </w:r>
            </w:ins>
            <w:ins w:id="103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3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5" name="矩形 32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3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y2XEJ8BAAA7AwAADgAA&#10;AAAAAAABACAAAAAoAQAAZHJzL2Uyb0RvYy54bWxQSwUGAAAAAAYABgBZAQAAOQUAAAAA&#10;">
                        <v:fill on="f" focussize="0,0"/>
                        <v:stroke on="f"/>
                        <v:imagedata o:title=""/>
                        <o:lock v:ext="edit" aspectratio="f"/>
                      </v:rect>
                    </w:pict>
                  </mc:Fallback>
                </mc:AlternateContent>
              </w:r>
            </w:ins>
            <w:ins w:id="103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4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6" name="矩形 32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4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HLU7m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yiaZa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HLU7mgAQAAOwMAAA4A&#10;AAAAAAAAAQAgAAAAKAEAAGRycy9lMm9Eb2MueG1sUEsFBgAAAAAGAAYAWQEAADoFAAAAAA==&#10;">
                        <v:fill on="f" focussize="0,0"/>
                        <v:stroke on="f"/>
                        <v:imagedata o:title=""/>
                        <o:lock v:ext="edit" aspectratio="f"/>
                      </v:rect>
                    </w:pict>
                  </mc:Fallback>
                </mc:AlternateContent>
              </w:r>
            </w:ins>
            <w:ins w:id="103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5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7" name="矩形 32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5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NpEN6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hF0yw5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NpEN6gAQAAOwMAAA4A&#10;AAAAAAAAAQAgAAAAKAEAAGRycy9lMm9Eb2MueG1sUEsFBgAAAAAGAAYAWQEAADoFAAAAAA==&#10;">
                        <v:fill on="f" focussize="0,0"/>
                        <v:stroke on="f"/>
                        <v:imagedata o:title=""/>
                        <o:lock v:ext="edit" aspectratio="f"/>
                      </v:rect>
                    </w:pict>
                  </mc:Fallback>
                </mc:AlternateContent>
              </w:r>
            </w:ins>
            <w:ins w:id="103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6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8" name="矩形 32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6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h9UvZ8BAAA7AwAADgAA&#10;AAAAAAABACAAAAAoAQAAZHJzL2Uyb0RvYy54bWxQSwUGAAAAAAYABgBZAQAAOQUAAAAA&#10;">
                        <v:fill on="f" focussize="0,0"/>
                        <v:stroke on="f"/>
                        <v:imagedata o:title=""/>
                        <o:lock v:ext="edit" aspectratio="f"/>
                      </v:rect>
                    </w:pict>
                  </mc:Fallback>
                </mc:AlternateContent>
              </w:r>
            </w:ins>
            <w:ins w:id="103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7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29" name="矩形 32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7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y9F9q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8+a5po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y9F9qgAQAAOwMAAA4A&#10;AAAAAAAAAQAgAAAAKAEAAGRycy9lMm9Eb2MueG1sUEsFBgAAAAAGAAYAWQEAADoFAAAAAA==&#10;">
                        <v:fill on="f" focussize="0,0"/>
                        <v:stroke on="f"/>
                        <v:imagedata o:title=""/>
                        <o:lock v:ext="edit" aspectratio="f"/>
                      </v:rect>
                    </w:pict>
                  </mc:Fallback>
                </mc:AlternateContent>
              </w:r>
            </w:ins>
            <w:ins w:id="103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8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0" name="矩形 32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8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5Tx4+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wxX5ApXjra+e/v&#10;P379fGIFIofGiA1dfIj3cMyQwix334PLXxLC9sXVw8lVvU9MEfi5Xlycn3GmqFRfzKvLs+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5Tx4+gAQAAOwMAAA4A&#10;AAAAAAAAAQAgAAAAKAEAAGRycy9lMm9Eb2MueG1sUEsFBgAAAAAGAAYAWQEAADoFAAAAAA==&#10;">
                        <v:fill on="f" focussize="0,0"/>
                        <v:stroke on="f"/>
                        <v:imagedata o:title=""/>
                        <o:lock v:ext="edit" aspectratio="f"/>
                      </v:rect>
                    </w:pict>
                  </mc:Fallback>
                </mc:AlternateContent>
              </w:r>
            </w:ins>
            <w:ins w:id="103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59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1" name="矩形 32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59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zxhOi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wxX9S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zxhOigAQAAOwMAAA4A&#10;AAAAAAAAAQAgAAAAKAEAAGRycy9lMm9Eb2MueG1sUEsFBgAAAAAGAAYAWQEAADoFAAAAAA==&#10;">
                        <v:fill on="f" focussize="0,0"/>
                        <v:stroke on="f"/>
                        <v:imagedata o:title=""/>
                        <o:lock v:ext="edit" aspectratio="f"/>
                      </v:rect>
                    </w:pict>
                  </mc:Fallback>
                </mc:AlternateContent>
              </w:r>
            </w:ins>
            <w:ins w:id="104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0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2" name="矩形 32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0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oXQEGgAQAAOwMAAA4A&#10;AAAAAAAAAQAgAAAAKAEAAGRycy9lMm9Eb2MueG1sUEsFBgAAAAAGAAYAWQEAADoFAAAAAA==&#10;">
                        <v:fill on="f" focussize="0,0"/>
                        <v:stroke on="f"/>
                        <v:imagedata o:title=""/>
                        <o:lock v:ext="edit" aspectratio="f"/>
                      </v:rect>
                    </w:pict>
                  </mc:Fallback>
                </mc:AlternateContent>
              </w:r>
            </w:ins>
            <w:ins w:id="104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1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3" name="矩形 32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1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i1Aya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wxXyw489LRzn9/&#10;//Hr5xMrEDk0Rmzo4kO8h2OGFGa5+x5c/pIQti+uHk6u6n1iisDP9eLi/IwzRaX6Yl5dnmX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i1AyagAQAAOwMAAA4A&#10;AAAAAAAAAQAgAAAAKAEAAGRycy9lMm9Eb2MueG1sUEsFBgAAAAAGAAYAWQEAADoFAAAAAA==&#10;">
                        <v:fill on="f" focussize="0,0"/>
                        <v:stroke on="f"/>
                        <v:imagedata o:title=""/>
                        <o:lock v:ext="edit" aspectratio="f"/>
                      </v:rect>
                    </w:pict>
                  </mc:Fallback>
                </mc:AlternateContent>
              </w:r>
            </w:ins>
            <w:ins w:id="104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2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4" name="矩形 32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2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fcuMm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wxX3zk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H3LjJoQEAADsDAAAO&#10;AAAAAAAAAAEAIAAAACgBAABkcnMvZTJvRG9jLnhtbFBLBQYAAAAABgAGAFkBAAA7BQAAAAA=&#10;">
                        <v:fill on="f" focussize="0,0"/>
                        <v:stroke on="f"/>
                        <v:imagedata o:title=""/>
                        <o:lock v:ext="edit" aspectratio="f"/>
                      </v:rect>
                    </w:pict>
                  </mc:Fallback>
                </mc:AlternateContent>
              </w:r>
            </w:ins>
            <w:ins w:id="104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3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5" name="矩形 32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3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V++66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wxX5xx5qWjnf/+&#10;/uPXzydWIHJojNjQxYd4D8cMKcxy9z24/CUhbF9cPZxc1fvEFIGf68XFOVErKtUX8+ryLLsunh9H&#10;wHSjg2M5aDnQ0oqXcneLabr690ru5cO1sZZw2Vj/H0CcGRF53mnCHD2G7kAatxHMZiD+urTPFfK0&#10;DHLcf17av3lh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V++66gAQAAOwMAAA4A&#10;AAAAAAAAAQAgAAAAKAEAAGRycy9lMm9Eb2MueG1sUEsFBgAAAAAGAAYAWQEAADoFAAAAAA==&#10;">
                        <v:fill on="f" focussize="0,0"/>
                        <v:stroke on="f"/>
                        <v:imagedata o:title=""/>
                        <o:lock v:ext="edit" aspectratio="f"/>
                      </v:rect>
                    </w:pict>
                  </mc:Fallback>
                </mc:AlternateContent>
              </w:r>
            </w:ins>
            <w:ins w:id="104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4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6" name="矩形 32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4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OYPwe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fLHk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OYPwegAQAAOwMAAA4A&#10;AAAAAAAAAQAgAAAAKAEAAGRycy9lMm9Eb2MueG1sUEsFBgAAAAAGAAYAWQEAADoFAAAAAA==&#10;">
                        <v:fill on="f" focussize="0,0"/>
                        <v:stroke on="f"/>
                        <v:imagedata o:title=""/>
                        <o:lock v:ext="edit" aspectratio="f"/>
                      </v:rect>
                    </w:pict>
                  </mc:Fallback>
                </mc:AlternateContent>
              </w:r>
            </w:ins>
            <w:ins w:id="104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5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7" name="矩形 32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5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E6fGC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88WS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E6fGCgAQAAOwMAAA4A&#10;AAAAAAAAAQAgAAAAKAEAAGRycy9lMm9Eb2MueG1sUEsFBgAAAAAGAAYAWQEAADoFAAAAAA==&#10;">
                        <v:fill on="f" focussize="0,0"/>
                        <v:stroke on="f"/>
                        <v:imagedata o:title=""/>
                        <o:lock v:ext="edit" aspectratio="f"/>
                      </v:rect>
                    </w:pict>
                  </mc:Fallback>
                </mc:AlternateContent>
              </w:r>
            </w:ins>
            <w:ins w:id="104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6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8" name="矩形 32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6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xMOAO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WK+oM176Wjnv7//&#10;+PXziZUSOTRGbOjiQ7yHY4YUZrn7Hlz+khC2L64eTq7qfWKKip/rxcX5GWeKWvXFvLo8y66L58cR&#10;MN3o4FgOWg60tOKl3N1imq7+vZJn+XBtrKW6bKz/r0CYuSIy34lhjh5DdyCN2whmMxB+XcbnDnla&#10;iBz3n5f2b16Qnv/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Ew4A58BAAA7AwAADgAA&#10;AAAAAAABACAAAAAoAQAAZHJzL2Uyb0RvYy54bWxQSwUGAAAAAAYABgBZAQAAOQUAAAAA&#10;">
                        <v:fill on="f" focussize="0,0"/>
                        <v:stroke on="f"/>
                        <v:imagedata o:title=""/>
                        <o:lock v:ext="edit" aspectratio="f"/>
                      </v:rect>
                    </w:pict>
                  </mc:Fallback>
                </mc:AlternateContent>
              </w:r>
            </w:ins>
            <w:ins w:id="104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7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39" name="矩形 32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7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7ue2S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MF1e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7ue2SgAQAAOwMAAA4A&#10;AAAAAAAAAQAgAAAAKAEAAGRycy9lMm9Eb2MueG1sUEsFBgAAAAAGAAYAWQEAADoFAAAAAA==&#10;">
                        <v:fill on="f" focussize="0,0"/>
                        <v:stroke on="f"/>
                        <v:imagedata o:title=""/>
                        <o:lock v:ext="edit" aspectratio="f"/>
                      </v:rect>
                    </w:pict>
                  </mc:Fallback>
                </mc:AlternateContent>
              </w:r>
            </w:ins>
            <w:ins w:id="104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8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0" name="矩形 32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8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LlIAK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n8lEzxwtHO//74&#10;9ef3T1YgcmiM2NLFu3gLhwwpzHJ3Glz+khC2K67uj66qXWKSwM/NycX5GWeSSs3FvL48y65XT48j&#10;YLpRwbEcdBxoacVLsf2Cabr6eCX38uHaWEu4aK3/DyDOjFR53mnCHD2Efk8aNxHMeiD+prTPFfK0&#10;DHLYf17a87wwPf3zy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uUgAp8BAAA7AwAADgAA&#10;AAAAAAABACAAAAAoAQAAZHJzL2Uyb0RvYy54bWxQSwUGAAAAAAYABgBZAQAAOQUAAAAA&#10;">
                        <v:fill on="f" focussize="0,0"/>
                        <v:stroke on="f"/>
                        <v:imagedata o:title=""/>
                        <o:lock v:ext="edit" aspectratio="f"/>
                      </v:rect>
                    </w:pict>
                  </mc:Fallback>
                </mc:AlternateContent>
              </w:r>
            </w:ins>
            <w:ins w:id="104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695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1" name="矩形 32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695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BHY2W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n8tO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BHY2WgAQAAOwMAAA4A&#10;AAAAAAAAAQAgAAAAKAEAAGRycy9lMm9Eb2MueG1sUEsFBgAAAAAGAAYAWQEAADoFAAAAAA==&#10;">
                        <v:fill on="f" focussize="0,0"/>
                        <v:stroke on="f"/>
                        <v:imagedata o:title=""/>
                        <o:lock v:ext="edit" aspectratio="f"/>
                      </v:rect>
                    </w:pict>
                  </mc:Fallback>
                </mc:AlternateContent>
              </w:r>
            </w:ins>
            <w:ins w:id="104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0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2" name="矩形 32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0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ahp8y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2ft+5Y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ahp8ygAQAAOwMAAA4A&#10;AAAAAAAAAQAgAAAAKAEAAGRycy9lMm9Eb2MueG1sUEsFBgAAAAAGAAYAWQEAADoFAAAAAA==&#10;">
                        <v:fill on="f" focussize="0,0"/>
                        <v:stroke on="f"/>
                        <v:imagedata o:title=""/>
                        <o:lock v:ext="edit" aspectratio="f"/>
                      </v:rect>
                    </w:pict>
                  </mc:Fallback>
                </mc:AlternateContent>
              </w:r>
            </w:ins>
            <w:ins w:id="104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1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3" name="矩形 32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1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D5Ku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wx/7jg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EA+SroQEAADsDAAAO&#10;AAAAAAAAAAEAIAAAACgBAABkcnMvZTJvRG9jLnhtbFBLBQYAAAAABgAGAFkBAAA7BQAAAAA=&#10;">
                        <v:fill on="f" focussize="0,0"/>
                        <v:stroke on="f"/>
                        <v:imagedata o:title=""/>
                        <o:lock v:ext="edit" aspectratio="f"/>
                      </v:rect>
                    </w:pict>
                  </mc:Fallback>
                </mc:AlternateContent>
              </w:r>
            </w:ins>
            <w:ins w:id="104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2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4" name="矩形 32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2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tqX0S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anp5x56Wjnf378&#10;/P3rkRWIHBojNnTxPt7BIUMKs9ydAZe/JITtiqv7o6t6l5gi8Ko+uTg/40xRqb6YV5dn2XXx9DgC&#10;ps86OJaDlgMtrXgpt18wTVf/Xcm9fLixw0C4bAb/AiDOjIg87zRhjh5CtyeNmwh23RN/XdrnCnla&#10;BjnsPy/teV6Ynv7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2pfRJ8BAAA7AwAADgAA&#10;AAAAAAABACAAAAAoAQAAZHJzL2Uyb0RvYy54bWxQSwUGAAAAAAYABgBZAQAAOQUAAAAA&#10;">
                        <v:fill on="f" focussize="0,0"/>
                        <v:stroke on="f"/>
                        <v:imagedata o:title=""/>
                        <o:lock v:ext="edit" aspectratio="f"/>
                      </v:rect>
                    </w:pict>
                  </mc:Fallback>
                </mc:AlternateContent>
              </w:r>
            </w:ins>
            <w:ins w:id="104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3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5" name="矩形 32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3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nIHCO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n89IwzLxzt/O+P&#10;X39+/2QFIofGiC1dvIu3cMiQwix3p8HlLwlhu+Lq/uiq2iUmCfzcnFycE7WkUnMxry/PsuvV0+MI&#10;mG5UcCwHHQdaWvFSbL9gmq4+Xsm9fLg21hIuWuv/A4gzI1Wed5owRw+h35PGTQSzHoi/Ke1zhTwt&#10;gxz2n5f2PC9MT//88h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cgcI58BAAA7AwAADgAA&#10;AAAAAAABACAAAAAoAQAAZHJzL2Uyb0RvYy54bWxQSwUGAAAAAAYABgBZAQAAOQUAAAAA&#10;">
                        <v:fill on="f" focussize="0,0"/>
                        <v:stroke on="f"/>
                        <v:imagedata o:title=""/>
                        <o:lock v:ext="edit" aspectratio="f"/>
                      </v:rect>
                    </w:pict>
                  </mc:Fallback>
                </mc:AlternateContent>
              </w:r>
            </w:ins>
            <w:ins w:id="104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4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6" name="矩形 32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4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8u2Iq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OOC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LtiKoQEAADsDAAAO&#10;AAAAAAAAAAEAIAAAACgBAABkcnMvZTJvRG9jLnhtbFBLBQYAAAAABgAGAFkBAAA7BQAAAAA=&#10;">
                        <v:fill on="f" focussize="0,0"/>
                        <v:stroke on="f"/>
                        <v:imagedata o:title=""/>
                        <o:lock v:ext="edit" aspectratio="f"/>
                      </v:rect>
                    </w:pict>
                  </mc:Fallback>
                </mc:AlternateContent>
              </w:r>
            </w:ins>
            <w:ins w:id="104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5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7" name="矩形 32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5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2Mm+2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ccF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NjJvtoQEAADsDAAAO&#10;AAAAAAAAAAEAIAAAACgBAABkcnMvZTJvRG9jLnhtbFBLBQYAAAAABgAGAFkBAAA7BQAAAAA=&#10;">
                        <v:fill on="f" focussize="0,0"/>
                        <v:stroke on="f"/>
                        <v:imagedata o:title=""/>
                        <o:lock v:ext="edit" aspectratio="f"/>
                      </v:rect>
                    </w:pict>
                  </mc:Fallback>
                </mc:AlternateContent>
              </w:r>
            </w:ins>
            <w:ins w:id="104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6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8" name="矩形 32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6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6346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k/kpbd4LRzv/++PX&#10;n98/WSmRQ2PEli7exVs4ZEhhlrvT4PKXhLBdcXV/dFXtEpNU/NycXJyfcSap1VzM68uz7Hr19DgC&#10;phsVHMtBx4GWVrwU2y+YpquPV/IsH66NtVQXrfX/FQgzV6rMd2KYo4fQ70njJoJZD4TflPG5Q54W&#10;Iof956U9zwvS0z+//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wPrfjp8BAAA7AwAADgAA&#10;AAAAAAABACAAAAAoAQAAZHJzL2Uyb0RvYy54bWxQSwUGAAAAAAYABgBZAQAAOQUAAAAA&#10;">
                        <v:fill on="f" focussize="0,0"/>
                        <v:stroke on="f"/>
                        <v:imagedata o:title=""/>
                        <o:lock v:ext="edit" aspectratio="f"/>
                      </v:rect>
                    </w:pict>
                  </mc:Fallback>
                </mc:AlternateContent>
              </w:r>
            </w:ins>
            <w:ins w:id="104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7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49" name="矩形 32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7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JYnOm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5mfXnH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JYnOmgAQAAOwMAAA4A&#10;AAAAAAAAAQAgAAAAKAEAAGRycy9lMm9Eb2MueG1sUEsFBgAAAAAGAAYAWQEAADoFAAAAAA==&#10;">
                        <v:fill on="f" focussize="0,0"/>
                        <v:stroke on="f"/>
                        <v:imagedata o:title=""/>
                        <o:lock v:ext="edit" aspectratio="f"/>
                      </v:rect>
                    </w:pict>
                  </mc:Fallback>
                </mc:AlternateContent>
              </w:r>
            </w:ins>
            <w:ins w:id="104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8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0" name="矩形 32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8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C2TLy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YJM8dLRzn9/&#10;//Hr5xMrEDk0Rmzo4kO8h2OGFGa5+x5c/pIQti+uHk6u6n1iisDP9dnF+YIzRaX6Yl5dLr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C2TLygAQAAOwMAAA4A&#10;AAAAAAAAAQAgAAAAKAEAAGRycy9lMm9Eb2MueG1sUEsFBgAAAAAGAAYAWQEAADoFAAAAAA==&#10;">
                        <v:fill on="f" focussize="0,0"/>
                        <v:stroke on="f"/>
                        <v:imagedata o:title=""/>
                        <o:lock v:ext="edit" aspectratio="f"/>
                      </v:rect>
                    </w:pict>
                  </mc:Fallback>
                </mc:AlternateContent>
              </w:r>
            </w:ins>
            <w:ins w:id="104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79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1" name="矩形 32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79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IUD9u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aLm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IUD9ugAQAAOwMAAA4A&#10;AAAAAAAAAQAgAAAAKAEAAGRycy9lMm9Eb2MueG1sUEsFBgAAAAAGAAYAWQEAADoFAAAAAA==&#10;">
                        <v:fill on="f" focussize="0,0"/>
                        <v:stroke on="f"/>
                        <v:imagedata o:title=""/>
                        <o:lock v:ext="edit" aspectratio="f"/>
                      </v:rect>
                    </w:pict>
                  </mc:Fallback>
                </mc:AlternateContent>
              </w:r>
            </w:ins>
            <w:ins w:id="104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0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2" name="矩形 32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0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Tyy3KgAQAAOwMAAA4A&#10;AAAAAAAAAQAgAAAAKAEAAGRycy9lMm9Eb2MueG1sUEsFBgAAAAAGAAYAWQEAADoFAAAAAA==&#10;">
                        <v:fill on="f" focussize="0,0"/>
                        <v:stroke on="f"/>
                        <v:imagedata o:title=""/>
                        <o:lock v:ext="edit" aspectratio="f"/>
                      </v:rect>
                    </w:pict>
                  </mc:Fallback>
                </mc:AlternateContent>
              </w:r>
            </w:ins>
            <w:ins w:id="104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1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3" name="矩形 32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1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ZQiBW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8+WCMy8d7fzn&#10;96cfz4+sQOTQGLGhi/fxDk4ZUpjlHnpw+UtC2KG4ejy7qg+JKQI/1ovLiyVnikr15by6W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ZQiBWgAQAAOwMAAA4A&#10;AAAAAAAAAQAgAAAAKAEAAGRycy9lMm9Eb2MueG1sUEsFBgAAAAAGAAYAWQEAADoFAAAAAA==&#10;">
                        <v:fill on="f" focussize="0,0"/>
                        <v:stroke on="f"/>
                        <v:imagedata o:title=""/>
                        <o:lock v:ext="edit" aspectratio="f"/>
                      </v:rect>
                    </w:pict>
                  </mc:Fallback>
                </mc:AlternateContent>
              </w:r>
            </w:ins>
            <w:ins w:id="104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2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4" name="矩形 32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2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k5M/q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eIjZ1442vnv&#10;7z9+/XxkBSKHxogtXbyLt3DMkMIsd6/B5S8JYfvi6uHkqtonJgn81Jxd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pOTP6oQEAADsDAAAO&#10;AAAAAAAAAAEAIAAAACgBAABkcnMvZTJvRG9jLnhtbFBLBQYAAAAABgAGAFkBAAA7BQAAAAA=&#10;">
                        <v:fill on="f" focussize="0,0"/>
                        <v:stroke on="f"/>
                        <v:imagedata o:title=""/>
                        <o:lock v:ext="edit" aspectratio="f"/>
                      </v:rect>
                    </w:pict>
                  </mc:Fallback>
                </mc:AlternateContent>
              </w:r>
            </w:ins>
            <w:ins w:id="104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3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5" name="矩形 32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3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ubcJ2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WLBmZeOdv77&#10;+49fP59YgcihMWJDFx/iPRwzpDDL3ffg8peEsH1x9XByVe8TUwR+rs8uzolaUam+mFeXi+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ubcJ2gAQAAOwMAAA4A&#10;AAAAAAAAAQAgAAAAKAEAAGRycy9lMm9Eb2MueG1sUEsFBgAAAAAGAAYAWQEAADoFAAAAAA==&#10;">
                        <v:fill on="f" focussize="0,0"/>
                        <v:stroke on="f"/>
                        <v:imagedata o:title=""/>
                        <o:lock v:ext="edit" aspectratio="f"/>
                      </v:rect>
                    </w:pict>
                  </mc:Fallback>
                </mc:AlternateContent>
              </w:r>
            </w:ins>
            <w:ins w:id="104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4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6" name="矩形 32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4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19tDS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UX88WSMy8d7fzn&#10;96cfz4+sQOTQGLGhi/fxDk4ZUpjlHnpw+UtC2KG4ejy7qg+JKQI/1heXywVnikr1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19tDSgAQAAOwMAAA4A&#10;AAAAAAAAAQAgAAAAKAEAAGRycy9lMm9Eb2MueG1sUEsFBgAAAAAGAAYAWQEAADoFAAAAAA==&#10;">
                        <v:fill on="f" focussize="0,0"/>
                        <v:stroke on="f"/>
                        <v:imagedata o:title=""/>
                        <o:lock v:ext="edit" aspectratio="f"/>
                      </v:rect>
                    </w:pict>
                  </mc:Fallback>
                </mc:AlternateContent>
              </w:r>
            </w:ins>
            <w:ins w:id="104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5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7" name="矩形 32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5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f91O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v5oslZ1462vnP&#10;708/nh9ZgcihMWJDF+/jHZwypDDLPfTg8peEsENx9Xh2VR8SUwR+rC+WlwvOFJXq5by6W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f91OgAQAAOwMAAA4A&#10;AAAAAAAAAQAgAAAAKAEAAGRycy9lMm9Eb2MueG1sUEsFBgAAAAAGAAYAWQEAADoFAAAAAA==&#10;">
                        <v:fill on="f" focussize="0,0"/>
                        <v:stroke on="f"/>
                        <v:imagedata o:title=""/>
                        <o:lock v:ext="edit" aspectratio="f"/>
                      </v:rect>
                    </w:pict>
                  </mc:Fallback>
                </mc:AlternateContent>
              </w:r>
            </w:ins>
            <w:ins w:id="104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6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8" name="矩形 32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6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KpszCgAQAAOw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WfzBW3eS0c7//39&#10;x6+fT6yUyKExYkMXH+I9HDOkMMvd9+Dyl4SwfXH1cHJV7xNTVPxcn12cLzhT1Kov5tXlIr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KpszCgAQAAOwMAAA4A&#10;AAAAAAAAAQAgAAAAKAEAAGRycy9lMm9Eb2MueG1sUEsFBgAAAAAGAAYAWQEAADoFAAAAAA==&#10;">
                        <v:fill on="f" focussize="0,0"/>
                        <v:stroke on="f"/>
                        <v:imagedata o:title=""/>
                        <o:lock v:ext="edit" aspectratio="f"/>
                      </v:rect>
                    </w:pict>
                  </mc:Fallback>
                </mc:AlternateContent>
              </w:r>
            </w:ins>
            <w:ins w:id="104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7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59" name="矩形 32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7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AL8Fe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nZfHHFmZeOdv7n&#10;+8/fv36wApFDY8SGLj7EezhmSGGWu+/B5S8JYfvi6uHkqt4npgi8qs8uzhecKSrVF/PqcpF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AL8FegAQAAOwMAAA4A&#10;AAAAAAAAAQAgAAAAKAEAAGRycy9lMm9Eb2MueG1sUEsFBgAAAAAGAAYAWQEAADoFAAAAAA==&#10;">
                        <v:fill on="f" focussize="0,0"/>
                        <v:stroke on="f"/>
                        <v:imagedata o:title=""/>
                        <o:lock v:ext="edit" aspectratio="f"/>
                      </v:rect>
                    </w:pict>
                  </mc:Fallback>
                </mc:AlternateContent>
              </w:r>
            </w:ins>
            <w:ins w:id="104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8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0" name="矩形 32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8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dEiaW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fEGmeOlo57+/&#10;//j184kViBwaIzZ08SHewzFDCrPcfQ8uf0kI2xdXDydX9T4xReDn+uxicc6ZolJ9Ma8uz7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dEiaWgAQAAOwMAAA4A&#10;AAAAAAAAAQAgAAAAKAEAAGRycy9lMm9Eb2MueG1sUEsFBgAAAAAGAAYAWQEAADoFAAAAAA==&#10;">
                        <v:fill on="f" focussize="0,0"/>
                        <v:stroke on="f"/>
                        <v:imagedata o:title=""/>
                        <o:lock v:ext="edit" aspectratio="f"/>
                      </v:rect>
                    </w:pict>
                  </mc:Fallback>
                </mc:AlternateContent>
              </w:r>
            </w:ins>
            <w:ins w:id="104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89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1" name="矩形 32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89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XmysK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fFFz5qWjnf/+&#10;/uPXzydWIHJojNjQxYd4D8cMKcxy9z24/CUhbF9cPZxc1fvEFIGf67OLxTlnikr1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XmysKgAQAAOwMAAA4A&#10;AAAAAAAAAQAgAAAAKAEAAGRycy9lMm9Eb2MueG1sUEsFBgAAAAAGAAYAWQEAADoFAAAAAA==&#10;">
                        <v:fill on="f" focussize="0,0"/>
                        <v:stroke on="f"/>
                        <v:imagedata o:title=""/>
                        <o:lock v:ext="edit" aspectratio="f"/>
                      </v:rect>
                    </w:pict>
                  </mc:Fallback>
                </mc:AlternateContent>
              </w:r>
            </w:ins>
            <w:ins w:id="104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1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2" name="矩形 32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1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MADmugAQAAOwMAAA4A&#10;AAAAAAAAAQAgAAAAKAEAAGRycy9lMm9Eb2MueG1sUEsFBgAAAAAGAAYAWQEAADoFAAAAAA==&#10;">
                        <v:fill on="f" focussize="0,0"/>
                        <v:stroke on="f"/>
                        <v:imagedata o:title=""/>
                        <o:lock v:ext="edit" aspectratio="f"/>
                      </v:rect>
                    </w:pict>
                  </mc:Fallback>
                </mc:AlternateContent>
              </w:r>
            </w:ins>
            <w:ins w:id="104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2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3" name="矩形 32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2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GiTQy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fLng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GiTQygAQAAOwMAAA4A&#10;AAAAAAAAAQAgAAAAKAEAAGRycy9lMm9Eb2MueG1sUEsFBgAAAAAGAAYAWQEAADoFAAAAAA==&#10;">
                        <v:fill on="f" focussize="0,0"/>
                        <v:stroke on="f"/>
                        <v:imagedata o:title=""/>
                        <o:lock v:ext="edit" aspectratio="f"/>
                      </v:rect>
                    </w:pict>
                  </mc:Fallback>
                </mc:AlternateContent>
              </w:r>
            </w:ins>
            <w:ins w:id="104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3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4" name="矩形 32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3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7L9uO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fPGR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y/bjoQEAADsDAAAO&#10;AAAAAAAAAAEAIAAAACgBAABkcnMvZTJvRG9jLnhtbFBLBQYAAAAABgAGAFkBAAA7BQAAAAA=&#10;">
                        <v:fill on="f" focussize="0,0"/>
                        <v:stroke on="f"/>
                        <v:imagedata o:title=""/>
                        <o:lock v:ext="edit" aspectratio="f"/>
                      </v:rect>
                    </w:pict>
                  </mc:Fallback>
                </mc:AlternateContent>
              </w:r>
            </w:ins>
            <w:ins w:id="104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4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5" name="矩形 32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4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xptYSe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cXy6pKzID3t/OeX&#10;bz++f2UVIoemhB1dfEj3cMqQwiL3YMCXLwlhh+rq8eyqPmSmCHzbXlwXakWl9nrZ3FwW18XT4wSY&#10;3+noWQl6DrS06qXcv8c8X/19pfQK8c46R7jsXPgLIM6CiDLvPGGJHuNwJI27BHY7En9b25cKeVoH&#10;Oe2/LO3PvDI9/fPrX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MabWEngEAADsDAAAOAAAA&#10;AAAAAAEAIAAAACgBAABkcnMvZTJvRG9jLnhtbFBLBQYAAAAABgAGAFkBAAA4BQAAAAA=&#10;">
                        <v:fill on="f" focussize="0,0"/>
                        <v:stroke on="f"/>
                        <v:imagedata o:title=""/>
                        <o:lock v:ext="edit" aspectratio="f"/>
                      </v:rect>
                    </w:pict>
                  </mc:Fallback>
                </mc:AlternateContent>
              </w:r>
            </w:ins>
            <w:ins w:id="104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5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6" name="矩形 32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5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qPcS2gAQAAOwMAAA4A&#10;AAAAAAAAAQAgAAAAKAEAAGRycy9lMm9Eb2MueG1sUEsFBgAAAAAGAAYAWQEAADoFAAAAAA==&#10;">
                        <v:fill on="f" focussize="0,0"/>
                        <v:stroke on="f"/>
                        <v:imagedata o:title=""/>
                        <o:lock v:ext="edit" aspectratio="f"/>
                      </v:rect>
                    </w:pict>
                  </mc:Fallback>
                </mc:AlternateContent>
              </w:r>
            </w:ins>
            <w:ins w:id="104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6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7" name="矩形 32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6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gtMkq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KL+WLJmZeOdv7z&#10;6duP78+sQOTQGLGhiw/xHk4ZUpjlHnpw+UtC2KG4ejy7qg+JKQI/1hfLxSVnikr1cl5dXW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gtMkqgAQAAOwMAAA4A&#10;AAAAAAAAAQAgAAAAKAEAAGRycy9lMm9Eb2MueG1sUEsFBgAAAAAGAAYAWQEAADoFAAAAAA==&#10;">
                        <v:fill on="f" focussize="0,0"/>
                        <v:stroke on="f"/>
                        <v:imagedata o:title=""/>
                        <o:lock v:ext="edit" aspectratio="f"/>
                      </v:rect>
                    </w:pict>
                  </mc:Fallback>
                </mc:AlternateContent>
              </w:r>
            </w:ins>
            <w:ins w:id="104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7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8" name="矩形 32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7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VbdimgAQAAOwMAAA4A&#10;AAAAAAAAAQAgAAAAKAEAAGRycy9lMm9Eb2MueG1sUEsFBgAAAAAGAAYAWQEAADoFAAAAAA==&#10;">
                        <v:fill on="f" focussize="0,0"/>
                        <v:stroke on="f"/>
                        <v:imagedata o:title=""/>
                        <o:lock v:ext="edit" aspectratio="f"/>
                      </v:rect>
                    </w:pict>
                  </mc:Fallback>
                </mc:AlternateContent>
              </w:r>
            </w:ins>
            <w:ins w:id="104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8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69" name="矩形 32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8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5NU6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Vn88UV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X+TVOoQEAADsDAAAO&#10;AAAAAAAAAAEAIAAAACgBAABkcnMvZTJvRG9jLnhtbFBLBQYAAAAABgAGAFkBAAA7BQAAAAA=&#10;">
                        <v:fill on="f" focussize="0,0"/>
                        <v:stroke on="f"/>
                        <v:imagedata o:title=""/>
                        <o:lock v:ext="edit" aspectratio="f"/>
                      </v:rect>
                    </w:pict>
                  </mc:Fallback>
                </mc:AlternateContent>
              </w:r>
            </w:ins>
            <w:ins w:id="104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899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0" name="矩形 32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899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UX5Ru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YJM8dLRzn9/&#10;//Hr5xMrEDk0Rmzo4kO8h2OGFGa5+x5c/pIQti+uHk6u6n1iisDP9dni4pwzRaV6Ma8uz7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UX5RugAQAAOwMAAA4A&#10;AAAAAAAAAQAgAAAAKAEAAGRycy9lMm9Eb2MueG1sUEsFBgAAAAAGAAYAWQEAADoFAAAAAA==&#10;">
                        <v:fill on="f" focussize="0,0"/>
                        <v:stroke on="f"/>
                        <v:imagedata o:title=""/>
                        <o:lock v:ext="edit" aspectratio="f"/>
                      </v:rect>
                    </w:pict>
                  </mc:Fallback>
                </mc:AlternateContent>
              </w:r>
            </w:ins>
            <w:ins w:id="104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0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1" name="矩形 32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0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e1pny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aLmzEtHO//9&#10;/cevn0+sQOTQGLGhiw/xHo4ZUpjl7ntw+UtC2L64eji5qveJKQI/12eLi3POFJXqxby6P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e1pnygAQAAOwMAAA4A&#10;AAAAAAAAAQAgAAAAKAEAAGRycy9lMm9Eb2MueG1sUEsFBgAAAAAGAAYAWQEAADoFAAAAAA==&#10;">
                        <v:fill on="f" focussize="0,0"/>
                        <v:stroke on="f"/>
                        <v:imagedata o:title=""/>
                        <o:lock v:ext="edit" aspectratio="f"/>
                      </v:rect>
                    </w:pict>
                  </mc:Fallback>
                </mc:AlternateContent>
              </w:r>
            </w:ins>
            <w:ins w:id="104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1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2" name="矩形 32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1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FTYtWgAQAAOwMAAA4A&#10;AAAAAAAAAQAgAAAAKAEAAGRycy9lMm9Eb2MueG1sUEsFBgAAAAAGAAYAWQEAADoFAAAAAA==&#10;">
                        <v:fill on="f" focussize="0,0"/>
                        <v:stroke on="f"/>
                        <v:imagedata o:title=""/>
                        <o:lock v:ext="edit" aspectratio="f"/>
                      </v:rect>
                    </w:pict>
                  </mc:Fallback>
                </mc:AlternateContent>
              </w:r>
            </w:ins>
            <w:ins w:id="104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2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3" name="矩形 32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2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PxIbK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8+WC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PxIbKgAQAAOwMAAA4A&#10;AAAAAAAAAQAgAAAAKAEAAGRycy9lMm9Eb2MueG1sUEsFBgAAAAAGAAYAWQEAADoFAAAAAA==&#10;">
                        <v:fill on="f" focussize="0,0"/>
                        <v:stroke on="f"/>
                        <v:imagedata o:title=""/>
                        <o:lock v:ext="edit" aspectratio="f"/>
                      </v:rect>
                    </w:pict>
                  </mc:Fallback>
                </mc:AlternateContent>
              </w:r>
            </w:ins>
            <w:ins w:id="104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3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4" name="矩形 32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3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yYml2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eIj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MmJpdoQEAADsDAAAO&#10;AAAAAAAAAAEAIAAAACgBAABkcnMvZTJvRG9jLnhtbFBLBQYAAAAABgAGAFkBAAA7BQAAAAA=&#10;">
                        <v:fill on="f" focussize="0,0"/>
                        <v:stroke on="f"/>
                        <v:imagedata o:title=""/>
                        <o:lock v:ext="edit" aspectratio="f"/>
                      </v:rect>
                    </w:pict>
                  </mc:Fallback>
                </mc:AlternateContent>
              </w:r>
            </w:ins>
            <w:ins w:id="104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4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5" name="矩形 32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4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462Tq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eKcMy8d7fz3&#10;9x+/fj6xApFDY8SGLj7EezhmSGGWu+/B5S8JYfvi6uHkqt4npgj8XJ8tLohaUalezKvL8+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462TqgAQAAOwMAAA4A&#10;AAAAAAAAAQAgAAAAKAEAAGRycy9lMm9Eb2MueG1sUEsFBgAAAAAGAAYAWQEAADoFAAAAAA==&#10;">
                        <v:fill on="f" focussize="0,0"/>
                        <v:stroke on="f"/>
                        <v:imagedata o:title=""/>
                        <o:lock v:ext="edit" aspectratio="f"/>
                      </v:rect>
                    </w:pict>
                  </mc:Fallback>
                </mc:AlternateContent>
              </w:r>
            </w:ins>
            <w:ins w:id="104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5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6" name="矩形 32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5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jcHZOgAQAAOwMAAA4A&#10;AAAAAAAAAQAgAAAAKAEAAGRycy9lMm9Eb2MueG1sUEsFBgAAAAAGAAYAWQEAADoFAAAAAA==&#10;">
                        <v:fill on="f" focussize="0,0"/>
                        <v:stroke on="f"/>
                        <v:imagedata o:title=""/>
                        <o:lock v:ext="edit" aspectratio="f"/>
                      </v:rect>
                    </w:pict>
                  </mc:Fallback>
                </mc:AlternateContent>
              </w:r>
            </w:ins>
            <w:ins w:id="104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6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7" name="矩形 32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6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p+XvSgAQAAOwMAAA4A&#10;AAAAAAAAAQAgAAAAKAEAAGRycy9lMm9Eb2MueG1sUEsFBgAAAAAGAAYAWQEAADoFAAAAAA==&#10;">
                        <v:fill on="f" focussize="0,0"/>
                        <v:stroke on="f"/>
                        <v:imagedata o:title=""/>
                        <o:lock v:ext="edit" aspectratio="f"/>
                      </v:rect>
                    </w:pict>
                  </mc:Fallback>
                </mc:AlternateContent>
              </w:r>
            </w:ins>
            <w:ins w:id="104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7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8" name="矩形 32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7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cIGpegAQAAOwMAAA4A&#10;AAAAAAAAAQAgAAAAKAEAAGRycy9lMm9Eb2MueG1sUEsFBgAAAAAGAAYAWQEAADoFAAAAAA==&#10;">
                        <v:fill on="f" focussize="0,0"/>
                        <v:stroke on="f"/>
                        <v:imagedata o:title=""/>
                        <o:lock v:ext="edit" aspectratio="f"/>
                      </v:rect>
                    </w:pict>
                  </mc:Fallback>
                </mc:AlternateContent>
              </w:r>
            </w:ins>
            <w:ins w:id="104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8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79" name="矩形 32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8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WqWfC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88UV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WqWfCgAQAAOwMAAA4A&#10;AAAAAAAAAQAgAAAAKAEAAGRycy9lMm9Eb2MueG1sUEsFBgAAAAAGAAYAWQEAADoFAAAAAA==&#10;">
                        <v:fill on="f" focussize="0,0"/>
                        <v:stroke on="f"/>
                        <v:imagedata o:title=""/>
                        <o:lock v:ext="edit" aspectratio="f"/>
                      </v:rect>
                    </w:pict>
                  </mc:Fallback>
                </mc:AlternateContent>
              </w:r>
            </w:ins>
            <w:ins w:id="104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09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0" name="矩形 32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09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4vN2W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ZfEGmeOlo57+/&#10;//j184kViBwaIzZ08SHewzFDCrPcfQ8uf0kI2xdXDydX9T4xReDn+uzy4pwzRaX6cl4tzrP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4vN2WgAQAAOwMAAA4A&#10;AAAAAAAAAQAgAAAAKAEAAGRycy9lMm9Eb2MueG1sUEsFBgAAAAAGAAYAWQEAADoFAAAAAA==&#10;">
                        <v:fill on="f" focussize="0,0"/>
                        <v:stroke on="f"/>
                        <v:imagedata o:title=""/>
                        <o:lock v:ext="edit" aspectratio="f"/>
                      </v:rect>
                    </w:pict>
                  </mc:Fallback>
                </mc:AlternateContent>
              </w:r>
            </w:ins>
            <w:ins w:id="104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0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1" name="矩形 32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0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yNdAKgAQAAOwMAAA4A&#10;AAAAAAAAAQAgAAAAKAEAAGRycy9lMm9Eb2MueG1sUEsFBgAAAAAGAAYAWQEAADoFAAAAAA==&#10;">
                        <v:fill on="f" focussize="0,0"/>
                        <v:stroke on="f"/>
                        <v:imagedata o:title=""/>
                        <o:lock v:ext="edit" aspectratio="f"/>
                      </v:rect>
                    </w:pict>
                  </mc:Fallback>
                </mc:AlternateContent>
              </w:r>
            </w:ins>
            <w:ins w:id="105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1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2" name="矩形 32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1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prsKugAQAAOwMAAA4A&#10;AAAAAAAAAQAgAAAAKAEAAGRycy9lMm9Eb2MueG1sUEsFBgAAAAAGAAYAWQEAADoFAAAAAA==&#10;">
                        <v:fill on="f" focussize="0,0"/>
                        <v:stroke on="f"/>
                        <v:imagedata o:title=""/>
                        <o:lock v:ext="edit" aspectratio="f"/>
                      </v:rect>
                    </w:pict>
                  </mc:Fallback>
                </mc:AlternateContent>
              </w:r>
            </w:ins>
            <w:ins w:id="105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2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3" name="矩形 32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2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jJ88y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XLBmZeOdv7z&#10;+9OP50dWIHJojNjQxft4B6cMKcxyDz24/CUh7FBcPZ5d1YfEFIEf68XV5QVnikr11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jJ88ygAQAAOwMAAA4A&#10;AAAAAAAAAQAgAAAAKAEAAGRycy9lMm9Eb2MueG1sUEsFBgAAAAAGAAYAWQEAADoFAAAAAA==&#10;">
                        <v:fill on="f" focussize="0,0"/>
                        <v:stroke on="f"/>
                        <v:imagedata o:title=""/>
                        <o:lock v:ext="edit" aspectratio="f"/>
                      </v:rect>
                    </w:pict>
                  </mc:Fallback>
                </mc:AlternateContent>
              </w:r>
            </w:ins>
            <w:ins w:id="105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3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4" name="矩形 32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3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egSCO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jZfPGRMy8c7fz3&#10;9x+/fj6yApFDY8SWLt7FWzhmSGGWu9fg8peEsH1x9XByVe0TkwR+as4uL845k1RqLuf14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HoEgjoQEAADsDAAAO&#10;AAAAAAAAAAEAIAAAACgBAABkcnMvZTJvRG9jLnhtbFBLBQYAAAAABgAGAFkBAAA7BQAAAAA=&#10;">
                        <v:fill on="f" focussize="0,0"/>
                        <v:stroke on="f"/>
                        <v:imagedata o:title=""/>
                        <o:lock v:ext="edit" aspectratio="f"/>
                      </v:rect>
                    </w:pict>
                  </mc:Fallback>
                </mc:AlternateContent>
              </w:r>
            </w:ins>
            <w:ins w:id="105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4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5" name="矩形 32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4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UCC0SgAQAAOwMAAA4A&#10;AAAAAAAAAQAgAAAAKAEAAGRycy9lMm9Eb2MueG1sUEsFBgAAAAAGAAYAWQEAADoFAAAAAA==&#10;">
                        <v:fill on="f" focussize="0,0"/>
                        <v:stroke on="f"/>
                        <v:imagedata o:title=""/>
                        <o:lock v:ext="edit" aspectratio="f"/>
                      </v:rect>
                    </w:pict>
                  </mc:Fallback>
                </mc:AlternateContent>
              </w:r>
            </w:ins>
            <w:ins w:id="105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5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6" name="矩形 32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5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Pkz+2gAQAAOwMAAA4A&#10;AAAAAAAAAQAgAAAAKAEAAGRycy9lMm9Eb2MueG1sUEsFBgAAAAAGAAYAWQEAADoFAAAAAA==&#10;">
                        <v:fill on="f" focussize="0,0"/>
                        <v:stroke on="f"/>
                        <v:imagedata o:title=""/>
                        <o:lock v:ext="edit" aspectratio="f"/>
                      </v:rect>
                    </w:pict>
                  </mc:Fallback>
                </mc:AlternateContent>
              </w:r>
            </w:ins>
            <w:ins w:id="105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6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7" name="矩形 32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6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FGjIqgAQAAOwMAAA4A&#10;AAAAAAAAAQAgAAAAKAEAAGRycy9lMm9Eb2MueG1sUEsFBgAAAAAGAAYAWQEAADoFAAAAAA==&#10;">
                        <v:fill on="f" focussize="0,0"/>
                        <v:stroke on="f"/>
                        <v:imagedata o:title=""/>
                        <o:lock v:ext="edit" aspectratio="f"/>
                      </v:rect>
                    </w:pict>
                  </mc:Fallback>
                </mc:AlternateContent>
              </w:r>
            </w:ins>
            <w:ins w:id="105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7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8" name="矩形 32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7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wwyOmgAQAAOwMAAA4A&#10;AAAAAAAAAQAgAAAAKAEAAGRycy9lMm9Eb2MueG1sUEsFBgAAAAAGAAYAWQEAADoFAAAAAA==&#10;">
                        <v:fill on="f" focussize="0,0"/>
                        <v:stroke on="f"/>
                        <v:imagedata o:title=""/>
                        <o:lock v:ext="edit" aspectratio="f"/>
                      </v:rect>
                    </w:pict>
                  </mc:Fallback>
                </mc:AlternateContent>
              </w:r>
            </w:ins>
            <w:ins w:id="105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8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89" name="矩形 32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8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6Si46gAQAAOwMAAA4A&#10;AAAAAAAAAQAgAAAAKAEAAGRycy9lMm9Eb2MueG1sUEsFBgAAAAAGAAYAWQEAADoFAAAAAA==&#10;">
                        <v:fill on="f" focussize="0,0"/>
                        <v:stroke on="f"/>
                        <v:imagedata o:title=""/>
                        <o:lock v:ext="edit" aspectratio="f"/>
                      </v:rect>
                    </w:pict>
                  </mc:Fallback>
                </mc:AlternateContent>
              </w:r>
            </w:ins>
            <w:ins w:id="105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19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0" name="矩形 32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19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x8W9u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GR+SaZ46Wjn/379&#10;/vvngRWIHBojNnTxLt7CIUMKs9xdDy5/SQjbFVf3R1f1LjFF4GV9cn52ypmiUn0+ry5Os+vi6XEE&#10;TF91cCwHLQdaWvFSbr9hmq4+Xsm9fLg21hIuG+tfAMSZEZHnnSbM0X3o9qRxE8GsB+KvS/tcIU/L&#10;IIf956U9zwvT0z+//A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PHxb258BAAA7AwAADgAA&#10;AAAAAAABACAAAAAoAQAAZHJzL2Uyb0RvYy54bWxQSwUGAAAAAAYABgBZAQAAOQUAAAAA&#10;">
                        <v:fill on="f" focussize="0,0"/>
                        <v:stroke on="f"/>
                        <v:imagedata o:title=""/>
                        <o:lock v:ext="edit" aspectratio="f"/>
                      </v:rect>
                    </w:pict>
                  </mc:Fallback>
                </mc:AlternateContent>
              </w:r>
            </w:ins>
            <w:ins w:id="105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0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1" name="矩形 32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0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7eGLy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GR+WXPmpaOd//v1&#10;+++fB1YgcmiM2NDFu3gLhwwpzHJ3Pbj8JSFsV1zdH13Vu8QUgZf1yfnZKWeKSvX5vLo4za6Lp8cR&#10;MH3VwbEctBxoacVLuf2Gabr6eCX38uHaWEu4bKx/ARBnRkSed5owR/eh25PGTQSzHoi/Lu1zhTwt&#10;gxz2n5f2PC9MT//88j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Tt4YvJ8BAAA7AwAADgAA&#10;AAAAAAABACAAAAAoAQAAZHJzL2Uyb0RvYy54bWxQSwUGAAAAAAYABgBZAQAAOQUAAAAA&#10;">
                        <v:fill on="f" focussize="0,0"/>
                        <v:stroke on="f"/>
                        <v:imagedata o:title=""/>
                        <o:lock v:ext="edit" aspectratio="f"/>
                      </v:rect>
                    </w:pict>
                  </mc:Fallback>
                </mc:AlternateContent>
              </w:r>
            </w:ins>
            <w:ins w:id="105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1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2" name="矩形 32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1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g43BWgAQAAOwMAAA4A&#10;AAAAAAAAAQAgAAAAKAEAAGRycy9lMm9Eb2MueG1sUEsFBgAAAAAGAAYAWQEAADoFAAAAAA==&#10;">
                        <v:fill on="f" focussize="0,0"/>
                        <v:stroke on="f"/>
                        <v:imagedata o:title=""/>
                        <o:lock v:ext="edit" aspectratio="f"/>
                      </v:rect>
                    </w:pict>
                  </mc:Fallback>
                </mc:AlternateContent>
              </w:r>
            </w:ins>
            <w:ins w:id="105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2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3" name="矩形 32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2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an3K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Mrxa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qan3KgAQAAOwMAAA4A&#10;AAAAAAAAAQAgAAAAKAEAAGRycy9lMm9Eb2MueG1sUEsFBgAAAAAGAAYAWQEAADoFAAAAAA==&#10;">
                        <v:fill on="f" focussize="0,0"/>
                        <v:stroke on="f"/>
                        <v:imagedata o:title=""/>
                        <o:lock v:ext="edit" aspectratio="f"/>
                      </v:rect>
                    </w:pict>
                  </mc:Fallback>
                </mc:AlternateContent>
              </w:r>
            </w:ins>
            <w:ins w:id="105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3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4" name="矩形 32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3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XzJJ2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5lfnXL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XzJJ2gAQAAOwMAAA4A&#10;AAAAAAAAAQAgAAAAKAEAAGRycy9lMm9Eb2MueG1sUEsFBgAAAAAGAAYAWQEAADoFAAAAAA==&#10;">
                        <v:fill on="f" focussize="0,0"/>
                        <v:stroke on="f"/>
                        <v:imagedata o:title=""/>
                        <o:lock v:ext="edit" aspectratio="f"/>
                      </v:rect>
                    </w:pict>
                  </mc:Fallback>
                </mc:AlternateContent>
              </w:r>
            </w:ins>
            <w:ins w:id="105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4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5" name="矩形 32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4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1Fn+p8BAAA7AwAADgAA&#10;AAAAAAABACAAAAAoAQAAZHJzL2Uyb0RvYy54bWxQSwUGAAAAAAYABgBZAQAAOQUAAAAA&#10;">
                        <v:fill on="f" focussize="0,0"/>
                        <v:stroke on="f"/>
                        <v:imagedata o:title=""/>
                        <o:lock v:ext="edit" aspectratio="f"/>
                      </v:rect>
                    </w:pict>
                  </mc:Fallback>
                </mc:AlternateContent>
              </w:r>
            </w:ins>
            <w:ins w:id="105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5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6" name="矩形 32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5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Rt6NToQEAADsDAAAO&#10;AAAAAAAAAAEAIAAAACgBAABkcnMvZTJvRG9jLnhtbFBLBQYAAAAABgAGAFkBAAA7BQAAAAA=&#10;">
                        <v:fill on="f" focussize="0,0"/>
                        <v:stroke on="f"/>
                        <v:imagedata o:title=""/>
                        <o:lock v:ext="edit" aspectratio="f"/>
                      </v:rect>
                    </w:pict>
                  </mc:Fallback>
                </mc:AlternateContent>
              </w:r>
            </w:ins>
            <w:ins w:id="105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6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7" name="矩形 32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6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MV4DSgAQAAOwMAAA4A&#10;AAAAAAAAAQAgAAAAKAEAAGRycy9lMm9Eb2MueG1sUEsFBgAAAAAGAAYAWQEAADoFAAAAAA==&#10;">
                        <v:fill on="f" focussize="0,0"/>
                        <v:stroke on="f"/>
                        <v:imagedata o:title=""/>
                        <o:lock v:ext="edit" aspectratio="f"/>
                      </v:rect>
                    </w:pict>
                  </mc:Fallback>
                </mc:AlternateContent>
              </w:r>
            </w:ins>
            <w:ins w:id="105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7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8" name="矩形 32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7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uY6RXngEAADsDAAAOAAAA&#10;AAAAAAEAIAAAACgBAABkcnMvZTJvRG9jLnhtbFBLBQYAAAAABgAGAFkBAAA4BQAAAAA=&#10;">
                        <v:fill on="f" focussize="0,0"/>
                        <v:stroke on="f"/>
                        <v:imagedata o:title=""/>
                        <o:lock v:ext="edit" aspectratio="f"/>
                      </v:rect>
                    </w:pict>
                  </mc:Fallback>
                </mc:AlternateContent>
              </w:r>
            </w:ins>
            <w:ins w:id="105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8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299" name="矩形 32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8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zB5zCgAQAAOwMAAA4A&#10;AAAAAAAAAQAgAAAAKAEAAGRycy9lMm9Eb2MueG1sUEsFBgAAAAAGAAYAWQEAADoFAAAAAA==&#10;">
                        <v:fill on="f" focussize="0,0"/>
                        <v:stroke on="f"/>
                        <v:imagedata o:title=""/>
                        <o:lock v:ext="edit" aspectratio="f"/>
                      </v:rect>
                    </w:pict>
                  </mc:Fallback>
                </mc:AlternateContent>
              </w:r>
            </w:ins>
            <w:ins w:id="105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29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0" name="矩形 33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29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of07O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MgULx3t/Pf3&#10;H79+PrECkUNjxIYuPsR7OGZIYZa778HlLwlh++Lq4eSq3iemCPxcLy7OzzhTVKov5tXlW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of07OgAQAAOwMAAA4A&#10;AAAAAAAAAQAgAAAAKAEAAGRycy9lMm9Eb2MueG1sUEsFBgAAAAAGAAYAWQEAADoFAAAAAA==&#10;">
                        <v:fill on="f" focussize="0,0"/>
                        <v:stroke on="f"/>
                        <v:imagedata o:title=""/>
                        <o:lock v:ext="edit" aspectratio="f"/>
                      </v:rect>
                    </w:pict>
                  </mc:Fallback>
                </mc:AlternateContent>
              </w:r>
            </w:ins>
            <w:ins w:id="105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0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1" name="矩形 33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0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i9kNS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Gr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i9kNSgAQAAOwMAAA4A&#10;AAAAAAAAAQAgAAAAKAEAAGRycy9lMm9Eb2MueG1sUEsFBgAAAAAGAAYAWQEAADoFAAAAAA==&#10;">
                        <v:fill on="f" focussize="0,0"/>
                        <v:stroke on="f"/>
                        <v:imagedata o:title=""/>
                        <o:lock v:ext="edit" aspectratio="f"/>
                      </v:rect>
                    </w:pict>
                  </mc:Fallback>
                </mc:AlternateContent>
              </w:r>
            </w:ins>
            <w:ins w:id="105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1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2" name="矩形 33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1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5bVH2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O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5bVH2gAQAAOwMAAA4A&#10;AAAAAAAAAQAgAAAAKAEAAGRycy9lMm9Eb2MueG1sUEsFBgAAAAAGAAYAWQEAADoFAAAAAA==&#10;">
                        <v:fill on="f" focussize="0,0"/>
                        <v:stroke on="f"/>
                        <v:imagedata o:title=""/>
                        <o:lock v:ext="edit" aspectratio="f"/>
                      </v:rect>
                    </w:pict>
                  </mc:Fallback>
                </mc:AlternateContent>
              </w:r>
            </w:ins>
            <w:ins w:id="105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2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3" name="矩形 33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2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z5Fxq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Ba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z5FxqgAQAAOwMAAA4A&#10;AAAAAAAAAQAgAAAAKAEAAGRycy9lMm9Eb2MueG1sUEsFBgAAAAAGAAYAWQEAADoFAAAAAA==&#10;">
                        <v:fill on="f" focussize="0,0"/>
                        <v:stroke on="f"/>
                        <v:imagedata o:title=""/>
                        <o:lock v:ext="edit" aspectratio="f"/>
                      </v:rect>
                    </w:pict>
                  </mc:Fallback>
                </mc:AlternateContent>
              </w:r>
            </w:ins>
            <w:ins w:id="105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4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4" name="矩形 33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4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OQrPW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qD9y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OQrPWgAQAAOwMAAA4A&#10;AAAAAAAAAQAgAAAAKAEAAGRycy9lMm9Eb2MueG1sUEsFBgAAAAAGAAYAWQEAADoFAAAAAA==&#10;">
                        <v:fill on="f" focussize="0,0"/>
                        <v:stroke on="f"/>
                        <v:imagedata o:title=""/>
                        <o:lock v:ext="edit" aspectratio="f"/>
                      </v:rect>
                    </w:pict>
                  </mc:Fallback>
                </mc:AlternateContent>
              </w:r>
            </w:ins>
            <w:ins w:id="105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5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5" name="矩形 33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5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y75Kf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M4489LRzn9/&#10;//Hr5xMrEDk0Rmzo4kO8h2OGFGa5+x5c/pIQti+uHk6u6n1iisDP9eLinKgVleqLeXV5ll0Xz48j&#10;YLrRwbEctBxoacVLubvFNF39eyX38uHaWEu4bKz/DyDOjIg87zRhjh5DdyCN2whmMxB/XdrnCnla&#10;BjnuPy/t37ww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0TLvkp8BAAA7AwAADgAA&#10;AAAAAAABACAAAAAoAQAAZHJzL2Uyb0RvYy54bWxQSwUGAAAAAAYABgBZAQAAOQUAAAAA&#10;">
                        <v:fill on="f" focussize="0,0"/>
                        <v:stroke on="f"/>
                        <v:imagedata o:title=""/>
                        <o:lock v:ext="edit" aspectratio="f"/>
                      </v:rect>
                    </w:pict>
                  </mc:Fallback>
                </mc:AlternateContent>
              </w:r>
            </w:ins>
            <w:ins w:id="105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6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6" name="矩形 33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6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UKzu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olpy5qWjnf98&#10;+vbj+zMrEDk0Rmzo4kO8h1OGFGa5hx5c/pIQdiiuHs+u6kNiisCP9eJyecGZolJ9Oa+uLrL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fUKzugAQAAOwMAAA4A&#10;AAAAAAAAAQAgAAAAKAEAAGRycy9lMm9Eb2MueG1sUEsFBgAAAAAGAAYAWQEAADoFAAAAAA==&#10;">
                        <v:fill on="f" focussize="0,0"/>
                        <v:stroke on="f"/>
                        <v:imagedata o:title=""/>
                        <o:lock v:ext="edit" aspectratio="f"/>
                      </v:rect>
                    </w:pict>
                  </mc:Fallback>
                </mc:AlternateContent>
              </w:r>
            </w:ins>
            <w:ins w:id="105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70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7" name="矩形 33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70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V2aFy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2rJmZeOdv7z&#10;+9OP50dWIHJojNjQxft4B6cMKcxyDz24/CUh7FBcPZ5d1YfEFIEf68Xy8oIzRaV6Oa+uLr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V2aFygAQAAOwMAAA4A&#10;AAAAAAAAAQAgAAAAKAEAAGRycy9lMm9Eb2MueG1sUEsFBgAAAAAGAAYAWQEAADoFAAAAAA==&#10;">
                        <v:fill on="f" focussize="0,0"/>
                        <v:stroke on="f"/>
                        <v:imagedata o:title=""/>
                        <o:lock v:ext="edit" aspectratio="f"/>
                      </v:rect>
                    </w:pict>
                  </mc:Fallback>
                </mc:AlternateContent>
              </w:r>
            </w:ins>
            <w:ins w:id="105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8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8" name="矩形 33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8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gALD+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WJR0ea9dLTz399/&#10;/Pr5xEqJHBojNnTxId7DMUMKs9x9Dy5/SQjbF1cPJ1f1PjFFxc/14uL8jDNFrfpiXl2eZdfF8+MI&#10;mG50cCwHLQdaWvFS7m4xTVf/XsmzfLg21lJdNtb/VyDMXBGZ78QwR4+hO5DGbQSzGQi/LuNzhzwt&#10;RI77z0v7Ny9Iz//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AAsP58BAAA7AwAADgAA&#10;AAAAAAABACAAAAAoAQAAZHJzL2Uyb0RvYy54bWxQSwUGAAAAAAYABgBZAQAAOQUAAAAA&#10;">
                        <v:fill on="f" focussize="0,0"/>
                        <v:stroke on="f"/>
                        <v:imagedata o:title=""/>
                        <o:lock v:ext="edit" aspectratio="f"/>
                      </v:rect>
                    </w:pict>
                  </mc:Fallback>
                </mc:AlternateContent>
              </w:r>
            </w:ins>
            <w:ins w:id="105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391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09" name="矩形 33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391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qib1i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qivOvHS08z/f&#10;f/7+9YMViBwaIzZ08SHewzFDCrPcfQ8uf0kI2xdXDydX9T4xReBVvbg4P+NMUam+mFeXZ9l18fw4&#10;AqZbHRzLQcuBlla8lLs7TNPVpyu5lw83xlrCZWP9K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qib1igAQAAOwMAAA4A&#10;AAAAAAAAAQAgAAAAKAEAAGRycy9lMm9Eb2MueG1sUEsFBgAAAAAGAAYAWQEAADoFAAAAAA==&#10;">
                        <v:fill on="f" focussize="0,0"/>
                        <v:stroke on="f"/>
                        <v:imagedata o:title=""/>
                        <o:lock v:ext="edit" aspectratio="f"/>
                      </v:rect>
                    </w:pict>
                  </mc:Fallback>
                </mc:AlternateContent>
              </w:r>
            </w:ins>
            <w:ins w:id="105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0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0" name="矩形 33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0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hMvw2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MkULx3t/Pf3&#10;H79+PrECkUNjxIYuPsR7OGZIYZa778HlLwlh++Lq4eSq3iemCPxcLy7OzzhTVKov5tXlW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hMvw2gAQAAOwMAAA4A&#10;AAAAAAAAAQAgAAAAKAEAAGRycy9lMm9Eb2MueG1sUEsFBgAAAAAGAAYAWQEAADoFAAAAAA==&#10;">
                        <v:fill on="f" focussize="0,0"/>
                        <v:stroke on="f"/>
                        <v:imagedata o:title=""/>
                        <o:lock v:ext="edit" aspectratio="f"/>
                      </v:rect>
                    </w:pict>
                  </mc:Fallback>
                </mc:AlternateContent>
              </w:r>
            </w:ins>
            <w:ins w:id="105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1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1" name="矩形 33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1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ru/Gq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GvOvHS089/f&#10;f/z6+cQKRA6NERu6+BDv4ZghhVnuvgeXvySE7Yurh5Orep+YIvBzvbg4P+NMUam+mFeXZ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ru/GqgAQAAOwMAAA4A&#10;AAAAAAAAAQAgAAAAKAEAAGRycy9lMm9Eb2MueG1sUEsFBgAAAAAGAAYAWQEAADoFAAAAAA==&#10;">
                        <v:fill on="f" focussize="0,0"/>
                        <v:stroke on="f"/>
                        <v:imagedata o:title=""/>
                        <o:lock v:ext="edit" aspectratio="f"/>
                      </v:rect>
                    </w:pict>
                  </mc:Fallback>
                </mc:AlternateContent>
              </w:r>
            </w:ins>
            <w:ins w:id="105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2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2" name="矩形 33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2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wIOMO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Oe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wIOMOgAQAAOwMAAA4A&#10;AAAAAAAAAQAgAAAAKAEAAGRycy9lMm9Eb2MueG1sUEsFBgAAAAAGAAYAWQEAADoFAAAAAA==&#10;">
                        <v:fill on="f" focussize="0,0"/>
                        <v:stroke on="f"/>
                        <v:imagedata o:title=""/>
                        <o:lock v:ext="edit" aspectratio="f"/>
                      </v:rect>
                    </w:pict>
                  </mc:Fallback>
                </mc:AlternateContent>
              </w:r>
            </w:ins>
            <w:ins w:id="105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3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3" name="矩形 33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3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6qe6S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Be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6qe6SgAQAAOwMAAA4A&#10;AAAAAAAAAQAgAAAAKAEAAGRycy9lMm9Eb2MueG1sUEsFBgAAAAAGAAYAWQEAADoFAAAAAA==&#10;">
                        <v:fill on="f" focussize="0,0"/>
                        <v:stroke on="f"/>
                        <v:imagedata o:title=""/>
                        <o:lock v:ext="edit" aspectratio="f"/>
                      </v:rect>
                    </w:pict>
                  </mc:Fallback>
                </mc:AlternateContent>
              </w:r>
            </w:ins>
            <w:ins w:id="105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4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4" name="矩形 33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4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HDwEu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aD5y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HDwEugAQAAOwMAAA4A&#10;AAAAAAAAAQAgAAAAKAEAAGRycy9lMm9Eb2MueG1sUEsFBgAAAAAGAAYAWQEAADoFAAAAAA==&#10;">
                        <v:fill on="f" focussize="0,0"/>
                        <v:stroke on="f"/>
                        <v:imagedata o:title=""/>
                        <o:lock v:ext="edit" aspectratio="f"/>
                      </v:rect>
                    </w:pict>
                  </mc:Fallback>
                </mc:AlternateContent>
              </w:r>
            </w:ins>
            <w:ins w:id="105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5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5" name="矩形 33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5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Nhgyyf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qM8489LRzn9/&#10;//Hr5xMrEDk0Rmzo4kO8h2OGFGa5+x5c/pIQti+uHk6u6n1iisDP9eLinKgVleqLeXV5ll0Xz48j&#10;YLrRwbEctBxoacVLubvFNF39eyX38uHaWEu4bKz/DyDOjIg87zRhjh5DdyCN2whmMxB/XdrnCnla&#10;BjnuPy/t37ww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2GDLJ8BAAA7AwAADgAA&#10;AAAAAAABACAAAAAoAQAAZHJzL2Uyb0RvYy54bWxQSwUGAAAAAAYABgBZAQAAOQUAAAAA&#10;">
                        <v:fill on="f" focussize="0,0"/>
                        <v:stroke on="f"/>
                        <v:imagedata o:title=""/>
                        <o:lock v:ext="edit" aspectratio="f"/>
                      </v:rect>
                    </w:pict>
                  </mc:Fallback>
                </mc:AlternateContent>
              </w:r>
            </w:ins>
            <w:ins w:id="105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6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6" name="矩形 33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6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WHR4W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ol5y5qWjnf98&#10;+vbj+zMrEDk0Rmzo4kO8h1OGFGa5hx5c/pIQdiiuHs+u6kNiisCP9eJyecGZolJ9Oa+uLrL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WHR4WgAQAAOwMAAA4A&#10;AAAAAAAAAQAgAAAAKAEAAGRycy9lMm9Eb2MueG1sUEsFBgAAAAAGAAYAWQEAADoFAAAAAA==&#10;">
                        <v:fill on="f" focussize="0,0"/>
                        <v:stroke on="f"/>
                        <v:imagedata o:title=""/>
                        <o:lock v:ext="edit" aspectratio="f"/>
                      </v:rect>
                    </w:pict>
                  </mc:Fallback>
                </mc:AlternateContent>
              </w:r>
            </w:ins>
            <w:ins w:id="105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7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7" name="矩形 33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7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clBOK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3rJmZeOdv7z&#10;+9OP50dWIHJojNjQxft4B6cMKcxyDz24/CUh7FBcPZ5d1YfEFIEf68Xy8oIzRaV6Oa+uLr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clBOKgAQAAOwMAAA4A&#10;AAAAAAAAAQAgAAAAKAEAAGRycy9lMm9Eb2MueG1sUEsFBgAAAAAGAAYAWQEAADoFAAAAAA==&#10;">
                        <v:fill on="f" focussize="0,0"/>
                        <v:stroke on="f"/>
                        <v:imagedata o:title=""/>
                        <o:lock v:ext="edit" aspectratio="f"/>
                      </v:rect>
                    </w:pict>
                  </mc:Fallback>
                </mc:AlternateContent>
              </w:r>
            </w:ins>
            <w:ins w:id="105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8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8" name="矩形 33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8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pTQIG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WJR0+a9dLTz399/&#10;/Pr5xEqJHBojNnTxId7DMUMKs9x9Dy5/SQjbF1cPJ1f1PjFFxc/14uL8jDNFrfpiXl2eZdfF8+MI&#10;mG50cCwHLQdaWvFS7m4xTVf/XsmzfLg21lJdNtb/VyDMXBGZ78QwR4+hO5DGbQSzGQi/LuNzhzwt&#10;RI77z0v7Ny9Iz//86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lNAgZ8BAAA7AwAADgAA&#10;AAAAAAABACAAAAAoAQAAZHJzL2Uyb0RvYy54bWxQSwUGAAAAAAYABgBZAQAAOQUAAAAA&#10;">
                        <v:fill on="f" focussize="0,0"/>
                        <v:stroke on="f"/>
                        <v:imagedata o:title=""/>
                        <o:lock v:ext="edit" aspectratio="f"/>
                      </v:rect>
                    </w:pict>
                  </mc:Fallback>
                </mc:AlternateContent>
              </w:r>
            </w:ins>
            <w:ins w:id="105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49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19" name="矩形 33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49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jxA+a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6ivOvHS08z/f&#10;f/7+9YMViBwaIzZ08SHewzFDCrPcfQ8uf0kI2xdXDydX9T4xReBVvbg4P+NMUam+mFeXZ9l18fw4&#10;AqZbHRzLQcuBlla8lLs7TNPVpyu5lw83xlrCZWP9K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jxA+agAQAAOwMAAA4A&#10;AAAAAAAAAQAgAAAAKAEAAGRycy9lMm9Eb2MueG1sUEsFBgAAAAAGAAYAWQEAADoFAAAAAA==&#10;">
                        <v:fill on="f" focussize="0,0"/>
                        <v:stroke on="f"/>
                        <v:imagedata o:title=""/>
                        <o:lock v:ext="edit" aspectratio="f"/>
                      </v:rect>
                    </w:pict>
                  </mc:Fallback>
                </mc:AlternateContent>
              </w:r>
            </w:ins>
            <w:ins w:id="105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0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0" name="矩形 33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0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ehS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mJMpXjra+e/v&#10;P379fGIFIofGiA1dfIj3cMyQwix334PLXxLC9sXVw8lVvU9MEfi5Xlycn3GmqFRfzKvLs+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ehSgAQAAOwMAAA4A&#10;AAAAAAAAAQAgAAAAKAEAAGRycy9lMm9Eb2MueG1sUEsFBgAAAAAGAAYAWQEAADoFAAAAAA==&#10;">
                        <v:fill on="f" focussize="0,0"/>
                        <v:stroke on="f"/>
                        <v:imagedata o:title=""/>
                        <o:lock v:ext="edit" aspectratio="f"/>
                      </v:rect>
                    </w:pict>
                  </mc:Fallback>
                </mc:AlternateContent>
              </w:r>
            </w:ins>
            <w:ins w:id="105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1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1" name="矩形 33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1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0cOXO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mNe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0cOXOgAQAAOwMAAA4A&#10;AAAAAAAAAQAgAAAAKAEAAGRycy9lMm9Eb2MueG1sUEsFBgAAAAAGAAYAWQEAADoFAAAAAA==&#10;">
                        <v:fill on="f" focussize="0,0"/>
                        <v:stroke on="f"/>
                        <v:imagedata o:title=""/>
                        <o:lock v:ext="edit" aspectratio="f"/>
                      </v:rect>
                    </w:pict>
                  </mc:Fallback>
                </mc:AlternateContent>
              </w:r>
            </w:ins>
            <w:ins w:id="105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2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2" name="矩形 33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2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v6/dqgAQAAOwMAAA4A&#10;AAAAAAAAAQAgAAAAKAEAAGRycy9lMm9Eb2MueG1sUEsFBgAAAAAGAAYAWQEAADoFAAAAAA==&#10;">
                        <v:fill on="f" focussize="0,0"/>
                        <v:stroke on="f"/>
                        <v:imagedata o:title=""/>
                        <o:lock v:ext="edit" aspectratio="f"/>
                      </v:rect>
                    </w:pict>
                  </mc:Fallback>
                </mc:AlternateContent>
              </w:r>
            </w:ins>
            <w:ins w:id="105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3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3" name="矩形 33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3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lYvr2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mC8489LRzn9/&#10;//Hr5xMrEDk0Rmzo4kO8h2OGFGa5+x5c/pIQti+uHk6u6n1iisDP9eLi/IwzRaX6Yl5dnmX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lYvr2gAQAAOwMAAA4A&#10;AAAAAAAAAQAgAAAAKAEAAGRycy9lMm9Eb2MueG1sUEsFBgAAAAAGAAYAWQEAADoFAAAAAA==&#10;">
                        <v:fill on="f" focussize="0,0"/>
                        <v:stroke on="f"/>
                        <v:imagedata o:title=""/>
                        <o:lock v:ext="edit" aspectratio="f"/>
                      </v:rect>
                    </w:pict>
                  </mc:Fallback>
                </mc:AlternateContent>
              </w:r>
            </w:ins>
            <w:ins w:id="105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4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4" name="矩形 33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4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YxBVK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mH/k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GMQVSoQEAADsDAAAO&#10;AAAAAAAAAAEAIAAAACgBAABkcnMvZTJvRG9jLnhtbFBLBQYAAAAABgAGAFkBAAA7BQAAAAA=&#10;">
                        <v:fill on="f" focussize="0,0"/>
                        <v:stroke on="f"/>
                        <v:imagedata o:title=""/>
                        <o:lock v:ext="edit" aspectratio="f"/>
                      </v:rect>
                    </w:pict>
                  </mc:Fallback>
                </mc:AlternateContent>
              </w:r>
            </w:ins>
            <w:ins w:id="105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5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5" name="矩形 33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5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STRjW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mJ9x5qWjnf/+&#10;/uPXzydWIHJojNjQxYd4D8cMKcxy9z24/CUhbF9cPZxc1fvEFIGf68XFOVErKtUX8+ryLLsunh9H&#10;wHSjg2M5aDnQ0oqXcneLabr690ru5cO1sZZw2Vj/H0CcGRF53mnCHD2G7kAatxHMZiD+urTPFfK0&#10;DHLcf17av3lh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STRjWgAQAAOwMAAA4A&#10;AAAAAAAAAQAgAAAAKAEAAGRycy9lMm9Eb2MueG1sUEsFBgAAAAAGAAYAWQEAADoFAAAAAA==&#10;">
                        <v:fill on="f" focussize="0,0"/>
                        <v:stroke on="f"/>
                        <v:imagedata o:title=""/>
                        <o:lock v:ext="edit" aspectratio="f"/>
                      </v:rect>
                    </w:pict>
                  </mc:Fallback>
                </mc:AlternateContent>
              </w:r>
            </w:ins>
            <w:ins w:id="105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6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6" name="矩形 33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6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J1gpy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Yr7k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J1gpygAQAAOwMAAA4A&#10;AAAAAAAAAQAgAAAAKAEAAGRycy9lMm9Eb2MueG1sUEsFBgAAAAAGAAYAWQEAADoFAAAAAA==&#10;">
                        <v:fill on="f" focussize="0,0"/>
                        <v:stroke on="f"/>
                        <v:imagedata o:title=""/>
                        <o:lock v:ext="edit" aspectratio="f"/>
                      </v:rect>
                    </w:pict>
                  </mc:Fallback>
                </mc:AlternateContent>
              </w:r>
            </w:ins>
            <w:ins w:id="105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7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7" name="矩形 33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7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DXwfu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mS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DXwfugAQAAOwMAAA4A&#10;AAAAAAAAAQAgAAAAKAEAAGRycy9lMm9Eb2MueG1sUEsFBgAAAAAGAAYAWQEAADoFAAAAAA==&#10;">
                        <v:fill on="f" focussize="0,0"/>
                        <v:stroke on="f"/>
                        <v:imagedata o:title=""/>
                        <o:lock v:ext="edit" aspectratio="f"/>
                      </v:rect>
                    </w:pict>
                  </mc:Fallback>
                </mc:AlternateContent>
              </w:r>
            </w:ins>
            <w:ins w:id="105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8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8" name="矩形 33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8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2hhZi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WIxp8176Wjnv7//&#10;+PXziZUSOTRGbOjiQ7yHY4YUZrn7Hlz+khC2L64eTq7qfWKKip/rxcX5GWeKWvXFvLo8y66L58cR&#10;MN3o4FgOWg60tOKl3N1imq7+vZJn+XBtrKW6bKz/r0CYuSIy34lhjh5DdyCN2whmMxB+XcbnDnla&#10;iBz3n5f2b16Qnv/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aGFmJ8BAAA7AwAADgAA&#10;AAAAAAABACAAAAAoAQAAZHJzL2Uyb0RvYy54bWxQSwUGAAAAAAYABgBZAQAAOQUAAAAA&#10;">
                        <v:fill on="f" focussize="0,0"/>
                        <v:stroke on="f"/>
                        <v:imagedata o:title=""/>
                        <o:lock v:ext="edit" aspectratio="f"/>
                      </v:rect>
                    </w:pict>
                  </mc:Fallback>
                </mc:AlternateContent>
              </w:r>
            </w:ins>
            <w:ins w:id="105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59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29" name="矩形 33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59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8Dxv+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5le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8Dxv+gAQAAOwMAAA4A&#10;AAAAAAAAAQAgAAAAKAEAAGRycy9lMm9Eb2MueG1sUEsFBgAAAAAGAAYAWQEAADoFAAAAAA==&#10;">
                        <v:fill on="f" focussize="0,0"/>
                        <v:stroke on="f"/>
                        <v:imagedata o:title=""/>
                        <o:lock v:ext="edit" aspectratio="f"/>
                      </v:rect>
                    </w:pict>
                  </mc:Fallback>
                </mc:AlternateContent>
              </w:r>
            </w:ins>
            <w:ins w:id="105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0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0" name="矩形 33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0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3tFqq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WJApXjra+e/v&#10;P379fGIFIofGiA1dfIj3cMyQwix334PLXxLC9sXVw8lVvU9MEfi5Xlycn3GmqFRfzKvLs+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3tFqqgAQAAOwMAAA4A&#10;AAAAAAAAAQAgAAAAKAEAAGRycy9lMm9Eb2MueG1sUEsFBgAAAAAGAAYAWQEAADoFAAAAAA==&#10;">
                        <v:fill on="f" focussize="0,0"/>
                        <v:stroke on="f"/>
                        <v:imagedata o:title=""/>
                        <o:lock v:ext="edit" aspectratio="f"/>
                      </v:rect>
                    </w:pict>
                  </mc:Fallback>
                </mc:AlternateContent>
              </w:r>
            </w:ins>
            <w:ins w:id="105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1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1" name="矩形 33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1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9PVc2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WNSceelo57+/&#10;//j184kViBwaIzZ08SHewzFDCrPcfQ8uf0kI2xdXDydX9T4xReDnenFxfsaZolJ9Ma8uz7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9PVc2gAQAAOwMAAA4A&#10;AAAAAAAAAQAgAAAAKAEAAGRycy9lMm9Eb2MueG1sUEsFBgAAAAAGAAYAWQEAADoFAAAAAA==&#10;">
                        <v:fill on="f" focussize="0,0"/>
                        <v:stroke on="f"/>
                        <v:imagedata o:title=""/>
                        <o:lock v:ext="edit" aspectratio="f"/>
                      </v:rect>
                    </w:pict>
                  </mc:Fallback>
                </mc:AlternateContent>
              </w:r>
            </w:ins>
            <w:ins w:id="106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2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2" name="矩形 333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2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mpkWS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WMw589LRzn9/&#10;//Hr5xMrEDk0Rmzo4kO8h2OGFGa5+x5c/pIQti+uHk6u6n1iisDP9eLi/IwzRaX6Yl5dnmX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mpkWSgAQAAOwMAAA4A&#10;AAAAAAAAAQAgAAAAKAEAAGRycy9lMm9Eb2MueG1sUEsFBgAAAAAGAAYAWQEAADoFAAAAAA==&#10;">
                        <v:fill on="f" focussize="0,0"/>
                        <v:stroke on="f"/>
                        <v:imagedata o:title=""/>
                        <o:lock v:ext="edit" aspectratio="f"/>
                      </v:rect>
                    </w:pict>
                  </mc:Fallback>
                </mc:AlternateContent>
              </w:r>
            </w:ins>
            <w:ins w:id="106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3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3" name="矩形 33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3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wvSA58BAAA7AwAADgAA&#10;AAAAAAABACAAAAAoAQAAZHJzL2Uyb0RvYy54bWxQSwUGAAAAAAYABgBZAQAAOQUAAAAA&#10;">
                        <v:fill on="f" focussize="0,0"/>
                        <v:stroke on="f"/>
                        <v:imagedata o:title=""/>
                        <o:lock v:ext="edit" aspectratio="f"/>
                      </v:rect>
                    </w:pict>
                  </mc:Fallback>
                </mc:AlternateContent>
              </w:r>
            </w:ins>
            <w:ins w:id="106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4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4" name="矩形 333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4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Riaey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WHzk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0YmnsoQEAADsDAAAO&#10;AAAAAAAAAAEAIAAAACgBAABkcnMvZTJvRG9jLnhtbFBLBQYAAAAABgAGAFkBAAA7BQAAAAA=&#10;">
                        <v:fill on="f" focussize="0,0"/>
                        <v:stroke on="f"/>
                        <v:imagedata o:title=""/>
                        <o:lock v:ext="edit" aspectratio="f"/>
                      </v:rect>
                    </w:pict>
                  </mc:Fallback>
                </mc:AlternateContent>
              </w:r>
            </w:ins>
            <w:ins w:id="106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5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5" name="矩形 33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5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AKoug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WJxx5qWjnf/+&#10;/uPXzydWIHJojNjQxYd4D8cMKcxy9z24/CUhbF9cPZxc1fvEFIGf68XFOVErKtUX8+ryLLsunh9H&#10;wHSjg2M5aDnQ0oqXcneLabr690ru5cO1sZZw2Vj/H0CcGRF53mnCHD2G7kAatxHMZiD+urTPFfK0&#10;DHLcf17av3lhev7nV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bAKougAQAAOwMAAA4A&#10;AAAAAAAAAQAgAAAAKAEAAGRycy9lMm9Eb2MueG1sUEsFBgAAAAAGAAYAWQEAADoFAAAAAA==&#10;">
                        <v:fill on="f" focussize="0,0"/>
                        <v:stroke on="f"/>
                        <v:imagedata o:title=""/>
                        <o:lock v:ext="edit" aspectratio="f"/>
                      </v:rect>
                    </w:pict>
                  </mc:Fallback>
                </mc:AlternateContent>
              </w:r>
            </w:ins>
            <w:ins w:id="106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6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6" name="矩形 33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6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Am7iK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YrHk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Am7iKgAQAAOwMAAA4A&#10;AAAAAAAAAQAgAAAAKAEAAGRycy9lMm9Eb2MueG1sUEsFBgAAAAAGAAYAWQEAADoFAAAAAA==&#10;">
                        <v:fill on="f" focussize="0,0"/>
                        <v:stroke on="f"/>
                        <v:imagedata o:title=""/>
                        <o:lock v:ext="edit" aspectratio="f"/>
                      </v:rect>
                    </w:pict>
                  </mc:Fallback>
                </mc:AlternateContent>
              </w:r>
            </w:ins>
            <w:ins w:id="106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7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7" name="矩形 33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7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KErUW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8WS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KErUWgAQAAOwMAAA4A&#10;AAAAAAAAAQAgAAAAKAEAAGRycy9lMm9Eb2MueG1sUEsFBgAAAAAGAAYAWQEAADoFAAAAAA==&#10;">
                        <v:fill on="f" focussize="0,0"/>
                        <v:stroke on="f"/>
                        <v:imagedata o:title=""/>
                        <o:lock v:ext="edit" aspectratio="f"/>
                      </v:rect>
                    </w:pict>
                  </mc:Fallback>
                </mc:AlternateContent>
              </w:r>
            </w:ins>
            <w:ins w:id="106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8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8" name="矩形 33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8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r/LpJp8BAAA7AwAADgAA&#10;AAAAAAABACAAAAAoAQAAZHJzL2Uyb0RvYy54bWxQSwUGAAAAAAYABgBZAQAAOQUAAAAA&#10;">
                        <v:fill on="f" focussize="0,0"/>
                        <v:stroke on="f"/>
                        <v:imagedata o:title=""/>
                        <o:lock v:ext="edit" aspectratio="f"/>
                      </v:rect>
                    </w:pict>
                  </mc:Fallback>
                </mc:AlternateContent>
              </w:r>
            </w:ins>
            <w:ins w:id="106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69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39" name="矩形 33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69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1QqkG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Fle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1QqkGgAQAAOwMAAA4A&#10;AAAAAAAAAQAgAAAAKAEAAGRycy9lMm9Eb2MueG1sUEsFBgAAAAAGAAYAWQEAADoFAAAAAA==&#10;">
                        <v:fill on="f" focussize="0,0"/>
                        <v:stroke on="f"/>
                        <v:imagedata o:title=""/>
                        <o:lock v:ext="edit" aspectratio="f"/>
                      </v:rect>
                    </w:pict>
                  </mc:Fallback>
                </mc:AlternateContent>
              </w:r>
            </w:ins>
            <w:ins w:id="106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0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0" name="矩形 33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0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Fb8Se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EimeOFo57+/&#10;//j185EViBwaI7Z08S7ewjFDCrPcvQaXvySE7Yurh5Orap+YJPBTs7g4P+NMUqm5mNeXZ9n16vlx&#10;BEyfVXAsBx0HWlrxUuy+YJquPl3JvXy4NtYSLlrr/wKIMyNVnneaMEcPoT+Qxm0EsxmIvyntc4U8&#10;LYMc95+X9jI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Fb8SegAQAAOwMAAA4A&#10;AAAAAAAAAQAgAAAAKAEAAGRycy9lMm9Eb2MueG1sUEsFBgAAAAAGAAYAWQEAADoFAAAAAA==&#10;">
                        <v:fill on="f" focussize="0,0"/>
                        <v:stroke on="f"/>
                        <v:imagedata o:title=""/>
                        <o:lock v:ext="edit" aspectratio="f"/>
                      </v:rect>
                    </w:pict>
                  </mc:Fallback>
                </mc:AlternateContent>
              </w:r>
            </w:ins>
            <w:ins w:id="106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1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1" name="矩形 33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1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P5skC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Nhw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P5skCgAQAAOwMAAA4A&#10;AAAAAAAAAQAgAAAAKAEAAGRycy9lMm9Eb2MueG1sUEsFBgAAAAAGAAYAWQEAADoFAAAAAA==&#10;">
                        <v:fill on="f" focussize="0,0"/>
                        <v:stroke on="f"/>
                        <v:imagedata o:title=""/>
                        <o:lock v:ext="edit" aspectratio="f"/>
                      </v:rect>
                    </w:pict>
                  </mc:Fallback>
                </mc:AlternateContent>
              </w:r>
            </w:ins>
            <w:ins w:id="106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2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2" name="矩形 33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2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Ufdum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Djn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FH3bpoQEAADsDAAAO&#10;AAAAAAAAAAEAIAAAACgBAABkcnMvZTJvRG9jLnhtbFBLBQYAAAAABgAGAFkBAAA7BQAAAAA=&#10;">
                        <v:fill on="f" focussize="0,0"/>
                        <v:stroke on="f"/>
                        <v:imagedata o:title=""/>
                        <o:lock v:ext="edit" aspectratio="f"/>
                      </v:rect>
                    </w:pict>
                  </mc:Fallback>
                </mc:AlternateContent>
              </w:r>
            </w:ins>
            <w:ins w:id="106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3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3" name="矩形 33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3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e9NY6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Ljg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3vTWOoQEAADsDAAAO&#10;AAAAAAAAAAEAIAAAACgBAABkcnMvZTJvRG9jLnhtbFBLBQYAAAAABgAGAFkBAAA7BQAAAAA=&#10;">
                        <v:fill on="f" focussize="0,0"/>
                        <v:stroke on="f"/>
                        <v:imagedata o:title=""/>
                        <o:lock v:ext="edit" aspectratio="f"/>
                      </v:rect>
                    </w:pict>
                  </mc:Fallback>
                </mc:AlternateContent>
              </w:r>
            </w:ins>
            <w:ins w:id="106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4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4" name="矩形 33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4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o1I5hoQEAADsDAAAO&#10;AAAAAAAAAAEAIAAAACgBAABkcnMvZTJvRG9jLnhtbFBLBQYAAAAABgAGAFkBAAA7BQAAAAA=&#10;">
                        <v:fill on="f" focussize="0,0"/>
                        <v:stroke on="f"/>
                        <v:imagedata o:title=""/>
                        <o:lock v:ext="edit" aspectratio="f"/>
                      </v:rect>
                    </w:pict>
                  </mc:Fallback>
                </mc:AlternateContent>
              </w:r>
            </w:ins>
            <w:ins w:id="106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6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5" name="矩形 33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6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p2zQa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yx+HjGmReOdv77&#10;+49fPx9ZgcihMWJLF+/iLRwzpDDL3Wtw+UtC2L64eji5qvaJSQI/NYuLc6KWVGou5vXlWXa9en4c&#10;AdNnFRzLQceBlla8FLsvmKarT1dyLx+ujbWEi9b6vwDizEiV550mzNFD6A+kcRvBbAbib0r7XCFP&#10;yyDH/eelvcw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p2zQagAQAAOwMAAA4A&#10;AAAAAAAAAQAgAAAAKAEAAGRycy9lMm9Eb2MueG1sUEsFBgAAAAAGAAYAWQEAADoFAAAAAA==&#10;">
                        <v:fill on="f" focussize="0,0"/>
                        <v:stroke on="f"/>
                        <v:imagedata o:title=""/>
                        <o:lock v:ext="edit" aspectratio="f"/>
                      </v:rect>
                    </w:pict>
                  </mc:Fallback>
                </mc:AlternateContent>
              </w:r>
            </w:ins>
            <w:ins w:id="106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7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6" name="矩形 33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7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MkAmvoQEAADsDAAAO&#10;AAAAAAAAAAEAIAAAACgBAABkcnMvZTJvRG9jLnhtbFBLBQYAAAAABgAGAFkBAAA7BQAAAAA=&#10;">
                        <v:fill on="f" focussize="0,0"/>
                        <v:stroke on="f"/>
                        <v:imagedata o:title=""/>
                        <o:lock v:ext="edit" aspectratio="f"/>
                      </v:rect>
                    </w:pict>
                  </mc:Fallback>
                </mc:AlternateContent>
              </w:r>
            </w:ins>
            <w:ins w:id="106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8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7" name="矩形 33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8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MkrIoQEAADsDAAAO&#10;AAAAAAAAAAEAIAAAACgBAABkcnMvZTJvRG9jLnhtbFBLBQYAAAAABgAGAFkBAAA7BQAAAAA=&#10;">
                        <v:fill on="f" focussize="0,0"/>
                        <v:stroke on="f"/>
                        <v:imagedata o:title=""/>
                        <o:lock v:ext="edit" aspectratio="f"/>
                      </v:rect>
                    </w:pict>
                  </mc:Fallback>
                </mc:AlternateContent>
              </w:r>
            </w:ins>
            <w:ins w:id="106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79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8" name="矩形 33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79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NEDqugAQAAOwMAAA4AAABkcnMvZTJvRG9jLnhtbK1S&#10;S27bMBDdF+gdCO5rSXbzqWA5GyPdFGmANAdgKNIiwB9maMs+TYHseogep+g1OqQcJ003WXRDzYd8&#10;894bLa/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bv+GLxkTbvhaOd//7+&#10;49fPR1ZK5NAYsaWLd/EWjhlSmOXuNbj8JSFsX1w9nFxV+8QkFT81i4vzM84ktZqLeX15ll2vnh9H&#10;wPRZBcdy0HGgpRUvxe4Lpunq05U8y4drYy3VRWv9XwXCzJUq850Y5ugh9AfSuI1gNgPhN2V87pCn&#10;hchx/3lpL/O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NEDqugAQAAOwMAAA4A&#10;AAAAAAAAAQAgAAAAKAEAAGRycy9lMm9Eb2MueG1sUEsFBgAAAAAGAAYAWQEAADoFAAAAAA==&#10;">
                        <v:fill on="f" focussize="0,0"/>
                        <v:stroke on="f"/>
                        <v:imagedata o:title=""/>
                        <o:lock v:ext="edit" aspectratio="f"/>
                      </v:rect>
                    </w:pict>
                  </mc:Fallback>
                </mc:AlternateContent>
              </w:r>
            </w:ins>
            <w:ins w:id="106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0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49" name="矩形 33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0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HmTcygAQAAOwMAAA4A&#10;AAAAAAAAAQAgAAAAKAEAAGRycy9lMm9Eb2MueG1sUEsFBgAAAAAGAAYAWQEAADoFAAAAAA==&#10;">
                        <v:fill on="f" focussize="0,0"/>
                        <v:stroke on="f"/>
                        <v:imagedata o:title=""/>
                        <o:lock v:ext="edit" aspectratio="f"/>
                      </v:rect>
                    </w:pict>
                  </mc:Fallback>
                </mc:AlternateContent>
              </w:r>
            </w:ins>
            <w:ins w:id="106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1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0" name="矩形 33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1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MInZm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iyWZ4qWjnf/8&#10;/vTj+ZEViBwaIzZ08T7ewSlDCrPcQw8uf0kIOxRXj2dX9SExReDHenF5seRMUam+nFdXy+y6eHkc&#10;AdMnHRzLQcuBlla8lPvPmKarv6/kXj7cGGsJl431fwHEmRGR550mzNFD6I6kcRfBbAfir0v7XCFP&#10;yyCn/eel/ZkXppd/fv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MInZmgAQAAOwMAAA4A&#10;AAAAAAAAAQAgAAAAKAEAAGRycy9lMm9Eb2MueG1sUEsFBgAAAAAGAAYAWQEAADoFAAAAAA==&#10;">
                        <v:fill on="f" focussize="0,0"/>
                        <v:stroke on="f"/>
                        <v:imagedata o:title=""/>
                        <o:lock v:ext="edit" aspectratio="f"/>
                      </v:rect>
                    </w:pict>
                  </mc:Fallback>
                </mc:AlternateContent>
              </w:r>
            </w:ins>
            <w:ins w:id="106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2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1" name="矩形 33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2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Gq3v6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i2XNmZeOdv7z&#10;+9OP50dWIHJojNjQxft4B6cMKcxyDz24/CUh7FBcPZ5d1YfEFIEf68XlxZIzRaX6cl5dLbP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Gq3v6gAQAAOwMAAA4A&#10;AAAAAAAAAQAgAAAAKAEAAGRycy9lMm9Eb2MueG1sUEsFBgAAAAAGAAYAWQEAADoFAAAAAA==&#10;">
                        <v:fill on="f" focussize="0,0"/>
                        <v:stroke on="f"/>
                        <v:imagedata o:title=""/>
                        <o:lock v:ext="edit" aspectratio="f"/>
                      </v:rect>
                    </w:pict>
                  </mc:Fallback>
                </mc:AlternateContent>
              </w:r>
            </w:ins>
            <w:ins w:id="106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3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2" name="矩形 33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3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dMGle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i+WcMy8d7fzn&#10;96cfz4+sQOTQGLGhi/fxDk4ZUpjlHnpw+UtC2KG4ejy7qg+JKQI/1ovLiyVnikr15by6W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dMGlegAQAAOwMAAA4A&#10;AAAAAAAAAQAgAAAAKAEAAGRycy9lMm9Eb2MueG1sUEsFBgAAAAAGAAYAWQEAADoFAAAAAA==&#10;">
                        <v:fill on="f" focussize="0,0"/>
                        <v:stroke on="f"/>
                        <v:imagedata o:title=""/>
                        <o:lock v:ext="edit" aspectratio="f"/>
                      </v:rect>
                    </w:pict>
                  </mc:Fallback>
                </mc:AlternateContent>
              </w:r>
            </w:ins>
            <w:ins w:id="106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4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3" name="矩形 33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4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XuWTC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i+WCMy8d7fzn&#10;96cfz4+sQOTQGLGhi/fxDk4ZUpjlHnpw+UtC2KG4ejy7qg+JKQI/1ovLiyVnikr15by6W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XuWTCgAQAAOwMAAA4A&#10;AAAAAAAAAQAgAAAAKAEAAGRycy9lMm9Eb2MueG1sUEsFBgAAAAAGAAYAWQEAADoFAAAAAA==&#10;">
                        <v:fill on="f" focussize="0,0"/>
                        <v:stroke on="f"/>
                        <v:imagedata o:title=""/>
                        <o:lock v:ext="edit" aspectratio="f"/>
                      </v:rect>
                    </w:pict>
                  </mc:Fallback>
                </mc:AlternateContent>
              </w:r>
            </w:ins>
            <w:ins w:id="106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5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4" name="矩形 33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5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ah+LfoQEAADsDAAAO&#10;AAAAAAAAAAEAIAAAACgBAABkcnMvZTJvRG9jLnhtbFBLBQYAAAAABgAGAFkBAAA7BQAAAAA=&#10;">
                        <v:fill on="f" focussize="0,0"/>
                        <v:stroke on="f"/>
                        <v:imagedata o:title=""/>
                        <o:lock v:ext="edit" aspectratio="f"/>
                      </v:rect>
                    </w:pict>
                  </mc:Fallback>
                </mc:AlternateContent>
              </w:r>
            </w:ins>
            <w:ins w:id="106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6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5" name="矩形 33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6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globi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i+WSMy8d7fzn&#10;96cfz4+sQOTQGLGhi/fxDk4ZUpjlHnpw+UtC2KG4ejy7qg+JKQI/1ovLC6JWVKov59XVMrsuXh5H&#10;wPRJB8dy0HKgpRUv5f4zpunq7yu5lw83xlrCZWP9XwBxZkTkeacJc/QQuiNp3EUw24H469I+V8jT&#10;Mshp/3lpf+aF6eWfX/8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globigAQAAOwMAAA4A&#10;AAAAAAAAAQAgAAAAKAEAAGRycy9lMm9Eb2MueG1sUEsFBgAAAAAGAAYAWQEAADoFAAAAAA==&#10;">
                        <v:fill on="f" focussize="0,0"/>
                        <v:stroke on="f"/>
                        <v:imagedata o:title=""/>
                        <o:lock v:ext="edit" aspectratio="f"/>
                      </v:rect>
                    </w:pict>
                  </mc:Fallback>
                </mc:AlternateContent>
              </w:r>
            </w:ins>
            <w:ins w:id="106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7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6" name="矩形 33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7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7DZRGgAQAAOwMAAA4A&#10;AAAAAAAAAQAgAAAAKAEAAGRycy9lMm9Eb2MueG1sUEsFBgAAAAAGAAYAWQEAADoFAAAAAA==&#10;">
                        <v:fill on="f" focussize="0,0"/>
                        <v:stroke on="f"/>
                        <v:imagedata o:title=""/>
                        <o:lock v:ext="edit" aspectratio="f"/>
                      </v:rect>
                    </w:pict>
                  </mc:Fallback>
                </mc:AlternateContent>
              </w:r>
            </w:ins>
            <w:ins w:id="106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8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7" name="矩形 33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8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xhJnagAQAAOwMAAA4A&#10;AAAAAAAAAQAgAAAAKAEAAGRycy9lMm9Eb2MueG1sUEsFBgAAAAAGAAYAWQEAADoFAAAAAA==&#10;">
                        <v:fill on="f" focussize="0,0"/>
                        <v:stroke on="f"/>
                        <v:imagedata o:title=""/>
                        <o:lock v:ext="edit" aspectratio="f"/>
                      </v:rect>
                    </w:pict>
                  </mc:Fallback>
                </mc:AlternateContent>
              </w:r>
            </w:ins>
            <w:ins w:id="106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89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8" name="矩形 33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89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EXYhWgAQAAOwMAAA4A&#10;AAAAAAAAAQAgAAAAKAEAAGRycy9lMm9Eb2MueG1sUEsFBgAAAAAGAAYAWQEAADoFAAAAAA==&#10;">
                        <v:fill on="f" focussize="0,0"/>
                        <v:stroke on="f"/>
                        <v:imagedata o:title=""/>
                        <o:lock v:ext="edit" aspectratio="f"/>
                      </v:rect>
                    </w:pict>
                  </mc:Fallback>
                </mc:AlternateContent>
              </w:r>
            </w:ins>
            <w:ins w:id="106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0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59" name="矩形 33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0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O1IXKgAQAAOwMAAA4A&#10;AAAAAAAAAQAgAAAAKAEAAGRycy9lMm9Eb2MueG1sUEsFBgAAAAAGAAYAWQEAADoFAAAAAA==&#10;">
                        <v:fill on="f" focussize="0,0"/>
                        <v:stroke on="f"/>
                        <v:imagedata o:title=""/>
                        <o:lock v:ext="edit" aspectratio="f"/>
                      </v:rect>
                    </w:pict>
                  </mc:Fallback>
                </mc:AlternateContent>
              </w:r>
            </w:ins>
            <w:ins w:id="106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1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0" name="矩形 33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1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6WIC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YkmmeOlo5z+f&#10;vv34/swKRA6NERu6+BDv4ZQhhVnuoQeXvySEHYqrx7Or+pCYIvBjvbhcXnCmqFRfzquri+y6eHkc&#10;AdMnHRzLQcuBlla8lPvPmKarv6/kXj7cGGsJl431fwHEmRGR550mzNFj6I6kcRfBbAfir0v7XCFP&#10;yyCn/eel/ZkXppd/fv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T6WICgAQAAOwMAAA4A&#10;AAAAAAAAAQAgAAAAKAEAAGRycy9lMm9Eb2MueG1sUEsFBgAAAAAGAAYAWQEAADoFAAAAAA==&#10;">
                        <v:fill on="f" focussize="0,0"/>
                        <v:stroke on="f"/>
                        <v:imagedata o:title=""/>
                        <o:lock v:ext="edit" aspectratio="f"/>
                      </v:rect>
                    </w:pict>
                  </mc:Fallback>
                </mc:AlternateContent>
              </w:r>
            </w:ins>
            <w:ins w:id="106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2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1" name="矩形 33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2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ZYG+e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Yllz5qWjnf98&#10;+vbj+zMrEDk0Rmzo4kO8h1OGFGa5hx5c/pIQdiiuHs+u6kNiisCP9eJyecGZolJ9Oa+uLrLr4uVx&#10;BEyfdHAsBy0HWlrxUu4/Y5qu/r6Se/lwY6wlXDbW/wUQZ0ZEnneaMEe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ZYG+egAQAAOwMAAA4A&#10;AAAAAAAAAQAgAAAAKAEAAGRycy9lMm9Eb2MueG1sUEsFBgAAAAAGAAYAWQEAADoFAAAAAA==&#10;">
                        <v:fill on="f" focussize="0,0"/>
                        <v:stroke on="f"/>
                        <v:imagedata o:title=""/>
                        <o:lock v:ext="edit" aspectratio="f"/>
                      </v:rect>
                    </w:pict>
                  </mc:Fallback>
                </mc:AlternateContent>
              </w:r>
            </w:ins>
            <w:ins w:id="106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3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2" name="矩形 33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3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C+306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Yjnn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C+306gAQAAOwMAAA4A&#10;AAAAAAAAAQAgAAAAKAEAAGRycy9lMm9Eb2MueG1sUEsFBgAAAAAGAAYAWQEAADoFAAAAAA==&#10;">
                        <v:fill on="f" focussize="0,0"/>
                        <v:stroke on="f"/>
                        <v:imagedata o:title=""/>
                        <o:lock v:ext="edit" aspectratio="f"/>
                      </v:rect>
                    </w:pict>
                  </mc:Fallback>
                </mc:AlternateContent>
              </w:r>
            </w:ins>
            <w:ins w:id="106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4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3" name="矩形 33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4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IcnCmgAQAAOwMAAA4A&#10;AAAAAAAAAQAgAAAAKAEAAGRycy9lMm9Eb2MueG1sUEsFBgAAAAAGAAYAWQEAADoFAAAAAA==&#10;">
                        <v:fill on="f" focussize="0,0"/>
                        <v:stroke on="f"/>
                        <v:imagedata o:title=""/>
                        <o:lock v:ext="edit" aspectratio="f"/>
                      </v:rect>
                    </w:pict>
                  </mc:Fallback>
                </mc:AlternateContent>
              </w:r>
            </w:ins>
            <w:ins w:id="106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5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4" name="矩形 33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5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NdSfGoQEAADsDAAAO&#10;AAAAAAAAAAEAIAAAACgBAABkcnMvZTJvRG9jLnhtbFBLBQYAAAAABgAGAFkBAAA7BQAAAAA=&#10;">
                        <v:fill on="f" focussize="0,0"/>
                        <v:stroke on="f"/>
                        <v:imagedata o:title=""/>
                        <o:lock v:ext="edit" aspectratio="f"/>
                      </v:rect>
                    </w:pict>
                  </mc:Fallback>
                </mc:AlternateContent>
              </w:r>
            </w:ins>
            <w:ins w:id="106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64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5" name="矩形 33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64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9dkoZ8BAAA7AwAADgAA&#10;AAAAAAABACAAAAAoAQAAZHJzL2Uyb0RvYy54bWxQSwUGAAAAAAYABgBZAQAAOQUAAAAA&#10;">
                        <v:fill on="f" focussize="0,0"/>
                        <v:stroke on="f"/>
                        <v:imagedata o:title=""/>
                        <o:lock v:ext="edit" aspectratio="f"/>
                      </v:rect>
                    </w:pict>
                  </mc:Fallback>
                </mc:AlternateContent>
              </w:r>
            </w:ins>
            <w:ins w:id="106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750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366" name="矩形 3366"/>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99750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BSxCa8oAEAADwDAAAOAAAA&#10;AAAAAAEAIAAAACYBAABkcnMvZTJvRG9jLnhtbFBLBQYAAAAABgAGAFkBAAA4BQAAAAA=&#10;">
                        <v:fill on="f" focussize="0,0"/>
                        <v:stroke on="f"/>
                        <v:imagedata o:title=""/>
                        <o:lock v:ext="edit" aspectratio="f"/>
                      </v:rect>
                    </w:pict>
                  </mc:Fallback>
                </mc:AlternateContent>
              </w:r>
            </w:ins>
            <w:ins w:id="106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852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367" name="矩形 3367"/>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499852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">
                        <v:fill on="f" focussize="0,0"/>
                        <v:stroke on="f"/>
                        <v:imagedata o:title=""/>
                        <o:lock v:ext="edit" aspectratio="f"/>
                      </v:rect>
                    </w:pict>
                  </mc:Fallback>
                </mc:AlternateContent>
              </w:r>
            </w:ins>
            <w:ins w:id="106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4999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8" name="矩形 33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4999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blpwygAQAAOwMAAA4A&#10;AAAAAAAAAQAgAAAAKAEAAGRycy9lMm9Eb2MueG1sUEsFBgAAAAAGAAYAWQEAADoFAAAAAA==&#10;">
                        <v:fill on="f" focussize="0,0"/>
                        <v:stroke on="f"/>
                        <v:imagedata o:title=""/>
                        <o:lock v:ext="edit" aspectratio="f"/>
                      </v:rect>
                    </w:pict>
                  </mc:Fallback>
                </mc:AlternateContent>
              </w:r>
            </w:ins>
            <w:ins w:id="106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0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69" name="矩形 33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0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kR+RroQEAADsDAAAO&#10;AAAAAAAAAAEAIAAAACgBAABkcnMvZTJvRG9jLnhtbFBLBQYAAAAABgAGAFkBAAA7BQAAAAA=&#10;">
                        <v:fill on="f" focussize="0,0"/>
                        <v:stroke on="f"/>
                        <v:imagedata o:title=""/>
                        <o:lock v:ext="edit" aspectratio="f"/>
                      </v:rect>
                    </w:pict>
                  </mc:Fallback>
                </mc:AlternateContent>
              </w:r>
            </w:ins>
            <w:ins w:id="106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1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0" name="矩形 33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1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apND6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yWZ4qWjnf/8&#10;/vTj+ZEViBwaIzZ08T7ewSlDCrPcQw8uf0kIOxRXj2dX9SExReDHerG8vOBMUalezquri+y6eHkc&#10;AdMnHRzLQcuBlla8lPvPmKarv6/kXj7cGGsJl431fwHEmRGR550mzNFD6I6kcRfBbAfir0v7XCFP&#10;yyCn/eel/ZkXppd/fv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apND6gAQAAOwMAAA4A&#10;AAAAAAAAAQAgAAAAKAEAAGRycy9lMm9Eb2MueG1sUEsFBgAAAAAGAAYAWQEAADoFAAAAAA==&#10;">
                        <v:fill on="f" focussize="0,0"/>
                        <v:stroke on="f"/>
                        <v:imagedata o:title=""/>
                        <o:lock v:ext="edit" aspectratio="f"/>
                      </v:rect>
                    </w:pict>
                  </mc:Fallback>
                </mc:AlternateContent>
              </w:r>
            </w:ins>
            <w:ins w:id="106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2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1" name="矩形 33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2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QLd1m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2XNmZeOdv7z&#10;+9OP50dWIHJojNjQxft4B6cMKcxyDz24/CUh7FBcPZ5d1YfEFIEf68Xy8oIzRaV6Oa+uLr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QLd1mgAQAAOwMAAA4A&#10;AAAAAAAAAQAgAAAAKAEAAGRycy9lMm9Eb2MueG1sUEsFBgAAAAAGAAYAWQEAADoFAAAAAA==&#10;">
                        <v:fill on="f" focussize="0,0"/>
                        <v:stroke on="f"/>
                        <v:imagedata o:title=""/>
                        <o:lock v:ext="edit" aspectratio="f"/>
                      </v:rect>
                    </w:pict>
                  </mc:Fallback>
                </mc:AlternateContent>
              </w:r>
            </w:ins>
            <w:ins w:id="106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3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2" name="矩形 33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3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Lts/C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Wc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Lts/CgAQAAOwMAAA4A&#10;AAAAAAAAAQAgAAAAKAEAAGRycy9lMm9Eb2MueG1sUEsFBgAAAAAGAAYAWQEAADoFAAAAAA==&#10;">
                        <v:fill on="f" focussize="0,0"/>
                        <v:stroke on="f"/>
                        <v:imagedata o:title=""/>
                        <o:lock v:ext="edit" aspectratio="f"/>
                      </v:rect>
                    </w:pict>
                  </mc:Fallback>
                </mc:AlternateContent>
              </w:r>
            </w:ins>
            <w:ins w:id="106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4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3" name="矩形 33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4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BP8Je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WC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BP8JegAQAAOwMAAA4A&#10;AAAAAAAAAQAgAAAAKAEAAGRycy9lMm9Eb2MueG1sUEsFBgAAAAAGAAYAWQEAADoFAAAAAA==&#10;">
                        <v:fill on="f" focussize="0,0"/>
                        <v:stroke on="f"/>
                        <v:imagedata o:title=""/>
                        <o:lock v:ext="edit" aspectratio="f"/>
                      </v:rect>
                    </w:pict>
                  </mc:Fallback>
                </mc:AlternateContent>
              </w:r>
            </w:ins>
            <w:ins w:id="106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5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4" name="矩形 33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5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Jkt4oQEAADsDAAAO&#10;AAAAAAAAAAEAIAAAACgBAABkcnMvZTJvRG9jLnhtbFBLBQYAAAAABgAGAFkBAAA7BQAAAAA=&#10;">
                        <v:fill on="f" focussize="0,0"/>
                        <v:stroke on="f"/>
                        <v:imagedata o:title=""/>
                        <o:lock v:ext="edit" aspectratio="f"/>
                      </v:rect>
                    </w:pict>
                  </mc:Fallback>
                </mc:AlternateContent>
              </w:r>
            </w:ins>
            <w:ins w:id="106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6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5" name="矩形 33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6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2ECB+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UFZ1462vnP&#10;708/nh9ZgcihMWJDF+/jHZwypDDLPfTg8peEsENx9Xh2VR8SUwR+rBfLS6JWVKqX8+rqIrsuXh5H&#10;wPRJB8dy0HKgpRUv5f4zpunq7yu5lw83xlrCZWP9XwBxZkTkeacJc/QQuiNp3EUw24H469I+V8jT&#10;Mshp/3lpf+aF6eWfX/8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2ECB+gAQAAOwMAAA4A&#10;AAAAAAAAAQAgAAAAKAEAAGRycy9lMm9Eb2MueG1sUEsFBgAAAAAGAAYAWQEAADoFAAAAAA==&#10;">
                        <v:fill on="f" focussize="0,0"/>
                        <v:stroke on="f"/>
                        <v:imagedata o:title=""/>
                        <o:lock v:ext="edit" aspectratio="f"/>
                      </v:rect>
                    </w:pict>
                  </mc:Fallback>
                </mc:AlternateContent>
              </w:r>
            </w:ins>
            <w:ins w:id="106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7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6" name="矩形 33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7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22LMtp8BAAA7AwAADgAA&#10;AAAAAAABACAAAAAoAQAAZHJzL2Uyb0RvYy54bWxQSwUGAAAAAAYABgBZAQAAOQUAAAAA&#10;">
                        <v:fill on="f" focussize="0,0"/>
                        <v:stroke on="f"/>
                        <v:imagedata o:title=""/>
                        <o:lock v:ext="edit" aspectratio="f"/>
                      </v:rect>
                    </w:pict>
                  </mc:Fallback>
                </mc:AlternateContent>
              </w:r>
            </w:ins>
            <w:ins w:id="106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8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7" name="矩形 33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8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nAj9GgAQAAOwMAAA4AAABkcnMvZTJvRG9jLnhtbK1S&#10;S27bMBDdF+gdCO5rSjYS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Xi+WSMy8d7fzn&#10;96cfz4+sQOTQGLGhi/fxDk4ZUpjlHnpw+UtC2KG4ejy7qg+JKQI/1ovl5QVnikr1cl5dXW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nAj9GgAQAAOwMAAA4A&#10;AAAAAAAAAQAgAAAAKAEAAGRycy9lMm9Eb2MueG1sUEsFBgAAAAAGAAYAWQEAADoFAAAAAA==&#10;">
                        <v:fill on="f" focussize="0,0"/>
                        <v:stroke on="f"/>
                        <v:imagedata o:title=""/>
                        <o:lock v:ext="edit" aspectratio="f"/>
                      </v:rect>
                    </w:pict>
                  </mc:Fallback>
                </mc:AlternateContent>
              </w:r>
            </w:ins>
            <w:ins w:id="106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09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8" name="矩形 33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09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S2y7KgAQAAOwMAAA4A&#10;AAAAAAAAAQAgAAAAKAEAAGRycy9lMm9Eb2MueG1sUEsFBgAAAAAGAAYAWQEAADoFAAAAAA==&#10;">
                        <v:fill on="f" focussize="0,0"/>
                        <v:stroke on="f"/>
                        <v:imagedata o:title=""/>
                        <o:lock v:ext="edit" aspectratio="f"/>
                      </v:rect>
                    </w:pict>
                  </mc:Fallback>
                </mc:AlternateContent>
              </w:r>
            </w:ins>
            <w:ins w:id="106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0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79" name="矩形 33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0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WFIjVoQEAADsDAAAO&#10;AAAAAAAAAAEAIAAAACgBAABkcnMvZTJvRG9jLnhtbFBLBQYAAAAABgAGAFkBAAA7BQAAAAA=&#10;">
                        <v:fill on="f" focussize="0,0"/>
                        <v:stroke on="f"/>
                        <v:imagedata o:title=""/>
                        <o:lock v:ext="edit" aspectratio="f"/>
                      </v:rect>
                    </w:pict>
                  </mc:Fallback>
                </mc:AlternateContent>
              </w:r>
            </w:ins>
            <w:ins w:id="106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1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0" name="矩形 33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1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2R5kC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xZJM8dLRzn9+&#10;f/rx/MgKRA6NERu6eB/v4JQhhVnuoQeXvySEHYqrx7Or+pCYIvBjvbi6vOBMUam+mlfLi+y6eHkc&#10;AdMnHRzLQcuBlla8lPvPmKarv6/kXj7cGGsJl431fwHEmRGR550mzNFD6I6kcRfBbAfir0v7XCFP&#10;yyCn/eel/ZkXppd/fv0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2R5kCgAQAAOwMAAA4A&#10;AAAAAAAAAQAgAAAAKAEAAGRycy9lMm9Eb2MueG1sUEsFBgAAAAAGAAYAWQEAADoFAAAAAA==&#10;">
                        <v:fill on="f" focussize="0,0"/>
                        <v:stroke on="f"/>
                        <v:imagedata o:title=""/>
                        <o:lock v:ext="edit" aspectratio="f"/>
                      </v:rect>
                    </w:pict>
                  </mc:Fallback>
                </mc:AlternateContent>
              </w:r>
            </w:ins>
            <w:ins w:id="106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2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1" name="矩形 33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2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8zpSe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xbLmzEtHO//5&#10;/enH8yMrEDk0Rmzo4n28g1OGFGa5hx5c/pIQdiiuHs+u6kNiisCP9eLq8oIzRaX6al4tL7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8zpSegAQAAOwMAAA4A&#10;AAAAAAAAAQAgAAAAKAEAAGRycy9lMm9Eb2MueG1sUEsFBgAAAAAGAAYAWQEAADoFAAAAAA==&#10;">
                        <v:fill on="f" focussize="0,0"/>
                        <v:stroke on="f"/>
                        <v:imagedata o:title=""/>
                        <o:lock v:ext="edit" aspectratio="f"/>
                      </v:rect>
                    </w:pict>
                  </mc:Fallback>
                </mc:AlternateContent>
              </w:r>
            </w:ins>
            <w:ins w:id="107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3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2" name="矩形 33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3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nVYY6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xXLOmZeOdv7z&#10;+9OP50dWIHJojNjQxft4B6cMKcxyDz24/CUh7FBcPZ5d1YfEFIEf68XV5QVnikr11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nVYY6gAQAAOwMAAA4A&#10;AAAAAAAAAQAgAAAAKAEAAGRycy9lMm9Eb2MueG1sUEsFBgAAAAAGAAYAWQEAADoFAAAAAA==&#10;">
                        <v:fill on="f" focussize="0,0"/>
                        <v:stroke on="f"/>
                        <v:imagedata o:title=""/>
                        <o:lock v:ext="edit" aspectratio="f"/>
                      </v:rect>
                    </w:pict>
                  </mc:Fallback>
                </mc:AlternateContent>
              </w:r>
            </w:ins>
            <w:ins w:id="107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4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3" name="矩形 33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4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t3IumgAQAAOwMAAA4A&#10;AAAAAAAAAQAgAAAAKAEAAGRycy9lMm9Eb2MueG1sUEsFBgAAAAAGAAYAWQEAADoFAAAAAA==&#10;">
                        <v:fill on="f" focussize="0,0"/>
                        <v:stroke on="f"/>
                        <v:imagedata o:title=""/>
                        <o:lock v:ext="edit" aspectratio="f"/>
                      </v:rect>
                    </w:pict>
                  </mc:Fallback>
                </mc:AlternateContent>
              </w:r>
            </w:ins>
            <w:ins w:id="107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5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4" name="矩形 33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5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0HpkGoQEAADsDAAAO&#10;AAAAAAAAAAEAIAAAACgBAABkcnMvZTJvRG9jLnhtbFBLBQYAAAAABgAGAFkBAAA7BQAAAAA=&#10;">
                        <v:fill on="f" focussize="0,0"/>
                        <v:stroke on="f"/>
                        <v:imagedata o:title=""/>
                        <o:lock v:ext="edit" aspectratio="f"/>
                      </v:rect>
                    </w:pict>
                  </mc:Fallback>
                </mc:AlternateContent>
              </w:r>
            </w:ins>
            <w:ins w:id="107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6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5" name="矩形 33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6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a82mGgAQAAOwMAAA4A&#10;AAAAAAAAAQAgAAAAKAEAAGRycy9lMm9Eb2MueG1sUEsFBgAAAAAGAAYAWQEAADoFAAAAAA==&#10;">
                        <v:fill on="f" focussize="0,0"/>
                        <v:stroke on="f"/>
                        <v:imagedata o:title=""/>
                        <o:lock v:ext="edit" aspectratio="f"/>
                      </v:rect>
                    </w:pict>
                  </mc:Fallback>
                </mc:AlternateContent>
              </w:r>
            </w:ins>
            <w:ins w:id="107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7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6" name="矩形 33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7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BaHsigAQAAOwMAAA4A&#10;AAAAAAAAAQAgAAAAKAEAAGRycy9lMm9Eb2MueG1sUEsFBgAAAAAGAAYAWQEAADoFAAAAAA==&#10;">
                        <v:fill on="f" focussize="0,0"/>
                        <v:stroke on="f"/>
                        <v:imagedata o:title=""/>
                        <o:lock v:ext="edit" aspectratio="f"/>
                      </v:rect>
                    </w:pict>
                  </mc:Fallback>
                </mc:AlternateContent>
              </w:r>
            </w:ins>
            <w:ins w:id="107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19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7" name="矩形 33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19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L4Xa+gAQAAOwMAAA4A&#10;AAAAAAAAAQAgAAAAKAEAAGRycy9lMm9Eb2MueG1sUEsFBgAAAAAGAAYAWQEAADoFAAAAAA==&#10;">
                        <v:fill on="f" focussize="0,0"/>
                        <v:stroke on="f"/>
                        <v:imagedata o:title=""/>
                        <o:lock v:ext="edit" aspectratio="f"/>
                      </v:rect>
                    </w:pict>
                  </mc:Fallback>
                </mc:AlternateContent>
              </w:r>
            </w:ins>
            <w:ins w:id="107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0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8" name="矩形 33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0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OGcygAQAAOwMAAA4A&#10;AAAAAAAAAQAgAAAAKAEAAGRycy9lMm9Eb2MueG1sUEsFBgAAAAAGAAYAWQEAADoFAAAAAA==&#10;">
                        <v:fill on="f" focussize="0,0"/>
                        <v:stroke on="f"/>
                        <v:imagedata o:title=""/>
                        <o:lock v:ext="edit" aspectratio="f"/>
                      </v:rect>
                    </w:pict>
                  </mc:Fallback>
                </mc:AlternateContent>
              </w:r>
            </w:ins>
            <w:ins w:id="107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1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89" name="矩形 33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1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dLFqroQEAADsDAAAO&#10;AAAAAAAAAAEAIAAAACgBAABkcnMvZTJvRG9jLnhtbFBLBQYAAAAABgAGAFkBAAA7BQAAAAA=&#10;">
                        <v:fill on="f" focussize="0,0"/>
                        <v:stroke on="f"/>
                        <v:imagedata o:title=""/>
                        <o:lock v:ext="edit" aspectratio="f"/>
                      </v:rect>
                    </w:pict>
                  </mc:Fallback>
                </mc:AlternateContent>
              </w:r>
            </w:ins>
            <w:ins w:id="107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2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0" name="矩形 339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2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Civ6f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rsgULx3t/M/3&#10;n79//WAFIofGiA1dfIj3cMyQwix334PLXxLC9sXVw8lVvU9MEXhVLy7OzzhTVKov5tXlWXZdPD+O&#10;gOlWB8dy0HKgpRUv5e4O03T16Uru5cONsZZw2Vj/CiDOjIg87zRhjh5DdyCN2whmMxB/XdrnCnla&#10;BjnuPy/tZV6Ynv/51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z8KK/p8BAAA7AwAADgAA&#10;AAAAAAABACAAAAAoAQAAZHJzL2Uyb0RvYy54bWxQSwUGAAAAAAYABgBZAQAAOQUAAAAA&#10;">
                        <v:fill on="f" focussize="0,0"/>
                        <v:stroke on="f"/>
                        <v:imagedata o:title=""/>
                        <o:lock v:ext="edit" aspectratio="f"/>
                      </v:rect>
                    </w:pict>
                  </mc:Fallback>
                </mc:AlternateContent>
              </w:r>
            </w:ins>
            <w:ins w:id="107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3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1" name="矩形 339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3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gyZm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rmrOvHS08z/f&#10;f/7+9YMViBwaIzZ08SHewzFDCrPcfQ8uf0kI2xdXDydX9T4xReBVvbg4P+NMUam+mFeXZ9l18fw4&#10;AqZbHRzLQcuBlla8lLs7TNPVpyu5lw83xlrCZWP9K4A4MyLyvNOEOXoM3YE0biOYzUD8dWmfK+Rp&#10;GeS4/7y0l3lhev7n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1gyZmgAQAAOwMAAA4A&#10;AAAAAAAAAQAgAAAAKAEAAGRycy9lMm9Eb2MueG1sUEsFBgAAAAAGAAYAWQEAADoFAAAAAA==&#10;">
                        <v:fill on="f" focussize="0,0"/>
                        <v:stroke on="f"/>
                        <v:imagedata o:title=""/>
                        <o:lock v:ext="edit" aspectratio="f"/>
                      </v:rect>
                    </w:pict>
                  </mc:Fallback>
                </mc:AlternateContent>
              </w:r>
            </w:ins>
            <w:ins w:id="107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4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2" name="矩形 33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4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uGDTC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rua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uGDTCgAQAAOwMAAA4A&#10;AAAAAAAAAQAgAAAAKAEAAGRycy9lMm9Eb2MueG1sUEsFBgAAAAAGAAYAWQEAADoFAAAAAA==&#10;">
                        <v:fill on="f" focussize="0,0"/>
                        <v:stroke on="f"/>
                        <v:imagedata o:title=""/>
                        <o:lock v:ext="edit" aspectratio="f"/>
                      </v:rect>
                    </w:pict>
                  </mc:Fallback>
                </mc:AlternateContent>
              </w:r>
            </w:ins>
            <w:ins w:id="107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5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3" name="矩形 33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5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kkTleg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rhaceelo53++&#10;//z96wcrEDk0Rmzo4kO8h2OGFGa5+x5c/pIQti+uHk6u6n1iisCrenFxfsaZolJ9Ma8uz7Lr4vlx&#10;BEy3OjiWg5YDLa14KXd3mKarT1dyLx9ujLWEy8b6VwBxZkTkeacJc/QYugNp3EYwm4H469I+V8jT&#10;Mshx/3lpL/PC9PzPr/4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kkTlegAQAAOwMAAA4A&#10;AAAAAAAAAQAgAAAAKAEAAGRycy9lMm9Eb2MueG1sUEsFBgAAAAAGAAYAWQEAADoFAAAAAA==&#10;">
                        <v:fill on="f" focussize="0,0"/>
                        <v:stroke on="f"/>
                        <v:imagedata o:title=""/>
                        <o:lock v:ext="edit" aspectratio="f"/>
                      </v:rect>
                    </w:pict>
                  </mc:Fallback>
                </mc:AlternateContent>
              </w:r>
            </w:ins>
            <w:ins w:id="107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6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4" name="矩形 33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6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ZN9bigAQAAOwMAAA4A&#10;AAAAAAAAAQAgAAAAKAEAAGRycy9lMm9Eb2MueG1sUEsFBgAAAAAGAAYAWQEAADoFAAAAAA==&#10;">
                        <v:fill on="f" focussize="0,0"/>
                        <v:stroke on="f"/>
                        <v:imagedata o:title=""/>
                        <o:lock v:ext="edit" aspectratio="f"/>
                      </v:rect>
                    </w:pict>
                  </mc:Fallback>
                </mc:AlternateContent>
              </w:r>
            </w:ins>
            <w:ins w:id="107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7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5" name="矩形 33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7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NO+2358BAAA7AwAADgAA&#10;AAAAAAABACAAAAAoAQAAZHJzL2Uyb0RvYy54bWxQSwUGAAAAAAYABgBZAQAAOQUAAAAA&#10;">
                        <v:fill on="f" focussize="0,0"/>
                        <v:stroke on="f"/>
                        <v:imagedata o:title=""/>
                        <o:lock v:ext="edit" aspectratio="f"/>
                      </v:rect>
                    </w:pict>
                  </mc:Fallback>
                </mc:AlternateContent>
              </w:r>
            </w:ins>
            <w:ins w:id="107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8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6" name="矩形 33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8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iCXJ2oQEAADsDAAAO&#10;AAAAAAAAAAEAIAAAACgBAABkcnMvZTJvRG9jLnhtbFBLBQYAAAAABgAGAFkBAAA7BQAAAAA=&#10;">
                        <v:fill on="f" focussize="0,0"/>
                        <v:stroke on="f"/>
                        <v:imagedata o:title=""/>
                        <o:lock v:ext="edit" aspectratio="f"/>
                      </v:rect>
                    </w:pict>
                  </mc:Fallback>
                </mc:AlternateContent>
              </w:r>
            </w:ins>
            <w:ins w:id="107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29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7" name="矩形 33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29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QqzERoQEAADsDAAAO&#10;AAAAAAAAAAEAIAAAACgBAABkcnMvZTJvRG9jLnhtbFBLBQYAAAAABgAGAFkBAAA7BQAAAAA=&#10;">
                        <v:fill on="f" focussize="0,0"/>
                        <v:stroke on="f"/>
                        <v:imagedata o:title=""/>
                        <o:lock v:ext="edit" aspectratio="f"/>
                      </v:rect>
                    </w:pict>
                  </mc:Fallback>
                </mc:AlternateContent>
              </w:r>
            </w:ins>
            <w:ins w:id="107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0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8" name="矩形 33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0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3d11cp8BAAA7AwAADgAA&#10;AAAAAAABACAAAAAoAQAAZHJzL2Uyb0RvYy54bWxQSwUGAAAAAAYABgBZAQAAOQUAAAAA&#10;">
                        <v:fill on="f" focussize="0,0"/>
                        <v:stroke on="f"/>
                        <v:imagedata o:title=""/>
                        <o:lock v:ext="edit" aspectratio="f"/>
                      </v:rect>
                    </w:pict>
                  </mc:Fallback>
                </mc:AlternateContent>
              </w:r>
            </w:ins>
            <w:ins w:id="107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1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399" name="矩形 33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1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9/NhWgAQAAOwMAAA4A&#10;AAAAAAAAAQAgAAAAKAEAAGRycy9lMm9Eb2MueG1sUEsFBgAAAAAGAAYAWQEAADoFAAAAAA==&#10;">
                        <v:fill on="f" focussize="0,0"/>
                        <v:stroke on="f"/>
                        <v:imagedata o:title=""/>
                        <o:lock v:ext="edit" aspectratio="f"/>
                      </v:rect>
                    </w:pict>
                  </mc:Fallback>
                </mc:AlternateContent>
              </w:r>
            </w:ins>
            <w:ins w:id="107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2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0" name="矩形 34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2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Mn50q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TaZ44Wjnf3/8&#10;+vP7JysQOTRGbOniXbyFQ4YUZrk7DS5/SQjbFVf3R1fVLjFJ4Ofm5OL8jDNJpeZiXl+eZderp8cR&#10;MN2o4FgOOg60tOKl2H7BNF19vJJ7+XBtrCVctNb/BxBnRqo87zRhjh5CvyeNmwhmPRB/U9rnCnla&#10;BjnsPy/teV6Ynv7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8yfnSp8BAAA7AwAADgAA&#10;AAAAAAABACAAAAAoAQAAZHJzL2Uyb0RvYy54bWxQSwUGAAAAAAYABgBZAQAAOQUAAAAA&#10;">
                        <v:fill on="f" focussize="0,0"/>
                        <v:stroke on="f"/>
                        <v:imagedata o:title=""/>
                        <o:lock v:ext="edit" aspectratio="f"/>
                      </v:rect>
                    </w:pict>
                  </mc:Fallback>
                </mc:AlternateContent>
              </w:r>
            </w:ins>
            <w:ins w:id="107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33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1" name="矩形 34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33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GFpC2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3XD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GFpC2gAQAAOwMAAA4A&#10;AAAAAAAAAQAgAAAAKAEAAGRycy9lMm9Eb2MueG1sUEsFBgAAAAAGAAYAWQEAADoFAAAAAA==&#10;">
                        <v:fill on="f" focussize="0,0"/>
                        <v:stroke on="f"/>
                        <v:imagedata o:title=""/>
                        <o:lock v:ext="edit" aspectratio="f"/>
                      </v:rect>
                    </w:pict>
                  </mc:Fallback>
                </mc:AlternateContent>
              </w:r>
            </w:ins>
            <w:ins w:id="107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43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2" name="矩形 34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43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djYIS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Pef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djYISgAQAAOwMAAA4A&#10;AAAAAAAAAQAgAAAAKAEAAGRycy9lMm9Eb2MueG1sUEsFBgAAAAAGAAYAWQEAADoFAAAAAA==&#10;">
                        <v:fill on="f" focussize="0,0"/>
                        <v:stroke on="f"/>
                        <v:imagedata o:title=""/>
                        <o:lock v:ext="edit" aspectratio="f"/>
                      </v:rect>
                    </w:pict>
                  </mc:Fallback>
                </mc:AlternateContent>
              </w:r>
            </w:ins>
            <w:ins w:id="107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53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3" name="矩形 34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53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XBI+O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xsV5w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XBI+OgAQAAOwMAAA4A&#10;AAAAAAAAAQAgAAAAKAEAAGRycy9lMm9Eb2MueG1sUEsFBgAAAAAGAAYAWQEAADoFAAAAAA==&#10;">
                        <v:fill on="f" focussize="0,0"/>
                        <v:stroke on="f"/>
                        <v:imagedata o:title=""/>
                        <o:lock v:ext="edit" aspectratio="f"/>
                      </v:rect>
                    </w:pict>
                  </mc:Fallback>
                </mc:AlternateContent>
              </w:r>
            </w:ins>
            <w:ins w:id="107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64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4" name="矩形 34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64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qomAy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6rU868dLTzPz9+&#10;/v71yApEDo0RG7p4H+/gkCGFWe7OgMtfEsJ2xdX90VW9S0wReFWfXJyfcaaoVF/Mq8uz7Lp4ehwB&#10;02cdHMtBy4GWVryU2y+Ypqv/ruRePtzYYSBcNoN/ARBnRkSed5owRw+h25PGTQS77om/Lu1zhTwt&#10;gxz2n5f2PC9MT//88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qiYDJ8BAAA7AwAADgAA&#10;AAAAAAABACAAAAAoAQAAZHJzL2Uyb0RvYy54bWxQSwUGAAAAAAYABgBZAQAAOQUAAAAA&#10;">
                        <v:fill on="f" focussize="0,0"/>
                        <v:stroke on="f"/>
                        <v:imagedata o:title=""/>
                        <o:lock v:ext="edit" aspectratio="f"/>
                      </v:rect>
                    </w:pict>
                  </mc:Fallback>
                </mc:AlternateContent>
              </w:r>
            </w:ins>
            <w:ins w:id="107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74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5" name="矩形 34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74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gK22u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fcaZF452/vfH&#10;rz+/f7ICkUNjxJYu3sVbOGRIYZa70+Dyl4SwXXF1f3RV7RKTBH5uTi7OiVpSqbmY15dn2fXq6XEE&#10;TDcqOJaDjgMtrXgptl8wTVcfr+RePlwbawkXrfX/AcSZkSrPO02Yo4fQ70njJoJZD8TflPa5Qp6W&#10;QQ77z0t7nhemp3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CArba58BAAA7AwAADgAA&#10;AAAAAAABACAAAAAoAQAAZHJzL2Uyb0RvYy54bWxQSwUGAAAAAAYABgBZAQAAOQUAAAAA&#10;">
                        <v:fill on="f" focussize="0,0"/>
                        <v:stroke on="f"/>
                        <v:imagedata o:title=""/>
                        <o:lock v:ext="edit" aspectratio="f"/>
                      </v:rect>
                    </w:pict>
                  </mc:Fallback>
                </mc:AlternateContent>
              </w:r>
            </w:ins>
            <w:ins w:id="107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84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6" name="矩形 34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84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7sH8K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x3rBmReOdv77&#10;+49fPx9ZgcihMWJLF+/iLRwzpDDL3Wtw+UtC2L64eji5qvaJSQI/NWcXi3POJJWa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e7B/CoQEAADsDAAAO&#10;AAAAAAAAAAEAIAAAACgBAABkcnMvZTJvRG9jLnhtbFBLBQYAAAAABgAGAFkBAAA7BQAAAAA=&#10;">
                        <v:fill on="f" focussize="0,0"/>
                        <v:stroke on="f"/>
                        <v:imagedata o:title=""/>
                        <o:lock v:ext="edit" aspectratio="f"/>
                      </v:rect>
                    </w:pict>
                  </mc:Fallback>
                </mc:AlternateContent>
              </w:r>
            </w:ins>
            <w:ins w:id="107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394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7" name="矩形 34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394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xOXKW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WCMy8c7fz3&#10;9x+/fj6yApFDY8SWLt7FWzhmSGGWu9fg8peEsH1x9XByVe0TkwR+as4WF+ecSSo1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sTlyloQEAADsDAAAO&#10;AAAAAAAAAAEAIAAAACgBAABkcnMvZTJvRG9jLnhtbFBLBQYAAAAABgAGAFkBAAA7BQAAAAA=&#10;">
                        <v:fill on="f" focussize="0,0"/>
                        <v:stroke on="f"/>
                        <v:imagedata o:title=""/>
                        <o:lock v:ext="edit" aspectratio="f"/>
                      </v:rect>
                    </w:pict>
                  </mc:Fallback>
                </mc:AlternateContent>
              </w:r>
            </w:ins>
            <w:ins w:id="107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05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8" name="矩形 34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05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E4GMa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k9OaNu+Fo53//fHr&#10;z++frJTIoTFiSxfv4i0cMqQwy91pcPlLQtiuuLo/uqp2iUkqfm5OLs7POJPUai7m9eVZdr16ehwB&#10;040KjuWg40BLK16K7RdM09XHK3mWD9fGWqqL1vr/CoSZK1XmOzHM0UPo96RxE8GsB8JvyvjcIU8L&#10;kcP+89Ke5wXp6Z9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4TgYxp8BAAA7AwAADgAA&#10;AAAAAAABACAAAAAoAQAAZHJzL2Uyb0RvYy54bWxQSwUGAAAAAAYABgBZAQAAOQUAAAAA&#10;">
                        <v:fill on="f" focussize="0,0"/>
                        <v:stroke on="f"/>
                        <v:imagedata o:title=""/>
                        <o:lock v:ext="edit" aspectratio="f"/>
                      </v:rect>
                    </w:pict>
                  </mc:Fallback>
                </mc:AlternateContent>
              </w:r>
            </w:ins>
            <w:ins w:id="107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15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09" name="矩形 34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15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OaW6Gf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zmtrzjzwtHOf3//&#10;8evnEysQOTRGbOniQ7yHQ4YUZrk7DS5/SQjbFVf3R1fVLjFJ4FVzcnF+xpmkUnMxry/PsuvV8+MI&#10;mG5VcCwHHQdaWvFSbD9jmq7+vZJ7+XBjrCVctNb/BxBnRqo87zRhjh5DvyeNmwhmPRB/U9rnCnla&#10;BjnsPy/t37wwPf/zy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k5pboZ8BAAA7AwAADgAA&#10;AAAAAAABACAAAAAoAQAAZHJzL2Uyb0RvYy54bWxQSwUGAAAAAAYABgBZAQAAOQUAAAAA&#10;">
                        <v:fill on="f" focussize="0,0"/>
                        <v:stroke on="f"/>
                        <v:imagedata o:title=""/>
                        <o:lock v:ext="edit" aspectratio="f"/>
                      </v:rect>
                    </w:pict>
                  </mc:Fallback>
                </mc:AlternateContent>
              </w:r>
            </w:ins>
            <w:ins w:id="107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25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0" name="矩形 34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25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F0i/S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Q6Z44Wjnf3/8&#10;+vP7JysQOTRGbOniXbyFQ4YUZrk7DS5/SQjbFVf3R1fVLjFJ4Ofm5OL8jDNJpeZiXl+eZderp8cR&#10;MN2o4FgOOg60tOKl2H7BNF19vJJ7+XBtrCVctNb/BxBnRqo87zRhjh5CvyeNmwhmPRB/U9rnCnla&#10;BjnsPy/teV6Ynv755T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QXSL9J8BAAA7AwAADgAA&#10;AAAAAAABACAAAAAoAQAAZHJzL2Uyb0RvYy54bWxQSwUGAAAAAAYABgBZAQAAOQUAAAAA&#10;">
                        <v:fill on="f" focussize="0,0"/>
                        <v:stroke on="f"/>
                        <v:imagedata o:title=""/>
                        <o:lock v:ext="edit" aspectratio="f"/>
                      </v:rect>
                    </w:pict>
                  </mc:Fallback>
                </mc:AlternateContent>
              </w:r>
            </w:ins>
            <w:ins w:id="107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35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1" name="矩形 34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35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PWyJO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03DmhaOd//3x&#10;68/vn6xA5NAYsaWLd/EWDhlSmOXuNLj8JSFsV1zdH11Vu8QkgZ+bk4vzM84klZqLeX15ll2vnh5H&#10;wHSjgmM56DjQ0oqXYvsF03T18Uru5cO1sZZw0Vr/H0CcGanyvNOEOXoI/Z40biKY9UD8TWmfK+Rp&#10;GeSw/7y053lhevrnl/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PWyJOgAQAAOwMAAA4A&#10;AAAAAAAAAQAgAAAAKAEAAGRycy9lMm9Eb2MueG1sUEsFBgAAAAAGAAYAWQEAADoFAAAAAA==&#10;">
                        <v:fill on="f" focussize="0,0"/>
                        <v:stroke on="f"/>
                        <v:imagedata o:title=""/>
                        <o:lock v:ext="edit" aspectratio="f"/>
                      </v:rect>
                    </w:pict>
                  </mc:Fallback>
                </mc:AlternateContent>
              </w:r>
            </w:ins>
            <w:ins w:id="107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46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2" name="矩形 34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46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UwDDq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M+f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UwDDqgAQAAOwMAAA4A&#10;AAAAAAAAAQAgAAAAKAEAAGRycy9lMm9Eb2MueG1sUEsFBgAAAAAGAAYAWQEAADoFAAAAAA==&#10;">
                        <v:fill on="f" focussize="0,0"/>
                        <v:stroke on="f"/>
                        <v:imagedata o:title=""/>
                        <o:lock v:ext="edit" aspectratio="f"/>
                      </v:rect>
                    </w:pict>
                  </mc:Fallback>
                </mc:AlternateContent>
              </w:r>
            </w:ins>
            <w:ins w:id="107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56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3" name="矩形 34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56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eST12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xsVlw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eST12gAQAAOwMAAA4A&#10;AAAAAAAAAQAgAAAAKAEAAGRycy9lMm9Eb2MueG1sUEsFBgAAAAAGAAYAWQEAADoFAAAAAA==&#10;">
                        <v:fill on="f" focussize="0,0"/>
                        <v:stroke on="f"/>
                        <v:imagedata o:title=""/>
                        <o:lock v:ext="edit" aspectratio="f"/>
                      </v:rect>
                    </w:pict>
                  </mc:Fallback>
                </mc:AlternateContent>
              </w:r>
            </w:ins>
            <w:ins w:id="107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66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4" name="矩形 34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66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j79LK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7rU868dLTzPz9+&#10;/v71yApEDo0RG7p4H+/gkCGFWe7OgMtfEsJ2xdX90VW9S0wReFWfXJyfcaaoVF/Mq8uz7Lp4ehwB&#10;02cdHMtBy4GWVryU2y+Ypqv/ruRePtzYYSBcNoN/ARBnRkSed5owRw+h25PGTQS77om/Lu1zhTwt&#10;gxz2n5f2PC9MT//88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yPv0sp8BAAA7AwAADgAA&#10;AAAAAAABACAAAAAoAQAAZHJzL2Uyb0RvYy54bWxQSwUGAAAAAAYABgBZAQAAOQUAAAAA&#10;">
                        <v:fill on="f" focussize="0,0"/>
                        <v:stroke on="f"/>
                        <v:imagedata o:title=""/>
                        <o:lock v:ext="edit" aspectratio="f"/>
                      </v:rect>
                    </w:pict>
                  </mc:Fallback>
                </mc:AlternateContent>
              </w:r>
            </w:ins>
            <w:ins w:id="107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76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5" name="矩形 34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76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Zt9W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lpc8aZF452/vfH&#10;rz+/f7ICkUNjxJYu3sVbOGRIYZa70+Dyl4SwXXF1f3RV7RKTBH5uTi7OiVpSqbmY15dn2fXq6XEE&#10;TDcqOJaDjgMtrXgptl8wTVcfr+RePlwbawkXrfX/AcSZkSrPO02Yo4fQ70njJoJZD8TflPa5Qp6W&#10;QQ77z0t7nhemp39++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lm31Z8BAAA7AwAADgAA&#10;AAAAAAABACAAAAAoAQAAZHJzL2Uyb0RvYy54bWxQSwUGAAAAAAYABgBZAQAAOQUAAAAA&#10;">
                        <v:fill on="f" focussize="0,0"/>
                        <v:stroke on="f"/>
                        <v:imagedata o:title=""/>
                        <o:lock v:ext="edit" aspectratio="f"/>
                      </v:rect>
                    </w:pict>
                  </mc:Fallback>
                </mc:AlternateContent>
              </w:r>
            </w:ins>
            <w:ins w:id="107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87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6" name="矩形 34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87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y/c3y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x2bBmReOdv77&#10;+49fPx9ZgcihMWJLF+/iLRwzpDDL3Wtw+UtC2L64eji5qvaJSQI/NWcXi3POJJWa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sv3N8oQEAADsDAAAO&#10;AAAAAAAAAAEAIAAAACgBAABkcnMvZTJvRG9jLnhtbFBLBQYAAAAABgAGAFkBAAA7BQAAAAA=&#10;">
                        <v:fill on="f" focussize="0,0"/>
                        <v:stroke on="f"/>
                        <v:imagedata o:title=""/>
                        <o:lock v:ext="edit" aspectratio="f"/>
                      </v:rect>
                    </w:pict>
                  </mc:Fallback>
                </mc:AlternateContent>
              </w:r>
            </w:ins>
            <w:ins w:id="107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497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7" name="矩形 34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497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4dMBu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82CMy8c7fz3&#10;9x+/fj6yApFDY8SWLt7FWzhmSGGWu9fg8peEsH1x9XByVe0TkwR+as4WF+ecSSo1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eHTAboQEAADsDAAAO&#10;AAAAAAAAAAEAIAAAACgBAABkcnMvZTJvRG9jLnhtbFBLBQYAAAAABgAGAFkBAAA7BQAAAAA=&#10;">
                        <v:fill on="f" focussize="0,0"/>
                        <v:stroke on="f"/>
                        <v:imagedata o:title=""/>
                        <o:lock v:ext="edit" aspectratio="f"/>
                      </v:rect>
                    </w:pict>
                  </mc:Fallback>
                </mc:AlternateContent>
              </w:r>
            </w:ins>
            <w:ins w:id="107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07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8" name="矩形 34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07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NrdHi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k9OGNu+Fo53//fHr&#10;z++frJTIoTFiSxfv4i0cMqQwy91pcPlLQtiuuLo/uqp2iUkqfm5OLs7POJPUai7m9eVZdr16ehwB&#10;040KjuWg40BLK16K7RdM09XHK3mWD9fGWqqL1vr/CoSZK1XmOzHM0UPo96RxE8GsB8JvyvjcIU8L&#10;kcP+89Ke5wXp6Z9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U2t0eJ8BAAA7AwAADgAA&#10;AAAAAAABACAAAAAoAQAAZHJzL2Uyb0RvYy54bWxQSwUGAAAAAAYABgBZAQAAOQUAAAAA&#10;">
                        <v:fill on="f" focussize="0,0"/>
                        <v:stroke on="f"/>
                        <v:imagedata o:title=""/>
                        <o:lock v:ext="edit" aspectratio="f"/>
                      </v:rect>
                    </w:pict>
                  </mc:Fallback>
                </mc:AlternateContent>
              </w:r>
            </w:ins>
            <w:ins w:id="107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17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19" name="矩形 34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17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HJNx+f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zltrjjzwtHOf3//&#10;8evnEysQOTRGbOniQ7yHQ4YUZrk7DS5/SQjbFVf3R1fVLjFJ4FVzcnF+xpmkUnMxry/PsuvV8+MI&#10;mG5VcCwHHQdaWvFSbD9jmq7+vZJ7+XBjrCVctNb/BxBnRqo87zRhjh5DvyeNmwhmPRB/U9rnCnla&#10;BjnsPy/t37wwPf/zy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ck3H58BAAA7AwAADgAA&#10;AAAAAAABACAAAAAoAQAAZHJzL2Uyb0RvYy54bWxQSwUGAAAAAAYABgBZAQAAOQUAAAAA&#10;">
                        <v:fill on="f" focussize="0,0"/>
                        <v:stroke on="f"/>
                        <v:imagedata o:title=""/>
                        <o:lock v:ext="edit" aspectratio="f"/>
                      </v:rect>
                    </w:pict>
                  </mc:Fallback>
                </mc:AlternateContent>
              </w:r>
            </w:ins>
            <w:ins w:id="107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28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0" name="矩形 34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28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aGTu2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npnEzxwtHO//74&#10;9ef3T1YgcmiM2NLFu3gLhwwpzHJ3Glz+khC2K67uj66qXWKSwM/NycX5GWeSSs3FvL48y65XT48j&#10;YLpRwbEcdBxoacVLsf2Cabr6eCX38uHaWEu4aK3/DyDOjFR53mnCHD2Efk8aNxHMeiD+prTPFfK0&#10;DHLYf17a87wwPf3zy3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1oZO7Z8BAAA7AwAADgAA&#10;AAAAAAABACAAAAAoAQAAZHJzL2Uyb0RvYy54bWxQSwUGAAAAAAYABgBZAQAAOQUAAAAA&#10;">
                        <v:fill on="f" focussize="0,0"/>
                        <v:stroke on="f"/>
                        <v:imagedata o:title=""/>
                        <o:lock v:ext="edit" aspectratio="f"/>
                      </v:rect>
                    </w:pict>
                  </mc:Fallback>
                </mc:AlternateContent>
              </w:r>
            </w:ins>
            <w:ins w:id="107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38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1" name="矩形 34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38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QkDYqg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npvOHMC0c7//vj&#10;15/fP1mByKExYksX7+ItHDKkMMvdaXD5S0LYrri6P7qqdolJAj83JxfnZ5xJKjUX8/ryLLtePT2O&#10;gOlGBcdy0HGgpRUvxfYLpunq45Xcy4drYy3horX+P4A4M1LleacJc/QQ+j1p3EQw64H4m9I+V8jT&#10;Mshh/3lpz/PC9PTPL/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QkDYqgAQAAOwMAAA4A&#10;AAAAAAAAAQAgAAAAKAEAAGRycy9lMm9Eb2MueG1sUEsFBgAAAAAGAAYAWQEAADoFAAAAAA==&#10;">
                        <v:fill on="f" focussize="0,0"/>
                        <v:stroke on="f"/>
                        <v:imagedata o:title=""/>
                        <o:lock v:ext="edit" aspectratio="f"/>
                      </v:rect>
                    </w:pict>
                  </mc:Fallback>
                </mc:AlternateContent>
              </w:r>
            </w:ins>
            <w:ins w:id="107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48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2" name="矩形 34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48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DLCySOgAQAAOwMAAA4A&#10;AAAAAAAAAQAgAAAAKAEAAGRycy9lMm9Eb2MueG1sUEsFBgAAAAAGAAYAWQEAADoFAAAAAA==&#10;">
                        <v:fill on="f" focussize="0,0"/>
                        <v:stroke on="f"/>
                        <v:imagedata o:title=""/>
                        <o:lock v:ext="edit" aspectratio="f"/>
                      </v:rect>
                    </w:pict>
                  </mc:Fallback>
                </mc:AlternateContent>
              </w:r>
            </w:ins>
            <w:ins w:id="107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58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3" name="矩形 34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58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BgikS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xcb7g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AYIpEoQEAADsDAAAO&#10;AAAAAAAAAAEAIAAAACgBAABkcnMvZTJvRG9jLnhtbFBLBQYAAAAABgAGAFkBAAA7BQAAAAA=&#10;">
                        <v:fill on="f" focussize="0,0"/>
                        <v:stroke on="f"/>
                        <v:imagedata o:title=""/>
                        <o:lock v:ext="edit" aspectratio="f"/>
                      </v:rect>
                    </w:pict>
                  </mc:Fallback>
                </mc:AlternateContent>
              </w:r>
            </w:ins>
            <w:ins w:id="107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68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4" name="矩形 34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68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8JMau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7np5x56Wjnf378&#10;/P3rkRWIHBojNnTxPt7BIUMKs9ydAZe/JITtiqv7o6t6l5gi8Ko+uTg/40xRqb6YV5dn2XXx9DgC&#10;ps86OJaDlgMtrXgpt18wTVf/Xcm9fLixw0C4bAb/AiDOjIg87zRhjh5CtyeNmwh23RN/XdrnCnla&#10;BjnsPy/teV6Ynv7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wkxq58BAAA7AwAADgAA&#10;AAAAAAABACAAAAAoAQAAZHJzL2Uyb0RvYy54bWxQSwUGAAAAAAYABgBZAQAAOQUAAAAA&#10;">
                        <v:fill on="f" focussize="0,0"/>
                        <v:stroke on="f"/>
                        <v:imagedata o:title=""/>
                        <o:lock v:ext="edit" aspectratio="f"/>
                      </v:rect>
                    </w:pict>
                  </mc:Fallback>
                </mc:AlternateContent>
              </w:r>
            </w:ins>
            <w:ins w:id="107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79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5" name="矩形 34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79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2rcsyf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np/IwzLxzt/O+P&#10;X39+/2QFIofGiC1dvIu3cMiQwix3p8HlLwlhu+Lq/uiq2iUmCfzcnFycE7WkUnMxry/PsuvV0+MI&#10;mG5UcCwHHQdaWvFSbL9gmq4+Xsm9fLg21hIuWuv/A4gzI1Wed5owRw+h35PGTQSzHoi/Ke1zhTwt&#10;gxz2n5f2PC9MT//88h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LatyzJ8BAAA7AwAADgAA&#10;AAAAAAABACAAAAAoAQAAZHJzL2Uyb0RvYy54bWxQSwUGAAAAAAYABgBZAQAAOQUAAAAA&#10;">
                        <v:fill on="f" focussize="0,0"/>
                        <v:stroke on="f"/>
                        <v:imagedata o:title=""/>
                        <o:lock v:ext="edit" aspectratio="f"/>
                      </v:rect>
                    </w:pict>
                  </mc:Fallback>
                </mc:AlternateContent>
              </w:r>
            </w:ins>
            <w:ins w:id="107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89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6" name="矩形 342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89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tNtmW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x/mC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7TbZloQEAADsDAAAO&#10;AAAAAAAAAAEAIAAAACgBAABkcnMvZTJvRG9jLnhtbFBLBQYAAAAABgAGAFkBAAA7BQAAAAA=&#10;">
                        <v:fill on="f" focussize="0,0"/>
                        <v:stroke on="f"/>
                        <v:imagedata o:title=""/>
                        <o:lock v:ext="edit" aspectratio="f"/>
                      </v:rect>
                    </w:pict>
                  </mc:Fallback>
                </mc:AlternateContent>
              </w:r>
            </w:ins>
            <w:ins w:id="107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599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7" name="矩形 342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599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nv9QK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MF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J7/UCoQEAADsDAAAO&#10;AAAAAAAAAAEAIAAAACgBAABkcnMvZTJvRG9jLnhtbFBLBQYAAAAABgAGAFkBAAA7BQAAAAA=&#10;">
                        <v:fill on="f" focussize="0,0"/>
                        <v:stroke on="f"/>
                        <v:imagedata o:title=""/>
                        <o:lock v:ext="edit" aspectratio="f"/>
                      </v:rect>
                    </w:pict>
                  </mc:Fallback>
                </mc:AlternateContent>
              </w:r>
            </w:ins>
            <w:ins w:id="107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09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8" name="矩形 342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609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xJmxYZ8BAAA7AwAADgAA&#10;AAAAAAABACAAAAAoAQAAZHJzL2Uyb0RvYy54bWxQSwUGAAAAAAYABgBZAQAAOQUAAAAA&#10;">
                        <v:fill on="f" focussize="0,0"/>
                        <v:stroke on="f"/>
                        <v:imagedata o:title=""/>
                        <o:lock v:ext="edit" aspectratio="f"/>
                      </v:rect>
                    </w:pict>
                  </mc:Fallback>
                </mc:AlternateContent>
              </w:r>
            </w:ins>
            <w:ins w:id="107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20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29" name="矩形 342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620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Y78ga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zmdX3H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Y78gagAQAAOwMAAA4A&#10;AAAAAAAAAQAgAAAAKAEAAGRycy9lMm9Eb2MueG1sUEsFBgAAAAAGAAYAWQEAADoFAAAAAA==&#10;">
                        <v:fill on="f" focussize="0,0"/>
                        <v:stroke on="f"/>
                        <v:imagedata o:title=""/>
                        <o:lock v:ext="edit" aspectratio="f"/>
                      </v:rect>
                    </w:pict>
                  </mc:Fallback>
                </mc:AlternateContent>
              </w:r>
            </w:ins>
            <w:ins w:id="107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30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0" name="矩形 343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630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TVIlO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xcUGmeOFo57+/&#10;//j185EViBwaI7Z08S7ewjFDCrPcvQaXvySE7Yurh5Orap+YJPBTs7g4P+NMUqm5mNeXZ9n16vlx&#10;BEyfVXAsBx0HWlrxUuy+YJquPl3JvXy4NtYSLlrr/wKIMyNVnneaMEcPoT+Qxm0EsxmIvyntc4U8&#10;LYMc95+X9jI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TVIlOgAQAAOwMAAA4A&#10;AAAAAAAAAQAgAAAAKAEAAGRycy9lMm9Eb2MueG1sUEsFBgAAAAAGAAYAWQEAADoFAAAAAA==&#10;">
                        <v:fill on="f" focussize="0,0"/>
                        <v:stroke on="f"/>
                        <v:imagedata o:title=""/>
                        <o:lock v:ext="edit" aspectratio="f"/>
                      </v:rect>
                    </w:pict>
                  </mc:Fallback>
                </mc:AlternateContent>
              </w:r>
            </w:ins>
            <w:ins w:id="107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40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1" name="矩形 343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640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Z3YTS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xcdFw5oWjnf/+&#10;/uPXz0dWIHJojNjSxbt4C8cMKcxy9xpc/pIQti+uHk6uqn1iksBPzeLi/IwzSaXmYl5fnmX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Z3YTSgAQAAOwMAAA4A&#10;AAAAAAAAAQAgAAAAKAEAAGRycy9lMm9Eb2MueG1sUEsFBgAAAAAGAAYAWQEAADoFAAAAAA==&#10;">
                        <v:fill on="f" focussize="0,0"/>
                        <v:stroke on="f"/>
                        <v:imagedata o:title=""/>
                        <o:lock v:ext="edit" aspectratio="f"/>
                      </v:rect>
                    </w:pict>
                  </mc:Fallback>
                </mc:AlternateContent>
              </w:r>
            </w:ins>
            <w:ins w:id="108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5088"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432" name="矩形 3432"/>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5065088;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um2VloAEAADwDAAAOAAAA&#10;AAAAAAEAIAAAACYBAABkcnMvZTJvRG9jLnhtbFBLBQYAAAAABgAGAFkBAAA4BQAAAAA=&#10;">
                        <v:fill on="f" focussize="0,0"/>
                        <v:stroke on="f"/>
                        <v:imagedata o:title=""/>
                        <o:lock v:ext="edit" aspectratio="f"/>
                      </v:rect>
                    </w:pict>
                  </mc:Fallback>
                </mc:AlternateContent>
              </w:r>
            </w:ins>
            <w:ins w:id="108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61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3" name="矩形 343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661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Iz5vqh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xcbHgzAtHO//9&#10;/cevn4+sQOTQGLGli3fxFo4ZUpjl7jW4/CUhbF9cPZxcVfvEJIGfmsXF+RlnkkrNxby+PMuuV8+P&#10;I2D6rIJjOeg40NKKl2L3BdN09elK7uXDtbGWcNFa/xdAnBmp8rzThDl6CP2BNG4jmM1A/E1pnyvk&#10;aRnkuP+8tJd5YXr+51d/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yM+b6oQEAADsDAAAO&#10;AAAAAAAAAAEAIAAAACgBAABkcnMvZTJvRG9jLnhtbFBLBQYAAAAABgAGAFkBAAA7BQAAAAA=&#10;">
                        <v:fill on="f" focussize="0,0"/>
                        <v:stroke on="f"/>
                        <v:imagedata o:title=""/>
                        <o:lock v:ext="edit" aspectratio="f"/>
                      </v:rect>
                    </w:pict>
                  </mc:Fallback>
                </mc:AlternateContent>
              </w:r>
            </w:ins>
            <w:ins w:id="108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7136"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434" name="矩形 3434"/>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5067136;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DFAuah1wAAAAYBAAAPAAAAAAAA&#10;AAEAIAAAACIAAABkcnMvZG93bnJldi54bWxQSwECFAAUAAAACACHTuJAAH7uVqEBAAA8AwAADgAA&#10;AAAAAAABACAAAAAmAQAAZHJzL2Uyb0RvYy54bWxQSwUGAAAAAAYABgBZAQAAOQUAAAAA&#10;">
                        <v:fill on="f" focussize="0,0"/>
                        <v:stroke on="f"/>
                        <v:imagedata o:title=""/>
                        <o:lock v:ext="edit" aspectratio="f"/>
                      </v:rect>
                    </w:pict>
                  </mc:Fallback>
                </mc:AlternateContent>
              </w:r>
            </w:ins>
            <w:ins w:id="108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81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5" name="矩形 343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681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4HnKgAQAAOwMAAA4A&#10;AAAAAAAAAQAgAAAAKAEAAGRycy9lMm9Eb2MueG1sUEsFBgAAAAAGAAYAWQEAADoFAAAAAA==&#10;">
                        <v:fill on="f" focussize="0,0"/>
                        <v:stroke on="f"/>
                        <v:imagedata o:title=""/>
                        <o:lock v:ext="edit" aspectratio="f"/>
                      </v:rect>
                    </w:pict>
                  </mc:Fallback>
                </mc:AlternateContent>
              </w:r>
            </w:ins>
            <w:ins w:id="108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691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6" name="矩形 343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691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JHtrboQEAADsDAAAO&#10;AAAAAAAAAAEAIAAAACgBAABkcnMvZTJvRG9jLnhtbFBLBQYAAAAABgAGAFkBAAA7BQAAAAA=&#10;">
                        <v:fill on="f" focussize="0,0"/>
                        <v:stroke on="f"/>
                        <v:imagedata o:title=""/>
                        <o:lock v:ext="edit" aspectratio="f"/>
                      </v:rect>
                    </w:pict>
                  </mc:Fallback>
                </mc:AlternateContent>
              </w:r>
            </w:ins>
            <w:ins w:id="108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02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7" name="矩形 343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02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7vJm8oQEAADsDAAAO&#10;AAAAAAAAAAEAIAAAACgBAABkcnMvZTJvRG9jLnhtbFBLBQYAAAAABgAGAFkBAAA7BQAAAAA=&#10;">
                        <v:fill on="f" focussize="0,0"/>
                        <v:stroke on="f"/>
                        <v:imagedata o:title=""/>
                        <o:lock v:ext="edit" aspectratio="f"/>
                      </v:rect>
                    </w:pict>
                  </mc:Fallback>
                </mc:AlternateContent>
              </w:r>
            </w:ins>
            <w:ins w:id="108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12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8" name="矩形 343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12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bK3d+gAQAAOwMAAA4A&#10;AAAAAAAAAQAgAAAAKAEAAGRycy9lMm9Eb2MueG1sUEsFBgAAAAAGAAYAWQEAADoFAAAAAA==&#10;">
                        <v:fill on="f" focussize="0,0"/>
                        <v:stroke on="f"/>
                        <v:imagedata o:title=""/>
                        <o:lock v:ext="edit" aspectratio="f"/>
                      </v:rect>
                    </w:pict>
                  </mc:Fallback>
                </mc:AlternateContent>
              </w:r>
            </w:ins>
            <w:ins w:id="108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22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39" name="矩形 343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22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RonrigAQAAOwMAAA4A&#10;AAAAAAAAAQAgAAAAKAEAAGRycy9lMm9Eb2MueG1sUEsFBgAAAAAGAAYAWQEAADoFAAAAAA==&#10;">
                        <v:fill on="f" focussize="0,0"/>
                        <v:stroke on="f"/>
                        <v:imagedata o:title=""/>
                        <o:lock v:ext="edit" aspectratio="f"/>
                      </v:rect>
                    </w:pict>
                  </mc:Fallback>
                </mc:AlternateContent>
              </w:r>
            </w:ins>
            <w:ins w:id="108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32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0" name="矩形 344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32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hjxd6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5PyRQvHe38z4+f&#10;v389sgKRQ2PEhi7exzs4ZEhhlrsz4PKXhLBdcXV/dFXvElMEXtUnF+dnnCkq1Rfz6vIsuy6eHkfA&#10;9FkHx3LQcqClFS/l9gum6eq/K7mXDzd2GAiXzeBfAMSZEZHnnSbM0UPo9qRxE8Gue+KvS/tcIU/L&#10;IIf956U9zwvT0z+//At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GPF3p8BAAA7AwAADgAA&#10;AAAAAAABACAAAAAoAQAAZHJzL2Uyb0RvYy54bWxQSwUGAAAAAAYABgBZAQAAOQUAAAAA&#10;">
                        <v:fill on="f" focussize="0,0"/>
                        <v:stroke on="f"/>
                        <v:imagedata o:title=""/>
                        <o:lock v:ext="edit" aspectratio="f"/>
                      </v:rect>
                    </w:pict>
                  </mc:Fallback>
                </mc:AlternateContent>
              </w:r>
            </w:ins>
            <w:ins w:id="108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43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1" name="矩形 344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43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rBhrm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5Pa868dLTzPz9+&#10;/v71yApEDo0RG7p4H+/gkCGFWe7OgMtfEsJ2xdX90VW9S0wReFWfXJyfcaaoVF/Mq8uz7Lp4ehwB&#10;02cdHMtBy4GWVryU2y+Ypqv/ruRePtzYYSBcNoN/ARBnRkSed5owRw+h25PGTQS77om/Lu1zhTwt&#10;gxz2n5f2PC9MT//88i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isGGuZ8BAAA7AwAADgAA&#10;AAAAAAABACAAAAAoAQAAZHJzL2Uyb0RvYy54bWxQSwUGAAAAAAYABgBZAQAAOQUAAAAA&#10;">
                        <v:fill on="f" focussize="0,0"/>
                        <v:stroke on="f"/>
                        <v:imagedata o:title=""/>
                        <o:lock v:ext="edit" aspectratio="f"/>
                      </v:rect>
                    </w:pict>
                  </mc:Fallback>
                </mc:AlternateContent>
              </w:r>
            </w:ins>
            <w:ins w:id="108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53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2" name="矩形 344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53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wnQhC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5P55x56Wjnf378&#10;/P3rkRWIHBojNnTxPt7BIUMKs9ydAZe/JITtiqv7o6t6l5gi8Ko+uTg/40xRqb6YV5dn2XXx9DgC&#10;ps86OJaDlgMtrXgpt18wTVf/Xcm9fLixw0C4bAb/AiDOjIg87zRhjh5CtyeNmwh23RN/XdrnCnla&#10;BjnsPy/teV6Ynv755V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HCdCEJ8BAAA7AwAADgAA&#10;AAAAAAABACAAAAAoAQAAZHJzL2Uyb0RvYy54bWxQSwUGAAAAAAYABgBZAQAAOQUAAAAA&#10;">
                        <v:fill on="f" focussize="0,0"/>
                        <v:stroke on="f"/>
                        <v:imagedata o:title=""/>
                        <o:lock v:ext="edit" aspectratio="f"/>
                      </v:rect>
                    </w:pict>
                  </mc:Fallback>
                </mc:AlternateContent>
              </w:r>
            </w:ins>
            <w:ins w:id="108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63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3" name="矩形 344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63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uhQF3oQEAADsDAAAO&#10;AAAAAAAAAAEAIAAAACgBAABkcnMvZTJvRG9jLnhtbFBLBQYAAAAABgAGAFkBAAA7BQAAAAA=&#10;">
                        <v:fill on="f" focussize="0,0"/>
                        <v:stroke on="f"/>
                        <v:imagedata o:title=""/>
                        <o:lock v:ext="edit" aspectratio="f"/>
                      </v:rect>
                    </w:pict>
                  </mc:Fallback>
                </mc:AlternateContent>
              </w:r>
            </w:ins>
            <w:ins w:id="108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73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4" name="矩形 344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73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x7LqYoQEAADsDAAAO&#10;AAAAAAAAAAEAIAAAACgBAABkcnMvZTJvRG9jLnhtbFBLBQYAAAAABgAGAFkBAAA7BQAAAAA=&#10;">
                        <v:fill on="f" focussize="0,0"/>
                        <v:stroke on="f"/>
                        <v:imagedata o:title=""/>
                        <o:lock v:ext="edit" aspectratio="f"/>
                      </v:rect>
                    </w:pict>
                  </mc:Fallback>
                </mc:AlternateContent>
              </w:r>
            </w:ins>
            <w:ins w:id="108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84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5" name="矩形 344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84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A075/58BAAA7AwAADgAA&#10;AAAAAAABACAAAAAoAQAAZHJzL2Uyb0RvYy54bWxQSwUGAAAAAAYABgBZAQAAOQUAAAAA&#10;">
                        <v:fill on="f" focussize="0,0"/>
                        <v:stroke on="f"/>
                        <v:imagedata o:title=""/>
                        <o:lock v:ext="edit" aspectratio="f"/>
                      </v:rect>
                    </w:pict>
                  </mc:Fallback>
                </mc:AlternateContent>
              </w:r>
            </w:ins>
            <w:ins w:id="108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794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6" name="矩形 344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794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VqD1WoQEAADsDAAAO&#10;AAAAAAAAAAEAIAAAACgBAABkcnMvZTJvRG9jLnhtbFBLBQYAAAAABgAGAFkBAAA7BQAAAAA=&#10;">
                        <v:fill on="f" focussize="0,0"/>
                        <v:stroke on="f"/>
                        <v:imagedata o:title=""/>
                        <o:lock v:ext="edit" aspectratio="f"/>
                      </v:rect>
                    </w:pict>
                  </mc:Fallback>
                </mc:AlternateContent>
              </w:r>
            </w:ins>
            <w:ins w:id="108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04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7" name="矩形 344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04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nCn4xoQEAADsDAAAO&#10;AAAAAAAAAAEAIAAAACgBAABkcnMvZTJvRG9jLnhtbFBLBQYAAAAABgAGAFkBAAA7BQAAAAA=&#10;">
                        <v:fill on="f" focussize="0,0"/>
                        <v:stroke on="f"/>
                        <v:imagedata o:title=""/>
                        <o:lock v:ext="edit" aspectratio="f"/>
                      </v:rect>
                    </w:pict>
                  </mc:Fallback>
                </mc:AlternateContent>
              </w:r>
            </w:ins>
            <w:ins w:id="108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14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8" name="矩形 344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14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DqfDpSngEAADsDAAAOAAAA&#10;AAAAAAEAIAAAACgBAABkcnMvZTJvRG9jLnhtbFBLBQYAAAAABgAGAFkBAAA4BQAAAAA=&#10;">
                        <v:fill on="f" focussize="0,0"/>
                        <v:stroke on="f"/>
                        <v:imagedata o:title=""/>
                        <o:lock v:ext="edit" aspectratio="f"/>
                      </v:rect>
                    </w:pict>
                  </mc:Fallback>
                </mc:AlternateContent>
              </w:r>
            </w:ins>
            <w:ins w:id="108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24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49" name="矩形 344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24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jeeTWgAQAAOwMAAA4A&#10;AAAAAAAAAQAgAAAAKAEAAGRycy9lMm9Eb2MueG1sUEsFBgAAAAAGAAYAWQEAADoFAAAAAA==&#10;">
                        <v:fill on="f" focussize="0,0"/>
                        <v:stroke on="f"/>
                        <v:imagedata o:title=""/>
                        <o:lock v:ext="edit" aspectratio="f"/>
                      </v:rect>
                    </w:pict>
                  </mc:Fallback>
                </mc:AlternateContent>
              </w:r>
            </w:ins>
            <w:ins w:id="108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35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0" name="矩形 345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35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owqWCg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jwsyxQtHO//9&#10;/cevn4+sQOTQGLGli3fxFo4ZUpjl7jW4/CUhbF9cPZxcVfvEJIGfmrOL8wVnkkrNxby+XGT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owqWCgAQAAOwMAAA4A&#10;AAAAAAAAAQAgAAAAKAEAAGRycy9lMm9Eb2MueG1sUEsFBgAAAAAGAAYAWQEAADoFAAAAAA==&#10;">
                        <v:fill on="f" focussize="0,0"/>
                        <v:stroke on="f"/>
                        <v:imagedata o:title=""/>
                        <o:lock v:ext="edit" aspectratio="f"/>
                      </v:rect>
                    </w:pict>
                  </mc:Fallback>
                </mc:AlternateContent>
              </w:r>
            </w:ins>
            <w:ins w:id="108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45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1" name="矩形 345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45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iS6ge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j4uGMy8c7fz3&#10;9x+/fj6yApFDY8SWLt7FWzhmSGGWu9fg8peEsH1x9XByVe0TkwR+as4uzhecSSo1F/P6cpF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4kuoHoQEAADsDAAAO&#10;AAAAAAAAAAEAIAAAACgBAABkcnMvZTJvRG9jLnhtbFBLBQYAAAAABgAGAFkBAAA7BQAAAAA=&#10;">
                        <v:fill on="f" focussize="0,0"/>
                        <v:stroke on="f"/>
                        <v:imagedata o:title=""/>
                        <o:lock v:ext="edit" aspectratio="f"/>
                      </v:rect>
                    </w:pict>
                  </mc:Fallback>
                </mc:AlternateContent>
              </w:r>
            </w:ins>
            <w:ins w:id="108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55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2" name="矩形 345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55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50Lq6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j4s5Z1442vnv&#10;7z9+/XxkBSKHxogtXbyLt3DMkMIsd6/B5S8JYfvi6uHkqtonJgn81Jxd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udC6uoQEAADsDAAAO&#10;AAAAAAAAAAEAIAAAACgBAABkcnMvZTJvRG9jLnhtbFBLBQYAAAAABgAGAFkBAAA7BQAAAAA=&#10;">
                        <v:fill on="f" focussize="0,0"/>
                        <v:stroke on="f"/>
                        <v:imagedata o:title=""/>
                        <o:lock v:ext="edit" aspectratio="f"/>
                      </v:rect>
                    </w:pict>
                  </mc:Fallback>
                </mc:AlternateContent>
              </w:r>
            </w:ins>
            <w:ins w:id="108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65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3" name="矩形 345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65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c1m3JoQEAADsDAAAO&#10;AAAAAAAAAAEAIAAAACgBAABkcnMvZTJvRG9jLnhtbFBLBQYAAAAABgAGAFkBAAA7BQAAAAA=&#10;">
                        <v:fill on="f" focussize="0,0"/>
                        <v:stroke on="f"/>
                        <v:imagedata o:title=""/>
                        <o:lock v:ext="edit" aspectratio="f"/>
                      </v:rect>
                    </w:pict>
                  </mc:Fallback>
                </mc:AlternateContent>
              </w:r>
            </w:ins>
            <w:ins w:id="108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76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4" name="矩形 345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76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Dv9YmoQEAADsDAAAO&#10;AAAAAAAAAAEAIAAAACgBAABkcnMvZTJvRG9jLnhtbFBLBQYAAAAABgAGAFkBAAA7BQAAAAA=&#10;">
                        <v:fill on="f" focussize="0,0"/>
                        <v:stroke on="f"/>
                        <v:imagedata o:title=""/>
                        <o:lock v:ext="edit" aspectratio="f"/>
                      </v:rect>
                    </w:pict>
                  </mc:Fallback>
                </mc:AlternateContent>
              </w:r>
            </w:ins>
            <w:ins w:id="108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86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5" name="矩形 345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86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EdlUGg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j4sFZ1442vnv&#10;7z9+/XxkBSKHxogtXbyLt3DMkMIsd6/B5S8JYfvi6uHkqtonJgn81JxdnBO1pFJzMa8vF9n16vlx&#10;BEyfVXAsBx0HWlrxUuy+YJquPl3JvXy4NtYSLlrr/wKIMyNVnneaMEcPoT+Qxm0EsxmIvyntc4U8&#10;LYMc95+X9jI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EdlUGgAQAAOwMAAA4A&#10;AAAAAAAAAQAgAAAAKAEAAGRycy9lMm9Eb2MueG1sUEsFBgAAAAAGAAYAWQEAADoFAAAAAA==&#10;">
                        <v:fill on="f" focussize="0,0"/>
                        <v:stroke on="f"/>
                        <v:imagedata o:title=""/>
                        <o:lock v:ext="edit" aspectratio="f"/>
                      </v:rect>
                    </w:pict>
                  </mc:Fallback>
                </mc:AlternateContent>
              </w:r>
            </w:ins>
            <w:ins w:id="108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896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6" name="矩形 345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896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n+1HooQEAADsDAAAO&#10;AAAAAAAAAAEAIAAAACgBAABkcnMvZTJvRG9jLnhtbFBLBQYAAAAABgAGAFkBAAA7BQAAAAA=&#10;">
                        <v:fill on="f" focussize="0,0"/>
                        <v:stroke on="f"/>
                        <v:imagedata o:title=""/>
                        <o:lock v:ext="edit" aspectratio="f"/>
                      </v:rect>
                    </w:pict>
                  </mc:Fallback>
                </mc:AlternateContent>
              </w:r>
            </w:ins>
            <w:ins w:id="108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06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7" name="矩形 345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06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VWRKPoQEAADsDAAAO&#10;AAAAAAAAAAEAIAAAACgBAABkcnMvZTJvRG9jLnhtbFBLBQYAAAAABgAGAFkBAAA7BQAAAAA=&#10;">
                        <v:fill on="f" focussize="0,0"/>
                        <v:stroke on="f"/>
                        <v:imagedata o:title=""/>
                        <o:lock v:ext="edit" aspectratio="f"/>
                      </v:rect>
                    </w:pict>
                  </mc:Fallback>
                </mc:AlternateContent>
              </w:r>
            </w:ins>
            <w:ins w:id="108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17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8" name="矩形 345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17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gvVuygAQAAOwMAAA4A&#10;AAAAAAAAAQAgAAAAKAEAAGRycy9lMm9Eb2MueG1sUEsFBgAAAAAGAAYAWQEAADoFAAAAAA==&#10;">
                        <v:fill on="f" focussize="0,0"/>
                        <v:stroke on="f"/>
                        <v:imagedata o:title=""/>
                        <o:lock v:ext="edit" aspectratio="f"/>
                      </v:rect>
                    </w:pict>
                  </mc:Fallback>
                </mc:AlternateContent>
              </w:r>
            </w:ins>
            <w:ins w:id="108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27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59" name="矩形 345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27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qjRWLoQEAADsDAAAO&#10;AAAAAAAAAAEAIAAAACgBAABkcnMvZTJvRG9jLnhtbFBLBQYAAAAABgAGAFkBAAA7BQAAAAA=&#10;">
                        <v:fill on="f" focussize="0,0"/>
                        <v:stroke on="f"/>
                        <v:imagedata o:title=""/>
                        <o:lock v:ext="edit" aspectratio="f"/>
                      </v:rect>
                    </w:pict>
                  </mc:Fallback>
                </mc:AlternateContent>
              </w:r>
            </w:ins>
            <w:ins w:id="108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37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0" name="矩形 346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37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3CbHmg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xwWZ4oWjnf/+&#10;/uPXz0dWIHJojNjSxbt4C8cMKcxy9xpc/pIQti+uHk6uqn1iksBPzdnF4pwzSaXmYl5fnmf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3CbHmgAQAAOwMAAA4A&#10;AAAAAAAAAQAgAAAAKAEAAGRycy9lMm9Eb2MueG1sUEsFBgAAAAAGAAYAWQEAADoFAAAAAA==&#10;">
                        <v:fill on="f" focussize="0,0"/>
                        <v:stroke on="f"/>
                        <v:imagedata o:title=""/>
                        <o:lock v:ext="edit" aspectratio="f"/>
                      </v:rect>
                    </w:pict>
                  </mc:Fallback>
                </mc:AlternateContent>
              </w:r>
            </w:ins>
            <w:ins w:id="108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47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1" name="矩形 346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47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9gLx6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x0XDmReOdv77&#10;+49fPx9ZgcihMWJLF+/iLRwzpDDL3Wtw+UtC2L64eji5qvaJSQI/NWcXi3POJJWa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vYC8eoQEAADsDAAAO&#10;AAAAAAAAAAEAIAAAACgBAABkcnMvZTJvRG9jLnhtbFBLBQYAAAAABgAGAFkBAAA7BQAAAAA=&#10;">
                        <v:fill on="f" focussize="0,0"/>
                        <v:stroke on="f"/>
                        <v:imagedata o:title=""/>
                        <o:lock v:ext="edit" aspectratio="f"/>
                      </v:rect>
                    </w:pict>
                  </mc:Fallback>
                </mc:AlternateContent>
              </w:r>
            </w:ins>
            <w:ins w:id="108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58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2" name="矩形 346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58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mG67e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x8Wc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5huu3oQEAADsDAAAO&#10;AAAAAAAAAAEAIAAAACgBAABkcnMvZTJvRG9jLnhtbFBLBQYAAAAABgAGAFkBAAA7BQAAAAA=&#10;">
                        <v:fill on="f" focussize="0,0"/>
                        <v:stroke on="f"/>
                        <v:imagedata o:title=""/>
                        <o:lock v:ext="edit" aspectratio="f"/>
                      </v:rect>
                    </w:pict>
                  </mc:Fallback>
                </mc:AlternateContent>
              </w:r>
            </w:ins>
            <w:ins w:id="108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68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3" name="矩形 346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68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LJKjQoQEAADsDAAAO&#10;AAAAAAAAAAEAIAAAACgBAABkcnMvZTJvRG9jLnhtbFBLBQYAAAAABgAGAFkBAAA7BQAAAAA=&#10;">
                        <v:fill on="f" focussize="0,0"/>
                        <v:stroke on="f"/>
                        <v:imagedata o:title=""/>
                        <o:lock v:ext="edit" aspectratio="f"/>
                      </v:rect>
                    </w:pict>
                  </mc:Fallback>
                </mc:AlternateContent>
              </w:r>
            </w:ins>
            <w:ins w:id="108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78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4" name="矩形 346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78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UTRM/oQEAADsDAAAO&#10;AAAAAAAAAAEAIAAAACgBAABkcnMvZTJvRG9jLnhtbFBLBQYAAAAABgAGAFkBAAA7BQAAAAA=&#10;">
                        <v:fill on="f" focussize="0,0"/>
                        <v:stroke on="f"/>
                        <v:imagedata o:title=""/>
                        <o:lock v:ext="edit" aspectratio="f"/>
                      </v:rect>
                    </w:pict>
                  </mc:Fallback>
                </mc:AlternateContent>
              </w:r>
            </w:ins>
            <w:ins w:id="108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88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5" name="矩形 346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88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EZ+HejZAAAABgEAAA8AAAAAAAAA&#10;AQAgAAAAIgAAAGRycy9kb3ducmV2LnhtbFBLAQIUABQAAAAIAIdO4kAm71BYngEAADsDAAAOAAAA&#10;AAAAAAEAIAAAACgBAABkcnMvZTJvRG9jLnhtbFBLBQYAAAAABgAGAFkBAAA4BQAAAAA=&#10;">
                        <v:fill on="f" focussize="0,0"/>
                        <v:stroke on="f"/>
                        <v:imagedata o:title=""/>
                        <o:lock v:ext="edit" aspectratio="f"/>
                      </v:rect>
                    </w:pict>
                  </mc:Fallback>
                </mc:AlternateContent>
              </w:r>
            </w:ins>
            <w:ins w:id="108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0999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6" name="矩形 346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0999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wCZTxoQEAADsDAAAO&#10;AAAAAAAAAAEAIAAAACgBAABkcnMvZTJvRG9jLnhtbFBLBQYAAAAABgAGAFkBAAA7BQAAAAA=&#10;">
                        <v:fill on="f" focussize="0,0"/>
                        <v:stroke on="f"/>
                        <v:imagedata o:title=""/>
                        <o:lock v:ext="edit" aspectratio="f"/>
                      </v:rect>
                    </w:pict>
                  </mc:Fallback>
                </mc:AlternateContent>
              </w:r>
            </w:ins>
            <w:ins w:id="108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09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7" name="矩形 346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09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Cq9eWoQEAADsDAAAO&#10;AAAAAAAAAAEAIAAAACgBAABkcnMvZTJvRG9jLnhtbFBLBQYAAAAABgAGAFkBAAA7BQAAAAA=&#10;">
                        <v:fill on="f" focussize="0,0"/>
                        <v:stroke on="f"/>
                        <v:imagedata o:title=""/>
                        <o:lock v:ext="edit" aspectratio="f"/>
                      </v:rect>
                    </w:pict>
                  </mc:Fallback>
                </mc:AlternateContent>
              </w:r>
            </w:ins>
            <w:ins w:id="108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19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8" name="矩形 346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19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dk/WgAQAAOwMAAA4A&#10;AAAAAAAAAQAgAAAAKAEAAGRycy9lMm9Eb2MueG1sUEsFBgAAAAAGAAYAWQEAADoFAAAAAA==&#10;">
                        <v:fill on="f" focussize="0,0"/>
                        <v:stroke on="f"/>
                        <v:imagedata o:title=""/>
                        <o:lock v:ext="edit" aspectratio="f"/>
                      </v:rect>
                    </w:pict>
                  </mc:Fallback>
                </mc:AlternateContent>
              </w:r>
            </w:ins>
            <w:ins w:id="108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29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69" name="矩形 346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29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9f9CSoQEAADsDAAAO&#10;AAAAAAAAAAEAIAAAACgBAABkcnMvZTJvRG9jLnhtbFBLBQYAAAAABgAGAFkBAAA7BQAAAAA=&#10;">
                        <v:fill on="f" focussize="0,0"/>
                        <v:stroke on="f"/>
                        <v:imagedata o:title=""/>
                        <o:lock v:ext="edit" aspectratio="f"/>
                      </v:rect>
                    </w:pict>
                  </mc:Fallback>
                </mc:AlternateContent>
              </w:r>
            </w:ins>
            <w:ins w:id="108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40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0" name="矩形 347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40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RAMeg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wsyxQtHO//9&#10;/cevn4+sQOTQGLGli3fxFo4ZUpjl7jW4/CUhbF9cPZxcVfvEJIGfmrPFxTlnkkrNYl5fnmf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RAMegAQAAOwMAAA4A&#10;AAAAAAAAAQAgAAAAKAEAAGRycy9lMm9Eb2MueG1sUEsFBgAAAAAGAAYAWQEAADoFAAAAAA==&#10;">
                        <v:fill on="f" focussize="0,0"/>
                        <v:stroke on="f"/>
                        <v:imagedata o:title=""/>
                        <o:lock v:ext="edit" aspectratio="f"/>
                      </v:rect>
                    </w:pict>
                  </mc:Fallback>
                </mc:AlternateContent>
              </w:r>
            </w:ins>
            <w:ins w:id="108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50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1" name="矩形 347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50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0zQ6C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4uGMy8c7fz3&#10;9x+/fj6yApFDY8SWLt7FWzhmSGGWu9fg8peEsH1x9XByVe0TkwR+as4WF+ecSSo1i3l9e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dM0OgoQEAADsDAAAO&#10;AAAAAAAAAAEAIAAAACgBAABkcnMvZTJvRG9jLnhtbFBLBQYAAAAABgAGAFkBAAA7BQAAAAA=&#10;">
                        <v:fill on="f" focussize="0,0"/>
                        <v:stroke on="f"/>
                        <v:imagedata o:title=""/>
                        <o:lock v:ext="edit" aspectratio="f"/>
                      </v:rect>
                    </w:pict>
                  </mc:Fallback>
                </mc:AlternateContent>
              </w:r>
            </w:ins>
            <w:ins w:id="108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60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2" name="矩形 347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60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vVhwm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4s5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L1YcJoQEAADsDAAAO&#10;AAAAAAAAAAEAIAAAACgBAABkcnMvZTJvRG9jLnhtbFBLBQYAAAAABgAGAFkBAAA7BQAAAAA=&#10;">
                        <v:fill on="f" focussize="0,0"/>
                        <v:stroke on="f"/>
                        <v:imagedata o:title=""/>
                        <o:lock v:ext="edit" aspectratio="f"/>
                      </v:rect>
                    </w:pict>
                  </mc:Fallback>
                </mc:AlternateContent>
              </w:r>
            </w:ins>
            <w:ins w:id="108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70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3" name="矩形 347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70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5d8RuoQEAADsDAAAO&#10;AAAAAAAAAAEAIAAAACgBAABkcnMvZTJvRG9jLnhtbFBLBQYAAAAABgAGAFkBAAA7BQAAAAA=&#10;">
                        <v:fill on="f" focussize="0,0"/>
                        <v:stroke on="f"/>
                        <v:imagedata o:title=""/>
                        <o:lock v:ext="edit" aspectratio="f"/>
                      </v:rect>
                    </w:pict>
                  </mc:Fallback>
                </mc:AlternateContent>
              </w:r>
            </w:ins>
            <w:ins w:id="108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80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4" name="矩形 347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80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mHn+BoQEAADsDAAAO&#10;AAAAAAAAAAEAIAAAACgBAABkcnMvZTJvRG9jLnhtbFBLBQYAAAAABgAGAFkBAAA7BQAAAAA=&#10;">
                        <v:fill on="f" focussize="0,0"/>
                        <v:stroke on="f"/>
                        <v:imagedata o:title=""/>
                        <o:lock v:ext="edit" aspectratio="f"/>
                      </v:rect>
                    </w:pict>
                  </mc:Fallback>
                </mc:AlternateContent>
              </w:r>
            </w:ins>
            <w:ins w:id="108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091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5" name="矩形 347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091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S8POag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4tzzrxwtPPf&#10;33/8+vnICkQOjRFbungXb+GYIYVZ7l6Dy18SwvbF1cPJVbVPTBL4qTlbXBC1pFKzmNeX59n16vlx&#10;BEyfVXAsBx0HWlrxUuy+YJquPl3JvXy4NtYSLlrr/wKIMyNVnneaMEcPoT+Qxm0EsxmIvyntc4U8&#10;LYMc95+X9jI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S8POagAQAAOwMAAA4A&#10;AAAAAAAAAQAgAAAAKAEAAGRycy9lMm9Eb2MueG1sUEsFBgAAAAAGAAYAWQEAADoFAAAAAA==&#10;">
                        <v:fill on="f" focussize="0,0"/>
                        <v:stroke on="f"/>
                        <v:imagedata o:title=""/>
                        <o:lock v:ext="edit" aspectratio="f"/>
                      </v:rect>
                    </w:pict>
                  </mc:Fallback>
                </mc:AlternateContent>
              </w:r>
            </w:ins>
            <w:ins w:id="108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01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6" name="矩形 347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01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CWvhPoQEAADsDAAAO&#10;AAAAAAAAAAEAIAAAACgBAABkcnMvZTJvRG9jLnhtbFBLBQYAAAAABgAGAFkBAAA7BQAAAAA=&#10;">
                        <v:fill on="f" focussize="0,0"/>
                        <v:stroke on="f"/>
                        <v:imagedata o:title=""/>
                        <o:lock v:ext="edit" aspectratio="f"/>
                      </v:rect>
                    </w:pict>
                  </mc:Fallback>
                </mc:AlternateContent>
              </w:r>
            </w:ins>
            <w:ins w:id="108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11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7" name="矩形 347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11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w+LsooQEAADsDAAAO&#10;AAAAAAAAAAEAIAAAACgBAABkcnMvZTJvRG9jLnhtbFBLBQYAAAAABgAGAFkBAAA7BQAAAAA=&#10;">
                        <v:fill on="f" focussize="0,0"/>
                        <v:stroke on="f"/>
                        <v:imagedata o:title=""/>
                        <o:lock v:ext="edit" aspectratio="f"/>
                      </v:rect>
                    </w:pict>
                  </mc:Fallback>
                </mc:AlternateContent>
              </w:r>
            </w:ins>
            <w:ins w:id="108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21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8" name="矩形 347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21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2O/0ugAQAAOwMAAA4A&#10;AAAAAAAAAQAgAAAAKAEAAGRycy9lMm9Eb2MueG1sUEsFBgAAAAAGAAYAWQEAADoFAAAAAA==&#10;">
                        <v:fill on="f" focussize="0,0"/>
                        <v:stroke on="f"/>
                        <v:imagedata o:title=""/>
                        <o:lock v:ext="edit" aspectratio="f"/>
                      </v:rect>
                    </w:pict>
                  </mc:Fallback>
                </mc:AlternateContent>
              </w:r>
            </w:ins>
            <w:ins w:id="108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32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79" name="矩形 347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32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PLLwsoQEAADsDAAAO&#10;AAAAAAAAAAEAIAAAACgBAABkcnMvZTJvRG9jLnhtbFBLBQYAAAAABgAGAFkBAAA7BQAAAAA=&#10;">
                        <v:fill on="f" focussize="0,0"/>
                        <v:stroke on="f"/>
                        <v:imagedata o:title=""/>
                        <o:lock v:ext="edit" aspectratio="f"/>
                      </v:rect>
                    </w:pict>
                  </mc:Fallback>
                </mc:AlternateContent>
              </w:r>
            </w:ins>
            <w:ins w:id="108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42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0" name="矩形 348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42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Sp0rmg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jZxwWZ4oWjnf/+&#10;/uPXz0dWIHJojNjSxbt4C8cMKcxy9xpc/pIQti+uHk6uqn1iksBPzdnlxTlnkkrN5bxenGfXq+fH&#10;ETB9VsGxHHQcaGnFS7H7gmm6+nQl9/Lh2lhLuGit/wsgzoxUed5pwhw9hP5AGrcRzGYg/qa0zxXy&#10;tAxy3H9e2su8MD3/86s/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Sp0rmgAQAAOwMAAA4A&#10;AAAAAAAAAQAgAAAAKAEAAGRycy9lMm9Eb2MueG1sUEsFBgAAAAAGAAYAWQEAADoFAAAAAA==&#10;">
                        <v:fill on="f" focussize="0,0"/>
                        <v:stroke on="f"/>
                        <v:imagedata o:title=""/>
                        <o:lock v:ext="edit" aspectratio="f"/>
                      </v:rect>
                    </w:pict>
                  </mc:Fallback>
                </mc:AlternateContent>
              </w:r>
            </w:ins>
            <w:ins w:id="108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52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1" name="矩形 348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52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YLkd6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jZx0XDmReOdv77&#10;+49fPx9ZgcihMWJLF+/iLRwzpDDL3Wtw+UtC2L64eji5qvaJSQI/NWeXF+ecSSo1l/N6cZ5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WC5HeoQEAADsDAAAO&#10;AAAAAAAAAAEAIAAAACgBAABkcnMvZTJvRG9jLnhtbFBLBQYAAAAABgAGAFkBAAA7BQAAAAA=&#10;">
                        <v:fill on="f" focussize="0,0"/>
                        <v:stroke on="f"/>
                        <v:imagedata o:title=""/>
                        <o:lock v:ext="edit" aspectratio="f"/>
                      </v:rect>
                    </w:pict>
                  </mc:Fallback>
                </mc:AlternateContent>
              </w:r>
            </w:ins>
            <w:ins w:id="109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62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2" name="矩形 348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62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A7VV3oQEAADsDAAAO&#10;AAAAAAAAAAEAIAAAACgBAABkcnMvZTJvRG9jLnhtbFBLBQYAAAAABgAGAFkBAAA7BQAAAAA=&#10;">
                        <v:fill on="f" focussize="0,0"/>
                        <v:stroke on="f"/>
                        <v:imagedata o:title=""/>
                        <o:lock v:ext="edit" aspectratio="f"/>
                      </v:rect>
                    </w:pict>
                  </mc:Fallback>
                </mc:AlternateContent>
              </w:r>
            </w:ins>
            <w:ins w:id="109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73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3" name="矩形 348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73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yTxYQoQEAADsDAAAO&#10;AAAAAAAAAAEAIAAAACgBAABkcnMvZTJvRG9jLnhtbFBLBQYAAAAABgAGAFkBAAA7BQAAAAA=&#10;">
                        <v:fill on="f" focussize="0,0"/>
                        <v:stroke on="f"/>
                        <v:imagedata o:title=""/>
                        <o:lock v:ext="edit" aspectratio="f"/>
                      </v:rect>
                    </w:pict>
                  </mc:Fallback>
                </mc:AlternateContent>
              </w:r>
            </w:ins>
            <w:ins w:id="109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83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4" name="矩形 348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83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tJq3/oQEAADsDAAAO&#10;AAAAAAAAAAEAIAAAACgBAABkcnMvZTJvRG9jLnhtbFBLBQYAAAAABgAGAFkBAAA7BQAAAAA=&#10;">
                        <v:fill on="f" focussize="0,0"/>
                        <v:stroke on="f"/>
                        <v:imagedata o:title=""/>
                        <o:lock v:ext="edit" aspectratio="f"/>
                      </v:rect>
                    </w:pict>
                  </mc:Fallback>
                </mc:AlternateContent>
              </w:r>
            </w:ins>
            <w:ins w:id="109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193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5" name="矩形 348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193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E7pigAQAAOwMAAA4A&#10;AAAAAAAAAQAgAAAAKAEAAGRycy9lMm9Eb2MueG1sUEsFBgAAAAAGAAYAWQEAADoFAAAAAA==&#10;">
                        <v:fill on="f" focussize="0,0"/>
                        <v:stroke on="f"/>
                        <v:imagedata o:title=""/>
                        <o:lock v:ext="edit" aspectratio="f"/>
                      </v:rect>
                    </w:pict>
                  </mc:Fallback>
                </mc:AlternateContent>
              </w:r>
            </w:ins>
            <w:ins w:id="109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03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6" name="矩形 348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03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JYioxoQEAADsDAAAO&#10;AAAAAAAAAAEAIAAAACgBAABkcnMvZTJvRG9jLnhtbFBLBQYAAAAABgAGAFkBAAA7BQAAAAA=&#10;">
                        <v:fill on="f" focussize="0,0"/>
                        <v:stroke on="f"/>
                        <v:imagedata o:title=""/>
                        <o:lock v:ext="edit" aspectratio="f"/>
                      </v:rect>
                    </w:pict>
                  </mc:Fallback>
                </mc:AlternateContent>
              </w:r>
            </w:ins>
            <w:ins w:id="109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14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7" name="矩形 348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14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7wGlWoQEAADsDAAAO&#10;AAAAAAAAAAEAIAAAACgBAABkcnMvZTJvRG9jLnhtbFBLBQYAAAAABgAGAFkBAAA7BQAAAAA=&#10;">
                        <v:fill on="f" focussize="0,0"/>
                        <v:stroke on="f"/>
                        <v:imagedata o:title=""/>
                        <o:lock v:ext="edit" aspectratio="f"/>
                      </v:rect>
                    </w:pict>
                  </mc:Fallback>
                </mc:AlternateContent>
              </w:r>
            </w:ins>
            <w:ins w:id="109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24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8" name="矩形 348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24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a2LTWgAQAAOwMAAA4A&#10;AAAAAAAAAQAgAAAAKAEAAGRycy9lMm9Eb2MueG1sUEsFBgAAAAAGAAYAWQEAADoFAAAAAA==&#10;">
                        <v:fill on="f" focussize="0,0"/>
                        <v:stroke on="f"/>
                        <v:imagedata o:title=""/>
                        <o:lock v:ext="edit" aspectratio="f"/>
                      </v:rect>
                    </w:pict>
                  </mc:Fallback>
                </mc:AlternateContent>
              </w:r>
            </w:ins>
            <w:ins w:id="109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34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89" name="矩形 348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34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DEFG5SoQEAADsDAAAO&#10;AAAAAAAAAAEAIAAAACgBAABkcnMvZTJvRG9jLnhtbFBLBQYAAAAABgAGAFkBAAA7BQAAAAA=&#10;">
                        <v:fill on="f" focussize="0,0"/>
                        <v:stroke on="f"/>
                        <v:imagedata o:title=""/>
                        <o:lock v:ext="edit" aspectratio="f"/>
                      </v:rect>
                    </w:pict>
                  </mc:Fallback>
                </mc:AlternateContent>
              </w:r>
            </w:ins>
            <w:ins w:id="109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4480"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490" name="矩形 3490"/>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5124480;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MUC5qHXAAAABgEAAA8AAAAAAAAA&#10;AQAgAAAAIgAAAGRycy9kb3ducmV2LnhtbFBLAQIUABQAAAAIAIdO4kA0tpN8oAEAADwDAAAOAAAA&#10;AAAAAAEAIAAAACYBAABkcnMvZTJvRG9jLnhtbFBLBQYAAAAABgAGAFkBAAA4BQAAAAA=&#10;">
                        <v:fill on="f" focussize="0,0"/>
                        <v:stroke on="f"/>
                        <v:imagedata o:title=""/>
                        <o:lock v:ext="edit" aspectratio="f"/>
                      </v:rect>
                    </w:pict>
                  </mc:Fallback>
                </mc:AlternateContent>
              </w:r>
            </w:ins>
            <w:ins w:id="109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5504" behindDoc="0" locked="0" layoutInCell="1" allowOverlap="1">
                        <wp:simplePos x="0" y="0"/>
                        <wp:positionH relativeFrom="column">
                          <wp:posOffset>504825</wp:posOffset>
                        </wp:positionH>
                        <wp:positionV relativeFrom="paragraph">
                          <wp:posOffset>0</wp:posOffset>
                        </wp:positionV>
                        <wp:extent cx="1423670" cy="172085"/>
                        <wp:effectExtent l="0" t="0" r="0" b="0"/>
                        <wp:wrapNone/>
                        <wp:docPr id="3491" name="矩形 3491"/>
                        <wp:cNvGraphicFramePr/>
                        <a:graphic xmlns:a="http://schemas.openxmlformats.org/drawingml/2006/main">
                          <a:graphicData uri="http://schemas.microsoft.com/office/word/2010/wordprocessingShape">
                            <wps:wsp>
                              <wps:cNvSpPr/>
                              <wps:spPr>
                                <a:xfrm>
                                  <a:off x="0" y="0"/>
                                  <a:ext cx="1423670"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112.1pt;z-index:255125504;mso-width-relative:page;mso-height-relative:page;" filled="f" stroked="f" coordsize="21600,21600" o:gfxdata="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DFAuah1wAAAAYBAAAPAAAAAAAA&#10;AAEAIAAAACIAAABkcnMvZG93bnJldi54bWxQSwECFAAUAAAACACHTuJAhuX/wqEBAAA8AwAADgAA&#10;AAAAAAABACAAAAAmAQAAZHJzL2Uyb0RvYy54bWxQSwUGAAAAAAYABgBZAQAAOQUAAAAA&#10;">
                        <v:fill on="f" focussize="0,0"/>
                        <v:stroke on="f"/>
                        <v:imagedata o:title=""/>
                        <o:lock v:ext="edit" aspectratio="f"/>
                      </v:rect>
                    </w:pict>
                  </mc:Fallback>
                </mc:AlternateContent>
              </w:r>
            </w:ins>
            <w:ins w:id="109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65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2" name="矩形 349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65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K+Ocmg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zm9mnPmhaOd//7+&#10;49fPJ1YgcmiM2NLFh3gPhwwpzHJ3Glz+khC2K67uj66qXWKSwKvm5OL8jDNJpeZiXl+eZder58cR&#10;MN2q4FgOOg60tOKl2H7GNF39eyX38uHGWEu4aK3/DyDOjFR53mnCHD2Gfk8aNxHMeiD+prTPFfK0&#10;DHLYf17av3lhev7nl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K+OcmgAQAAOwMAAA4A&#10;AAAAAAAAAQAgAAAAKAEAAGRycy9lMm9Eb2MueG1sUEsFBgAAAAAGAAYAWQEAADoFAAAAAA==&#10;">
                        <v:fill on="f" focussize="0,0"/>
                        <v:stroke on="f"/>
                        <v:imagedata o:title=""/>
                        <o:lock v:ext="edit" aspectratio="f"/>
                      </v:rect>
                    </w:pict>
                  </mc:Fallback>
                </mc:AlternateContent>
              </w:r>
            </w:ins>
            <w:ins w:id="109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75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3" name="矩形 349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75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IAceq6gAQAAOwMAAA4A&#10;AAAAAAAAAQAgAAAAKAEAAGRycy9lMm9Eb2MueG1sUEsFBgAAAAAGAAYAWQEAADoFAAAAAA==&#10;">
                        <v:fill on="f" focussize="0,0"/>
                        <v:stroke on="f"/>
                        <v:imagedata o:title=""/>
                        <o:lock v:ext="edit" aspectratio="f"/>
                      </v:rect>
                    </w:pict>
                  </mc:Fallback>
                </mc:AlternateContent>
              </w:r>
            </w:ins>
            <w:ins w:id="109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85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4" name="矩形 349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85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91wUGgAQAAOwMAAA4A&#10;AAAAAAAAAQAgAAAAKAEAAGRycy9lMm9Eb2MueG1sUEsFBgAAAAAGAAYAWQEAADoFAAAAAA==&#10;">
                        <v:fill on="f" focussize="0,0"/>
                        <v:stroke on="f"/>
                        <v:imagedata o:title=""/>
                        <o:lock v:ext="edit" aspectratio="f"/>
                      </v:rect>
                    </w:pict>
                  </mc:Fallback>
                </mc:AlternateContent>
              </w:r>
            </w:ins>
            <w:ins w:id="109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296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5" name="矩形 349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296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7deCJp8BAAA7AwAADgAA&#10;AAAAAAABACAAAAAoAQAAZHJzL2Uyb0RvYy54bWxQSwUGAAAAAAYABgBZAQAAOQUAAAAA&#10;">
                        <v:fill on="f" focussize="0,0"/>
                        <v:stroke on="f"/>
                        <v:imagedata o:title=""/>
                        <o:lock v:ext="edit" aspectratio="f"/>
                      </v:rect>
                    </w:pict>
                  </mc:Fallback>
                </mc:AlternateContent>
              </w:r>
            </w:ins>
            <w:ins w:id="109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06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6" name="矩形 349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06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7MUaPoQEAADsDAAAO&#10;AAAAAAAAAAEAIAAAACgBAABkcnMvZTJvRG9jLnhtbFBLBQYAAAAABgAGAFkBAAA7BQAAAAA=&#10;">
                        <v:fill on="f" focussize="0,0"/>
                        <v:stroke on="f"/>
                        <v:imagedata o:title=""/>
                        <o:lock v:ext="edit" aspectratio="f"/>
                      </v:rect>
                    </w:pict>
                  </mc:Fallback>
                </mc:AlternateContent>
              </w:r>
            </w:ins>
            <w:ins w:id="109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16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7" name="矩形 349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16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JkwXooQEAADsDAAAO&#10;AAAAAAAAAAEAIAAAACgBAABkcnMvZTJvRG9jLnhtbFBLBQYAAAAABgAGAFkBAAA7BQAAAAA=&#10;">
                        <v:fill on="f" focussize="0,0"/>
                        <v:stroke on="f"/>
                        <v:imagedata o:title=""/>
                        <o:lock v:ext="edit" aspectratio="f"/>
                      </v:rect>
                    </w:pict>
                  </mc:Fallback>
                </mc:AlternateContent>
              </w:r>
            </w:ins>
            <w:ins w:id="109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26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8" name="矩形 349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26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BOVBi58BAAA7AwAADgAA&#10;AAAAAAABACAAAAAoAQAAZHJzL2Uyb0RvYy54bWxQSwUGAAAAAAYABgBZAQAAOQUAAAAA&#10;">
                        <v:fill on="f" focussize="0,0"/>
                        <v:stroke on="f"/>
                        <v:imagedata o:title=""/>
                        <o:lock v:ext="edit" aspectratio="f"/>
                      </v:rect>
                    </w:pict>
                  </mc:Fallback>
                </mc:AlternateContent>
              </w:r>
            </w:ins>
            <w:ins w:id="109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36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499" name="矩形 349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36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B2RwLsoQEAADsDAAAO&#10;AAAAAAAAAAEAIAAAACgBAABkcnMvZTJvRG9jLnhtbFBLBQYAAAAABgAGAFkBAAA7BQAAAAA=&#10;">
                        <v:fill on="f" focussize="0,0"/>
                        <v:stroke on="f"/>
                        <v:imagedata o:title=""/>
                        <o:lock v:ext="edit" aspectratio="f"/>
                      </v:rect>
                    </w:pict>
                  </mc:Fallback>
                </mc:AlternateContent>
              </w:r>
            </w:ins>
            <w:ins w:id="109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47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0" name="矩形 350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47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ACZNm+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UWmeOlo57+/&#10;//j184kViBwaIzZ08SHewzFDCrPcfQ8uf0kI2xdXDydX9T4xReDn+uzifMGZolJ9Ma8uF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ACZNm+gAQAAOwMAAA4A&#10;AAAAAAAAAQAgAAAAKAEAAGRycy9lMm9Eb2MueG1sUEsFBgAAAAAGAAYAWQEAADoFAAAAAA==&#10;">
                        <v:fill on="f" focussize="0,0"/>
                        <v:stroke on="f"/>
                        <v:imagedata o:title=""/>
                        <o:lock v:ext="edit" aspectratio="f"/>
                      </v:rect>
                    </w:pict>
                  </mc:Fallback>
                </mc:AlternateContent>
              </w:r>
            </w:ins>
            <w:ins w:id="109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574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1" name="矩形 350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574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HI7dQi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VVz5qWjnf/+&#10;/uPXzydWIHJojNjQxYd4D8cMKcxy9z24/CUhbF9cPZxc1fvEFIGf67OL8wVnikr1xby6XGT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HI7dQigAQAAOwMAAA4A&#10;AAAAAAAAAQAgAAAAKAEAAGRycy9lMm9Eb2MueG1sUEsFBgAAAAAGAAYAWQEAADoFAAAAAA==&#10;">
                        <v:fill on="f" focussize="0,0"/>
                        <v:stroke on="f"/>
                        <v:imagedata o:title=""/>
                        <o:lock v:ext="edit" aspectratio="f"/>
                      </v:rect>
                    </w:pict>
                  </mc:Fallback>
                </mc:AlternateContent>
              </w:r>
            </w:ins>
            <w:ins w:id="109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676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2" name="矩形 350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676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OTdsaG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TXn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OTdsaGgAQAAOwMAAA4A&#10;AAAAAAAAAQAgAAAAKAEAAGRycy9lMm9Eb2MueG1sUEsFBgAAAAAGAAYAWQEAADoFAAAAAA==&#10;">
                        <v:fill on="f" focussize="0,0"/>
                        <v:stroke on="f"/>
                        <v:imagedata o:title=""/>
                        <o:lock v:ext="edit" aspectratio="f"/>
                      </v:rect>
                    </w:pict>
                  </mc:Fallback>
                </mc:AlternateContent>
              </w:r>
            </w:ins>
            <w:ins w:id="109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779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3" name="矩形 350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779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JZ/8sa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y2rBmZeOdv7z&#10;+9OP50dWIHJojNjQxft4B6cMKcxyDz24/CUh7FBcPZ5d1YfEFIEf68XlxZIzRaX6cl5dLbP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JZ/8sagAQAAOwMAAA4A&#10;AAAAAAAAAQAgAAAAKAEAAGRycy9lMm9Eb2MueG1sUEsFBgAAAAAGAAYAWQEAADoFAAAAAA==&#10;">
                        <v:fill on="f" focussize="0,0"/>
                        <v:stroke on="f"/>
                        <v:imagedata o:title=""/>
                        <o:lock v:ext="edit" aspectratio="f"/>
                      </v:rect>
                    </w:pict>
                  </mc:Fallback>
                </mc:AlternateContent>
              </w:r>
            </w:ins>
            <w:ins w:id="109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881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4" name="矩形 350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881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IkWSSm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Rf2RMy8c7fz3&#10;9x+/fj6yApFDY8SWLt7FWzhmSGGWu9fg8peEsH1x9XByVe0TkwR+as4uzhecSSo1F/P6cpF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JFkkpoQEAADsDAAAO&#10;AAAAAAAAAAEAIAAAACgBAABkcnMvZTJvRG9jLnhtbFBLBQYAAAAABgAGAFkBAAA7BQAAAAA=&#10;">
                        <v:fill on="f" focussize="0,0"/>
                        <v:stroke on="f"/>
                        <v:imagedata o:title=""/>
                        <o:lock v:ext="edit" aspectratio="f"/>
                      </v:rect>
                    </w:pict>
                  </mc:Fallback>
                </mc:AlternateContent>
              </w:r>
            </w:ins>
            <w:ins w:id="109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3984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5" name="矩形 350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3984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Pu0Ck6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bXgzEtHO//9&#10;/cevn0+sQOTQGLGhiw/xHo4ZUpjl7ntw+UtC2L64eji5qveJKQI/12cX50StqFRfzKvLR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Pu0Ck6gAQAAOwMAAA4A&#10;AAAAAAAAAQAgAAAAKAEAAGRycy9lMm9Eb2MueG1sUEsFBgAAAAAGAAYAWQEAADoFAAAAAA==&#10;">
                        <v:fill on="f" focussize="0,0"/>
                        <v:stroke on="f"/>
                        <v:imagedata o:title=""/>
                        <o:lock v:ext="edit" aspectratio="f"/>
                      </v:rect>
                    </w:pict>
                  </mc:Fallback>
                </mc:AlternateContent>
              </w:r>
            </w:ins>
            <w:ins w:id="109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086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6" name="矩形 350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086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1Szue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UXi2rJmZeOdv7z&#10;+9OP50dWIHJojNjQxft4B6cMKcxyDz24/CUh7FBcPZ5d1YfEFIEf64vL5YIzRaX6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1SzuegAQAAOwMAAA4A&#10;AAAAAAAAAQAgAAAAKAEAAGRycy9lMm9Eb2MueG1sUEsFBgAAAAAGAAYAWQEAADoFAAAAAA==&#10;">
                        <v:fill on="f" focussize="0,0"/>
                        <v:stroke on="f"/>
                        <v:imagedata o:title=""/>
                        <o:lock v:ext="edit" aspectratio="f"/>
                      </v:rect>
                    </w:pict>
                  </mc:Fallback>
                </mc:AlternateContent>
              </w:r>
            </w:ins>
            <w:ins w:id="109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188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7" name="矩形 350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188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wjYC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vFtWSMy8d7fzn&#10;96cfz4+sQOTQGLGhi/fxDk4ZUpjlHnpw+UtC2KG4ejy7qg+JKQI/1hfLywVnikr1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B/wjYCgAQAAOwMAAA4A&#10;AAAAAAAAAQAgAAAAKAEAAGRycy9lMm9Eb2MueG1sUEsFBgAAAAAGAAYAWQEAADoFAAAAAA==&#10;">
                        <v:fill on="f" focussize="0,0"/>
                        <v:stroke on="f"/>
                        <v:imagedata o:title=""/>
                        <o:lock v:ext="edit" aspectratio="f"/>
                      </v:rect>
                    </w:pict>
                  </mc:Fallback>
                </mc:AlternateContent>
              </w:r>
            </w:ins>
            <w:ins w:id="109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291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8" name="矩形 350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291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BKGyeOfAQAAOw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WeLijbvpaOd//7+&#10;49fPJ1ZK5NAYsaGLD/EejhlSmOXue3D5S0LYvrh6OLmq94kpKn6uzy7OF5wpatUX8+pykV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EobJ458BAAA7AwAADgAA&#10;AAAAAAABACAAAAAoAQAAZHJzL2Uyb0RvYy54bWxQSwUGAAAAAAYABgBZAQAAOQUAAAAA&#10;">
                        <v:fill on="f" focussize="0,0"/>
                        <v:stroke on="f"/>
                        <v:imagedata o:title=""/>
                        <o:lock v:ext="edit" aspectratio="f"/>
                      </v:rect>
                    </w:pict>
                  </mc:Fallback>
                </mc:AlternateContent>
              </w:r>
            </w:ins>
            <w:ins w:id="109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393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09" name="矩形 350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393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GAkioS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nZorrizEtHO//z&#10;/efvXz9YgcihMWJDFx/iPRwzpDDL3ffg8peEsH1x9XByVe8TUwRe1WcX5wvOFJXqi3l1uciui+fH&#10;ETDd6uBYDloOtLTipdzdYZquPl3JvXy4MdYSLhvrXwH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GAkioSgAQAAOwMAAA4A&#10;AAAAAAAAAQAgAAAAKAEAAGRycy9lMm9Eb2MueG1sUEsFBgAAAAAGAAYAWQEAADoFAAAAAA==&#10;">
                        <v:fill on="f" focussize="0,0"/>
                        <v:stroke on="f"/>
                        <v:imagedata o:title=""/>
                        <o:lock v:ext="edit" aspectratio="f"/>
                      </v:rect>
                    </w:pict>
                  </mc:Fallback>
                </mc:AlternateContent>
              </w:r>
            </w:ins>
            <w:ins w:id="109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496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0" name="矩形 351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496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LKWtG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U2meOlo57+/&#10;//j184kViBwaIzZ08SHewzFDCrPcfQ8uf0kI2xdXDydX9T4xReDn+uzifMGZolJ9Ma8uF9l18fw4&#10;AqYbHRzLQcuBlla8lLtbTNPVv1dyLx+ujbWEy8b6/wDizIjI804T5ugxdAfSuI1gNgPx16V9rpCn&#10;ZZDj/vPS/s0L0/M/v/o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LKWtGgAQAAOwMAAA4A&#10;AAAAAAAAAQAgAAAAKAEAAGRycy9lMm9Eb2MueG1sUEsFBgAAAAAGAAYAWQEAADoFAAAAAA==&#10;">
                        <v:fill on="f" focussize="0,0"/>
                        <v:stroke on="f"/>
                        <v:imagedata o:title=""/>
                        <o:lock v:ext="edit" aspectratio="f"/>
                      </v:rect>
                    </w:pict>
                  </mc:Fallback>
                </mc:AlternateContent>
              </w:r>
            </w:ins>
            <w:ins w:id="109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598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1" name="矩形 351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598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BoGba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V1z5qWjnf/+&#10;/uPXzydWIHJojNjQxYd4D8cMKcxy9z24/CUhbF9cPZxc1fvEFIGf67OL8wVnikr1xby6XGTXxfPj&#10;CJhudHAsBy0HWlrxUu5uMU1X/17JvXy4NtYSLhvr/wOIMyMizztNmKPH0B1I4zaC2QzEX5f2uUKe&#10;lkGO+89L+zcvTM///Oo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BoGbagAQAAOwMAAA4A&#10;AAAAAAAAAQAgAAAAKAEAAGRycy9lMm9Eb2MueG1sUEsFBgAAAAAGAAYAWQEAADoFAAAAAA==&#10;">
                        <v:fill on="f" focussize="0,0"/>
                        <v:stroke on="f"/>
                        <v:imagedata o:title=""/>
                        <o:lock v:ext="edit" aspectratio="f"/>
                      </v:rect>
                    </w:pict>
                  </mc:Fallback>
                </mc:AlternateContent>
              </w:r>
            </w:ins>
            <w:ins w:id="109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700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2" name="矩形 351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700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aO3R+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T3n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aO3R+gAQAAOwMAAA4A&#10;AAAAAAAAAQAgAAAAKAEAAGRycy9lMm9Eb2MueG1sUEsFBgAAAAAGAAYAWQEAADoFAAAAAA==&#10;">
                        <v:fill on="f" focussize="0,0"/>
                        <v:stroke on="f"/>
                        <v:imagedata o:title=""/>
                        <o:lock v:ext="edit" aspectratio="f"/>
                      </v:rect>
                    </w:pict>
                  </mc:Fallback>
                </mc:AlternateContent>
              </w:r>
            </w:ins>
            <w:ins w:id="109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803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3" name="矩形 351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803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Qsnni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y3rBmZeOdv7z&#10;+9OP50dWIHJojNjQxft4B6cMKcxyDz24/CUh7FBcPZ5d1YfEFIEf68XlxZIzRaX6cl5dLbP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QsnnigAQAAOwMAAA4A&#10;AAAAAAAAAQAgAAAAKAEAAGRycy9lMm9Eb2MueG1sUEsFBgAAAAAGAAYAWQEAADoFAAAAAA==&#10;">
                        <v:fill on="f" focussize="0,0"/>
                        <v:stroke on="f"/>
                        <v:imagedata o:title=""/>
                        <o:lock v:ext="edit" aspectratio="f"/>
                      </v:rect>
                    </w:pict>
                  </mc:Fallback>
                </mc:AlternateContent>
              </w:r>
            </w:ins>
            <w:ins w:id="109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4905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4" name="矩形 351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4905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DtFJZe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RfORMy8c7fz3&#10;9x+/fj6yApFDY8SWLt7FWzhmSGGWu9fg8peEsH1x9XByVe0TkwR+as4uzhecSSo1F/P6cpFdr54f&#10;R8D0WQXHctBxoKUVL8XuC6bp6tOV3MuHa2Mt4aK1/i+AODNS5XmnCXP0EPoDadxGMJuB+JvSPlfI&#10;0zLIcf95aS/zwvT8z6/+AF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A7RSWXoQEAADsDAAAO&#10;AAAAAAAAAAEAIAAAACgBAABkcnMvZTJvRG9jLnhtbFBLBQYAAAAABgAGAFkBAAA7BQAAAAA=&#10;">
                        <v:fill on="f" focussize="0,0"/>
                        <v:stroke on="f"/>
                        <v:imagedata o:title=""/>
                        <o:lock v:ext="edit" aspectratio="f"/>
                      </v:rect>
                    </w:pict>
                  </mc:Fallback>
                </mc:AlternateContent>
              </w:r>
            </w:ins>
            <w:ins w:id="109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008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5" name="矩形 351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008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EnnZvC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Rb3gzEtHO//9&#10;/cevn0+sQOTQGLGhiw/xHo4ZUpjl7ntw+UtC2L64eji5qveJKQI/12cX50StqFRfzKvLRXZdPD+O&#10;gOlGB8dy0HKgpRUv5e4W03T175Xcy4drYy3hsrH+P4A4MyLyvNOEOXoM3YE0biOYzUD8dWmfK+Rp&#10;GeS4/7y0f/PC9PzPr/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EnnZvCgAQAAOwMAAA4A&#10;AAAAAAAAAQAgAAAAKAEAAGRycy9lMm9Eb2MueG1sUEsFBgAAAAAGAAYAWQEAADoFAAAAAA==&#10;">
                        <v:fill on="f" focussize="0,0"/>
                        <v:stroke on="f"/>
                        <v:imagedata o:title=""/>
                        <o:lock v:ext="edit" aspectratio="f"/>
                      </v:rect>
                    </w:pict>
                  </mc:Fallback>
                </mc:AlternateContent>
              </w:r>
            </w:ins>
            <w:ins w:id="109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110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6" name="矩形 3516"/>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110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8BolmgAQAAOwMAAA4A&#10;AAAAAAAAAQAgAAAAKAEAAGRycy9lMm9Eb2MueG1sUEsFBgAAAAAGAAYAWQEAADoFAAAAAA==&#10;">
                        <v:fill on="f" focussize="0,0"/>
                        <v:stroke on="f"/>
                        <v:imagedata o:title=""/>
                        <o:lock v:ext="edit" aspectratio="f"/>
                      </v:rect>
                    </w:pict>
                  </mc:Fallback>
                </mc:AlternateContent>
              </w:r>
            </w:ins>
            <w:ins w:id="109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212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7" name="矩形 3517"/>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212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K2j4T6gAQAAOwMAAA4A&#10;AAAAAAAAAQAgAAAAKAEAAGRycy9lMm9Eb2MueG1sUEsFBgAAAAAGAAYAWQEAADoFAAAAAA==&#10;">
                        <v:fill on="f" focussize="0,0"/>
                        <v:stroke on="f"/>
                        <v:imagedata o:title=""/>
                        <o:lock v:ext="edit" aspectratio="f"/>
                      </v:rect>
                    </w:pict>
                  </mc:Fallback>
                </mc:AlternateContent>
              </w:r>
            </w:ins>
            <w:ins w:id="109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315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8" name="矩形 3518"/>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315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BGfh3o2QAAAAYBAAAPAAAAAAAA&#10;AAEAIAAAACIAAABkcnMvZG93bnJldi54bWxQSwECFAAUAAAACACHTuJAoNWlXZ8BAAA7AwAADgAA&#10;AAAAAAABACAAAAAoAQAAZHJzL2Uyb0RvYy54bWxQSwUGAAAAAAYABgBZAQAAOQUAAAAA&#10;">
                        <v:fill on="f" focussize="0,0"/>
                        <v:stroke on="f"/>
                        <v:imagedata o:title=""/>
                        <o:lock v:ext="edit" aspectratio="f"/>
                      </v:rect>
                    </w:pict>
                  </mc:Fallback>
                </mc:AlternateContent>
              </w:r>
            </w:ins>
            <w:ins w:id="109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417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19" name="矩形 3519"/>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417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J35jqgAQAAOwMAAA4A&#10;AAAAAAAAAQAgAAAAKAEAAGRycy9lMm9Eb2MueG1sUEsFBgAAAAAGAAYAWQEAADoFAAAAAA==&#10;">
                        <v:fill on="f" focussize="0,0"/>
                        <v:stroke on="f"/>
                        <v:imagedata o:title=""/>
                        <o:lock v:ext="edit" aspectratio="f"/>
                      </v:rect>
                    </w:pict>
                  </mc:Fallback>
                </mc:AlternateContent>
              </w:r>
            </w:ins>
            <w:ins w:id="109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520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20" name="矩形 3520"/>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520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CU4n8i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xZxM8dLRzn9/&#10;//Hr5xMrEDk0Rmzo4kO8h2OGFGa5+x5c/pIQti+uHk6u6n1iisDP9dnF+YIzRaX6Yl5dLrLr4vlx&#10;BEw3OjiWg5YDLa14KXe3mKarf6/kXj5cG2sJl431/wHEmRGR550mzNFj6A6kcRvBbAbir0v7XCFP&#10;yyDH/eel/ZsXpud/fvU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CU4n8igAQAAOwMAAA4A&#10;AAAAAAAAAQAgAAAAKAEAAGRycy9lMm9Eb2MueG1sUEsFBgAAAAAGAAYAWQEAADoFAAAAAA==&#10;">
                        <v:fill on="f" focussize="0,0"/>
                        <v:stroke on="f"/>
                        <v:imagedata o:title=""/>
                        <o:lock v:ext="edit" aspectratio="f"/>
                      </v:rect>
                    </w:pict>
                  </mc:Fallback>
                </mc:AlternateContent>
              </w:r>
            </w:ins>
            <w:ins w:id="109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6224"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21" name="矩形 3521"/>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6224;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Fea3K+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xbzmzEtHO//9&#10;/cevn0+sQOTQGLGhiw/xHo4ZUpjl7ntw+UtC2L64eji5qveJKQI/12cX5wvOFJXqi3l1uciui+fH&#10;ETDd6OBYDloOtLTipdzdYpqu/r2Se/lwbawlXDbW/wcQZ0ZEnneaMEePoTuQxm0EsxmIvy7tc4U8&#10;LYMc95+X9m9emJ7/+d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Fea3K+gAQAAOwMAAA4A&#10;AAAAAAAAAQAgAAAAKAEAAGRycy9lMm9Eb2MueG1sUEsFBgAAAAAGAAYAWQEAADoFAAAAAA==&#10;">
                        <v:fill on="f" focussize="0,0"/>
                        <v:stroke on="f"/>
                        <v:imagedata o:title=""/>
                        <o:lock v:ext="edit" aspectratio="f"/>
                      </v:rect>
                    </w:pict>
                  </mc:Fallback>
                </mc:AlternateContent>
              </w:r>
            </w:ins>
            <w:ins w:id="109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7248"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22" name="矩形 3522"/>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7248;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MF8GAagAQAAOwMAAA4A&#10;AAAAAAAAAQAgAAAAKAEAAGRycy9lMm9Eb2MueG1sUEsFBgAAAAAGAAYAWQEAADoFAAAAAA==&#10;">
                        <v:fill on="f" focussize="0,0"/>
                        <v:stroke on="f"/>
                        <v:imagedata o:title=""/>
                        <o:lock v:ext="edit" aspectratio="f"/>
                      </v:rect>
                    </w:pict>
                  </mc:Fallback>
                </mc:AlternateContent>
              </w:r>
            </w:ins>
            <w:ins w:id="109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8272"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23" name="矩形 3523"/>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8272;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LPeW2GgAQAAOwMAAA4A&#10;AAAAAAAAAQAgAAAAKAEAAGRycy9lMm9Eb2MueG1sUEsFBgAAAAAGAAYAWQEAADoFAAAAAA==&#10;">
                        <v:fill on="f" focussize="0,0"/>
                        <v:stroke on="f"/>
                        <v:imagedata o:title=""/>
                        <o:lock v:ext="edit" aspectratio="f"/>
                      </v:rect>
                    </w:pict>
                  </mc:Fallback>
                </mc:AlternateContent>
              </w:r>
            </w:ins>
            <w:ins w:id="109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59296"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24" name="矩形 3524"/>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59296;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EZ+HejZAAAABgEAAA8AAAAA&#10;AAAAAQAgAAAAIgAAAGRycy9kb3ducmV2LnhtbFBLAQIUABQAAAAIAIdO4kCst+COoQEAADsDAAAO&#10;AAAAAAAAAAEAIAAAACgBAABkcnMvZTJvRG9jLnhtbFBLBQYAAAAABgAGAFkBAAA7BQAAAAA=&#10;">
                        <v:fill on="f" focussize="0,0"/>
                        <v:stroke on="f"/>
                        <v:imagedata o:title=""/>
                        <o:lock v:ext="edit" aspectratio="f"/>
                      </v:rect>
                    </w:pict>
                  </mc:Fallback>
                </mc:AlternateContent>
              </w:r>
            </w:ins>
            <w:ins w:id="109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0320" behindDoc="0" locked="0" layoutInCell="1" allowOverlap="1">
                        <wp:simplePos x="0" y="0"/>
                        <wp:positionH relativeFrom="column">
                          <wp:posOffset>504825</wp:posOffset>
                        </wp:positionH>
                        <wp:positionV relativeFrom="paragraph">
                          <wp:posOffset>0</wp:posOffset>
                        </wp:positionV>
                        <wp:extent cx="913765" cy="172085"/>
                        <wp:effectExtent l="0" t="0" r="0" b="0"/>
                        <wp:wrapNone/>
                        <wp:docPr id="3525" name="矩形 3525"/>
                        <wp:cNvGraphicFramePr/>
                        <a:graphic xmlns:a="http://schemas.openxmlformats.org/drawingml/2006/main">
                          <a:graphicData uri="http://schemas.microsoft.com/office/word/2010/wordprocessingShape">
                            <wps:wsp>
                              <wps:cNvSpPr/>
                              <wps:spPr>
                                <a:xfrm>
                                  <a:off x="0" y="0"/>
                                  <a:ext cx="913765" cy="172085"/>
                                </a:xfrm>
                                <a:prstGeom prst="rect">
                                  <a:avLst/>
                                </a:prstGeom>
                                <a:noFill/>
                                <a:ln>
                                  <a:noFill/>
                                </a:ln>
                              </wps:spPr>
                              <wps:bodyPr upright="1"/>
                            </wps:wsp>
                          </a:graphicData>
                        </a:graphic>
                      </wp:anchor>
                    </w:drawing>
                  </mc:Choice>
                  <mc:Fallback>
                    <w:pict>
                      <v:rect id="_x0000_s1026" o:spid="_x0000_s1026" o:spt="1" style="position:absolute;left:0pt;margin-left:39.75pt;margin-top:0pt;height:13.55pt;width:71.95pt;z-index:255160320;mso-width-relative:page;mso-height-relative:page;" filled="f" stroked="f" coordsize="21600,21600" o:gfxdata="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Rn4d6NkAAAAGAQAADwAAAAAA&#10;AAABACAAAAAiAAAAZHJzL2Rvd25yZXYueG1sUEsBAhQAFAAAAAgAh07iQN4Vo+mgAQAAOwMAAA4A&#10;AAAAAAAAAQAgAAAAKAEAAGRycy9lMm9Eb2MueG1sUEsFBgAAAAAGAAYAWQEAADoFAAAAAA==&#10;">
                        <v:fill on="f" focussize="0,0"/>
                        <v:stroke on="f"/>
                        <v:imagedata o:title=""/>
                        <o:lock v:ext="edit" aspectratio="f"/>
                      </v:rect>
                    </w:pict>
                  </mc:Fallback>
                </mc:AlternateContent>
              </w:r>
            </w:ins>
            <w:ins w:id="10988" w:author="至尊宝 [2]" w:date="2022-12-19T14:47:29Z">
              <w:r>
                <w:rPr>
                  <w:rFonts w:ascii="Times New Roman" w:hAnsi="Times New Roman" w:eastAsia="仿宋_GB2312" w:cs="Times New Roman"/>
                  <w:color w:val="000000"/>
                  <w:kern w:val="0"/>
                  <w:sz w:val="24"/>
                  <w:szCs w:val="24"/>
                </w:rPr>
                <w:t>复兴冷链物流园（二期）项目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0989" w:author="至尊宝 [2]" w:date="2022-12-19T14:47:29Z"/>
                <w:rFonts w:ascii="Times New Roman" w:hAnsi="Times New Roman" w:eastAsia="仿宋_GB2312" w:cs="Times New Roman"/>
                <w:color w:val="000000"/>
                <w:kern w:val="0"/>
                <w:sz w:val="24"/>
                <w:szCs w:val="24"/>
              </w:rPr>
            </w:pPr>
            <w:ins w:id="109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13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26" name="矩形 352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13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IzEBtoA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v5JWdeOtr5n+8/f//6&#10;wQpEDo0RG7p4H+/glCGFWe6hB5e/JIQdiqvHs6v6kJgisK4+LpcLzhSV6uW8ulpk18XT4wiYbnVw&#10;LActB1pa8VLuP2Garj5eyb18uDHWEi4b618AxJkRkeedJszRQ+iOpHEXwWwH4q9L+1whT8sgp/3n&#10;pT3PC9PTP7/+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IzEBtoAEAADsDAAAOAAAAAAAA&#10;AAEAIAAAACMBAABkcnMvZTJvRG9jLnhtbFBLBQYAAAAABgAGAFkBAAA1BQAAAAA=&#10;">
                        <v:fill on="f" focussize="0,0"/>
                        <v:stroke on="f"/>
                        <v:imagedata o:title=""/>
                        <o:lock v:ext="edit" aspectratio="f"/>
                      </v:rect>
                    </w:pict>
                  </mc:Fallback>
                </mc:AlternateContent>
              </w:r>
            </w:ins>
            <w:ins w:id="109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23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27" name="矩形 352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23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6bgMK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zmS868dLTzX4/ff/54&#10;YgUih8aIDV28j3dwypDCLPfQg8tfEsIOxdXj2VV9SEwRWFcfl8sFZ4pK9XJeXS6y6+L5cQRMNzo4&#10;loOWAy2teCn3t5imq3+u5F4+XBtrCZeN9f8AxJkRkeedJszRQ+iOpHEXwWwH4q9L+1whT8sgp/3n&#10;pf2dF6bnf379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6bgMKoAEAADsDAAAOAAAAAAAA&#10;AAEAIAAAACMBAABkcnMvZTJvRG9jLnhtbFBLBQYAAAAABgAGAFkBAAA1BQAAAAA=&#10;">
                        <v:fill on="f" focussize="0,0"/>
                        <v:stroke on="f"/>
                        <v:imagedata o:title=""/>
                        <o:lock v:ext="edit" aspectratio="f"/>
                      </v:rect>
                    </w:pict>
                  </mc:Fallback>
                </mc:AlternateContent>
              </w:r>
            </w:ins>
            <w:ins w:id="109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33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28" name="矩形 352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33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PcYR2mfAQAAOwMAAA4AAAAAAAAA&#10;AQAgAAAAIwEAAGRycy9lMm9Eb2MueG1sUEsFBgAAAAAGAAYAWQEAADQFAAAAAA==&#10;">
                        <v:fill on="f" focussize="0,0"/>
                        <v:stroke on="f"/>
                        <v:imagedata o:title=""/>
                        <o:lock v:ext="edit" aspectratio="f"/>
                      </v:rect>
                    </w:pict>
                  </mc:Fallback>
                </mc:AlternateContent>
              </w:r>
            </w:ins>
            <w:ins w:id="109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44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29" name="矩形 352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44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FugQO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fzT5x54Wjnvx9+/Pr5&#10;nRWIHBojtnTxNt7AKUMKs9yDBpe/JIQdiqvHs6vqkJgksKk/LJcLziSVmuW8vlhk16unxxEwfVbB&#10;sRx0HGhpxUux/4Jpuvp4Jffy4cpYS7horf8LIM6MVHneacIc3Yf+SBp3Ecx2IP6mtM8V8rQMctp/&#10;XtrzvDA9/fPr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FugQOoAEAADsDAAAOAAAAAAAA&#10;AAEAIAAAACMBAABkcnMvZTJvRG9jLnhtbFBLBQYAAAAABgAGAFkBAAA1BQAAAAA=&#10;">
                        <v:fill on="f" focussize="0,0"/>
                        <v:stroke on="f"/>
                        <v:imagedata o:title=""/>
                        <o:lock v:ext="edit" aspectratio="f"/>
                      </v:rect>
                    </w:pict>
                  </mc:Fallback>
                </mc:AlternateContent>
              </w:r>
            </w:ins>
            <w:ins w:id="109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54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0" name="矩形 353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54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XVNRboAEAADsDAAAOAAAAAAAA&#10;AAEAIAAAACMBAABkcnMvZTJvRG9jLnhtbFBLBQYAAAAABgAGAFkBAAA1BQAAAAA=&#10;">
                        <v:fill on="f" focussize="0,0"/>
                        <v:stroke on="f"/>
                        <v:imagedata o:title=""/>
                        <o:lock v:ext="edit" aspectratio="f"/>
                      </v:rect>
                    </w:pict>
                  </mc:Fallback>
                </mc:AlternateContent>
              </w:r>
            </w:ins>
            <w:ins w:id="110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64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1" name="矩形 353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64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l9pc8oAEAADsDAAAOAAAAAAAA&#10;AAEAIAAAACMBAABkcnMvZTJvRG9jLnhtbFBLBQYAAAAABgAGAFkBAAA1BQAAAAA=&#10;">
                        <v:fill on="f" focussize="0,0"/>
                        <v:stroke on="f"/>
                        <v:imagedata o:title=""/>
                        <o:lock v:ext="edit" aspectratio="f"/>
                      </v:rect>
                    </w:pict>
                  </mc:Fallback>
                </mc:AlternateContent>
              </w:r>
            </w:ins>
            <w:ins w:id="110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74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2" name="矩形 353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74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zEFOVoAEAADsDAAAOAAAAAAAA&#10;AAEAIAAAACMBAABkcnMvZTJvRG9jLnhtbFBLBQYAAAAABgAGAFkBAAA1BQAAAAA=&#10;">
                        <v:fill on="f" focussize="0,0"/>
                        <v:stroke on="f"/>
                        <v:imagedata o:title=""/>
                        <o:lock v:ext="edit" aspectratio="f"/>
                      </v:rect>
                    </w:pict>
                  </mc:Fallback>
                </mc:AlternateContent>
              </w:r>
            </w:ins>
            <w:ins w:id="110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85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3" name="矩形 353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85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wbIQ8qEBAAA7AwAADgAAAAAA&#10;AAABACAAAAAjAQAAZHJzL2Uyb0RvYy54bWxQSwUGAAAAAAYABgBZAQAANgUAAAAA&#10;">
                        <v:fill on="f" focussize="0,0"/>
                        <v:stroke on="f"/>
                        <v:imagedata o:title=""/>
                        <o:lock v:ext="edit" aspectratio="f"/>
                      </v:rect>
                    </w:pict>
                  </mc:Fallback>
                </mc:AlternateContent>
              </w:r>
            </w:ins>
            <w:ins w:id="110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695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4" name="矩形 353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695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e26sdoAEAADsDAAAOAAAAAAAA&#10;AAEAIAAAACMBAABkcnMvZTJvRG9jLnhtbFBLBQYAAAAABgAGAFkBAAA1BQAAAAA=&#10;">
                        <v:fill on="f" focussize="0,0"/>
                        <v:stroke on="f"/>
                        <v:imagedata o:title=""/>
                        <o:lock v:ext="edit" aspectratio="f"/>
                      </v:rect>
                    </w:pict>
                  </mc:Fallback>
                </mc:AlternateContent>
              </w:r>
            </w:ins>
            <w:ins w:id="110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05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5" name="矩形 353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05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seeh6oAEAADsDAAAOAAAAAAAA&#10;AAEAIAAAACMBAABkcnMvZTJvRG9jLnhtbFBLBQYAAAAABgAGAFkBAAA1BQAAAAA=&#10;">
                        <v:fill on="f" focussize="0,0"/>
                        <v:stroke on="f"/>
                        <v:imagedata o:title=""/>
                        <o:lock v:ext="edit" aspectratio="f"/>
                      </v:rect>
                    </w:pict>
                  </mc:Fallback>
                </mc:AlternateContent>
              </w:r>
            </w:ins>
            <w:ins w:id="110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15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6" name="矩形 353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15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6nyzToAEAADsDAAAOAAAAAAAA&#10;AAEAIAAAACMBAABkcnMvZTJvRG9jLnhtbFBLBQYAAAAABgAGAFkBAAA1BQAAAAA=&#10;">
                        <v:fill on="f" focussize="0,0"/>
                        <v:stroke on="f"/>
                        <v:imagedata o:title=""/>
                        <o:lock v:ext="edit" aspectratio="f"/>
                      </v:rect>
                    </w:pict>
                  </mc:Fallback>
                </mc:AlternateContent>
              </w:r>
            </w:ins>
            <w:ins w:id="110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26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7" name="矩形 353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26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IPW+0oAEAADsDAAAOAAAAAAAA&#10;AAEAIAAAACMBAABkcnMvZTJvRG9jLnhtbFBLBQYAAAAABgAGAFkBAAA1BQAAAAA=&#10;">
                        <v:fill on="f" focussize="0,0"/>
                        <v:stroke on="f"/>
                        <v:imagedata o:title=""/>
                        <o:lock v:ext="edit" aspectratio="f"/>
                      </v:rect>
                    </w:pict>
                  </mc:Fallback>
                </mc:AlternateContent>
              </w:r>
            </w:ins>
            <w:ins w:id="110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36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8" name="矩形 353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36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EVLK9efAQAAOwMAAA4AAAAAAAAA&#10;AQAgAAAAIwEAAGRycy9lMm9Eb2MueG1sUEsFBgAAAAAGAAYAWQEAADQFAAAAAA==&#10;">
                        <v:fill on="f" focussize="0,0"/>
                        <v:stroke on="f"/>
                        <v:imagedata o:title=""/>
                        <o:lock v:ext="edit" aspectratio="f"/>
                      </v:rect>
                    </w:pict>
                  </mc:Fallback>
                </mc:AlternateContent>
              </w:r>
            </w:ins>
            <w:ins w:id="110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46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39" name="矩形 353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46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N+losKEBAAA7AwAADgAAAAAA&#10;AAABACAAAAAjAQAAZHJzL2Uyb0RvYy54bWxQSwUGAAAAAAYABgBZAQAANgUAAAAA&#10;">
                        <v:fill on="f" focussize="0,0"/>
                        <v:stroke on="f"/>
                        <v:imagedata o:title=""/>
                        <o:lock v:ext="edit" aspectratio="f"/>
                      </v:rect>
                    </w:pict>
                  </mc:Fallback>
                </mc:AlternateContent>
              </w:r>
            </w:ins>
            <w:ins w:id="110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56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0" name="矩形 354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56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L4jPWoAEAADsDAAAOAAAAAAAA&#10;AAEAIAAAACMBAABkcnMvZTJvRG9jLnhtbFBLBQYAAAAABgAGAFkBAAA1BQAAAAA=&#10;">
                        <v:fill on="f" focussize="0,0"/>
                        <v:stroke on="f"/>
                        <v:imagedata o:title=""/>
                        <o:lock v:ext="edit" aspectratio="f"/>
                      </v:rect>
                    </w:pict>
                  </mc:Fallback>
                </mc:AlternateContent>
              </w:r>
            </w:ins>
            <w:ins w:id="110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67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1" name="矩形 354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67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5QHCxoAEAADsDAAAOAAAAAAAA&#10;AAEAIAAAACMBAABkcnMvZTJvRG9jLnhtbFBLBQYAAAAABgAGAFkBAAA1BQAAAAA=&#10;">
                        <v:fill on="f" focussize="0,0"/>
                        <v:stroke on="f"/>
                        <v:imagedata o:title=""/>
                        <o:lock v:ext="edit" aspectratio="f"/>
                      </v:rect>
                    </w:pict>
                  </mc:Fallback>
                </mc:AlternateContent>
              </w:r>
            </w:ins>
            <w:ins w:id="110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77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2" name="矩形 354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77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vprQYoAEAADsDAAAOAAAAAAAA&#10;AAEAIAAAACMBAABkcnMvZTJvRG9jLnhtbFBLBQYAAAAABgAGAFkBAAA1BQAAAAA=&#10;">
                        <v:fill on="f" focussize="0,0"/>
                        <v:stroke on="f"/>
                        <v:imagedata o:title=""/>
                        <o:lock v:ext="edit" aspectratio="f"/>
                      </v:rect>
                    </w:pict>
                  </mc:Fallback>
                </mc:AlternateContent>
              </w:r>
            </w:ins>
            <w:ins w:id="110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875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3" name="矩形 354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875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dBPd/oAEAADsDAAAOAAAAAAAA&#10;AAEAIAAAACMBAABkcnMvZTJvRG9jLnhtbFBLBQYAAAAABgAGAFkBAAA1BQAAAAA=&#10;">
                        <v:fill on="f" focussize="0,0"/>
                        <v:stroke on="f"/>
                        <v:imagedata o:title=""/>
                        <o:lock v:ext="edit" aspectratio="f"/>
                      </v:rect>
                    </w:pict>
                  </mc:Fallback>
                </mc:AlternateContent>
              </w:r>
            </w:ins>
            <w:ins w:id="110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7977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4" name="矩形 354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7977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CbUyQoAEAADsDAAAOAAAAAAAA&#10;AAEAIAAAACMBAABkcnMvZTJvRG9jLnhtbFBLBQYAAAAABgAGAFkBAAA1BQAAAAA=&#10;">
                        <v:fill on="f" focussize="0,0"/>
                        <v:stroke on="f"/>
                        <v:imagedata o:title=""/>
                        <o:lock v:ext="edit" aspectratio="f"/>
                      </v:rect>
                    </w:pict>
                  </mc:Fallback>
                </mc:AlternateContent>
              </w:r>
            </w:ins>
            <w:ins w:id="110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080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5" name="矩形 354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080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wzw/3oAEAADsDAAAOAAAAAAAA&#10;AAEAIAAAACMBAABkcnMvZTJvRG9jLnhtbFBLBQYAAAAABgAGAFkBAAA1BQAAAAA=&#10;">
                        <v:fill on="f" focussize="0,0"/>
                        <v:stroke on="f"/>
                        <v:imagedata o:title=""/>
                        <o:lock v:ext="edit" aspectratio="f"/>
                      </v:rect>
                    </w:pict>
                  </mc:Fallback>
                </mc:AlternateContent>
              </w:r>
            </w:ins>
            <w:ins w:id="110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182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6" name="矩形 354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182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mKcteoAEAADsDAAAOAAAAAAAA&#10;AAEAIAAAACMBAABkcnMvZTJvRG9jLnhtbFBLBQYAAAAABgAGAFkBAAA1BQAAAAA=&#10;">
                        <v:fill on="f" focussize="0,0"/>
                        <v:stroke on="f"/>
                        <v:imagedata o:title=""/>
                        <o:lock v:ext="edit" aspectratio="f"/>
                      </v:rect>
                    </w:pict>
                  </mc:Fallback>
                </mc:AlternateContent>
              </w:r>
            </w:ins>
            <w:ins w:id="110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284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7" name="矩形 354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284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Ui4g5oAEAADsDAAAOAAAAAAAA&#10;AAEAIAAAACMBAABkcnMvZTJvRG9jLnhtbFBLBQYAAAAABgAGAFkBAAA1BQAAAAA=&#10;">
                        <v:fill on="f" focussize="0,0"/>
                        <v:stroke on="f"/>
                        <v:imagedata o:title=""/>
                        <o:lock v:ext="edit" aspectratio="f"/>
                      </v:rect>
                    </w:pict>
                  </mc:Fallback>
                </mc:AlternateContent>
              </w:r>
            </w:ins>
            <w:ins w:id="110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387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8" name="矩形 354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387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Nn9zFqfAQAAOwMAAA4AAAAAAAAA&#10;AQAgAAAAIwEAAGRycy9lMm9Eb2MueG1sUEsFBgAAAAAGAAYAWQEAADQFAAAAAA==&#10;">
                        <v:fill on="f" focussize="0,0"/>
                        <v:stroke on="f"/>
                        <v:imagedata o:title=""/>
                        <o:lock v:ext="edit" aspectratio="f"/>
                      </v:rect>
                    </w:pict>
                  </mc:Fallback>
                </mc:AlternateContent>
              </w:r>
            </w:ins>
            <w:ins w:id="110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489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49" name="矩形 354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489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q1+PPaEBAAA7AwAADgAAAAAA&#10;AAABACAAAAAjAQAAZHJzL2Uyb0RvYy54bWxQSwUGAAAAAAYABgBZAQAANgUAAAAA&#10;">
                        <v:fill on="f" focussize="0,0"/>
                        <v:stroke on="f"/>
                        <v:imagedata o:title=""/>
                        <o:lock v:ext="edit" aspectratio="f"/>
                      </v:rect>
                    </w:pict>
                  </mc:Fallback>
                </mc:AlternateContent>
              </w:r>
            </w:ins>
            <w:ins w:id="110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592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0" name="矩形 355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592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5sV9o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wWZIqXjnb+6/H7zx9P&#10;rEDk0BixoYv38Q5OGVKY5R56cPlLQtihuHo8u6oPiSkC6+rjcrngTFGpXs6ry0V2XTw/joDpRgfH&#10;ctByoKUVL+X+FtN09c+V3MuHa2Mt4bKx/h+AODMi8rzThDl6CN2RNO4imO1A/HVpnyvkaRnktP+8&#10;tL/zwvT8z69/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5sV9ooAEAADsDAAAOAAAAAAAA&#10;AAEAIAAAACMBAABkcnMvZTJvRG9jLnhtbFBLBQYAAAAABgAGAFkBAAA1BQAAAAA=&#10;">
                        <v:fill on="f" focussize="0,0"/>
                        <v:stroke on="f"/>
                        <v:imagedata o:title=""/>
                        <o:lock v:ext="edit" aspectratio="f"/>
                      </v:rect>
                    </w:pict>
                  </mc:Fallback>
                </mc:AlternateContent>
              </w:r>
            </w:ins>
            <w:ins w:id="110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69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1" name="矩形 355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69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LExwP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wWNWdeOtr5r8fvP388&#10;sQKRQ2PEhi7exzs4ZUhhlnvoweUvCWGH4urx7Ko+JKYIrKuPy+WCM0WlejmvLhfZdfH8OAKmGx0c&#10;y0HLgZZWvJT7W0zT1T9Xci8fro21hMvG+n8A4syIyPNOE+boIXRH0riLYLYD8delfa6Qp2WQ0/7z&#10;0v7OC9PzP7/+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LExwPoAEAADsDAAAOAAAAAAAA&#10;AAEAIAAAACMBAABkcnMvZTJvRG9jLnhtbFBLBQYAAAAABgAGAFkBAAA1BQAAAAA=&#10;">
                        <v:fill on="f" focussize="0,0"/>
                        <v:stroke on="f"/>
                        <v:imagedata o:title=""/>
                        <o:lock v:ext="edit" aspectratio="f"/>
                      </v:rect>
                    </w:pict>
                  </mc:Fallback>
                </mc:AlternateContent>
              </w:r>
            </w:ins>
            <w:ins w:id="110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79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2" name="矩形 355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79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d9dim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wWc868dLTzX4/ff/54&#10;YgUih8aIDV28j3dwypDCLPfQg8tfEsIOxdXj2VV9SEwRWFcfl8sFZ4pK9XJeXS6y6+L5cQRMNzo4&#10;loOWAy2teCn3t5imq3+u5F4+XBtrCZeN9f8AxJkRkeedJszRQ+iOpHEXwWwH4q9L+1whT8sgp/3n&#10;pf2dF6bnf379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d9dimoAEAADsDAAAOAAAAAAAA&#10;AAEAIAAAACMBAABkcnMvZTJvRG9jLnhtbFBLBQYAAAAABgAGAFkBAAA1BQAAAAA=&#10;">
                        <v:fill on="f" focussize="0,0"/>
                        <v:stroke on="f"/>
                        <v:imagedata o:title=""/>
                        <o:lock v:ext="edit" aspectratio="f"/>
                      </v:rect>
                    </w:pict>
                  </mc:Fallback>
                </mc:AlternateContent>
              </w:r>
            </w:ins>
            <w:ins w:id="110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889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3" name="矩形 355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889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vV5vBoAEAADsDAAAOAAAAAAAA&#10;AAEAIAAAACMBAABkcnMvZTJvRG9jLnhtbFBLBQYAAAAABgAGAFkBAAA1BQAAAAA=&#10;">
                        <v:fill on="f" focussize="0,0"/>
                        <v:stroke on="f"/>
                        <v:imagedata o:title=""/>
                        <o:lock v:ext="edit" aspectratio="f"/>
                      </v:rect>
                    </w:pict>
                  </mc:Fallback>
                </mc:AlternateContent>
              </w:r>
            </w:ins>
            <w:ins w:id="110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00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4" name="矩形 355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00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wPiAuoAEAADsDAAAOAAAAAAAA&#10;AAEAIAAAACMBAABkcnMvZTJvRG9jLnhtbFBLBQYAAAAABgAGAFkBAAA1BQAAAAA=&#10;">
                        <v:fill on="f" focussize="0,0"/>
                        <v:stroke on="f"/>
                        <v:imagedata o:title=""/>
                        <o:lock v:ext="edit" aspectratio="f"/>
                      </v:rect>
                    </w:pict>
                  </mc:Fallback>
                </mc:AlternateContent>
              </w:r>
            </w:ins>
            <w:ins w:id="110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10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5" name="矩形 355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10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CnGNJnw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wWC868dLTzX4/ff/54&#10;YgUih8aIDV28j3dwypDCLPfQg8tfEsIOxdXj2VV9SEwRWFcfl0uiVlSql/PqcpFdF8+PI2C60cGx&#10;HLQcaGnFS7m/xTRd/XMl9/Lh2lhLuGys/wcgzoyIPO80YY4eQnckjbsIZjsQf13a5wp5WgY57T8v&#10;7e+8MD3/8+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IKcY0mfAQAAOwMAAA4AAAAAAAAA&#10;AQAgAAAAIwEAAGRycy9lMm9Eb2MueG1sUEsFBgAAAAAGAAYAWQEAADQFAAAAAA==&#10;">
                        <v:fill on="f" focussize="0,0"/>
                        <v:stroke on="f"/>
                        <v:imagedata o:title=""/>
                        <o:lock v:ext="edit" aspectratio="f"/>
                      </v:rect>
                    </w:pict>
                  </mc:Fallback>
                </mc:AlternateContent>
              </w:r>
            </w:ins>
            <w:ins w:id="110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20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6" name="矩形 355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20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UeqfgoA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vFJWdeOtr5n+8/f//6&#10;wQpEDo0RG7p4H+/glCGFWe6hB5e/JIQdiqvHs6v6kJgisK4+LpcLzhSV6uW8ulpk18XT4wiYbnVw&#10;LActB1pa8VLuP2Garj5eyb18uDHWEi4b618AxJkRkeedJszRQ+iOpHEXwWwH4q9L+1whT8sgp/3n&#10;pT3PC9PTP7/+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UeqfgoAEAADsDAAAOAAAAAAAA&#10;AAEAIAAAACMBAABkcnMvZTJvRG9jLnhtbFBLBQYAAAAABgAGAFkBAAA1BQAAAAA=&#10;">
                        <v:fill on="f" focussize="0,0"/>
                        <v:stroke on="f"/>
                        <v:imagedata o:title=""/>
                        <o:lock v:ext="edit" aspectratio="f"/>
                      </v:rect>
                    </w:pict>
                  </mc:Fallback>
                </mc:AlternateContent>
              </w:r>
            </w:ins>
            <w:ins w:id="110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30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7" name="矩形 355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30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m2OSH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wWS868dLTzX4/ff/54&#10;YgUih8aIDV28j3dwypDCLPfQg8tfEsIOxdXj2VV9SEwRWFcfl8sFZ4pK9XJeXS6y6+L5cQRMNzo4&#10;loOWAy2teCn3t5imq3+u5F4+XBtrCZeN9f8AxJkRkeedJszRQ+iOpHEXwWwH4q9L+1whT8sgp/3n&#10;pf2dF6bnf379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m2OSHoAEAADsDAAAOAAAAAAAA&#10;AAEAIAAAACMBAABkcnMvZTJvRG9jLnhtbFBLBQYAAAAABgAGAFkBAAA1BQAAAAA=&#10;">
                        <v:fill on="f" focussize="0,0"/>
                        <v:stroke on="f"/>
                        <v:imagedata o:title=""/>
                        <o:lock v:ext="edit" aspectratio="f"/>
                      </v:rect>
                    </w:pict>
                  </mc:Fallback>
                </mc:AlternateContent>
              </w:r>
            </w:ins>
            <w:ins w:id="110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41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8" name="矩形 355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41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GuuoOSfAQAAOwMAAA4AAAAAAAAA&#10;AQAgAAAAIwEAAGRycy9lMm9Eb2MueG1sUEsFBgAAAAAGAAYAWQEAADQFAAAAAA==&#10;">
                        <v:fill on="f" focussize="0,0"/>
                        <v:stroke on="f"/>
                        <v:imagedata o:title=""/>
                        <o:lock v:ext="edit" aspectratio="f"/>
                      </v:rect>
                    </w:pict>
                  </mc:Fallback>
                </mc:AlternateContent>
              </w:r>
            </w:ins>
            <w:ins w:id="110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51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59" name="矩形 355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51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ZDOOD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eLT5x54Wjnvx9+/Pr5&#10;nRWIHBojtnTxNt7AKUMKs9yDBpe/JIQdiqvHs6vqkJgksKk/LJcLziSVmuW8vlhk16unxxEwfVbB&#10;sRx0HGhpxUux/4Jpuvp4Jffy4cpYS7horf8LIM6MVHneacIc3Yf+SBp3Ecx2IP6mtM8V8rQMctp/&#10;XtrzvDA9/fPr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ZDOODoAEAADsDAAAOAAAAAAAA&#10;AAEAIAAAACMBAABkcnMvZTJvRG9jLnhtbFBLBQYAAAAABgAGAFkBAAA1BQAAAAA=&#10;">
                        <v:fill on="f" focussize="0,0"/>
                        <v:stroke on="f"/>
                        <v:imagedata o:title=""/>
                        <o:lock v:ext="edit" aspectratio="f"/>
                      </v:rect>
                    </w:pict>
                  </mc:Fallback>
                </mc:AlternateContent>
              </w:r>
            </w:ins>
            <w:ins w:id="110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61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0" name="矩形 356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61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uQ5pxoA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tLMsVLRzv/8/3n718/&#10;WIHIoTFiQxfv4x2cMqQwyz304PKXhLBDcfV4dlUfElME1tXH5XLBmaJSvZxXV4vsunh6HAHTrQ6O&#10;5aDlQEsrXsr9J0zT1ccruZcPN8ZawmVj/QuAODMi8rzThDl6CN2RNO4imO1A/HVpnyvkaRnktP+8&#10;tOd5YXr659d/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uQ5pxoAEAADsDAAAOAAAAAAAA&#10;AAEAIAAAACMBAABkcnMvZTJvRG9jLnhtbFBLBQYAAAAABgAGAFkBAAA1BQAAAAA=&#10;">
                        <v:fill on="f" focussize="0,0"/>
                        <v:stroke on="f"/>
                        <v:imagedata o:title=""/>
                        <o:lock v:ext="edit" aspectratio="f"/>
                      </v:rect>
                    </w:pict>
                  </mc:Fallback>
                </mc:AlternateContent>
              </w:r>
            </w:ins>
            <w:ins w:id="110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71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1" name="矩形 356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71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c4dkWoA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vLmjMvHe38z/efv3/9&#10;YAUih8aIDV28j3dwypDCLPfQg8tfEsIOxdXj2VV9SEwRWFcfl8sFZ4pK9XJeXS2y6+LpcQRMtzo4&#10;loOWAy2teCn3nzBNVx+v5F4+3BhrCZeN9S8A4syIyPNOE+boIXRH0riLYLYD8delfa6Qp2WQ0/7z&#10;0p7nhenpn1//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c4dkWoAEAADsDAAAOAAAAAAAA&#10;AAEAIAAAACMBAABkcnMvZTJvRG9jLnhtbFBLBQYAAAAABgAGAFkBAAA1BQAAAAA=&#10;">
                        <v:fill on="f" focussize="0,0"/>
                        <v:stroke on="f"/>
                        <v:imagedata o:title=""/>
                        <o:lock v:ext="edit" aspectratio="f"/>
                      </v:rect>
                    </w:pict>
                  </mc:Fallback>
                </mc:AlternateContent>
              </w:r>
            </w:ins>
            <w:ins w:id="110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82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2" name="矩形 356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82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KBx2/oA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vLOWdeOtr5n+8/f//6&#10;wQpEDo0RG7p4H+/glCGFWe6hB5e/JIQdiqvHs6v6kJgisK4+LpcLzhSV6uW8ulpk18XT4wiYbnVw&#10;LActB1pa8VLuP2Garj5eyb18uDHWEi4b618AxJkRkeedJszRQ+iOpHEXwWwH4q9L+1whT8sgp/3n&#10;pT3PC9PTP7/+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KBx2/oAEAADsDAAAOAAAAAAAA&#10;AAEAIAAAACMBAABkcnMvZTJvRG9jLnhtbFBLBQYAAAAABgAGAFkBAAA1BQAAAAA=&#10;">
                        <v:fill on="f" focussize="0,0"/>
                        <v:stroke on="f"/>
                        <v:imagedata o:title=""/>
                        <o:lock v:ext="edit" aspectratio="f"/>
                      </v:rect>
                    </w:pict>
                  </mc:Fallback>
                </mc:AlternateContent>
              </w:r>
            </w:ins>
            <w:ins w:id="110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1992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3" name="矩形 356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1992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4pV7YoAEAADsDAAAOAAAAAAAA&#10;AAEAIAAAACMBAABkcnMvZTJvRG9jLnhtbFBLBQYAAAAABgAGAFkBAAA1BQAAAAA=&#10;">
                        <v:fill on="f" focussize="0,0"/>
                        <v:stroke on="f"/>
                        <v:imagedata o:title=""/>
                        <o:lock v:ext="edit" aspectratio="f"/>
                      </v:rect>
                    </w:pict>
                  </mc:Fallback>
                </mc:AlternateContent>
              </w:r>
            </w:ins>
            <w:ins w:id="110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02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4" name="矩形 356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02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nzOU3oAEAADsDAAAOAAAAAAAA&#10;AAEAIAAAACMBAABkcnMvZTJvRG9jLnhtbFBLBQYAAAAABgAGAFkBAAA1BQAAAAA=&#10;">
                        <v:fill on="f" focussize="0,0"/>
                        <v:stroke on="f"/>
                        <v:imagedata o:title=""/>
                        <o:lock v:ext="edit" aspectratio="f"/>
                      </v:rect>
                    </w:pict>
                  </mc:Fallback>
                </mc:AlternateContent>
              </w:r>
            </w:ins>
            <w:ins w:id="110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12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5" name="矩形 356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12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VbqZQnw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vLBWdeOtr5n+8/f//6&#10;wQpEDo0RG7p4H+/glCGFWe6hB5e/JIQdiqvHs6v6kJgisK4+LpdErahUL+fV1SK7Lp4eR8B0q4Nj&#10;OWg50NKKl3L/CdN09fFK7uXDjbGWcNlY/wIgzoyIPO80YY4eQnckjbsIZjsQf13a5wp5WgY57T8v&#10;7XlemJ7++f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BVuplCfAQAAOwMAAA4AAAAAAAAA&#10;AQAgAAAAIwEAAGRycy9lMm9Eb2MueG1sUEsFBgAAAAAGAAYAWQEAADQFAAAAAA==&#10;">
                        <v:fill on="f" focussize="0,0"/>
                        <v:stroke on="f"/>
                        <v:imagedata o:title=""/>
                        <o:lock v:ext="edit" aspectratio="f"/>
                      </v:rect>
                    </w:pict>
                  </mc:Fallback>
                </mc:AlternateContent>
              </w:r>
            </w:ins>
            <w:ins w:id="110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23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6" name="矩形 356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23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DiGL5oAEAADsDAAAOAAAAAAAA&#10;AAEAIAAAACMBAABkcnMvZTJvRG9jLnhtbFBLBQYAAAAABgAGAFkBAAA1BQAAAAA=&#10;">
                        <v:fill on="f" focussize="0,0"/>
                        <v:stroke on="f"/>
                        <v:imagedata o:title=""/>
                        <o:lock v:ext="edit" aspectratio="f"/>
                      </v:rect>
                    </w:pict>
                  </mc:Fallback>
                </mc:AlternateContent>
              </w:r>
            </w:ins>
            <w:ins w:id="110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33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7" name="矩形 356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33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xKiGeoA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vLJWdeOtr5n+8/f//6&#10;wQpEDo0RG7p4H+/glCGFWe6hB5e/JIQdiqvHs6v6kJgisK4+LpcLzhSV6uW8ulpk18XT4wiYbnVw&#10;LActB1pa8VLuP2Garj5eyb18uDHWEi4b618AxJkRkeedJszRQ+iOpHEXwWwH4q9L+1whT8sgp/3n&#10;pT3PC9PTP7/+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xKiGeoAEAADsDAAAOAAAAAAAA&#10;AAEAIAAAACMBAABkcnMvZTJvRG9jLnhtbFBLBQYAAAAABgAGAFkBAAA1BQAAAAA=&#10;">
                        <v:fill on="f" focussize="0,0"/>
                        <v:stroke on="f"/>
                        <v:imagedata o:title=""/>
                        <o:lock v:ext="edit" aspectratio="f"/>
                      </v:rect>
                    </w:pict>
                  </mc:Fallback>
                </mc:AlternateContent>
              </w:r>
            </w:ins>
            <w:ins w:id="110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435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8" name="矩形 356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435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PxcZf2fAQAAOwMAAA4AAAAAAAAA&#10;AQAgAAAAIwEAAGRycy9lMm9Eb2MueG1sUEsFBgAAAAAGAAYAWQEAADQFAAAAAA==&#10;">
                        <v:fill on="f" focussize="0,0"/>
                        <v:stroke on="f"/>
                        <v:imagedata o:title=""/>
                        <o:lock v:ext="edit" aspectratio="f"/>
                      </v:rect>
                    </w:pict>
                  </mc:Fallback>
                </mc:AlternateContent>
              </w:r>
            </w:ins>
            <w:ins w:id="110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537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69" name="矩形 356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537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jv4mmqEBAAA7AwAADgAAAAAA&#10;AAABACAAAAAjAQAAZHJzL2Uyb0RvYy54bWxQSwUGAAAAAAYABgBZAQAANgUAAAAA&#10;">
                        <v:fill on="f" focussize="0,0"/>
                        <v:stroke on="f"/>
                        <v:imagedata o:title=""/>
                        <o:lock v:ext="edit" aspectratio="f"/>
                      </v:rect>
                    </w:pict>
                  </mc:Fallback>
                </mc:AlternateContent>
              </w:r>
            </w:ins>
            <w:ins w:id="110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640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0" name="矩形 357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640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cEPbP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yWZIqXjnb+6/H7zx9P&#10;rEDk0BixoYv38Q5OGVKY5R56cPlLQtihuHo8u6oPiSkC6+rjcrngTFGpXs6ry0V2XTw/joDpRgfH&#10;ctByoKUVL+X+FtN09c+V3MuHa2Mt4bKx/h+AODMi8rzThDl6CN2RNO4imO1A/HVpnyvkaRnktP+8&#10;tL/zwvT8z69/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cEPbPoAEAADsDAAAOAAAAAAAA&#10;AAEAIAAAACMBAABkcnMvZTJvRG9jLnhtbFBLBQYAAAAABgAGAFkBAAA1BQAAAAA=&#10;">
                        <v:fill on="f" focussize="0,0"/>
                        <v:stroke on="f"/>
                        <v:imagedata o:title=""/>
                        <o:lock v:ext="edit" aspectratio="f"/>
                      </v:rect>
                    </w:pict>
                  </mc:Fallback>
                </mc:AlternateContent>
              </w:r>
            </w:ins>
            <w:ins w:id="110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742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1" name="矩形 357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742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usrWo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yWNWdeOtr5r8fvP388&#10;sQKRQ2PEhi7exzs4ZUhhlnvoweUvCWGH4urx7Ko+JKYIrKuPy+WCM0WlejmvLhfZdfH8OAKmGx0c&#10;y0HLgZZWvJT7W0zT1T9Xci8fro21hMvG+n8A4syIyPNOE+boIXRH0riLYLYD8delfa6Qp2WQ0/7z&#10;0v7OC9PzP7/+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usrWooAEAADsDAAAOAAAAAAAA&#10;AAEAIAAAACMBAABkcnMvZTJvRG9jLnhtbFBLBQYAAAAABgAGAFkBAAA1BQAAAAA=&#10;">
                        <v:fill on="f" focussize="0,0"/>
                        <v:stroke on="f"/>
                        <v:imagedata o:title=""/>
                        <o:lock v:ext="edit" aspectratio="f"/>
                      </v:rect>
                    </w:pict>
                  </mc:Fallback>
                </mc:AlternateContent>
              </w:r>
            </w:ins>
            <w:ins w:id="110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844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2" name="矩形 357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844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4VHEBoA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yWc868dLTzX4/ff/54&#10;YgUih8aIDV28j3dwypDCLPfQg8tfEsIOxdXj2VV9SEwRWFcfl8sFZ4pK9XJeXS6y6+L5cQRMNzo4&#10;loOWAy2teCn3t5imq3+u5F4+XBtrCZeN9f8AxJkRkeedJszRQ+iOpHEXwWwH4q9L+1whT8sgp/3n&#10;pf2dF6bnf379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4VHEBoAEAADsDAAAOAAAAAAAA&#10;AAEAIAAAACMBAABkcnMvZTJvRG9jLnhtbFBLBQYAAAAABgAGAFkBAAA1BQAAAAA=&#10;">
                        <v:fill on="f" focussize="0,0"/>
                        <v:stroke on="f"/>
                        <v:imagedata o:title=""/>
                        <o:lock v:ext="edit" aspectratio="f"/>
                      </v:rect>
                    </w:pict>
                  </mc:Fallback>
                </mc:AlternateContent>
              </w:r>
            </w:ins>
            <w:ins w:id="110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0947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3" name="矩形 357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0947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K9jJmoAEAADsDAAAOAAAAAAAA&#10;AAEAIAAAACMBAABkcnMvZTJvRG9jLnhtbFBLBQYAAAAABgAGAFkBAAA1BQAAAAA=&#10;">
                        <v:fill on="f" focussize="0,0"/>
                        <v:stroke on="f"/>
                        <v:imagedata o:title=""/>
                        <o:lock v:ext="edit" aspectratio="f"/>
                      </v:rect>
                    </w:pict>
                  </mc:Fallback>
                </mc:AlternateContent>
              </w:r>
            </w:ins>
            <w:ins w:id="110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049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4" name="矩形 357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049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Vn4mJoAEAADsDAAAOAAAAAAAA&#10;AAEAIAAAACMBAABkcnMvZTJvRG9jLnhtbFBLBQYAAAAABgAGAFkBAAA1BQAAAAA=&#10;">
                        <v:fill on="f" focussize="0,0"/>
                        <v:stroke on="f"/>
                        <v:imagedata o:title=""/>
                        <o:lock v:ext="edit" aspectratio="f"/>
                      </v:rect>
                    </w:pict>
                  </mc:Fallback>
                </mc:AlternateContent>
              </w:r>
            </w:ins>
            <w:ins w:id="110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152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5" name="矩形 357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152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nPcrunwEAADs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XyyWC868dLTzX4/ff/54&#10;YgUih8aIDV28j3dwypDCLPfQg8tfEsIOxdXj2VV9SEwRWFcfl5laUalezqvLRXZdPD+OgOlGB8dy&#10;0HKgpRUv5f4W03T1z5Xcy4drYy3hsrH+H4A4MyLyvNOEOXoI3ZE07iKY7UD8dWmfK+RpGeS0/7y0&#10;v/PC9PzPr3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Kc9yu6fAQAAOwMAAA4AAAAAAAAA&#10;AQAgAAAAIwEAAGRycy9lMm9Eb2MueG1sUEsFBgAAAAAGAAYAWQEAADQFAAAAAA==&#10;">
                        <v:fill on="f" focussize="0,0"/>
                        <v:stroke on="f"/>
                        <v:imagedata o:title=""/>
                        <o:lock v:ext="edit" aspectratio="f"/>
                      </v:rect>
                    </w:pict>
                  </mc:Fallback>
                </mc:AlternateContent>
              </w:r>
            </w:ins>
            <w:ins w:id="110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25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6" name="矩形 357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25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x2w5HoAEAADsDAAAOAAAAAAAA&#10;AAEAIAAAACMBAABkcnMvZTJvRG9jLnhtbFBLBQYAAAAABgAGAFkBAAA1BQAAAAA=&#10;">
                        <v:fill on="f" focussize="0,0"/>
                        <v:stroke on="f"/>
                        <v:imagedata o:title=""/>
                        <o:lock v:ext="edit" aspectratio="f"/>
                      </v:rect>
                    </w:pict>
                  </mc:Fallback>
                </mc:AlternateContent>
              </w:r>
            </w:ins>
            <w:ins w:id="110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35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7" name="矩形 357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35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DeU0goAEAADsDAAAOAAAAAAAA&#10;AAEAIAAAACMBAABkcnMvZTJvRG9jLnhtbFBLBQYAAAAABgAGAFkBAAA1BQAAAAA=&#10;">
                        <v:fill on="f" focussize="0,0"/>
                        <v:stroke on="f"/>
                        <v:imagedata o:title=""/>
                        <o:lock v:ext="edit" aspectratio="f"/>
                      </v:rect>
                    </w:pict>
                  </mc:Fallback>
                </mc:AlternateContent>
              </w:r>
            </w:ins>
            <w:ins w:id="110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45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8" name="矩形 357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45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E4PCUOfAQAAOwMAAA4AAAAAAAAA&#10;AQAgAAAAIwEAAGRycy9lMm9Eb2MueG1sUEsFBgAAAAAGAAYAWQEAADQFAAAAAA==&#10;">
                        <v:fill on="f" focussize="0,0"/>
                        <v:stroke on="f"/>
                        <v:imagedata o:title=""/>
                        <o:lock v:ext="edit" aspectratio="f"/>
                      </v:rect>
                    </w:pict>
                  </mc:Fallback>
                </mc:AlternateContent>
              </w:r>
            </w:ins>
            <w:ins w:id="110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56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79" name="矩形 357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56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8rUok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fLT5x54Wjnvx9+/Pr5&#10;nRWIHBojtnTxNt7AKUMKs9yDBpe/JIQdiqvHs6vqkJgksKk/LJcLziSVmuW8vlhk16unxxEwfVbB&#10;sRx0HGhpxUux/4Jpuvp4Jffy4cpYS7horf8LIM6MVHneacIc3Yf+SBp3Ecx2IP6mtM8V8rQMctp/&#10;XtrzvDA9/fPr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8rUokoAEAADsDAAAOAAAAAAAA&#10;AAEAIAAAACMBAABkcnMvZTJvRG9jLnhtbFBLBQYAAAAABgAGAFkBAAA1BQAAAAA=&#10;">
                        <v:fill on="f" focussize="0,0"/>
                        <v:stroke on="f"/>
                        <v:imagedata o:title=""/>
                        <o:lock v:ext="edit" aspectratio="f"/>
                      </v:rect>
                    </w:pict>
                  </mc:Fallback>
                </mc:AlternateContent>
              </w:r>
            </w:ins>
            <w:ins w:id="110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66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0" name="矩形 358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66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XKCSxoAEAADsDAAAOAAAAAAAA&#10;AAEAIAAAACMBAABkcnMvZTJvRG9jLnhtbFBLBQYAAAAABgAGAFkBAAA1BQAAAAA=&#10;">
                        <v:fill on="f" focussize="0,0"/>
                        <v:stroke on="f"/>
                        <v:imagedata o:title=""/>
                        <o:lock v:ext="edit" aspectratio="f"/>
                      </v:rect>
                    </w:pict>
                  </mc:Fallback>
                </mc:AlternateContent>
              </w:r>
            </w:ins>
            <w:ins w:id="111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76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1" name="矩形 358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76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limfWoAEAADsDAAAOAAAAAAAA&#10;AAEAIAAAACMBAABkcnMvZTJvRG9jLnhtbFBLBQYAAAAABgAGAFkBAAA1BQAAAAA=&#10;">
                        <v:fill on="f" focussize="0,0"/>
                        <v:stroke on="f"/>
                        <v:imagedata o:title=""/>
                        <o:lock v:ext="edit" aspectratio="f"/>
                      </v:rect>
                    </w:pict>
                  </mc:Fallback>
                </mc:AlternateContent>
              </w:r>
            </w:ins>
            <w:ins w:id="111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86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2" name="矩形 358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86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zbKN/oAEAADsDAAAOAAAAAAAA&#10;AAEAIAAAACMBAABkcnMvZTJvRG9jLnhtbFBLBQYAAAAABgAGAFkBAAA1BQAAAAA=&#10;">
                        <v:fill on="f" focussize="0,0"/>
                        <v:stroke on="f"/>
                        <v:imagedata o:title=""/>
                        <o:lock v:ext="edit" aspectratio="f"/>
                      </v:rect>
                    </w:pict>
                  </mc:Fallback>
                </mc:AlternateContent>
              </w:r>
            </w:ins>
            <w:ins w:id="111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197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3" name="矩形 358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197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BzuAYoAEAADsDAAAOAAAAAAAA&#10;AAEAIAAAACMBAABkcnMvZTJvRG9jLnhtbFBLBQYAAAAABgAGAFkBAAA1BQAAAAA=&#10;">
                        <v:fill on="f" focussize="0,0"/>
                        <v:stroke on="f"/>
                        <v:imagedata o:title=""/>
                        <o:lock v:ext="edit" aspectratio="f"/>
                      </v:rect>
                    </w:pict>
                  </mc:Fallback>
                </mc:AlternateContent>
              </w:r>
            </w:ins>
            <w:ins w:id="111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07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4" name="矩形 358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07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ep1v3oAEAADsDAAAOAAAAAAAA&#10;AAEAIAAAACMBAABkcnMvZTJvRG9jLnhtbFBLBQYAAAAABgAGAFkBAAA1BQAAAAA=&#10;">
                        <v:fill on="f" focussize="0,0"/>
                        <v:stroke on="f"/>
                        <v:imagedata o:title=""/>
                        <o:lock v:ext="edit" aspectratio="f"/>
                      </v:rect>
                    </w:pict>
                  </mc:Fallback>
                </mc:AlternateContent>
              </w:r>
            </w:ins>
            <w:ins w:id="111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17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5" name="矩形 358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17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GwFGJCfAQAAOwMAAA4AAAAAAAAA&#10;AQAgAAAAIwEAAGRycy9lMm9Eb2MueG1sUEsFBgAAAAAGAAYAWQEAADQFAAAAAA==&#10;">
                        <v:fill on="f" focussize="0,0"/>
                        <v:stroke on="f"/>
                        <v:imagedata o:title=""/>
                        <o:lock v:ext="edit" aspectratio="f"/>
                      </v:rect>
                    </w:pict>
                  </mc:Fallback>
                </mc:AlternateContent>
              </w:r>
            </w:ins>
            <w:ins w:id="111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27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6" name="矩形 358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27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649w5oAEAADsDAAAOAAAAAAAA&#10;AAEAIAAAACMBAABkcnMvZTJvRG9jLnhtbFBLBQYAAAAABgAGAFkBAAA1BQAAAAA=&#10;">
                        <v:fill on="f" focussize="0,0"/>
                        <v:stroke on="f"/>
                        <v:imagedata o:title=""/>
                        <o:lock v:ext="edit" aspectratio="f"/>
                      </v:rect>
                    </w:pict>
                  </mc:Fallback>
                </mc:AlternateContent>
              </w:r>
            </w:ins>
            <w:ins w:id="111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38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7" name="矩形 358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38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IQZ9eoAEAADsDAAAOAAAAAAAA&#10;AAEAIAAAACMBAABkcnMvZTJvRG9jLnhtbFBLBQYAAAAABgAGAFkBAAA1BQAAAAA=&#10;">
                        <v:fill on="f" focussize="0,0"/>
                        <v:stroke on="f"/>
                        <v:imagedata o:title=""/>
                        <o:lock v:ext="edit" aspectratio="f"/>
                      </v:rect>
                    </w:pict>
                  </mc:Fallback>
                </mc:AlternateContent>
              </w:r>
            </w:ins>
            <w:ins w:id="111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48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8" name="矩形 358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48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IU32z2fAQAAOwMAAA4AAAAAAAAA&#10;AQAgAAAAIwEAAGRycy9lMm9Eb2MueG1sUEsFBgAAAAAGAAYAWQEAADQFAAAAAA==&#10;">
                        <v:fill on="f" focussize="0,0"/>
                        <v:stroke on="f"/>
                        <v:imagedata o:title=""/>
                        <o:lock v:ext="edit" aspectratio="f"/>
                      </v:rect>
                    </w:pict>
                  </mc:Fallback>
                </mc:AlternateContent>
              </w:r>
            </w:ins>
            <w:ins w:id="111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58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89" name="矩形 358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58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3lZhaoAEAADsDAAAOAAAAAAAA&#10;AAEAIAAAACMBAABkcnMvZTJvRG9jLnhtbFBLBQYAAAAABgAGAFkBAAA1BQAAAAA=&#10;">
                        <v:fill on="f" focussize="0,0"/>
                        <v:stroke on="f"/>
                        <v:imagedata o:title=""/>
                        <o:lock v:ext="edit" aspectratio="f"/>
                      </v:rect>
                    </w:pict>
                  </mc:Fallback>
                </mc:AlternateContent>
              </w:r>
            </w:ins>
            <w:ins w:id="111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68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0" name="矩形 359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68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le0gP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efyBQvHO3898OPXz+/&#10;swKRQ2PEli7exhs4ZUhhlnvQ4PKXhLBDcfV4dlUdEpMENvWH5XLBmaRSs5zXF4vsevX0OAKmzyo4&#10;loOOAy2teCn2XzBNVx+v5F4+XBlrCRet9X8BxJmRKs87TZij+9AfSeMugtkOxN+U9rlCnpZBTvvP&#10;S3ueF6anf379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le0gPoAEAADsDAAAOAAAAAAAA&#10;AAEAIAAAACMBAABkcnMvZTJvRG9jLnhtbFBLBQYAAAAABgAGAFkBAAA1BQAAAAA=&#10;">
                        <v:fill on="f" focussize="0,0"/>
                        <v:stroke on="f"/>
                        <v:imagedata o:title=""/>
                        <o:lock v:ext="edit" aspectratio="f"/>
                      </v:rect>
                    </w:pict>
                  </mc:Fallback>
                </mc:AlternateContent>
              </w:r>
            </w:ins>
            <w:ins w:id="111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79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1" name="矩形 359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79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X2Qto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efGs68cLTz3w8/fv38&#10;zgpEDo0RW7p4G2/glCGFWe5Bg8tfEsIOxdXj2VV1SEwS2NQflssFZ5JKzXJeXyyy69XT4wiYPqvg&#10;WA46DrS04qXYf8E0XX28knv5cGWsJVy01v8FEGdGqjzvNGGO7kN/JI27CGY7EH9T2ucKeVoGOe0/&#10;L+15Xpie/vn1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X2QtooAEAADsDAAAOAAAAAAAA&#10;AAEAIAAAACMBAABkcnMvZTJvRG9jLnhtbFBLBQYAAAAABgAGAFkBAAA1BQAAAAA=&#10;">
                        <v:fill on="f" focussize="0,0"/>
                        <v:stroke on="f"/>
                        <v:imagedata o:title=""/>
                        <o:lock v:ext="edit" aspectratio="f"/>
                      </v:rect>
                    </w:pict>
                  </mc:Fallback>
                </mc:AlternateContent>
              </w:r>
            </w:ins>
            <w:ins w:id="111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89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2" name="矩形 359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89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BP8/B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ef5px54Wjnvx9+/Pr5&#10;nRWIHBojtnTxNt7AKUMKs9yDBpe/JIQdiqvHs6vqkJgksKk/LJcLziSVmuW8vlhk16unxxEwfVbB&#10;sRx0HGhpxUux/4Jpuvp4Jffy4cpYS7horf8LIM6MVHneacIc3Yf+SBp3Ecx2IP6mtM8V8rQMctp/&#10;XtrzvDA9/fPr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BP8/BoAEAADsDAAAOAAAAAAAA&#10;AAEAIAAAACMBAABkcnMvZTJvRG9jLnhtbFBLBQYAAAAABgAGAFkBAAA1BQAAAAA=&#10;">
                        <v:fill on="f" focussize="0,0"/>
                        <v:stroke on="f"/>
                        <v:imagedata o:title=""/>
                        <o:lock v:ext="edit" aspectratio="f"/>
                      </v:rect>
                    </w:pict>
                  </mc:Fallback>
                </mc:AlternateContent>
              </w:r>
            </w:ins>
            <w:ins w:id="111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2995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3" name="矩形 359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2995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s52MpqEBAAA7AwAADgAAAAAA&#10;AAABACAAAAAjAQAAZHJzL2Uyb0RvYy54bWxQSwUGAAAAAAYABgBZAQAANgUAAAAA&#10;">
                        <v:fill on="f" focussize="0,0"/>
                        <v:stroke on="f"/>
                        <v:imagedata o:title=""/>
                        <o:lock v:ext="edit" aspectratio="f"/>
                      </v:rect>
                    </w:pict>
                  </mc:Fallback>
                </mc:AlternateContent>
              </w:r>
            </w:ins>
            <w:ins w:id="111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097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4" name="矩形 359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097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rPQ3SaEBAAA7AwAADgAAAAAA&#10;AAABACAAAAAjAQAAZHJzL2Uyb0RvYy54bWxQSwUGAAAAAAYABgBZAQAANgUAAAAA&#10;">
                        <v:fill on="f" focussize="0,0"/>
                        <v:stroke on="f"/>
                        <v:imagedata o:title=""/>
                        <o:lock v:ext="edit" aspectratio="f"/>
                      </v:rect>
                    </w:pict>
                  </mc:Fallback>
                </mc:AlternateContent>
              </w:r>
            </w:ins>
            <w:ins w:id="111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200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5" name="矩形 359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200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eVnQu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efFpx54Wjnvx9+/Pr5&#10;nRWIHBojtnTxNt7AKUMKs9yDBpe/JIQdiqvHs6vqkJgksKk/LJdELanULOf1xSK7Xj09joDpswqO&#10;5aDjQEsrXor9F0zT1ccruZcPV8ZawkVr/V8AcWakyvNOE+boPvRH0riLYLYD8Telfa6Qp2WQ0/7z&#10;0p7nhenpn1//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eVnQuoAEAADsDAAAOAAAAAAAA&#10;AAEAIAAAACMBAABkcnMvZTJvRG9jLnhtbFBLBQYAAAAABgAGAFkBAAA1BQAAAAA=&#10;">
                        <v:fill on="f" focussize="0,0"/>
                        <v:stroke on="f"/>
                        <v:imagedata o:title=""/>
                        <o:lock v:ext="edit" aspectratio="f"/>
                      </v:rect>
                    </w:pict>
                  </mc:Fallback>
                </mc:AlternateContent>
              </w:r>
            </w:ins>
            <w:ins w:id="111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302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6" name="矩形 359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302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SLCwh6EBAAA7AwAADgAAAAAA&#10;AAABACAAAAAjAQAAZHJzL2Uyb0RvYy54bWxQSwUGAAAAAAYABgBZAQAANgUAAAAA&#10;">
                        <v:fill on="f" focussize="0,0"/>
                        <v:stroke on="f"/>
                        <v:imagedata o:title=""/>
                        <o:lock v:ext="edit" aspectratio="f"/>
                      </v:rect>
                    </w:pict>
                  </mc:Fallback>
                </mc:AlternateContent>
              </w:r>
            </w:ins>
            <w:ins w:id="111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404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7" name="矩形 359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404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6EvPgoAEAADsDAAAOAAAAAAAA&#10;AAEAIAAAACMBAABkcnMvZTJvRG9jLnhtbFBLBQYAAAAABgAGAFkBAAA1BQAAAAA=&#10;">
                        <v:fill on="f" focussize="0,0"/>
                        <v:stroke on="f"/>
                        <v:imagedata o:title=""/>
                        <o:lock v:ext="edit" aspectratio="f"/>
                      </v:rect>
                    </w:pict>
                  </mc:Fallback>
                </mc:AlternateContent>
              </w:r>
            </w:ins>
            <w:ins w:id="111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507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8" name="矩形 359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507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3ZLeDoAEAADsDAAAOAAAAAAAA&#10;AAEAIAAAACMBAABkcnMvZTJvRG9jLnhtbFBLBQYAAAAABgAGAFkBAAA1BQAAAAA=&#10;">
                        <v:fill on="f" focussize="0,0"/>
                        <v:stroke on="f"/>
                        <v:imagedata o:title=""/>
                        <o:lock v:ext="edit" aspectratio="f"/>
                      </v:rect>
                    </w:pict>
                  </mc:Fallback>
                </mc:AlternateContent>
              </w:r>
            </w:ins>
            <w:ins w:id="111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609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599" name="矩形 359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609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DvFGEa1AAAAAMBAAAPAAAAAAAAAAEA&#10;IAAAACIAAABkcnMvZG93bnJldi54bWxQSwECFAAUAAAACACHTuJARcb05KEBAAA7AwAADgAAAAAA&#10;AAABACAAAAAjAQAAZHJzL2Uyb0RvYy54bWxQSwUGAAAAAAYABgBZAQAANgUAAAAA&#10;">
                        <v:fill on="f" focussize="0,0"/>
                        <v:stroke on="f"/>
                        <v:imagedata o:title=""/>
                        <o:lock v:ext="edit" aspectratio="f"/>
                      </v:rect>
                    </w:pict>
                  </mc:Fallback>
                </mc:AlternateContent>
              </w:r>
            </w:ins>
            <w:ins w:id="111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712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0" name="矩形 360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712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VZWMs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uKTPHS0c7//Pj5+9cj&#10;KxA5NEZs6OJ9vINjhhRmufseXP6SELYvrh5Orup9YorAuvq8WJxzpqhUL+bV5Xl2XTw/joDpRgfH&#10;ctByoKUVL+XuC6bp6tOV3MuHa2Mt4bKx/j+AODMi8rzThDl6CN2BNG4jmM1A/HVpnyvkaRnkuP+8&#10;tH/zwvT8z6/+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VZWMsoAEAADsDAAAOAAAAAAAA&#10;AAEAIAAAACMBAABkcnMvZTJvRG9jLnhtbFBLBQYAAAAABgAGAFkBAAA1BQAAAAA=&#10;">
                        <v:fill on="f" focussize="0,0"/>
                        <v:stroke on="f"/>
                        <v:imagedata o:title=""/>
                        <o:lock v:ext="edit" aspectratio="f"/>
                      </v:rect>
                    </w:pict>
                  </mc:Fallback>
                </mc:AlternateContent>
              </w:r>
            </w:ins>
            <w:ins w:id="111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81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1" name="矩形 360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81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nxyBL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uq5sxLRzv/8+Pn71+P&#10;rEDk0BixoYv38Q6OGVKY5e57cPlLQti+uHo4uar3iSkC6+rzYnHOmaJSvZhXl+fZdfH8OAKmGx0c&#10;y0HLgZZWvJS7L5imq09Xci8fro21hMvG+v8A4syIyPNOE+boIXQH0riNYDYD8delfa6Qp2WQ4/7z&#10;0v7NC9PzP7/6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nxyBLoAEAADsDAAAOAAAAAAAA&#10;AAEAIAAAACMBAABkcnMvZTJvRG9jLnhtbFBLBQYAAAAABgAGAFkBAAA1BQAAAAA=&#10;">
                        <v:fill on="f" focussize="0,0"/>
                        <v:stroke on="f"/>
                        <v:imagedata o:title=""/>
                        <o:lock v:ext="edit" aspectratio="f"/>
                      </v:rect>
                    </w:pict>
                  </mc:Fallback>
                </mc:AlternateContent>
              </w:r>
            </w:ins>
            <w:ins w:id="111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391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2" name="矩形 360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391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xIeTi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tqzpmXjnb+58fP378e&#10;WYHIoTFiQxfv4x0cM6Qwy9334PKXhLB9cfVwclXvE1ME1tXnxeKcM0WlejGvLs+z6+L5cQRMNzo4&#10;loOWAy2teCl3XzBNV5+u5F4+XBtrCZeN9f8BxJkRkeedJszRQ+gOpHEbwWwG4q9L+1whT8sgx/3n&#10;pf2bF6bnf371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xIeTioAEAADsDAAAOAAAAAAAA&#10;AAEAIAAAACMBAABkcnMvZTJvRG9jLnhtbFBLBQYAAAAABgAGAFkBAAA1BQAAAAA=&#10;">
                        <v:fill on="f" focussize="0,0"/>
                        <v:stroke on="f"/>
                        <v:imagedata o:title=""/>
                        <o:lock v:ext="edit" aspectratio="f"/>
                      </v:rect>
                    </w:pict>
                  </mc:Fallback>
                </mc:AlternateContent>
              </w:r>
            </w:ins>
            <w:ins w:id="111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01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3" name="矩形 360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01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Dg6eFoAEAADsDAAAOAAAAAAAA&#10;AAEAIAAAACMBAABkcnMvZTJvRG9jLnhtbFBLBQYAAAAABgAGAFkBAAA1BQAAAAA=&#10;">
                        <v:fill on="f" focussize="0,0"/>
                        <v:stroke on="f"/>
                        <v:imagedata o:title=""/>
                        <o:lock v:ext="edit" aspectratio="f"/>
                      </v:rect>
                    </w:pict>
                  </mc:Fallback>
                </mc:AlternateContent>
              </w:r>
            </w:ins>
            <w:ins w:id="111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12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4" name="矩形 360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12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c6hxqoAEAADsDAAAOAAAAAAAA&#10;AAEAIAAAACMBAABkcnMvZTJvRG9jLnhtbFBLBQYAAAAABgAGAFkBAAA1BQAAAAA=&#10;">
                        <v:fill on="f" focussize="0,0"/>
                        <v:stroke on="f"/>
                        <v:imagedata o:title=""/>
                        <o:lock v:ext="edit" aspectratio="f"/>
                      </v:rect>
                    </w:pict>
                  </mc:Fallback>
                </mc:AlternateContent>
              </w:r>
            </w:ins>
            <w:ins w:id="111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22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5" name="矩形 360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22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uSF8Nnw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vqnDMvHe38z4+fv389&#10;sgKRQ2PEhi7exzs4ZkhhlrvvweUvCWH74urh5KreJ6YIrKvPiwVRKyrVi3l1eZ5dF8+PI2C60cGx&#10;HLQcaGnFS7n7gmm6+nQl9/Lh2lhLuGys/w8gzoyIPO80YY4eQncgjdsIZjMQf13a5wp5WgY57j8v&#10;7d+8MD3/86u/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C5IXw2fAQAAOwMAAA4AAAAAAAAA&#10;AQAgAAAAIwEAAGRycy9lMm9Eb2MueG1sUEsFBgAAAAAGAAYAWQEAADQFAAAAAA==&#10;">
                        <v:fill on="f" focussize="0,0"/>
                        <v:stroke on="f"/>
                        <v:imagedata o:title=""/>
                        <o:lock v:ext="edit" aspectratio="f"/>
                      </v:rect>
                    </w:pict>
                  </mc:Fallback>
                </mc:AlternateContent>
              </w:r>
            </w:ins>
            <w:ins w:id="111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32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6" name="矩形 360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32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4rpukoAEAADsDAAAOAAAAAAAA&#10;AAEAIAAAACMBAABkcnMvZTJvRG9jLnhtbFBLBQYAAAAABgAGAFkBAAA1BQAAAAA=&#10;">
                        <v:fill on="f" focussize="0,0"/>
                        <v:stroke on="f"/>
                        <v:imagedata o:title=""/>
                        <o:lock v:ext="edit" aspectratio="f"/>
                      </v:rect>
                    </w:pict>
                  </mc:Fallback>
                </mc:AlternateContent>
              </w:r>
            </w:ins>
            <w:ins w:id="111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42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7" name="矩形 360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42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KDNjD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tqwZmXjnb+58fP378e&#10;WYHIoTFiQxfv4x0cM6Qwy9334PKXhLB9cfVwclXvE1ME1tXnxeKcM0WlejGvLs+z6+L5cQRMNzo4&#10;loOWAy2teCl3XzBNV5+u5F4+XBtrCZeN9f8BxJkRkeedJszRQ+gOpHEbwWwG4q9L+1whT8sgx/3n&#10;pf2bF6bnf371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KDNjDoAEAADsDAAAOAAAAAAAA&#10;AAEAIAAAACMBAABkcnMvZTJvRG9jLnhtbFBLBQYAAAAABgAGAFkBAAA1BQAAAAA=&#10;">
                        <v:fill on="f" focussize="0,0"/>
                        <v:stroke on="f"/>
                        <v:imagedata o:title=""/>
                        <o:lock v:ext="edit" aspectratio="f"/>
                      </v:rect>
                    </w:pict>
                  </mc:Fallback>
                </mc:AlternateContent>
              </w:r>
            </w:ins>
            <w:ins w:id="111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53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8" name="矩形 360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53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Md6nKCfAQAAOwMAAA4AAAAAAAAA&#10;AQAgAAAAIwEAAGRycy9lMm9Eb2MueG1sUEsFBgAAAAAGAAYAWQEAADQFAAAAAA==&#10;">
                        <v:fill on="f" focussize="0,0"/>
                        <v:stroke on="f"/>
                        <v:imagedata o:title=""/>
                        <o:lock v:ext="edit" aspectratio="f"/>
                      </v:rect>
                    </w:pict>
                  </mc:Fallback>
                </mc:AlternateContent>
              </w:r>
            </w:ins>
            <w:ins w:id="111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63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09" name="矩形 360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63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12N/HoAEAADsDAAAOAAAAAAAA&#10;AAEAIAAAACMBAABkcnMvZTJvRG9jLnhtbFBLBQYAAAAABgAGAFkBAAA1BQAAAAA=&#10;">
                        <v:fill on="f" focussize="0,0"/>
                        <v:stroke on="f"/>
                        <v:imagedata o:title=""/>
                        <o:lock v:ext="edit" aspectratio="f"/>
                      </v:rect>
                    </w:pict>
                  </mc:Fallback>
                </mc:AlternateContent>
              </w:r>
            </w:ins>
            <w:ins w:id="111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73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0" name="矩形 361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73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nNg+S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uaTPHS0c7//Pj5+9cj&#10;KxA5NEZs6OJ9vINjhhRmufseXP6SELYvrh5Orup9YorAuvq8WJxzpqhUL+bV5Xl2XTw/joDpRgfH&#10;ctByoKUVL+XuC6bp6tOV3MuHa2Mt4bKx/j+AODMi8rzThDl6CN2BNG4jmM1A/HVpnyvkaRnkuP+8&#10;tH/zwvT8z6/+A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nNg+SoAEAADsDAAAOAAAAAAAA&#10;AAEAIAAAACMBAABkcnMvZTJvRG9jLnhtbFBLBQYAAAAABgAGAFkBAAA1BQAAAAA=&#10;">
                        <v:fill on="f" focussize="0,0"/>
                        <v:stroke on="f"/>
                        <v:imagedata o:title=""/>
                        <o:lock v:ext="edit" aspectratio="f"/>
                      </v:rect>
                    </w:pict>
                  </mc:Fallback>
                </mc:AlternateContent>
              </w:r>
            </w:ins>
            <w:ins w:id="111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83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1" name="矩形 361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83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VlEz1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u65sxLRzv/8+Pn71+P&#10;rEDk0BixoYv38Q6OGVKY5e57cPlLQti+uHo4uar3iSkC6+rzYnHOmaJSvZhXl+fZdfH8OAKmGx0c&#10;y0HLgZZWvJS7L5imq09Xci8fro21hMvG+v8A4syIyPNOE+boIXQH0riNYDYD8delfa6Qp2WQ4/7z&#10;0v7NC9PzP7/6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VlEz1oAEAADsDAAAOAAAAAAAA&#10;AAEAIAAAACMBAABkcnMvZTJvRG9jLnhtbFBLBQYAAAAABgAGAFkBAAA1BQAAAAA=&#10;">
                        <v:fill on="f" focussize="0,0"/>
                        <v:stroke on="f"/>
                        <v:imagedata o:title=""/>
                        <o:lock v:ext="edit" aspectratio="f"/>
                      </v:rect>
                    </w:pict>
                  </mc:Fallback>
                </mc:AlternateContent>
              </w:r>
            </w:ins>
            <w:ins w:id="111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494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2" name="矩形 361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494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Dcohc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t6zpmXjnb+58fP378e&#10;WYHIoTFiQxfv4x0cM6Qwy9334PKXhLB9cfVwclXvE1ME1tXnxeKcM0WlejGvLs+z6+L5cQRMNzo4&#10;loOWAy2teCl3XzBNV5+u5F4+XBtrCZeN9f8BxJkRkeedJszRQ+gOpHEbwWwG4q9L+1whT8sgx/3n&#10;pf2bF6bnf371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DcohcoAEAADsDAAAOAAAAAAAA&#10;AAEAIAAAACMBAABkcnMvZTJvRG9jLnhtbFBLBQYAAAAABgAGAFkBAAA1BQAAAAA=&#10;">
                        <v:fill on="f" focussize="0,0"/>
                        <v:stroke on="f"/>
                        <v:imagedata o:title=""/>
                        <o:lock v:ext="edit" aspectratio="f"/>
                      </v:rect>
                    </w:pict>
                  </mc:Fallback>
                </mc:AlternateContent>
              </w:r>
            </w:ins>
            <w:ins w:id="111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04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3" name="矩形 361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04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x0Ms7oAEAADsDAAAOAAAAAAAA&#10;AAEAIAAAACMBAABkcnMvZTJvRG9jLnhtbFBLBQYAAAAABgAGAFkBAAA1BQAAAAA=&#10;">
                        <v:fill on="f" focussize="0,0"/>
                        <v:stroke on="f"/>
                        <v:imagedata o:title=""/>
                        <o:lock v:ext="edit" aspectratio="f"/>
                      </v:rect>
                    </w:pict>
                  </mc:Fallback>
                </mc:AlternateContent>
              </w:r>
            </w:ins>
            <w:ins w:id="111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14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4" name="矩形 361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14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uuXDUoAEAADsDAAAOAAAAAAAA&#10;AAEAIAAAACMBAABkcnMvZTJvRG9jLnhtbFBLBQYAAAAABgAGAFkBAAA1BQAAAAA=&#10;">
                        <v:fill on="f" focussize="0,0"/>
                        <v:stroke on="f"/>
                        <v:imagedata o:title=""/>
                        <o:lock v:ext="edit" aspectratio="f"/>
                      </v:rect>
                    </w:pict>
                  </mc:Fallback>
                </mc:AlternateContent>
              </w:r>
            </w:ins>
            <w:ins w:id="111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24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5" name="矩形 361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24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cGzOznw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v6nDMvHe38z4+fv389&#10;sgKRQ2PEhi7exzs4ZkhhlrvvweUvCWH74urh5KreJ6YIrKvPiwVRKyrVi3l1eZ5dF8+PI2C60cGx&#10;HLQcaGnFS7n7gmm6+nQl9/Lh2lhLuGys/w8gzoyIPO80YY4eQncgjdsIZjMQf13a5wp5WgY57j8v&#10;7d+8MD3/86u/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JwbM7OfAQAAOwMAAA4AAAAAAAAA&#10;AQAgAAAAIwEAAGRycy9lMm9Eb2MueG1sUEsFBgAAAAAGAAYAWQEAADQFAAAAAA==&#10;">
                        <v:fill on="f" focussize="0,0"/>
                        <v:stroke on="f"/>
                        <v:imagedata o:title=""/>
                        <o:lock v:ext="edit" aspectratio="f"/>
                      </v:rect>
                    </w:pict>
                  </mc:Fallback>
                </mc:AlternateContent>
              </w:r>
            </w:ins>
            <w:ins w:id="111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35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6" name="矩形 361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35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AK/fcaoAEAADsDAAAOAAAAAAAA&#10;AAEAIAAAACMBAABkcnMvZTJvRG9jLnhtbFBLBQYAAAAABgAGAFkBAAA1BQAAAAA=&#10;">
                        <v:fill on="f" focussize="0,0"/>
                        <v:stroke on="f"/>
                        <v:imagedata o:title=""/>
                        <o:lock v:ext="edit" aspectratio="f"/>
                      </v:rect>
                    </w:pict>
                  </mc:Fallback>
                </mc:AlternateContent>
              </w:r>
            </w:ins>
            <w:ins w:id="111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45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617" name="矩形 361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45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4X7R9oAEAADs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4t6wZmXjnb+58fP378e&#10;WYHIoTFiQxfv4x0cM6Qwy9334PKXhLB9cfVwclXvE1ME1tXnxeKcM0WlejGvLs+z6+L5cQRMNzo4&#10;loOWAy2teCl3XzBNV5+u5F4+XBtrCZeN9f8BxJkRkeedJszRQ+gOpHEbwWwG4q9L+1whT8sgx/3n&#10;pf2bF6bnf371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B4X7R9oAEAADsDAAAOAAAAAAAA&#10;AAEAIAAAACMBAABkcnMvZTJvRG9jLnhtbFBLBQYAAAAABgAGAFkBAAA1BQAAAAA=&#10;">
                        <v:fill on="f" focussize="0,0"/>
                        <v:stroke on="f"/>
                        <v:imagedata o:title=""/>
                        <o:lock v:ext="edit" aspectratio="f"/>
                      </v:rect>
                    </w:pict>
                  </mc:Fallback>
                </mc:AlternateContent>
              </w:r>
            </w:ins>
            <w:ins w:id="111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555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39" name="矩形 23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555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xv2vyoAEAADkDAAAOAAAAAAAA&#10;AAEAIAAAACMBAABkcnMvZTJvRG9jLnhtbFBLBQYAAAAABgAGAFkBAAA1BQAAAAA=&#10;">
                        <v:fill on="f" focussize="0,0"/>
                        <v:stroke on="f"/>
                        <v:imagedata o:title=""/>
                        <o:lock v:ext="edit" aspectratio="f"/>
                      </v:rect>
                    </w:pict>
                  </mc:Fallback>
                </mc:AlternateContent>
              </w:r>
            </w:ins>
            <w:ins w:id="111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657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0" name="矩形 24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657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k8ubcJ4BAAA5AwAADgAAAAAAAAAB&#10;ACAAAAAjAQAAZHJzL2Uyb0RvYy54bWxQSwUGAAAAAAYABgBZAQAAMwUAAAAA&#10;">
                        <v:fill on="f" focussize="0,0"/>
                        <v:stroke on="f"/>
                        <v:imagedata o:title=""/>
                        <o:lock v:ext="edit" aspectratio="f"/>
                      </v:rect>
                    </w:pict>
                  </mc:Fallback>
                </mc:AlternateContent>
              </w:r>
            </w:ins>
            <w:ins w:id="111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760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1" name="矩形 24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760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RIm74J4BAAA5AwAADgAAAAAAAAAB&#10;ACAAAAAjAQAAZHJzL2Uyb0RvYy54bWxQSwUGAAAAAAYABgBZAQAAMwUAAAAA&#10;">
                        <v:fill on="f" focussize="0,0"/>
                        <v:stroke on="f"/>
                        <v:imagedata o:title=""/>
                        <o:lock v:ext="edit" aspectratio="f"/>
                      </v:rect>
                    </w:pict>
                  </mc:Fallback>
                </mc:AlternateContent>
              </w:r>
            </w:ins>
            <w:ins w:id="111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862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2" name="矩形 24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862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HxIqoufAQAAOQMAAA4AAAAAAAAA&#10;AQAgAAAAIwEAAGRycy9lMm9Eb2MueG1sUEsFBgAAAAAGAAYAWQEAADQFAAAAAA==&#10;">
                        <v:fill on="f" focussize="0,0"/>
                        <v:stroke on="f"/>
                        <v:imagedata o:title=""/>
                        <o:lock v:ext="edit" aspectratio="f"/>
                      </v:rect>
                    </w:pict>
                  </mc:Fallback>
                </mc:AlternateContent>
              </w:r>
            </w:ins>
            <w:ins w:id="111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5964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3" name="矩形 24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5964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KsKihufAQAAOQMAAA4AAAAAAAAA&#10;AQAgAAAAIwEAAGRycy9lMm9Eb2MueG1sUEsFBgAAAAAGAAYAWQEAADQFAAAAAA==&#10;">
                        <v:fill on="f" focussize="0,0"/>
                        <v:stroke on="f"/>
                        <v:imagedata o:title=""/>
                        <o:lock v:ext="edit" aspectratio="f"/>
                      </v:rect>
                    </w:pict>
                  </mc:Fallback>
                </mc:AlternateContent>
              </w:r>
            </w:ins>
            <w:ins w:id="111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067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4" name="矩形 24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067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AzKiV2fAQAAOQMAAA4AAAAAAAAA&#10;AQAgAAAAIwEAAGRycy9lMm9Eb2MueG1sUEsFBgAAAAAGAAYAWQEAADQFAAAAAA==&#10;">
                        <v:fill on="f" focussize="0,0"/>
                        <v:stroke on="f"/>
                        <v:imagedata o:title=""/>
                        <o:lock v:ext="edit" aspectratio="f"/>
                      </v:rect>
                    </w:pict>
                  </mc:Fallback>
                </mc:AlternateContent>
              </w:r>
            </w:ins>
            <w:ins w:id="111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169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5" name="矩形 24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169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DbiKnNnQEAADkDAAAOAAAAAAAAAAEA&#10;IAAAACMBAABkcnMvZTJvRG9jLnhtbFBLBQYAAAAABgAGAFkBAAAyBQAAAAA=&#10;">
                        <v:fill on="f" focussize="0,0"/>
                        <v:stroke on="f"/>
                        <v:imagedata o:title=""/>
                        <o:lock v:ext="edit" aspectratio="f"/>
                      </v:rect>
                    </w:pict>
                  </mc:Fallback>
                </mc:AlternateContent>
              </w:r>
            </w:ins>
            <w:ins w:id="111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272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6" name="矩形 24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272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ONJuKafAQAAOQMAAA4AAAAAAAAA&#10;AQAgAAAAIwEAAGRycy9lMm9Eb2MueG1sUEsFBgAAAAAGAAYAWQEAADQFAAAAAA==&#10;">
                        <v:fill on="f" focussize="0,0"/>
                        <v:stroke on="f"/>
                        <v:imagedata o:title=""/>
                        <o:lock v:ext="edit" aspectratio="f"/>
                      </v:rect>
                    </w:pict>
                  </mc:Fallback>
                </mc:AlternateContent>
              </w:r>
            </w:ins>
            <w:ins w:id="111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37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7" name="矩形 24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37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NAuYNp4BAAA5AwAADgAAAAAAAAAB&#10;ACAAAAAjAQAAZHJzL2Uyb0RvYy54bWxQSwUGAAAAAAYABgBZAQAAMwUAAAAA&#10;">
                        <v:fill on="f" focussize="0,0"/>
                        <v:stroke on="f"/>
                        <v:imagedata o:title=""/>
                        <o:lock v:ext="edit" aspectratio="f"/>
                      </v:rect>
                    </w:pict>
                  </mc:Fallback>
                </mc:AlternateContent>
              </w:r>
            </w:ins>
            <w:ins w:id="111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47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8" name="矩形 24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47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rci/Kp4BAAA5AwAADgAAAAAAAAAB&#10;ACAAAAAjAQAAZHJzL2Uyb0RvYy54bWxQSwUGAAAAAAYABgBZAQAAMwUAAAAA&#10;">
                        <v:fill on="f" focussize="0,0"/>
                        <v:stroke on="f"/>
                        <v:imagedata o:title=""/>
                        <o:lock v:ext="edit" aspectratio="f"/>
                      </v:rect>
                    </w:pict>
                  </mc:Fallback>
                </mc:AlternateContent>
              </w:r>
            </w:ins>
            <w:ins w:id="111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57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49" name="矩形 24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57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HqKn7qfAQAAOQMAAA4AAAAAAAAA&#10;AQAgAAAAIwEAAGRycy9lMm9Eb2MueG1sUEsFBgAAAAAGAAYAWQEAADQFAAAAAA==&#10;">
                        <v:fill on="f" focussize="0,0"/>
                        <v:stroke on="f"/>
                        <v:imagedata o:title=""/>
                        <o:lock v:ext="edit" aspectratio="f"/>
                      </v:rect>
                    </w:pict>
                  </mc:Fallback>
                </mc:AlternateContent>
              </w:r>
            </w:ins>
            <w:ins w:id="111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68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0" name="矩形 25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68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pqy8aJ4BAAA5AwAADgAAAAAAAAAB&#10;ACAAAAAjAQAAZHJzL2Uyb0RvYy54bWxQSwUGAAAAAAYABgBZAQAAMwUAAAAA&#10;">
                        <v:fill on="f" focussize="0,0"/>
                        <v:stroke on="f"/>
                        <v:imagedata o:title=""/>
                        <o:lock v:ext="edit" aspectratio="f"/>
                      </v:rect>
                    </w:pict>
                  </mc:Fallback>
                </mc:AlternateContent>
              </w:r>
            </w:ins>
            <w:ins w:id="111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78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1" name="矩形 25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78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ce6c+J4BAAA5AwAADgAAAAAAAAAB&#10;ACAAAAAjAQAAZHJzL2Uyb0RvYy54bWxQSwUGAAAAAAYABgBZAQAAMwUAAAAA&#10;">
                        <v:fill on="f" focussize="0,0"/>
                        <v:stroke on="f"/>
                        <v:imagedata o:title=""/>
                        <o:lock v:ext="edit" aspectratio="f"/>
                      </v:rect>
                    </w:pict>
                  </mc:Fallback>
                </mc:AlternateContent>
              </w:r>
            </w:ins>
            <w:ins w:id="112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88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2" name="矩形 25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88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SS+Nk54BAAA5AwAADgAAAAAAAAAB&#10;ACAAAAAjAQAAZHJzL2Uyb0RvYy54bWxQSwUGAAAAAAYABgBZAQAAMwUAAAAA&#10;">
                        <v:fill on="f" focussize="0,0"/>
                        <v:stroke on="f"/>
                        <v:imagedata o:title=""/>
                        <o:lock v:ext="edit" aspectratio="f"/>
                      </v:rect>
                    </w:pict>
                  </mc:Fallback>
                </mc:AlternateContent>
              </w:r>
            </w:ins>
            <w:ins w:id="112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698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3" name="矩形 25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698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J5trQOfAQAAOQMAAA4AAAAAAAAA&#10;AQAgAAAAIwEAAGRycy9lMm9Eb2MueG1sUEsFBgAAAAAGAAYAWQEAADQFAAAAAA==&#10;">
                        <v:fill on="f" focussize="0,0"/>
                        <v:stroke on="f"/>
                        <v:imagedata o:title=""/>
                        <o:lock v:ext="edit" aspectratio="f"/>
                      </v:rect>
                    </w:pict>
                  </mc:Fallback>
                </mc:AlternateContent>
              </w:r>
            </w:ins>
            <w:ins w:id="112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09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4" name="矩形 25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09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DmtrkWfAQAAOQMAAA4AAAAAAAAA&#10;AQAgAAAAIwEAAGRycy9lMm9Eb2MueG1sUEsFBgAAAAAGAAYAWQEAADQFAAAAAA==&#10;">
                        <v:fill on="f" focussize="0,0"/>
                        <v:stroke on="f"/>
                        <v:imagedata o:title=""/>
                        <o:lock v:ext="edit" aspectratio="f"/>
                      </v:rect>
                    </w:pict>
                  </mc:Fallback>
                </mc:AlternateContent>
              </w:r>
            </w:ins>
            <w:ins w:id="112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19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5" name="矩形 25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19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Du747VnQEAADkDAAAOAAAAAAAAAAEA&#10;IAAAACMBAABkcnMvZTJvRG9jLnhtbFBLBQYAAAAABgAGAFkBAAAyBQAAAAA=&#10;">
                        <v:fill on="f" focussize="0,0"/>
                        <v:stroke on="f"/>
                        <v:imagedata o:title=""/>
                        <o:lock v:ext="edit" aspectratio="f"/>
                      </v:rect>
                    </w:pict>
                  </mc:Fallback>
                </mc:AlternateContent>
              </w:r>
            </w:ins>
            <w:ins w:id="112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29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6" name="矩形 25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29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NYun76fAQAAOQMAAA4AAAAAAAAA&#10;AQAgAAAAIwEAAGRycy9lMm9Eb2MueG1sUEsFBgAAAAAGAAYAWQEAADQFAAAAAA==&#10;">
                        <v:fill on="f" focussize="0,0"/>
                        <v:stroke on="f"/>
                        <v:imagedata o:title=""/>
                        <o:lock v:ext="edit" aspectratio="f"/>
                      </v:rect>
                    </w:pict>
                  </mc:Fallback>
                </mc:AlternateContent>
              </w:r>
            </w:ins>
            <w:ins w:id="112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39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7" name="矩形 25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39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AFsvy6fAQAAOQMAAA4AAAAAAAAA&#10;AQAgAAAAIwEAAGRycy9lMm9Eb2MueG1sUEsFBgAAAAAGAAYAWQEAADQFAAAAAA==&#10;">
                        <v:fill on="f" focussize="0,0"/>
                        <v:stroke on="f"/>
                        <v:imagedata o:title=""/>
                        <o:lock v:ext="edit" aspectratio="f"/>
                      </v:rect>
                    </w:pict>
                  </mc:Fallback>
                </mc:AlternateContent>
              </w:r>
            </w:ins>
            <w:ins w:id="112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50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8" name="矩形 25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50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mK+YMp4BAAA5AwAADgAAAAAAAAAB&#10;ACAAAAAjAQAAZHJzL2Uyb0RvYy54bWxQSwUGAAAAAAYABgBZAQAAMwUAAAAA&#10;">
                        <v:fill on="f" focussize="0,0"/>
                        <v:stroke on="f"/>
                        <v:imagedata o:title=""/>
                        <o:lock v:ext="edit" aspectratio="f"/>
                      </v:rect>
                    </w:pict>
                  </mc:Fallback>
                </mc:AlternateContent>
              </w:r>
            </w:ins>
            <w:ins w:id="112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60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59" name="矩形 25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60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E/tuKKfAQAAOQMAAA4AAAAAAAAA&#10;AQAgAAAAIwEAAGRycy9lMm9Eb2MueG1sUEsFBgAAAAAGAAYAWQEAADQFAAAAAA==&#10;">
                        <v:fill on="f" focussize="0,0"/>
                        <v:stroke on="f"/>
                        <v:imagedata o:title=""/>
                        <o:lock v:ext="edit" aspectratio="f"/>
                      </v:rect>
                    </w:pict>
                  </mc:Fallback>
                </mc:AlternateContent>
              </w:r>
            </w:ins>
            <w:ins w:id="112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70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0" name="矩形 26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70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QXVQJ4BAAA5AwAADgAAAAAAAAAB&#10;ACAAAAAjAQAAZHJzL2Uyb0RvYy54bWxQSwUGAAAAAAYABgBZAQAAMwUAAAAA&#10;">
                        <v:fill on="f" focussize="0,0"/>
                        <v:stroke on="f"/>
                        <v:imagedata o:title=""/>
                        <o:lock v:ext="edit" aspectratio="f"/>
                      </v:rect>
                    </w:pict>
                  </mc:Fallback>
                </mc:AlternateContent>
              </w:r>
            </w:ins>
            <w:ins w:id="112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80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1" name="矩形 26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80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Lkf10J4BAAA5AwAADgAAAAAAAAAB&#10;ACAAAAAjAQAAZHJzL2Uyb0RvYy54bWxQSwUGAAAAAAYABgBZAQAAMwUAAAAA&#10;">
                        <v:fill on="f" focussize="0,0"/>
                        <v:stroke on="f"/>
                        <v:imagedata o:title=""/>
                        <o:lock v:ext="edit" aspectratio="f"/>
                      </v:rect>
                    </w:pict>
                  </mc:Fallback>
                </mc:AlternateContent>
              </w:r>
            </w:ins>
            <w:ins w:id="112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791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2" name="矩形 26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791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BaG5LufAQAAOQMAAA4AAAAAAAAA&#10;AQAgAAAAIwEAAGRycy9lMm9Eb2MueG1sUEsFBgAAAAAGAAYAWQEAADQFAAAAAA==&#10;">
                        <v:fill on="f" focussize="0,0"/>
                        <v:stroke on="f"/>
                        <v:imagedata o:title=""/>
                        <o:lock v:ext="edit" aspectratio="f"/>
                      </v:rect>
                    </w:pict>
                  </mc:Fallback>
                </mc:AlternateContent>
              </w:r>
            </w:ins>
            <w:ins w:id="112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01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3" name="矩形 26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01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BxMQrnwEAADk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OITZ146WvmfHz9//3pk&#10;GSF/xogNXbuPd3DMkMIsdt+Dy1+SwfbF08PJU71PTBFYV58Xi3POFJXqxby6PM+c4vlxBEw3OjiW&#10;g5YDraw4KXdfME1Xn67kXj5cG2sJl431/wHEmRGR550mzNFD6A6kcBvBbAbir0v7XCFHyyDH7eeV&#10;/Zs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MHExCufAQAAOQMAAA4AAAAAAAAA&#10;AQAgAAAAIwEAAGRycy9lMm9Eb2MueG1sUEsFBgAAAAAGAAYAWQEAADQFAAAAAA==&#10;">
                        <v:fill on="f" focussize="0,0"/>
                        <v:stroke on="f"/>
                        <v:imagedata o:title=""/>
                        <o:lock v:ext="edit" aspectratio="f"/>
                      </v:rect>
                    </w:pict>
                  </mc:Fallback>
                </mc:AlternateContent>
              </w:r>
            </w:ins>
            <w:ins w:id="112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115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4" name="矩形 26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115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GYEx22fAQAAOQMAAA4AAAAAAAAA&#10;AQAgAAAAIwEAAGRycy9lMm9Eb2MueG1sUEsFBgAAAAAGAAYAWQEAADQFAAAAAA==&#10;">
                        <v:fill on="f" focussize="0,0"/>
                        <v:stroke on="f"/>
                        <v:imagedata o:title=""/>
                        <o:lock v:ext="edit" aspectratio="f"/>
                      </v:rect>
                    </w:pict>
                  </mc:Fallback>
                </mc:AlternateContent>
              </w:r>
            </w:ins>
            <w:ins w:id="112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217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5" name="矩形 26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217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CxRuf9nQEAADkDAAAOAAAAAAAAAAEA&#10;IAAAACMBAABkcnMvZTJvRG9jLnhtbFBLBQYAAAAABgAGAFkBAAAyBQAAAAA=&#10;">
                        <v:fill on="f" focussize="0,0"/>
                        <v:stroke on="f"/>
                        <v:imagedata o:title=""/>
                        <o:lock v:ext="edit" aspectratio="f"/>
                      </v:rect>
                    </w:pict>
                  </mc:Fallback>
                </mc:AlternateContent>
              </w:r>
            </w:ins>
            <w:ins w:id="112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320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6" name="矩形 26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320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ImH9pafAQAAOQMAAA4AAAAAAAAA&#10;AQAgAAAAIwEAAGRycy9lMm9Eb2MueG1sUEsFBgAAAAAGAAYAWQEAADQFAAAAAA==&#10;">
                        <v:fill on="f" focussize="0,0"/>
                        <v:stroke on="f"/>
                        <v:imagedata o:title=""/>
                        <o:lock v:ext="edit" aspectratio="f"/>
                      </v:rect>
                    </w:pict>
                  </mc:Fallback>
                </mc:AlternateContent>
              </w:r>
            </w:ins>
            <w:ins w:id="112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422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7" name="矩形 26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422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XsXWBp4BAAA5AwAADgAAAAAAAAAB&#10;ACAAAAAjAQAAZHJzL2Uyb0RvYy54bWxQSwUGAAAAAAYABgBZAQAAMwUAAAAA&#10;">
                        <v:fill on="f" focussize="0,0"/>
                        <v:stroke on="f"/>
                        <v:imagedata o:title=""/>
                        <o:lock v:ext="edit" aspectratio="f"/>
                      </v:rect>
                    </w:pict>
                  </mc:Fallback>
                </mc:AlternateContent>
              </w:r>
            </w:ins>
            <w:ins w:id="112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524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8" name="矩形 26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524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xwbxGp4BAAA5AwAADgAAAAAAAAAB&#10;ACAAAAAjAQAAZHJzL2Uyb0RvYy54bWxQSwUGAAAAAAYABgBZAQAAMwUAAAAA&#10;">
                        <v:fill on="f" focussize="0,0"/>
                        <v:stroke on="f"/>
                        <v:imagedata o:title=""/>
                        <o:lock v:ext="edit" aspectratio="f"/>
                      </v:rect>
                    </w:pict>
                  </mc:Fallback>
                </mc:AlternateContent>
              </w:r>
            </w:ins>
            <w:ins w:id="112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627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69" name="矩形 26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627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BBE0YqfAQAAOQMAAA4AAAAAAAAA&#10;AQAgAAAAIwEAAGRycy9lMm9Eb2MueG1sUEsFBgAAAAAGAAYAWQEAADQFAAAAAA==&#10;">
                        <v:fill on="f" focussize="0,0"/>
                        <v:stroke on="f"/>
                        <v:imagedata o:title=""/>
                        <o:lock v:ext="edit" aspectratio="f"/>
                      </v:rect>
                    </w:pict>
                  </mc:Fallback>
                </mc:AlternateContent>
              </w:r>
            </w:ins>
            <w:ins w:id="112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729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0" name="矩形 27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729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zGLyWJ4BAAA5AwAADgAAAAAAAAAB&#10;ACAAAAAjAQAAZHJzL2Uyb0RvYy54bWxQSwUGAAAAAAYABgBZAQAAMwUAAAAA&#10;">
                        <v:fill on="f" focussize="0,0"/>
                        <v:stroke on="f"/>
                        <v:imagedata o:title=""/>
                        <o:lock v:ext="edit" aspectratio="f"/>
                      </v:rect>
                    </w:pict>
                  </mc:Fallback>
                </mc:AlternateContent>
              </w:r>
            </w:ins>
            <w:ins w:id="112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832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1" name="矩形 27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832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GyDSyJ4BAAA5AwAADgAAAAAAAAAB&#10;ACAAAAAjAQAAZHJzL2Uyb0RvYy54bWxQSwUGAAAAAAYABgBZAQAAMwUAAAAA&#10;">
                        <v:fill on="f" focussize="0,0"/>
                        <v:stroke on="f"/>
                        <v:imagedata o:title=""/>
                        <o:lock v:ext="edit" aspectratio="f"/>
                      </v:rect>
                    </w:pict>
                  </mc:Fallback>
                </mc:AlternateContent>
              </w:r>
            </w:ins>
            <w:ins w:id="112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893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2" name="矩形 27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893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I+HDo54BAAA5AwAADgAAAAAAAAAB&#10;ACAAAAAjAQAAZHJzL2Uyb0RvYy54bWxQSwUGAAAAAAYABgBZAQAAMwUAAAAA&#10;">
                        <v:fill on="f" focussize="0,0"/>
                        <v:stroke on="f"/>
                        <v:imagedata o:title=""/>
                        <o:lock v:ext="edit" aspectratio="f"/>
                      </v:rect>
                    </w:pict>
                  </mc:Fallback>
                </mc:AlternateContent>
              </w:r>
            </w:ins>
            <w:ins w:id="112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03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3" name="矩形 27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03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0o+Mz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l6jVnQXpa+c8v3358/8oK&#10;Qv5MCTu6dp/u4JwhhUXs0YAvX5LBjtXT08VTfcxMEdg2b1arK84UldrVsrm+Kpzi8XECzO909KwE&#10;PQdaWXVSHt5jnq/+vlJ6hXhrnSNcdi78BRBnQUSZd56wRA9xOJHCfQK7G4m/re1LhRytg5y3X1b2&#10;Z16ZHv/4z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9KPjM54BAAA5AwAADgAAAAAAAAAB&#10;ACAAAAAjAQAAZHJzL2Uyb0RvYy54bWxQSwUGAAAAAAYABgBZAQAAMwUAAAAA&#10;">
                        <v:fill on="f" focussize="0,0"/>
                        <v:stroke on="f"/>
                        <v:imagedata o:title=""/>
                        <o:lock v:ext="edit" aspectratio="f"/>
                      </v:rect>
                    </w:pict>
                  </mc:Fallback>
                </mc:AlternateContent>
              </w:r>
            </w:ins>
            <w:ins w:id="112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13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4" name="矩形 27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13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U2PgdZ4BAAA5AwAADgAAAAAAAAAB&#10;ACAAAAAjAQAAZHJzL2Uyb0RvYy54bWxQSwUGAAAAAAYABgBZAQAAMwUAAAAA&#10;">
                        <v:fill on="f" focussize="0,0"/>
                        <v:stroke on="f"/>
                        <v:imagedata o:title=""/>
                        <o:lock v:ext="edit" aspectratio="f"/>
                      </v:rect>
                    </w:pict>
                  </mc:Fallback>
                </mc:AlternateContent>
              </w:r>
            </w:ins>
            <w:ins w:id="112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24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5" name="矩形 27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24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CEIcDlnQEAADkDAAAOAAAAAAAAAAEA&#10;IAAAACMBAABkcnMvZTJvRG9jLnhtbFBLBQYAAAAABgAGAFkBAAAyBQAAAAA=&#10;">
                        <v:fill on="f" focussize="0,0"/>
                        <v:stroke on="f"/>
                        <v:imagedata o:title=""/>
                        <o:lock v:ext="edit" aspectratio="f"/>
                      </v:rect>
                    </w:pict>
                  </mc:Fallback>
                </mc:AlternateContent>
              </w:r>
            </w:ins>
            <w:ins w:id="112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34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6" name="矩形 27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34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vODRjp4BAAA5AwAADgAAAAAAAAAB&#10;ACAAAAAjAQAAZHJzL2Uyb0RvYy54bWxQSwUGAAAAAAYABgBZAQAAMwUAAAAA&#10;">
                        <v:fill on="f" focussize="0,0"/>
                        <v:stroke on="f"/>
                        <v:imagedata o:title=""/>
                        <o:lock v:ext="edit" aspectratio="f"/>
                      </v:rect>
                    </w:pict>
                  </mc:Fallback>
                </mc:AlternateContent>
              </w:r>
            </w:ins>
            <w:ins w:id="112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44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7" name="矩形 27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44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a6LxHp4BAAA5AwAADgAAAAAAAAAB&#10;ACAAAAAjAQAAZHJzL2Uyb0RvYy54bWxQSwUGAAAAAAYABgBZAQAAMwUAAAAA&#10;">
                        <v:fill on="f" focussize="0,0"/>
                        <v:stroke on="f"/>
                        <v:imagedata o:title=""/>
                        <o:lock v:ext="edit" aspectratio="f"/>
                      </v:rect>
                    </w:pict>
                  </mc:Fallback>
                </mc:AlternateContent>
              </w:r>
            </w:ins>
            <w:ins w:id="112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54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8" name="矩形 27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54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DyYdYCnQEAADkDAAAOAAAAAAAAAAEA&#10;IAAAACMBAABkcnMvZTJvRG9jLnhtbFBLBQYAAAAABgAGAFkBAAAyBQAAAAA=&#10;">
                        <v:fill on="f" focussize="0,0"/>
                        <v:stroke on="f"/>
                        <v:imagedata o:title=""/>
                        <o:lock v:ext="edit" aspectratio="f"/>
                      </v:rect>
                    </w:pict>
                  </mc:Fallback>
                </mc:AlternateContent>
              </w:r>
            </w:ins>
            <w:ins w:id="112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65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79" name="矩形 27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65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JSP2kp4BAAA5AwAADgAAAAAAAAAB&#10;ACAAAAAjAQAAZHJzL2Uyb0RvYy54bWxQSwUGAAAAAAYABgBZAQAAMwUAAAAA&#10;">
                        <v:fill on="f" focussize="0,0"/>
                        <v:stroke on="f"/>
                        <v:imagedata o:title=""/>
                        <o:lock v:ext="edit" aspectratio="f"/>
                      </v:rect>
                    </w:pict>
                  </mc:Fallback>
                </mc:AlternateContent>
              </w:r>
            </w:ins>
            <w:ins w:id="112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75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0" name="矩形 28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75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72490Z4BAAA5AwAADgAAAAAAAAAB&#10;ACAAAAAjAQAAZHJzL2Uyb0RvYy54bWxQSwUGAAAAAAYABgBZAQAAMwUAAAAA&#10;">
                        <v:fill on="f" focussize="0,0"/>
                        <v:stroke on="f"/>
                        <v:imagedata o:title=""/>
                        <o:lock v:ext="edit" aspectratio="f"/>
                      </v:rect>
                    </w:pict>
                  </mc:Fallback>
                </mc:AlternateContent>
              </w:r>
            </w:ins>
            <w:ins w:id="112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85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1" name="矩形 28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85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OCwdQZ4BAAA5AwAADgAAAAAAAAAB&#10;ACAAAAAjAQAAZHJzL2Uyb0RvYy54bWxQSwUGAAAAAAYABgBZAQAAMwUAAAAA&#10;">
                        <v:fill on="f" focussize="0,0"/>
                        <v:stroke on="f"/>
                        <v:imagedata o:title=""/>
                        <o:lock v:ext="edit" aspectratio="f"/>
                      </v:rect>
                    </w:pict>
                  </mc:Fallback>
                </mc:AlternateContent>
              </w:r>
            </w:ins>
            <w:ins w:id="112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2995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2" name="矩形 28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2995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AO0MKp4BAAA5AwAADgAAAAAAAAAB&#10;ACAAAAAjAQAAZHJzL2Uyb0RvYy54bWxQSwUGAAAAAAYABgBZAQAAMwUAAAAA&#10;">
                        <v:fill on="f" focussize="0,0"/>
                        <v:stroke on="f"/>
                        <v:imagedata o:title=""/>
                        <o:lock v:ext="edit" aspectratio="f"/>
                      </v:rect>
                    </w:pict>
                  </mc:Fallback>
                </mc:AlternateContent>
              </w:r>
            </w:ins>
            <w:ins w:id="112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06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3" name="矩形 28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06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NevLLqfAQAAOQMAAA4AAAAAAAAA&#10;AQAgAAAAIwEAAGRycy9lMm9Eb2MueG1sUEsFBgAAAAAGAAYAWQEAADQFAAAAAA==&#10;">
                        <v:fill on="f" focussize="0,0"/>
                        <v:stroke on="f"/>
                        <v:imagedata o:title=""/>
                        <o:lock v:ext="edit" aspectratio="f"/>
                      </v:rect>
                    </w:pict>
                  </mc:Fallback>
                </mc:AlternateContent>
              </w:r>
            </w:ins>
            <w:ins w:id="112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16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4" name="矩形 28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16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HBvL/yfAQAAOQMAAA4AAAAAAAAA&#10;AQAgAAAAIwEAAGRycy9lMm9Eb2MueG1sUEsFBgAAAAAGAAYAWQEAADQFAAAAAA==&#10;">
                        <v:fill on="f" focussize="0,0"/>
                        <v:stroke on="f"/>
                        <v:imagedata o:title=""/>
                        <o:lock v:ext="edit" aspectratio="f"/>
                      </v:rect>
                    </w:pict>
                  </mc:Fallback>
                </mc:AlternateContent>
              </w:r>
            </w:ins>
            <w:ins w:id="112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26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5" name="矩形 28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26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">
                        <v:fill on="f" focussize="0,0"/>
                        <v:stroke on="f"/>
                        <v:imagedata o:title=""/>
                        <o:lock v:ext="edit" aspectratio="f"/>
                      </v:rect>
                    </w:pict>
                  </mc:Fallback>
                </mc:AlternateContent>
              </w:r>
            </w:ins>
            <w:ins w:id="112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36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6" name="矩形 28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36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J/sHgefAQAAOQMAAA4AAAAAAAAA&#10;AQAgAAAAIwEAAGRycy9lMm9Eb2MueG1sUEsFBgAAAAAGAAYAWQEAADQFAAAAAA==&#10;">
                        <v:fill on="f" focussize="0,0"/>
                        <v:stroke on="f"/>
                        <v:imagedata o:title=""/>
                        <o:lock v:ext="edit" aspectratio="f"/>
                      </v:rect>
                    </w:pict>
                  </mc:Fallback>
                </mc:AlternateContent>
              </w:r>
            </w:ins>
            <w:ins w:id="112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47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7" name="矩形 28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47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EiuPpefAQAAOQMAAA4AAAAAAAAA&#10;AQAgAAAAIwEAAGRycy9lMm9Eb2MueG1sUEsFBgAAAAAGAAYAWQEAADQFAAAAAA==&#10;">
                        <v:fill on="f" focussize="0,0"/>
                        <v:stroke on="f"/>
                        <v:imagedata o:title=""/>
                        <o:lock v:ext="edit" aspectratio="f"/>
                      </v:rect>
                    </w:pict>
                  </mc:Fallback>
                </mc:AlternateContent>
              </w:r>
            </w:ins>
            <w:ins w:id="112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57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8" name="矩形 28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57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0W0Zi54BAAA5AwAADgAAAAAAAAAB&#10;ACAAAAAjAQAAZHJzL2Uyb0RvYy54bWxQSwUGAAAAAAYABgBZAQAAMwUAAAAA&#10;">
                        <v:fill on="f" focussize="0,0"/>
                        <v:stroke on="f"/>
                        <v:imagedata o:title=""/>
                        <o:lock v:ext="edit" aspectratio="f"/>
                      </v:rect>
                    </w:pict>
                  </mc:Fallback>
                </mc:AlternateContent>
              </w:r>
            </w:ins>
            <w:ins w:id="1127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675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89" name="矩形 28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675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AYvORufAQAAOQMAAA4AAAAAAAAA&#10;AQAgAAAAIwEAAGRycy9lMm9Eb2MueG1sUEsFBgAAAAAGAAYAWQEAADQFAAAAAA==&#10;">
                        <v:fill on="f" focussize="0,0"/>
                        <v:stroke on="f"/>
                        <v:imagedata o:title=""/>
                        <o:lock v:ext="edit" aspectratio="f"/>
                      </v:rect>
                    </w:pict>
                  </mc:Fallback>
                </mc:AlternateContent>
              </w:r>
            </w:ins>
            <w:ins w:id="1127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777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0" name="矩形 29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777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2gkayZ4BAAA5AwAADgAAAAAAAAAB&#10;ACAAAAAjAQAAZHJzL2Uyb0RvYy54bWxQSwUGAAAAAAYABgBZAQAAMwUAAAAA&#10;">
                        <v:fill on="f" focussize="0,0"/>
                        <v:stroke on="f"/>
                        <v:imagedata o:title=""/>
                        <o:lock v:ext="edit" aspectratio="f"/>
                      </v:rect>
                    </w:pict>
                  </mc:Fallback>
                </mc:AlternateContent>
              </w:r>
            </w:ins>
            <w:ins w:id="1127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880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1" name="矩形 29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880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DUs6WZ4BAAA5AwAADgAAAAAAAAAB&#10;ACAAAAAjAQAAZHJzL2Uyb0RvYy54bWxQSwUGAAAAAAYABgBZAQAAMwUAAAAA&#10;">
                        <v:fill on="f" focussize="0,0"/>
                        <v:stroke on="f"/>
                        <v:imagedata o:title=""/>
                        <o:lock v:ext="edit" aspectratio="f"/>
                      </v:rect>
                    </w:pict>
                  </mc:Fallback>
                </mc:AlternateContent>
              </w:r>
            </w:ins>
            <w:ins w:id="1128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0982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2" name="矩形 29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0982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DWKKzKfAQAAOQMAAA4AAAAAAAAA&#10;AQAgAAAAIwEAAGRycy9lMm9Eb2MueG1sUEsFBgAAAAAGAAYAWQEAADQFAAAAAA==&#10;">
                        <v:fill on="f" focussize="0,0"/>
                        <v:stroke on="f"/>
                        <v:imagedata o:title=""/>
                        <o:lock v:ext="edit" aspectratio="f"/>
                      </v:rect>
                    </w:pict>
                  </mc:Fallback>
                </mc:AlternateContent>
              </w:r>
            </w:ins>
            <w:ins w:id="1128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084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3" name="矩形 29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084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DiyAuioAEAADkDAAAOAAAAAAAA&#10;AAEAIAAAACMBAABkcnMvZTJvRG9jLnhtbFBLBQYAAAAABgAGAFkBAAA1BQAAAAA=&#10;">
                        <v:fill on="f" focussize="0,0"/>
                        <v:stroke on="f"/>
                        <v:imagedata o:title=""/>
                        <o:lock v:ext="edit" aspectratio="f"/>
                      </v:rect>
                    </w:pict>
                  </mc:Fallback>
                </mc:AlternateContent>
              </w:r>
            </w:ins>
            <w:ins w:id="1128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187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4" name="矩形 29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187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EUICOSfAQAAOQMAAA4AAAAAAAAA&#10;AQAgAAAAIwEAAGRycy9lMm9Eb2MueG1sUEsFBgAAAAAGAAYAWQEAADQFAAAAAA==&#10;">
                        <v:fill on="f" focussize="0,0"/>
                        <v:stroke on="f"/>
                        <v:imagedata o:title=""/>
                        <o:lock v:ext="edit" aspectratio="f"/>
                      </v:rect>
                    </w:pict>
                  </mc:Fallback>
                </mc:AlternateContent>
              </w:r>
            </w:ins>
            <w:ins w:id="1128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2896"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5" name="矩形 29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289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kkoodJ4BAAA5AwAADgAAAAAAAAAB&#10;ACAAAAAjAQAAZHJzL2Uyb0RvYy54bWxQSwUGAAAAAAYABgBZAQAAMwUAAAAA&#10;">
                        <v:fill on="f" focussize="0,0"/>
                        <v:stroke on="f"/>
                        <v:imagedata o:title=""/>
                        <o:lock v:ext="edit" aspectratio="f"/>
                      </v:rect>
                    </w:pict>
                  </mc:Fallback>
                </mc:AlternateContent>
              </w:r>
            </w:ins>
            <w:ins w:id="1128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3920"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6" name="矩形 29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392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KqLOR+fAQAAOQMAAA4AAAAAAAAA&#10;AQAgAAAAIwEAAGRycy9lMm9Eb2MueG1sUEsFBgAAAAAGAAYAWQEAADQFAAAAAA==&#10;">
                        <v:fill on="f" focussize="0,0"/>
                        <v:stroke on="f"/>
                        <v:imagedata o:title=""/>
                        <o:lock v:ext="edit" aspectratio="f"/>
                      </v:rect>
                    </w:pict>
                  </mc:Fallback>
                </mc:AlternateContent>
              </w:r>
            </w:ins>
            <w:ins w:id="1129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49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7" name="矩形 29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49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fckZj54BAAA5AwAADgAAAAAAAAAB&#10;ACAAAAAjAQAAZHJzL2Uyb0RvYy54bWxQSwUGAAAAAAYABgBZAQAAMwUAAAAA&#10;">
                        <v:fill on="f" focussize="0,0"/>
                        <v:stroke on="f"/>
                        <v:imagedata o:title=""/>
                        <o:lock v:ext="edit" aspectratio="f"/>
                      </v:rect>
                    </w:pict>
                  </mc:Fallback>
                </mc:AlternateContent>
              </w:r>
            </w:ins>
            <w:ins w:id="1129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59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8" name="矩形 29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59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DkCj6TnQEAADkDAAAOAAAAAAAAAAEA&#10;IAAAACMBAABkcnMvZTJvRG9jLnhtbFBLBQYAAAAABgAGAFkBAAAyBQAAAAA=&#10;">
                        <v:fill on="f" focussize="0,0"/>
                        <v:stroke on="f"/>
                        <v:imagedata o:title=""/>
                        <o:lock v:ext="edit" aspectratio="f"/>
                      </v:rect>
                    </w:pict>
                  </mc:Fallback>
                </mc:AlternateContent>
              </w:r>
            </w:ins>
            <w:ins w:id="1129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69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299" name="矩形 29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69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DNIHgOfAQAAOQMAAA4AAAAAAAAA&#10;AQAgAAAAIwEAAGRycy9lMm9Eb2MueG1sUEsFBgAAAAAGAAYAWQEAADQFAAAAAA==&#10;">
                        <v:fill on="f" focussize="0,0"/>
                        <v:stroke on="f"/>
                        <v:imagedata o:title=""/>
                        <o:lock v:ext="edit" aspectratio="f"/>
                      </v:rect>
                    </w:pict>
                  </mc:Fallback>
                </mc:AlternateContent>
              </w:r>
            </w:ins>
            <w:ins w:id="1129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80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0" name="矩形 30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80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DtK1G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DXkSpKeV//zy7cf3r6wg&#10;5M+UsKNr9+kOzhlSWMQeDfjyJRnsWD09XTzVx8wUgW3zZrW64kxRqV0tm+urwikeHyfA/E5Hz0rQ&#10;c6CVVSfl4T3m+ervK6VXiLfWOcJl58JfAHEWRJR55wlL9BCHEyncJ7C7kfjb2r5UyNE6yHn7ZWV/&#10;5pXp8Y/f/A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A7StRp4BAAA5AwAADgAAAAAAAAAB&#10;ACAAAAAjAQAAZHJzL2Uyb0RvYy54bWxQSwUGAAAAAAYABgBZAQAAMwUAAAAA&#10;">
                        <v:fill on="f" focussize="0,0"/>
                        <v:stroke on="f"/>
                        <v:imagedata o:title=""/>
                        <o:lock v:ext="edit" aspectratio="f"/>
                      </v:rect>
                    </w:pict>
                  </mc:Fallback>
                </mc:AlternateContent>
              </w:r>
            </w:ins>
            <w:ins w:id="1129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190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1" name="矩形 30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190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DU9o3WnQEAADkDAAAOAAAAAAAAAAEA&#10;IAAAACMBAABkcnMvZTJvRG9jLnhtbFBLBQYAAAAABgAGAFkBAAAyBQAAAAA=&#10;">
                        <v:fill on="f" focussize="0,0"/>
                        <v:stroke on="f"/>
                        <v:imagedata o:title=""/>
                        <o:lock v:ext="edit" aspectratio="f"/>
                      </v:rect>
                    </w:pict>
                  </mc:Fallback>
                </mc:AlternateContent>
              </w:r>
            </w:ins>
            <w:ins w:id="1130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00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2" name="矩形 30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00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sN5y9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zZKzID2t/OeXbz++f2UF&#10;IX+mhB1du093cM6QwiL2aMCXL8lgx+rp6eKpPmamCGybN6vVFWeKSu1q2VxfFU7x+DgB5nc6elaC&#10;ngOtrDopD+8xz1d/Xym9Qry1zhEuOxf+AoizIKLMO09Yooc4nEjhPoHdjcTf1valQo7WQc7bLyv7&#10;M69Mj3/85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7DecvZ4BAAA5AwAADgAAAAAAAAAB&#10;ACAAAAAjAQAAZHJzL2Uyb0RvYy54bWxQSwUGAAAAAAYABgBZAQAAMwUAAAAA&#10;">
                        <v:fill on="f" focussize="0,0"/>
                        <v:stroke on="f"/>
                        <v:imagedata o:title=""/>
                        <o:lock v:ext="edit" aspectratio="f"/>
                      </v:rect>
                    </w:pict>
                  </mc:Fallback>
                </mc:AlternateContent>
              </w:r>
            </w:ins>
            <w:ins w:id="1130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10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3" name="矩形 30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10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O3W8LZ4BAAA5AwAADgAAAAAAAAAB&#10;ACAAAAAjAQAAZHJzL2Uyb0RvYy54bWxQSwUGAAAAAAYABgBZAQAAMwUAAAAA&#10;">
                        <v:fill on="f" focussize="0,0"/>
                        <v:stroke on="f"/>
                        <v:imagedata o:title=""/>
                        <o:lock v:ext="edit" aspectratio="f"/>
                      </v:rect>
                    </w:pict>
                  </mc:Fallback>
                </mc:AlternateContent>
              </w:r>
            </w:ins>
            <w:ins w:id="1130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21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4" name="矩形 30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21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Jy1v2ufAQAAOQMAAA4AAAAAAAAA&#10;AQAgAAAAIwEAAGRycy9lMm9Eb2MueG1sUEsFBgAAAAAGAAYAWQEAADQFAAAAAA==&#10;">
                        <v:fill on="f" focussize="0,0"/>
                        <v:stroke on="f"/>
                        <v:imagedata o:title=""/>
                        <o:lock v:ext="edit" aspectratio="f"/>
                      </v:rect>
                    </w:pict>
                  </mc:Fallback>
                </mc:AlternateContent>
              </w:r>
            </w:ins>
            <w:ins w:id="1130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31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5" name="矩形 30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31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S/ef+54BAAA5AwAADgAAAAAAAAAB&#10;ACAAAAAjAQAAZHJzL2Uyb0RvYy54bWxQSwUGAAAAAAYABgBZAQAAMwUAAAAA&#10;">
                        <v:fill on="f" focussize="0,0"/>
                        <v:stroke on="f"/>
                        <v:imagedata o:title=""/>
                        <o:lock v:ext="edit" aspectratio="f"/>
                      </v:rect>
                    </w:pict>
                  </mc:Fallback>
                </mc:AlternateContent>
              </w:r>
            </w:ins>
            <w:ins w:id="1130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41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6" name="矩形 30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41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zNo6QnwEAADk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qCMy8drfzPj5+/fz2y&#10;jJA/Y8SGrt3HOzhmSGEWu+/B5S/JYPvi6eHkqd4npgisq8+LxTlnikr1Yl5dnmdO8fw4AqYbHRzL&#10;QcuBVlaclLsvmKarT1dyLx+ujbWEy8b6/wDizIjI804T5ughdAdSuI1gNgPx16V9rpCjZZDj9vPK&#10;/s0L0/Mfv/o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HM2jpCfAQAAOQMAAA4AAAAAAAAA&#10;AQAgAAAAIwEAAGRycy9lMm9Eb2MueG1sUEsFBgAAAAAGAAYAWQEAADQFAAAAAA==&#10;">
                        <v:fill on="f" focussize="0,0"/>
                        <v:stroke on="f"/>
                        <v:imagedata o:title=""/>
                        <o:lock v:ext="edit" aspectratio="f"/>
                      </v:rect>
                    </w:pict>
                  </mc:Fallback>
                </mc:AlternateContent>
              </w:r>
            </w:ins>
            <w:ins w:id="1131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51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7" name="矩形 30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51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kdK4A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zYqzID2t/OeXbz++f2UF&#10;IX+mhB1du093cM6QwiL2aMCXL8lgx+rp6eKpPmamCGybN6vVFWeKSu1q2VxfFU7x+DgB5nc6elaC&#10;ngOtrDopD+8xz1d/Xym9Qry1zhEuOxf+AoizIKLMO09Yooc4nEjhPoHdjcTf1valQo7WQc7bLyv7&#10;M69Mj3/85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pHSuAJ4BAAA5AwAADgAAAAAAAAAB&#10;ACAAAAAjAQAAZHJzL2Uyb0RvYy54bWxQSwUGAAAAAAYABgBZAQAAMwUAAAAA&#10;">
                        <v:fill on="f" focussize="0,0"/>
                        <v:stroke on="f"/>
                        <v:imagedata o:title=""/>
                        <o:lock v:ext="edit" aspectratio="f"/>
                      </v:rect>
                    </w:pict>
                  </mc:Fallback>
                </mc:AlternateContent>
              </w:r>
            </w:ins>
            <w:ins w:id="1131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62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8" name="矩形 30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62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A9t4kcnQEAADkDAAAOAAAAAAAAAAEA&#10;IAAAACMBAABkcnMvZTJvRG9jLnhtbFBLBQYAAAAABgAGAFkBAAAyBQAAAAA=&#10;">
                        <v:fill on="f" focussize="0,0"/>
                        <v:stroke on="f"/>
                        <v:imagedata o:title=""/>
                        <o:lock v:ext="edit" aspectratio="f"/>
                      </v:rect>
                    </w:pict>
                  </mc:Fallback>
                </mc:AlternateContent>
              </w:r>
            </w:ins>
            <w:ins w:id="1131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72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09" name="矩形 30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72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Or1qYyfAQAAOQMAAA4AAAAAAAAA&#10;AQAgAAAAIwEAAGRycy9lMm9Eb2MueG1sUEsFBgAAAAAGAAYAWQEAADQFAAAAAA==&#10;">
                        <v:fill on="f" focussize="0,0"/>
                        <v:stroke on="f"/>
                        <v:imagedata o:title=""/>
                        <o:lock v:ext="edit" aspectratio="f"/>
                      </v:rect>
                    </w:pict>
                  </mc:Fallback>
                </mc:AlternateContent>
              </w:r>
            </w:ins>
            <w:ins w:id="1131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82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0" name="矩形 31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82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204pe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LXkSpKeV//zy7cf3r6wg&#10;5M+UsKNr9+kOzhlSWMQeDfjyJRnsWD09XTzVx8wUgW3zZrW64kxRqV0tm+urwikeHyfA/E5Hz0rQ&#10;c6CVVSfl4T3m+ervK6VXiLfWOcJl58JfAHEWRJR55wlL9BCHEyncJ7C7kfjb2r5UyNE6yHn7ZWV/&#10;5pXp8Y/f/A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NtOKXp4BAAA5AwAADgAAAAAAAAAB&#10;ACAAAAAjAQAAZHJzL2Uyb0RvYy54bWxQSwUGAAAAAAYABgBZAQAAMwUAAAAA&#10;">
                        <v:fill on="f" focussize="0,0"/>
                        <v:stroke on="f"/>
                        <v:imagedata o:title=""/>
                        <o:lock v:ext="edit" aspectratio="f"/>
                      </v:rect>
                    </w:pict>
                  </mc:Fallback>
                </mc:AlternateContent>
              </w:r>
            </w:ins>
            <w:ins w:id="1131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292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1" name="矩形 31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292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DhkarOnQEAADkDAAAOAAAAAAAAAAEA&#10;IAAAACMBAABkcnMvZTJvRG9jLnhtbFBLBQYAAAAABgAGAFkBAAAyBQAAAAA=&#10;">
                        <v:fill on="f" focussize="0,0"/>
                        <v:stroke on="f"/>
                        <v:imagedata o:title=""/>
                        <o:lock v:ext="edit" aspectratio="f"/>
                      </v:rect>
                    </w:pict>
                  </mc:Fallback>
                </mc:AlternateContent>
              </w:r>
            </w:ins>
            <w:ins w:id="1132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03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2" name="矩形 31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03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ZULul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7ZKzID2t/OeXbz++f2UF&#10;IX+mhB1du093cM6QwiL2aMCXL8lgx+rp6eKpPmamCGybN6vVFWeKSu1q2VxfFU7x+DgB5nc6elaC&#10;ngOtrDopD+8xz1d/Xym9Qry1zhEuOxf+AoizIKLMO09Yooc4nEjhPoHdjcTf1valQo7WQc7bLyv7&#10;M69Mj3/85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2VC7pZ4BAAA5AwAADgAAAAAAAAAB&#10;ACAAAAAjAQAAZHJzL2Uyb0RvYy54bWxQSwUGAAAAAAYABgBZAQAAMwUAAAAA&#10;">
                        <v:fill on="f" focussize="0,0"/>
                        <v:stroke on="f"/>
                        <v:imagedata o:title=""/>
                        <o:lock v:ext="edit" aspectratio="f"/>
                      </v:rect>
                    </w:pict>
                  </mc:Fallback>
                </mc:AlternateContent>
              </w:r>
            </w:ins>
            <w:ins w:id="1132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13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3" name="矩形 31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13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DhKbNZ4BAAA5AwAADgAAAAAAAAAB&#10;ACAAAAAjAQAAZHJzL2Uyb0RvYy54bWxQSwUGAAAAAAYABgBZAQAAMwUAAAAA&#10;">
                        <v:fill on="f" focussize="0,0"/>
                        <v:stroke on="f"/>
                        <v:imagedata o:title=""/>
                        <o:lock v:ext="edit" aspectratio="f"/>
                      </v:rect>
                    </w:pict>
                  </mc:Fallback>
                </mc:AlternateContent>
              </w:r>
            </w:ins>
            <w:ins w:id="1132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235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4" name="矩形 31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235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KnSmHOfAQAAOQMAAA4AAAAAAAAA&#10;AQAgAAAAIwEAAGRycy9lMm9Eb2MueG1sUEsFBgAAAAAGAAYAWQEAADQFAAAAAA==&#10;">
                        <v:fill on="f" focussize="0,0"/>
                        <v:stroke on="f"/>
                        <v:imagedata o:title=""/>
                        <o:lock v:ext="edit" aspectratio="f"/>
                      </v:rect>
                    </w:pict>
                  </mc:Fallback>
                </mc:AlternateContent>
              </w:r>
            </w:ins>
            <w:ins w:id="1132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337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5" name="矩形 31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337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fpC4454BAAA5AwAADgAAAAAAAAAB&#10;ACAAAAAjAQAAZHJzL2Uyb0RvYy54bWxQSwUGAAAAAAYABgBZAQAAMwUAAAAA&#10;">
                        <v:fill on="f" focussize="0,0"/>
                        <v:stroke on="f"/>
                        <v:imagedata o:title=""/>
                        <o:lock v:ext="edit" aspectratio="f"/>
                      </v:rect>
                    </w:pict>
                  </mc:Fallback>
                </mc:AlternateContent>
              </w:r>
            </w:ins>
            <w:ins w:id="1132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440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6" name="矩形 31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440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GUamInwEAADk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qCMy8drfzPj5+/fz2y&#10;jJA/Y8SGrt3HOzhmSGEWu+/B5S/JYPvi6eHkqd4npgisq8+LxTlnikr1Yl5dnmdO8fw4AqYbHRzL&#10;QcuBVlaclLsvmKarT1dyLx+ujbWEy8b6/wDizIjI804T5ughdAdSuI1gNgPx16V9rpCjZZDj9vPK&#10;/s0L0/Mfv/oL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EZRqYifAQAAOQMAAA4AAAAAAAAA&#10;AQAgAAAAIwEAAGRycy9lMm9Eb2MueG1sUEsFBgAAAAAGAAYAWQEAADQFAAAAAA==&#10;">
                        <v:fill on="f" focussize="0,0"/>
                        <v:stroke on="f"/>
                        <v:imagedata o:title=""/>
                        <o:lock v:ext="edit" aspectratio="f"/>
                      </v:rect>
                    </w:pict>
                  </mc:Fallback>
                </mc:AlternateContent>
              </w:r>
            </w:ins>
            <w:ins w:id="1133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542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7" name="矩形 31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542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RE4kY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7YqzID2t/OeXbz++f2UF&#10;IX+mhB1du093cM6QwiL2aMCXL8lgx+rp6eKpPmamCGybN6vVFWeKSu1q2VxfFU7x+DgB5nc6elaC&#10;ngOtrDopD+8xz1d/Xym9Qry1zhEuOxf+AoizIKLMO09Yooc4nEjhPoHdjcTf1valQo7WQc7bLyv7&#10;M69Mj3/85hd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kROJGJ4BAAA5AwAADgAAAAAAAAAB&#10;ACAAAAAjAQAAZHJzL2Uyb0RvYy54bWxQSwUGAAAAAAYABgBZAQAAMwUAAAAA&#10;">
                        <v:fill on="f" focussize="0,0"/>
                        <v:stroke on="f"/>
                        <v:imagedata o:title=""/>
                        <o:lock v:ext="edit" aspectratio="f"/>
                      </v:rect>
                    </w:pict>
                  </mc:Fallback>
                </mc:AlternateContent>
              </w:r>
            </w:ins>
            <w:ins w:id="1133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644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8" name="矩形 31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644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AI0K4EnQEAADkDAAAOAAAAAAAAAAEA&#10;IAAAACMBAABkcnMvZTJvRG9jLnhtbFBLBQYAAAAABgAGAFkBAAAyBQAAAAA=&#10;">
                        <v:fill on="f" focussize="0,0"/>
                        <v:stroke on="f"/>
                        <v:imagedata o:title=""/>
                        <o:lock v:ext="edit" aspectratio="f"/>
                      </v:rect>
                    </w:pict>
                  </mc:Fallback>
                </mc:AlternateContent>
              </w:r>
            </w:ins>
            <w:ins w:id="1133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747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19" name="矩形 31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747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N+SjpSfAQAAOQMAAA4AAAAAAAAA&#10;AQAgAAAAIwEAAGRycy9lMm9Eb2MueG1sUEsFBgAAAAAGAAYAWQEAADQFAAAAAA==&#10;">
                        <v:fill on="f" focussize="0,0"/>
                        <v:stroke on="f"/>
                        <v:imagedata o:title=""/>
                        <o:lock v:ext="edit" aspectratio="f"/>
                      </v:rect>
                    </w:pict>
                  </mc:Fallback>
                </mc:AlternateContent>
              </w:r>
            </w:ins>
            <w:ins w:id="1133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849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0" name="矩形 32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849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peuN2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S/IkSE8r//nl24/vX1lB&#10;yJ8pYUfX7tMdnDOksIg9GvDlSzLYsXp6uniqj5kpAtvmzWp1xZmiUrtaNtdXhVM8Pk6A+Z2OnpWg&#10;50Arq07Kw3vM89XfV0qvEG+tc4TLzoW/AOIsiCjzzhOW6CEOJ1K4T2B3I/G3tX2pkKN1kPP2y8r+&#10;zCvT4x+/+Q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aXrjdp4BAAA5AwAADgAAAAAAAAAB&#10;ACAAAAAjAQAAZHJzL2Uyb0RvYy54bWxQSwUGAAAAAAYABgBZAQAAMwUAAAAA&#10;">
                        <v:fill on="f" focussize="0,0"/>
                        <v:stroke on="f"/>
                        <v:imagedata o:title=""/>
                        <o:lock v:ext="edit" aspectratio="f"/>
                      </v:rect>
                    </w:pict>
                  </mc:Fallback>
                </mc:AlternateContent>
              </w:r>
            </w:ins>
            <w:ins w:id="1133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3952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1" name="矩形 32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3952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vjjD5p4BAAA5AwAADgAAAAAAAAAB&#10;ACAAAAAjAQAAZHJzL2Uyb0RvYy54bWxQSwUGAAAAAAYABgBZAQAAMwUAAAAA&#10;">
                        <v:fill on="f" focussize="0,0"/>
                        <v:stroke on="f"/>
                        <v:imagedata o:title=""/>
                        <o:lock v:ext="edit" aspectratio="f"/>
                      </v:rect>
                    </w:pict>
                  </mc:Fallback>
                </mc:AlternateContent>
              </w:r>
            </w:ins>
            <w:ins w:id="1134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054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2" name="矩形 32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054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Ib50o2fAQAAOQMAAA4AAAAAAAAA&#10;AQAgAAAAIwEAAGRycy9lMm9Eb2MueG1sUEsFBgAAAAAGAAYAWQEAADQFAAAAAA==&#10;">
                        <v:fill on="f" focussize="0,0"/>
                        <v:stroke on="f"/>
                        <v:imagedata o:title=""/>
                        <o:lock v:ext="edit" aspectratio="f"/>
                      </v:rect>
                    </w:pict>
                  </mc:Fallback>
                </mc:AlternateContent>
              </w:r>
            </w:ins>
            <w:ins w:id="1134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156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3" name="矩形 32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156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UbvyHZ4BAAA5AwAADgAAAAAAAAAB&#10;ACAAAAAjAQAAZHJzL2Uyb0RvYy54bWxQSwUGAAAAAAYABgBZAQAAMwUAAAAA&#10;">
                        <v:fill on="f" focussize="0,0"/>
                        <v:stroke on="f"/>
                        <v:imagedata o:title=""/>
                        <o:lock v:ext="edit" aspectratio="f"/>
                      </v:rect>
                    </w:pict>
                  </mc:Fallback>
                </mc:AlternateContent>
              </w:r>
            </w:ins>
            <w:ins w:id="1134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259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4" name="矩形 32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259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PZ78VufAQAAOQMAAA4AAAAAAAAA&#10;AQAgAAAAIwEAAGRycy9lMm9Eb2MueG1sUEsFBgAAAAAGAAYAWQEAADQFAAAAAA==&#10;">
                        <v:fill on="f" focussize="0,0"/>
                        <v:stroke on="f"/>
                        <v:imagedata o:title=""/>
                        <o:lock v:ext="edit" aspectratio="f"/>
                      </v:rect>
                    </w:pict>
                  </mc:Fallback>
                </mc:AlternateContent>
              </w:r>
            </w:ins>
            <w:ins w:id="1134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361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5" name="矩形 32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361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ITnRy54BAAA5AwAADgAAAAAAAAAB&#10;ACAAAAAjAQAAZHJzL2Uyb0RvYy54bWxQSwUGAAAAAAYABgBZAQAAMwUAAAAA&#10;">
                        <v:fill on="f" focussize="0,0"/>
                        <v:stroke on="f"/>
                        <v:imagedata o:title=""/>
                        <o:lock v:ext="edit" aspectratio="f"/>
                      </v:rect>
                    </w:pict>
                  </mc:Fallback>
                </mc:AlternateContent>
              </w:r>
            </w:ins>
            <w:ins w:id="1134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464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6" name="矩形 32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464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Bn4wKCfAQAAOQMAAA4AAAAAAAAA&#10;AQAgAAAAIwEAAGRycy9lMm9Eb2MueG1sUEsFBgAAAAAGAAYAWQEAADQFAAAAAA==&#10;">
                        <v:fill on="f" focussize="0,0"/>
                        <v:stroke on="f"/>
                        <v:imagedata o:title=""/>
                        <o:lock v:ext="edit" aspectratio="f"/>
                      </v:rect>
                    </w:pict>
                  </mc:Fallback>
                </mc:AlternateContent>
              </w:r>
            </w:ins>
            <w:ins w:id="1135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566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7" name="矩形 32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566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zrrgMJ4BAAA5AwAADgAAAAAAAAAB&#10;ACAAAAAjAQAAZHJzL2Uyb0RvYy54bWxQSwUGAAAAAAYABgBZAQAAMwUAAAAA&#10;">
                        <v:fill on="f" focussize="0,0"/>
                        <v:stroke on="f"/>
                        <v:imagedata o:title=""/>
                        <o:lock v:ext="edit" aspectratio="f"/>
                      </v:rect>
                    </w:pict>
                  </mc:Fallback>
                </mc:AlternateContent>
              </w:r>
            </w:ins>
            <w:ins w:id="1135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668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8" name="矩形 32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668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">
                        <v:fill on="f" focussize="0,0"/>
                        <v:stroke on="f"/>
                        <v:imagedata o:title=""/>
                        <o:lock v:ext="edit" aspectratio="f"/>
                      </v:rect>
                    </w:pict>
                  </mc:Fallback>
                </mc:AlternateContent>
              </w:r>
            </w:ins>
            <w:ins w:id="1135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771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29" name="矩形 329"/>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771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O8UYRrUAAAAAwEAAA8AAAAAAAAAAQAg&#10;AAAAIgAAAGRycy9kb3ducmV2LnhtbFBLAQIUABQAAAAIAIdO4kCAO+e8oAEAADkDAAAOAAAAAAAA&#10;AAEAIAAAACMBAABkcnMvZTJvRG9jLnhtbFBLBQYAAAAABgAGAFkBAAA1BQAAAAA=&#10;">
                        <v:fill on="f" focussize="0,0"/>
                        <v:stroke on="f"/>
                        <v:imagedata o:title=""/>
                        <o:lock v:ext="edit" aspectratio="f"/>
                      </v:rect>
                    </w:pict>
                  </mc:Fallback>
                </mc:AlternateContent>
              </w:r>
            </w:ins>
            <w:ins w:id="1135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873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0" name="矩形 330"/>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873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XB3Ebp4BAAA5AwAADgAAAAAAAAAB&#10;ACAAAAAjAQAAZHJzL2Uyb0RvYy54bWxQSwUGAAAAAAYABgBZAQAAMwUAAAAA&#10;">
                        <v:fill on="f" focussize="0,0"/>
                        <v:stroke on="f"/>
                        <v:imagedata o:title=""/>
                        <o:lock v:ext="edit" aspectratio="f"/>
                      </v:rect>
                    </w:pict>
                  </mc:Fallback>
                </mc:AlternateContent>
              </w:r>
            </w:ins>
            <w:ins w:id="1135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4976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1" name="矩形 331"/>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4976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i1/k/p4BAAA5AwAADgAAAAAAAAAB&#10;ACAAAAAjAQAAZHJzL2Uyb0RvYy54bWxQSwUGAAAAAAYABgBZAQAAMwUAAAAA&#10;">
                        <v:fill on="f" focussize="0,0"/>
                        <v:stroke on="f"/>
                        <v:imagedata o:title=""/>
                        <o:lock v:ext="edit" aspectratio="f"/>
                      </v:rect>
                    </w:pict>
                  </mc:Fallback>
                </mc:AlternateContent>
              </w:r>
            </w:ins>
            <w:ins w:id="1136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5078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2" name="矩形 332"/>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5078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s571lZ4BAAA5AwAADgAAAAAAAAAB&#10;ACAAAAAjAQAAZHJzL2Uyb0RvYy54bWxQSwUGAAAAAAYABgBZAQAAMwUAAAAA&#10;">
                        <v:fill on="f" focussize="0,0"/>
                        <v:stroke on="f"/>
                        <v:imagedata o:title=""/>
                        <o:lock v:ext="edit" aspectratio="f"/>
                      </v:rect>
                    </w:pict>
                  </mc:Fallback>
                </mc:AlternateContent>
              </w:r>
            </w:ins>
            <w:ins w:id="1136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5180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3" name="矩形 333"/>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5180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GTc1QWfAQAAOQMAAA4AAAAAAAAA&#10;AQAgAAAAIwEAAGRycy9lMm9Eb2MueG1sUEsFBgAAAAAGAAYAWQEAADQFAAAAAA==&#10;">
                        <v:fill on="f" focussize="0,0"/>
                        <v:stroke on="f"/>
                        <v:imagedata o:title=""/>
                        <o:lock v:ext="edit" aspectratio="f"/>
                      </v:rect>
                    </w:pict>
                  </mc:Fallback>
                </mc:AlternateContent>
              </w:r>
            </w:ins>
            <w:ins w:id="11364"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52832"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4" name="矩形 334"/>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52832;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MMc1kOfAQAAOQMAAA4AAAAAAAAA&#10;AQAgAAAAIwEAAGRycy9lMm9Eb2MueG1sUEsFBgAAAAAGAAYAWQEAADQFAAAAAA==&#10;">
                        <v:fill on="f" focussize="0,0"/>
                        <v:stroke on="f"/>
                        <v:imagedata o:title=""/>
                        <o:lock v:ext="edit" aspectratio="f"/>
                      </v:rect>
                    </w:pict>
                  </mc:Fallback>
                </mc:AlternateContent>
              </w:r>
            </w:ins>
            <w:ins w:id="11366"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53856"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5" name="矩形 335"/>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53856;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FF72054BAAA5AwAADgAAAAAAAAAB&#10;ACAAAAAjAQAAZHJzL2Uyb0RvYy54bWxQSwUGAAAAAAYABgBZAQAAMwUAAAAA&#10;">
                        <v:fill on="f" focussize="0,0"/>
                        <v:stroke on="f"/>
                        <v:imagedata o:title=""/>
                        <o:lock v:ext="edit" aspectratio="f"/>
                      </v:rect>
                    </w:pict>
                  </mc:Fallback>
                </mc:AlternateContent>
              </w:r>
            </w:ins>
            <w:ins w:id="11368"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54880"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6" name="矩形 336"/>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54880;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">
                        <v:fill on="f" focussize="0,0"/>
                        <v:stroke on="f"/>
                        <v:imagedata o:title=""/>
                        <o:lock v:ext="edit" aspectratio="f"/>
                      </v:rect>
                    </w:pict>
                  </mc:Fallback>
                </mc:AlternateContent>
              </w:r>
            </w:ins>
            <w:ins w:id="11370"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55904"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7" name="矩形 337"/>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55904;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93HKJ4BAAA5AwAADgAAAAAAAAAB&#10;ACAAAAAjAQAAZHJzL2Uyb0RvYy54bWxQSwUGAAAAAAYABgBZAQAAMwUAAAAA&#10;">
                        <v:fill on="f" focussize="0,0"/>
                        <v:stroke on="f"/>
                        <v:imagedata o:title=""/>
                        <o:lock v:ext="edit" aspectratio="f"/>
                      </v:rect>
                    </w:pict>
                  </mc:Fallback>
                </mc:AlternateContent>
              </w:r>
            </w:ins>
            <w:ins w:id="11372" w:author="至尊宝 [2]" w:date="2022-12-19T14:47:29Z">
              <w:r>
                <w:rPr>
                  <w:rFonts w:ascii="Times New Roman" w:hAnsi="Times New Roman" w:eastAsia="仿宋_GB2312" w:cs="Times New Roman"/>
                  <w:color w:val="000000"/>
                  <w:kern w:val="0"/>
                  <w:sz w:val="24"/>
                  <w:szCs w:val="24"/>
                </w:rPr>
                <mc:AlternateContent>
                  <mc:Choice Requires="wps">
                    <w:drawing>
                      <wp:anchor distT="0" distB="0" distL="114300" distR="114300" simplePos="0" relativeHeight="255356928" behindDoc="0" locked="0" layoutInCell="1" allowOverlap="1">
                        <wp:simplePos x="0" y="0"/>
                        <wp:positionH relativeFrom="column">
                          <wp:posOffset>0</wp:posOffset>
                        </wp:positionH>
                        <wp:positionV relativeFrom="paragraph">
                          <wp:posOffset>0</wp:posOffset>
                        </wp:positionV>
                        <wp:extent cx="104775" cy="172085"/>
                        <wp:effectExtent l="0" t="0" r="0" b="0"/>
                        <wp:wrapNone/>
                        <wp:docPr id="338" name="矩形 338"/>
                        <wp:cNvGraphicFramePr/>
                        <a:graphic xmlns:a="http://schemas.openxmlformats.org/drawingml/2006/main">
                          <a:graphicData uri="http://schemas.microsoft.com/office/word/2010/wordprocessingShape">
                            <wps:wsp>
                              <wps:cNvSpPr/>
                              <wps:spPr>
                                <a:xfrm>
                                  <a:off x="0" y="0"/>
                                  <a:ext cx="104775" cy="172085"/>
                                </a:xfrm>
                                <a:prstGeom prst="rect">
                                  <a:avLst/>
                                </a:prstGeom>
                                <a:noFill/>
                                <a:ln>
                                  <a:noFill/>
                                </a:ln>
                              </wps:spPr>
                              <wps:bodyPr upright="1"/>
                            </wps:wsp>
                          </a:graphicData>
                        </a:graphic>
                      </wp:anchor>
                    </w:drawing>
                  </mc:Choice>
                  <mc:Fallback>
                    <w:pict>
                      <v:rect id="_x0000_s1026" o:spid="_x0000_s1026" o:spt="1" style="position:absolute;left:0pt;margin-left:0pt;margin-top:0pt;height:13.55pt;width:8.25pt;z-index:255356928;mso-width-relative:page;mso-height-relative:page;" filled="f" stroked="f" coordsize="21600,21600" o:gfxdata="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">
                        <v:fill on="f" focussize="0,0"/>
                        <v:stroke on="f"/>
                        <v:imagedata o:title=""/>
                        <o:lock v:ext="edit" aspectratio="f"/>
                      </v:rect>
                    </w:pict>
                  </mc:Fallback>
                </mc:AlternateContent>
              </w:r>
            </w:ins>
            <w:ins w:id="11374" w:author="至尊宝 [2]" w:date="2022-12-19T14:47:29Z">
              <w:r>
                <w:rPr>
                  <w:rFonts w:ascii="Times New Roman" w:hAnsi="Times New Roman" w:eastAsia="仿宋_GB2312" w:cs="Times New Roman"/>
                  <w:color w:val="000000"/>
                  <w:kern w:val="0"/>
                  <w:sz w:val="24"/>
                  <w:szCs w:val="24"/>
                </w:rPr>
                <w:t>改造升级市场一期冷库30000</w:t>
              </w:r>
            </w:ins>
            <w:ins w:id="11375" w:author="至尊宝 [2]" w:date="2022-12-19T14:47:29Z">
              <w:r>
                <w:rPr>
                  <w:rFonts w:ascii="Times New Roman" w:hAnsi="Times New Roman" w:cs="Times New Roman"/>
                  <w:color w:val="000000"/>
                  <w:kern w:val="0"/>
                  <w:sz w:val="24"/>
                  <w:szCs w:val="24"/>
                </w:rPr>
                <w:t>㎡</w:t>
              </w:r>
            </w:ins>
            <w:ins w:id="11376" w:author="至尊宝 [2]" w:date="2022-12-19T14:47:29Z">
              <w:r>
                <w:rPr>
                  <w:rFonts w:ascii="Times New Roman" w:hAnsi="Times New Roman" w:eastAsia="仿宋_GB2312" w:cs="Times New Roman"/>
                  <w:color w:val="000000"/>
                  <w:kern w:val="0"/>
                  <w:sz w:val="24"/>
                  <w:szCs w:val="24"/>
                </w:rPr>
                <w:t>，扩建20万</w:t>
              </w:r>
            </w:ins>
            <w:ins w:id="11377" w:author="至尊宝 [2]" w:date="2022-12-19T14:47:29Z">
              <w:r>
                <w:rPr>
                  <w:rFonts w:ascii="Times New Roman" w:hAnsi="Times New Roman" w:cs="Times New Roman"/>
                  <w:color w:val="000000"/>
                  <w:kern w:val="0"/>
                  <w:sz w:val="24"/>
                  <w:szCs w:val="24"/>
                </w:rPr>
                <w:t>㎡</w:t>
              </w:r>
            </w:ins>
            <w:ins w:id="11378" w:author="至尊宝 [2]" w:date="2022-12-19T14:47:29Z">
              <w:r>
                <w:rPr>
                  <w:rFonts w:ascii="Times New Roman" w:hAnsi="Times New Roman" w:eastAsia="仿宋_GB2312" w:cs="Times New Roman"/>
                  <w:color w:val="000000"/>
                  <w:kern w:val="0"/>
                  <w:sz w:val="24"/>
                  <w:szCs w:val="24"/>
                </w:rPr>
                <w:t>，配套建设停车场、电商服务等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79" w:author="至尊宝 [2]" w:date="2022-12-19T14:47:29Z"/>
                <w:rFonts w:ascii="Times New Roman" w:hAnsi="Times New Roman" w:eastAsia="仿宋_GB2312" w:cs="Times New Roman"/>
                <w:color w:val="000000"/>
                <w:kern w:val="0"/>
                <w:sz w:val="24"/>
                <w:szCs w:val="24"/>
              </w:rPr>
            </w:pPr>
            <w:ins w:id="11380" w:author="至尊宝 [2]" w:date="2022-12-19T14:47:29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81" w:author="至尊宝 [2]" w:date="2022-12-19T14:47:29Z"/>
                <w:rFonts w:ascii="Times New Roman" w:hAnsi="Times New Roman" w:eastAsia="仿宋_GB2312" w:cs="Times New Roman"/>
                <w:color w:val="000000"/>
                <w:spacing w:val="-12"/>
                <w:kern w:val="0"/>
                <w:sz w:val="24"/>
                <w:szCs w:val="24"/>
              </w:rPr>
            </w:pPr>
            <w:ins w:id="11382" w:author="至尊宝 [2]" w:date="2022-12-19T14:47:29Z">
              <w:r>
                <w:rPr>
                  <w:rFonts w:ascii="Times New Roman" w:hAnsi="Times New Roman" w:eastAsia="仿宋_GB2312" w:cs="Times New Roman"/>
                  <w:color w:val="000000"/>
                  <w:spacing w:val="-12"/>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83" w:author="至尊宝 [2]" w:date="2022-12-19T14:47:29Z"/>
                <w:rFonts w:ascii="Times New Roman" w:hAnsi="Times New Roman" w:eastAsia="仿宋_GB2312" w:cs="Times New Roman"/>
                <w:color w:val="000000"/>
                <w:kern w:val="0"/>
                <w:sz w:val="24"/>
                <w:szCs w:val="24"/>
              </w:rPr>
            </w:pPr>
            <w:ins w:id="11384" w:author="至尊宝 [2]" w:date="2022-12-19T14:47:29Z">
              <w:r>
                <w:rPr>
                  <w:rFonts w:ascii="Times New Roman" w:hAnsi="Times New Roman" w:eastAsia="仿宋_GB2312" w:cs="Times New Roman"/>
                  <w:color w:val="000000"/>
                  <w:kern w:val="0"/>
                  <w:sz w:val="24"/>
                  <w:szCs w:val="24"/>
                </w:rPr>
                <w:t>在目前建设基础上，不需要土地</w:t>
              </w:r>
            </w:ins>
          </w:p>
        </w:tc>
      </w:tr>
      <w:tr>
        <w:tblPrEx>
          <w:tblCellMar>
            <w:top w:w="0" w:type="dxa"/>
            <w:left w:w="57" w:type="dxa"/>
            <w:bottom w:w="0" w:type="dxa"/>
            <w:right w:w="57" w:type="dxa"/>
          </w:tblCellMar>
        </w:tblPrEx>
        <w:trPr>
          <w:trHeight w:val="454" w:hRule="atLeast"/>
          <w:jc w:val="center"/>
          <w:ins w:id="11385"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86" w:author="至尊宝 [2]" w:date="2022-12-19T14:47:29Z"/>
                <w:rFonts w:ascii="Times New Roman" w:hAnsi="Times New Roman" w:eastAsia="仿宋_GB2312" w:cs="Times New Roman"/>
                <w:color w:val="000000"/>
                <w:kern w:val="0"/>
                <w:sz w:val="24"/>
                <w:szCs w:val="24"/>
              </w:rPr>
            </w:pPr>
            <w:ins w:id="11387" w:author="至尊宝 [2]" w:date="2022-12-19T14:47:29Z">
              <w:r>
                <w:rPr>
                  <w:rFonts w:ascii="Times New Roman" w:hAnsi="Times New Roman" w:eastAsia="仿宋_GB2312" w:cs="Times New Roman"/>
                  <w:color w:val="000000"/>
                  <w:kern w:val="0"/>
                  <w:sz w:val="24"/>
                  <w:szCs w:val="24"/>
                </w:rPr>
                <w:t>32</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88" w:author="至尊宝 [2]" w:date="2022-12-19T14:47:29Z"/>
                <w:rFonts w:ascii="Times New Roman" w:hAnsi="Times New Roman" w:eastAsia="仿宋_GB2312" w:cs="Times New Roman"/>
                <w:color w:val="000000"/>
                <w:kern w:val="0"/>
                <w:sz w:val="24"/>
                <w:szCs w:val="24"/>
              </w:rPr>
            </w:pPr>
            <w:ins w:id="11389" w:author="至尊宝 [2]" w:date="2022-12-19T14:47:29Z">
              <w:r>
                <w:rPr>
                  <w:rFonts w:ascii="Times New Roman" w:hAnsi="Times New Roman" w:eastAsia="仿宋_GB2312" w:cs="Times New Roman"/>
                  <w:color w:val="000000"/>
                  <w:kern w:val="0"/>
                  <w:sz w:val="24"/>
                  <w:szCs w:val="24"/>
                </w:rPr>
                <w:t>川东北特色农副产品冷链基地项目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390" w:author="至尊宝 [2]" w:date="2022-12-19T14:47:29Z"/>
                <w:rFonts w:ascii="Times New Roman" w:hAnsi="Times New Roman" w:eastAsia="仿宋_GB2312" w:cs="Times New Roman"/>
                <w:color w:val="000000"/>
                <w:kern w:val="0"/>
                <w:sz w:val="24"/>
                <w:szCs w:val="24"/>
              </w:rPr>
            </w:pPr>
            <w:ins w:id="11391" w:author="至尊宝 [2]" w:date="2022-12-19T14:47:29Z">
              <w:r>
                <w:rPr>
                  <w:rFonts w:ascii="Times New Roman" w:hAnsi="Times New Roman" w:eastAsia="仿宋_GB2312" w:cs="Times New Roman"/>
                  <w:color w:val="000000"/>
                  <w:kern w:val="0"/>
                  <w:sz w:val="24"/>
                  <w:szCs w:val="24"/>
                </w:rPr>
                <w:t>依托川东北丰富的农副产品资源建设规范化、智能化的现代冷链物流产业园</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92" w:author="至尊宝 [2]" w:date="2022-12-19T14:47:29Z"/>
                <w:rFonts w:ascii="Times New Roman" w:hAnsi="Times New Roman" w:eastAsia="仿宋_GB2312" w:cs="Times New Roman"/>
                <w:color w:val="000000"/>
                <w:kern w:val="0"/>
                <w:sz w:val="24"/>
                <w:szCs w:val="24"/>
              </w:rPr>
            </w:pPr>
            <w:ins w:id="11393"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94" w:author="至尊宝 [2]" w:date="2022-12-19T14:47:29Z"/>
                <w:rFonts w:ascii="Times New Roman" w:hAnsi="Times New Roman" w:eastAsia="仿宋_GB2312" w:cs="Times New Roman"/>
                <w:color w:val="000000"/>
                <w:spacing w:val="-12"/>
                <w:kern w:val="0"/>
                <w:sz w:val="24"/>
                <w:szCs w:val="24"/>
              </w:rPr>
            </w:pPr>
            <w:ins w:id="11395" w:author="至尊宝 [2]" w:date="2022-12-19T14:47:29Z">
              <w:r>
                <w:rPr>
                  <w:rFonts w:ascii="Times New Roman" w:hAnsi="Times New Roman" w:eastAsia="仿宋_GB2312" w:cs="Times New Roman"/>
                  <w:color w:val="000000"/>
                  <w:spacing w:val="-12"/>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96" w:author="至尊宝 [2]" w:date="2022-12-19T14:47:29Z"/>
                <w:rFonts w:ascii="Times New Roman" w:hAnsi="Times New Roman" w:eastAsia="仿宋_GB2312" w:cs="Times New Roman"/>
                <w:color w:val="000000"/>
                <w:kern w:val="0"/>
                <w:sz w:val="24"/>
                <w:szCs w:val="24"/>
              </w:rPr>
            </w:pPr>
            <w:ins w:id="11397" w:author="至尊宝 [2]" w:date="2022-12-19T14:47:29Z">
              <w:r>
                <w:rPr>
                  <w:rFonts w:ascii="Times New Roman" w:hAnsi="Times New Roman" w:eastAsia="仿宋_GB2312" w:cs="Times New Roman"/>
                  <w:color w:val="000000"/>
                  <w:kern w:val="0"/>
                  <w:sz w:val="24"/>
                  <w:szCs w:val="24"/>
                </w:rPr>
                <w:t>未征得土地</w:t>
              </w:r>
            </w:ins>
          </w:p>
        </w:tc>
      </w:tr>
      <w:tr>
        <w:tblPrEx>
          <w:tblCellMar>
            <w:top w:w="0" w:type="dxa"/>
            <w:left w:w="57" w:type="dxa"/>
            <w:bottom w:w="0" w:type="dxa"/>
            <w:right w:w="57" w:type="dxa"/>
          </w:tblCellMar>
        </w:tblPrEx>
        <w:trPr>
          <w:trHeight w:val="454" w:hRule="atLeast"/>
          <w:jc w:val="center"/>
          <w:ins w:id="11398"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399" w:author="至尊宝 [2]" w:date="2022-12-19T14:47:29Z"/>
                <w:rFonts w:ascii="Times New Roman" w:hAnsi="Times New Roman" w:eastAsia="仿宋_GB2312" w:cs="Times New Roman"/>
                <w:color w:val="000000"/>
                <w:kern w:val="0"/>
                <w:sz w:val="24"/>
                <w:szCs w:val="24"/>
              </w:rPr>
            </w:pPr>
            <w:ins w:id="11400" w:author="至尊宝 [2]" w:date="2022-12-19T14:47:29Z">
              <w:r>
                <w:rPr>
                  <w:rFonts w:ascii="Times New Roman" w:hAnsi="Times New Roman" w:eastAsia="仿宋_GB2312" w:cs="Times New Roman"/>
                  <w:color w:val="000000"/>
                  <w:kern w:val="0"/>
                  <w:sz w:val="24"/>
                  <w:szCs w:val="24"/>
                </w:rPr>
                <w:t>33</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01" w:author="至尊宝 [2]" w:date="2022-12-19T14:47:29Z"/>
                <w:rFonts w:ascii="Times New Roman" w:hAnsi="Times New Roman" w:eastAsia="仿宋_GB2312" w:cs="Times New Roman"/>
                <w:color w:val="000000"/>
                <w:kern w:val="0"/>
                <w:sz w:val="24"/>
                <w:szCs w:val="24"/>
              </w:rPr>
            </w:pPr>
            <w:ins w:id="11402" w:author="至尊宝 [2]" w:date="2022-12-19T14:47:29Z">
              <w:r>
                <w:rPr>
                  <w:rFonts w:ascii="Times New Roman" w:hAnsi="Times New Roman" w:eastAsia="仿宋_GB2312" w:cs="Times New Roman"/>
                  <w:color w:val="000000"/>
                  <w:kern w:val="0"/>
                  <w:sz w:val="24"/>
                  <w:szCs w:val="24"/>
                </w:rPr>
                <w:t>达川西部农副产品冷链物流中心建设项目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03" w:author="至尊宝 [2]" w:date="2022-12-19T14:47:29Z"/>
                <w:rFonts w:ascii="Times New Roman" w:hAnsi="Times New Roman" w:eastAsia="仿宋_GB2312" w:cs="Times New Roman"/>
                <w:color w:val="000000"/>
                <w:kern w:val="0"/>
                <w:sz w:val="24"/>
                <w:szCs w:val="24"/>
              </w:rPr>
            </w:pPr>
            <w:ins w:id="11404" w:author="至尊宝 [2]" w:date="2022-12-19T14:47:29Z">
              <w:r>
                <w:rPr>
                  <w:rFonts w:ascii="Times New Roman" w:hAnsi="Times New Roman" w:eastAsia="仿宋_GB2312" w:cs="Times New Roman"/>
                  <w:color w:val="000000"/>
                  <w:kern w:val="0"/>
                  <w:sz w:val="24"/>
                  <w:szCs w:val="24"/>
                </w:rPr>
                <w:t>主要建设有冷链物流区、电商物流区、农产品深加工区、综合仓储区等功能区</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05" w:author="至尊宝 [2]" w:date="2022-12-19T14:47:29Z"/>
                <w:rFonts w:ascii="Times New Roman" w:hAnsi="Times New Roman" w:eastAsia="仿宋_GB2312" w:cs="Times New Roman"/>
                <w:color w:val="000000"/>
                <w:kern w:val="0"/>
                <w:sz w:val="24"/>
                <w:szCs w:val="24"/>
              </w:rPr>
            </w:pPr>
            <w:ins w:id="11406"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07" w:author="至尊宝 [2]" w:date="2022-12-19T14:47:29Z"/>
                <w:rFonts w:ascii="Times New Roman" w:hAnsi="Times New Roman" w:eastAsia="仿宋_GB2312" w:cs="Times New Roman"/>
                <w:color w:val="000000"/>
                <w:spacing w:val="-12"/>
                <w:kern w:val="0"/>
                <w:sz w:val="24"/>
                <w:szCs w:val="24"/>
              </w:rPr>
            </w:pPr>
            <w:ins w:id="11408" w:author="至尊宝 [2]" w:date="2022-12-19T14:47:29Z">
              <w:r>
                <w:rPr>
                  <w:rFonts w:ascii="Times New Roman" w:hAnsi="Times New Roman" w:eastAsia="仿宋_GB2312" w:cs="Times New Roman"/>
                  <w:color w:val="000000"/>
                  <w:spacing w:val="-12"/>
                  <w:kern w:val="0"/>
                  <w:sz w:val="24"/>
                  <w:szCs w:val="24"/>
                </w:rPr>
                <w:t>达川区人民政府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09" w:author="至尊宝 [2]" w:date="2022-12-19T14:47:29Z"/>
                <w:rFonts w:ascii="Times New Roman" w:hAnsi="Times New Roman" w:eastAsia="仿宋_GB2312" w:cs="Times New Roman"/>
                <w:color w:val="000000"/>
                <w:kern w:val="0"/>
                <w:sz w:val="24"/>
                <w:szCs w:val="24"/>
              </w:rPr>
            </w:pPr>
            <w:ins w:id="11410" w:author="至尊宝 [2]" w:date="2022-12-19T14:47:29Z">
              <w:r>
                <w:rPr>
                  <w:rFonts w:ascii="Times New Roman" w:hAnsi="Times New Roman" w:eastAsia="仿宋_GB2312" w:cs="Times New Roman"/>
                  <w:color w:val="000000"/>
                  <w:kern w:val="0"/>
                  <w:sz w:val="24"/>
                  <w:szCs w:val="24"/>
                </w:rPr>
                <w:t>未确定选址</w:t>
              </w:r>
            </w:ins>
          </w:p>
        </w:tc>
      </w:tr>
      <w:tr>
        <w:tblPrEx>
          <w:tblCellMar>
            <w:top w:w="0" w:type="dxa"/>
            <w:left w:w="57" w:type="dxa"/>
            <w:bottom w:w="0" w:type="dxa"/>
            <w:right w:w="57" w:type="dxa"/>
          </w:tblCellMar>
        </w:tblPrEx>
        <w:trPr>
          <w:trHeight w:val="454" w:hRule="atLeast"/>
          <w:jc w:val="center"/>
          <w:ins w:id="11411"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12" w:author="至尊宝 [2]" w:date="2022-12-19T14:47:29Z"/>
                <w:rFonts w:ascii="Times New Roman" w:hAnsi="Times New Roman" w:eastAsia="仿宋_GB2312" w:cs="Times New Roman"/>
                <w:color w:val="000000"/>
                <w:kern w:val="0"/>
                <w:sz w:val="24"/>
                <w:szCs w:val="24"/>
              </w:rPr>
            </w:pPr>
            <w:ins w:id="11413" w:author="至尊宝 [2]" w:date="2022-12-19T14:47:29Z">
              <w:r>
                <w:rPr>
                  <w:rFonts w:ascii="Times New Roman" w:hAnsi="Times New Roman" w:eastAsia="仿宋_GB2312" w:cs="Times New Roman"/>
                  <w:color w:val="000000"/>
                  <w:kern w:val="0"/>
                  <w:sz w:val="24"/>
                  <w:szCs w:val="24"/>
                </w:rPr>
                <w:t>34</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14" w:author="至尊宝 [2]" w:date="2022-12-19T14:47:29Z"/>
                <w:rFonts w:ascii="Times New Roman" w:hAnsi="Times New Roman" w:eastAsia="仿宋_GB2312" w:cs="Times New Roman"/>
                <w:color w:val="000000"/>
                <w:kern w:val="0"/>
                <w:sz w:val="24"/>
                <w:szCs w:val="24"/>
              </w:rPr>
            </w:pPr>
            <w:ins w:id="11415" w:author="至尊宝 [2]" w:date="2022-12-19T14:47:29Z">
              <w:r>
                <w:rPr>
                  <w:rFonts w:ascii="Times New Roman" w:hAnsi="Times New Roman" w:eastAsia="仿宋_GB2312" w:cs="Times New Roman"/>
                  <w:color w:val="000000"/>
                  <w:kern w:val="0"/>
                  <w:sz w:val="24"/>
                  <w:szCs w:val="24"/>
                </w:rPr>
                <w:t>川东渝北农产品冷链物流集散中心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16" w:author="至尊宝 [2]" w:date="2022-12-19T14:47:29Z"/>
                <w:rFonts w:ascii="Times New Roman" w:hAnsi="Times New Roman" w:eastAsia="仿宋_GB2312" w:cs="Times New Roman"/>
                <w:color w:val="000000"/>
                <w:kern w:val="0"/>
                <w:sz w:val="24"/>
                <w:szCs w:val="24"/>
              </w:rPr>
            </w:pPr>
            <w:ins w:id="11417" w:author="至尊宝 [2]" w:date="2022-12-19T14:47:29Z">
              <w:r>
                <w:rPr>
                  <w:rFonts w:ascii="Times New Roman" w:hAnsi="Times New Roman" w:eastAsia="仿宋_GB2312" w:cs="Times New Roman"/>
                  <w:color w:val="000000"/>
                  <w:kern w:val="0"/>
                  <w:sz w:val="24"/>
                  <w:szCs w:val="24"/>
                </w:rPr>
                <w:t>建设川东渝北农产品冷链物流集散中心，结合大竹实际，重点提升猪肉、香椿、白茶、果蔬、水产（小龙虾）的冷链物流，强化分拣、加工、包装、预冷等一体化集配设施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18" w:author="至尊宝 [2]" w:date="2022-12-19T14:47:29Z"/>
                <w:rFonts w:ascii="Times New Roman" w:hAnsi="Times New Roman" w:eastAsia="仿宋_GB2312" w:cs="Times New Roman"/>
                <w:color w:val="000000"/>
                <w:kern w:val="0"/>
                <w:sz w:val="24"/>
                <w:szCs w:val="24"/>
              </w:rPr>
            </w:pPr>
            <w:ins w:id="11419"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20" w:author="至尊宝 [2]" w:date="2022-12-19T14:47:29Z"/>
                <w:rFonts w:ascii="Times New Roman" w:hAnsi="Times New Roman" w:eastAsia="仿宋_GB2312" w:cs="Times New Roman"/>
                <w:color w:val="000000"/>
                <w:spacing w:val="-12"/>
                <w:kern w:val="0"/>
                <w:sz w:val="24"/>
                <w:szCs w:val="24"/>
              </w:rPr>
            </w:pPr>
            <w:ins w:id="11421" w:author="至尊宝 [2]" w:date="2022-12-19T14:47:29Z">
              <w:r>
                <w:rPr>
                  <w:rFonts w:ascii="Times New Roman" w:hAnsi="Times New Roman" w:eastAsia="仿宋_GB2312" w:cs="Times New Roman"/>
                  <w:color w:val="000000"/>
                  <w:spacing w:val="-12"/>
                  <w:kern w:val="0"/>
                  <w:sz w:val="24"/>
                  <w:szCs w:val="24"/>
                </w:rPr>
                <w:t>大竹县人民政府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22" w:author="至尊宝 [2]" w:date="2022-12-19T14:47:29Z"/>
                <w:rFonts w:ascii="Times New Roman" w:hAnsi="Times New Roman" w:eastAsia="仿宋_GB2312" w:cs="Times New Roman"/>
                <w:color w:val="000000"/>
                <w:kern w:val="0"/>
                <w:sz w:val="24"/>
                <w:szCs w:val="24"/>
              </w:rPr>
            </w:pPr>
            <w:ins w:id="11423" w:author="至尊宝 [2]" w:date="2022-12-19T14:47:29Z">
              <w:r>
                <w:rPr>
                  <w:rFonts w:ascii="Times New Roman" w:hAnsi="Times New Roman" w:eastAsia="仿宋_GB2312" w:cs="Times New Roman"/>
                  <w:color w:val="000000"/>
                  <w:kern w:val="0"/>
                  <w:sz w:val="24"/>
                  <w:szCs w:val="24"/>
                </w:rPr>
                <w:t>未确定选址</w:t>
              </w:r>
            </w:ins>
          </w:p>
        </w:tc>
      </w:tr>
      <w:tr>
        <w:tblPrEx>
          <w:tblCellMar>
            <w:top w:w="0" w:type="dxa"/>
            <w:left w:w="57" w:type="dxa"/>
            <w:bottom w:w="0" w:type="dxa"/>
            <w:right w:w="57" w:type="dxa"/>
          </w:tblCellMar>
        </w:tblPrEx>
        <w:trPr>
          <w:trHeight w:val="454" w:hRule="atLeast"/>
          <w:jc w:val="center"/>
          <w:ins w:id="11424"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25" w:author="至尊宝 [2]" w:date="2022-12-19T14:47:29Z"/>
                <w:rFonts w:ascii="Times New Roman" w:hAnsi="Times New Roman" w:eastAsia="仿宋_GB2312" w:cs="Times New Roman"/>
                <w:color w:val="000000"/>
                <w:kern w:val="0"/>
                <w:sz w:val="24"/>
                <w:szCs w:val="24"/>
              </w:rPr>
            </w:pPr>
            <w:ins w:id="11426" w:author="至尊宝 [2]" w:date="2022-12-19T14:47:29Z">
              <w:r>
                <w:rPr>
                  <w:rFonts w:ascii="Times New Roman" w:hAnsi="Times New Roman" w:eastAsia="仿宋_GB2312" w:cs="Times New Roman"/>
                  <w:color w:val="000000"/>
                  <w:kern w:val="0"/>
                  <w:sz w:val="24"/>
                  <w:szCs w:val="24"/>
                </w:rPr>
                <w:t>35</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27" w:author="至尊宝 [2]" w:date="2022-12-19T14:47:29Z"/>
                <w:rFonts w:ascii="Times New Roman" w:hAnsi="Times New Roman" w:eastAsia="仿宋_GB2312" w:cs="Times New Roman"/>
                <w:color w:val="000000"/>
                <w:kern w:val="0"/>
                <w:sz w:val="24"/>
                <w:szCs w:val="24"/>
              </w:rPr>
            </w:pPr>
            <w:ins w:id="11428" w:author="至尊宝 [2]" w:date="2022-12-19T14:47:29Z">
              <w:r>
                <w:rPr>
                  <w:rFonts w:ascii="Times New Roman" w:hAnsi="Times New Roman" w:eastAsia="仿宋_GB2312" w:cs="Times New Roman"/>
                  <w:color w:val="000000"/>
                  <w:kern w:val="0"/>
                  <w:sz w:val="24"/>
                  <w:szCs w:val="24"/>
                </w:rPr>
                <w:t>大竹商贸物流园建设项目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29" w:author="至尊宝 [2]" w:date="2022-12-19T14:47:29Z"/>
                <w:rFonts w:ascii="Times New Roman" w:hAnsi="Times New Roman" w:eastAsia="仿宋_GB2312" w:cs="Times New Roman"/>
                <w:color w:val="000000"/>
                <w:kern w:val="0"/>
                <w:sz w:val="24"/>
                <w:szCs w:val="24"/>
              </w:rPr>
            </w:pPr>
            <w:ins w:id="11430" w:author="至尊宝 [2]" w:date="2022-12-19T14:47:29Z">
              <w:r>
                <w:rPr>
                  <w:rFonts w:ascii="Times New Roman" w:hAnsi="Times New Roman" w:eastAsia="仿宋_GB2312" w:cs="Times New Roman"/>
                  <w:color w:val="000000"/>
                  <w:kern w:val="0"/>
                  <w:sz w:val="24"/>
                  <w:szCs w:val="24"/>
                </w:rPr>
                <w:t>推进大竹商贸物流园二期建设，推进冷链仓储、物流配送等基础设施建设，探索申建大竹保税仓</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31" w:author="至尊宝 [2]" w:date="2022-12-19T14:47:29Z"/>
                <w:rFonts w:ascii="Times New Roman" w:hAnsi="Times New Roman" w:eastAsia="仿宋_GB2312" w:cs="Times New Roman"/>
                <w:color w:val="000000"/>
                <w:kern w:val="0"/>
                <w:sz w:val="24"/>
                <w:szCs w:val="24"/>
              </w:rPr>
            </w:pPr>
            <w:ins w:id="11432"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33" w:author="至尊宝 [2]" w:date="2022-12-19T14:47:29Z"/>
                <w:rFonts w:ascii="Times New Roman" w:hAnsi="Times New Roman" w:eastAsia="仿宋_GB2312" w:cs="Times New Roman"/>
                <w:color w:val="000000"/>
                <w:spacing w:val="-12"/>
                <w:kern w:val="0"/>
                <w:sz w:val="24"/>
                <w:szCs w:val="24"/>
              </w:rPr>
            </w:pPr>
            <w:ins w:id="11434" w:author="至尊宝 [2]" w:date="2022-12-19T14:47:29Z">
              <w:r>
                <w:rPr>
                  <w:rFonts w:ascii="Times New Roman" w:hAnsi="Times New Roman" w:eastAsia="仿宋_GB2312" w:cs="Times New Roman"/>
                  <w:color w:val="000000"/>
                  <w:spacing w:val="-12"/>
                  <w:kern w:val="0"/>
                  <w:sz w:val="24"/>
                  <w:szCs w:val="24"/>
                </w:rPr>
                <w:t>大竹县人民政府</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center"/>
              <w:rPr>
                <w:ins w:id="11435" w:author="至尊宝 [2]" w:date="2022-12-19T14:47:29Z"/>
                <w:rFonts w:ascii="Times New Roman" w:hAnsi="Times New Roman" w:eastAsia="仿宋_GB2312" w:cs="Times New Roman"/>
                <w:color w:val="000000"/>
                <w:kern w:val="0"/>
                <w:sz w:val="24"/>
                <w:szCs w:val="24"/>
              </w:rPr>
            </w:pPr>
            <w:ins w:id="11436" w:author="至尊宝 [2]" w:date="2022-12-19T14:47:29Z">
              <w:r>
                <w:rPr>
                  <w:rFonts w:ascii="Times New Roman" w:hAnsi="Times New Roman" w:eastAsia="仿宋_GB2312" w:cs="Times New Roman"/>
                  <w:color w:val="000000"/>
                  <w:kern w:val="0"/>
                  <w:sz w:val="24"/>
                  <w:szCs w:val="24"/>
                </w:rPr>
                <w:t>未确定选址</w:t>
              </w:r>
            </w:ins>
          </w:p>
        </w:tc>
      </w:tr>
      <w:tr>
        <w:tblPrEx>
          <w:tblCellMar>
            <w:top w:w="0" w:type="dxa"/>
            <w:left w:w="57" w:type="dxa"/>
            <w:bottom w:w="0" w:type="dxa"/>
            <w:right w:w="57" w:type="dxa"/>
          </w:tblCellMar>
        </w:tblPrEx>
        <w:trPr>
          <w:trHeight w:val="454" w:hRule="atLeast"/>
          <w:jc w:val="center"/>
          <w:ins w:id="11437"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38" w:author="至尊宝 [2]" w:date="2022-12-19T14:47:29Z"/>
                <w:rFonts w:ascii="Times New Roman" w:hAnsi="Times New Roman" w:eastAsia="仿宋_GB2312" w:cs="Times New Roman"/>
                <w:color w:val="000000"/>
                <w:kern w:val="0"/>
                <w:sz w:val="24"/>
                <w:szCs w:val="24"/>
              </w:rPr>
            </w:pPr>
            <w:ins w:id="11439" w:author="至尊宝 [2]" w:date="2022-12-19T14:47:29Z">
              <w:r>
                <w:rPr>
                  <w:rFonts w:ascii="Times New Roman" w:hAnsi="Times New Roman" w:eastAsia="仿宋_GB2312" w:cs="Times New Roman"/>
                  <w:color w:val="000000"/>
                  <w:kern w:val="0"/>
                  <w:sz w:val="24"/>
                  <w:szCs w:val="24"/>
                </w:rPr>
                <w:t>36</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40" w:author="至尊宝 [2]" w:date="2022-12-19T14:47:29Z"/>
                <w:rFonts w:ascii="Times New Roman" w:hAnsi="Times New Roman" w:eastAsia="仿宋_GB2312" w:cs="Times New Roman"/>
                <w:color w:val="000000"/>
                <w:kern w:val="0"/>
                <w:sz w:val="24"/>
                <w:szCs w:val="24"/>
              </w:rPr>
            </w:pPr>
            <w:ins w:id="11441" w:author="至尊宝 [2]" w:date="2022-12-19T14:47:29Z">
              <w:r>
                <w:rPr>
                  <w:rFonts w:ascii="Times New Roman" w:hAnsi="Times New Roman" w:eastAsia="仿宋_GB2312" w:cs="Times New Roman"/>
                  <w:color w:val="000000"/>
                  <w:kern w:val="0"/>
                  <w:sz w:val="24"/>
                  <w:szCs w:val="24"/>
                </w:rPr>
                <w:t>开江商贸物流园（二期）</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42" w:author="至尊宝 [2]" w:date="2022-12-19T14:47:29Z"/>
                <w:rFonts w:ascii="Times New Roman" w:hAnsi="Times New Roman" w:eastAsia="仿宋_GB2312" w:cs="Times New Roman"/>
                <w:color w:val="000000"/>
                <w:kern w:val="0"/>
                <w:sz w:val="24"/>
                <w:szCs w:val="24"/>
              </w:rPr>
            </w:pPr>
            <w:ins w:id="11443" w:author="至尊宝 [2]" w:date="2022-12-19T14:47:29Z">
              <w:r>
                <w:rPr>
                  <w:rFonts w:ascii="Times New Roman" w:hAnsi="Times New Roman" w:eastAsia="仿宋_GB2312" w:cs="Times New Roman"/>
                  <w:color w:val="000000"/>
                  <w:kern w:val="0"/>
                  <w:sz w:val="24"/>
                  <w:szCs w:val="24"/>
                </w:rPr>
                <w:t>主要建设物流集散配送中心、集配仓库、装卸货场、流通加工车间及综合性物流服务区</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44" w:author="至尊宝 [2]" w:date="2022-12-19T14:47:29Z"/>
                <w:rFonts w:ascii="Times New Roman" w:hAnsi="Times New Roman" w:eastAsia="仿宋_GB2312" w:cs="Times New Roman"/>
                <w:color w:val="000000"/>
                <w:kern w:val="0"/>
                <w:sz w:val="24"/>
                <w:szCs w:val="24"/>
              </w:rPr>
            </w:pPr>
            <w:ins w:id="11445" w:author="至尊宝 [2]" w:date="2022-12-19T14:47:29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46" w:author="至尊宝 [2]" w:date="2022-12-19T14:47:29Z"/>
                <w:rFonts w:ascii="Times New Roman" w:hAnsi="Times New Roman" w:eastAsia="仿宋_GB2312" w:cs="Times New Roman"/>
                <w:color w:val="000000"/>
                <w:spacing w:val="-12"/>
                <w:kern w:val="0"/>
                <w:sz w:val="24"/>
                <w:szCs w:val="24"/>
              </w:rPr>
            </w:pPr>
            <w:ins w:id="11447" w:author="至尊宝 [2]" w:date="2022-12-19T14:47:29Z">
              <w:r>
                <w:rPr>
                  <w:rFonts w:ascii="Times New Roman" w:hAnsi="Times New Roman" w:eastAsia="仿宋_GB2312" w:cs="Times New Roman"/>
                  <w:color w:val="000000"/>
                  <w:spacing w:val="-12"/>
                  <w:kern w:val="0"/>
                  <w:sz w:val="24"/>
                  <w:szCs w:val="24"/>
                </w:rPr>
                <w:t>开江县人民政府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48" w:author="至尊宝 [2]" w:date="2022-12-19T14:47:29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11449"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50" w:author="至尊宝 [2]" w:date="2022-12-19T14:47:29Z"/>
                <w:rFonts w:ascii="Times New Roman" w:hAnsi="Times New Roman" w:eastAsia="仿宋_GB2312" w:cs="Times New Roman"/>
                <w:color w:val="000000"/>
                <w:kern w:val="0"/>
                <w:sz w:val="24"/>
                <w:szCs w:val="24"/>
              </w:rPr>
            </w:pPr>
            <w:ins w:id="11451" w:author="至尊宝 [2]" w:date="2022-12-19T14:47:29Z">
              <w:r>
                <w:rPr>
                  <w:rFonts w:ascii="Times New Roman" w:hAnsi="Times New Roman" w:eastAsia="仿宋_GB2312" w:cs="Times New Roman"/>
                  <w:color w:val="000000"/>
                  <w:kern w:val="0"/>
                  <w:sz w:val="24"/>
                  <w:szCs w:val="24"/>
                </w:rPr>
                <w:t>37</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52" w:author="至尊宝 [2]" w:date="2022-12-19T14:47:29Z"/>
                <w:rFonts w:ascii="Times New Roman" w:hAnsi="Times New Roman" w:eastAsia="仿宋_GB2312" w:cs="Times New Roman"/>
                <w:color w:val="000000"/>
                <w:kern w:val="0"/>
                <w:sz w:val="24"/>
                <w:szCs w:val="24"/>
              </w:rPr>
            </w:pPr>
            <w:ins w:id="11453" w:author="至尊宝 [2]" w:date="2022-12-19T14:47:29Z">
              <w:r>
                <w:rPr>
                  <w:rFonts w:ascii="Times New Roman" w:hAnsi="Times New Roman" w:eastAsia="仿宋_GB2312" w:cs="Times New Roman"/>
                  <w:color w:val="000000"/>
                  <w:kern w:val="0"/>
                  <w:sz w:val="24"/>
                  <w:szCs w:val="24"/>
                </w:rPr>
                <w:t>宣汉县南坝商</w:t>
              </w:r>
            </w:ins>
            <w:ins w:id="11454" w:author="至尊宝 [2]" w:date="2022-12-19T14:47:29Z">
              <w:r>
                <w:rPr>
                  <w:rFonts w:ascii="Times New Roman" w:hAnsi="Times New Roman" w:eastAsia="仿宋_GB2312" w:cs="Times New Roman"/>
                  <w:color w:val="000000"/>
                  <w:spacing w:val="-12"/>
                  <w:kern w:val="0"/>
                  <w:sz w:val="24"/>
                  <w:szCs w:val="24"/>
                </w:rPr>
                <w:t>贸物流中心项目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55" w:author="至尊宝 [2]" w:date="2022-12-19T14:47:29Z"/>
                <w:rFonts w:ascii="Times New Roman" w:hAnsi="Times New Roman" w:eastAsia="仿宋_GB2312" w:cs="Times New Roman"/>
                <w:color w:val="000000"/>
                <w:kern w:val="0"/>
                <w:sz w:val="24"/>
                <w:szCs w:val="24"/>
              </w:rPr>
            </w:pPr>
            <w:ins w:id="11456" w:author="至尊宝 [2]" w:date="2022-12-19T14:47:29Z">
              <w:r>
                <w:rPr>
                  <w:rFonts w:ascii="Times New Roman" w:hAnsi="Times New Roman" w:eastAsia="仿宋_GB2312" w:cs="Times New Roman"/>
                  <w:color w:val="000000"/>
                  <w:kern w:val="0"/>
                  <w:sz w:val="24"/>
                  <w:szCs w:val="24"/>
                </w:rPr>
                <w:t>建设仓储（冷链）物流、快递分拨中心、五金建材家居市场、电子商务运营中心、农特产品批发市场等</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57" w:author="至尊宝 [2]" w:date="2022-12-19T14:47:29Z"/>
                <w:rFonts w:ascii="Times New Roman" w:hAnsi="Times New Roman" w:eastAsia="仿宋_GB2312" w:cs="Times New Roman"/>
                <w:color w:val="000000"/>
                <w:kern w:val="0"/>
                <w:sz w:val="24"/>
                <w:szCs w:val="24"/>
              </w:rPr>
            </w:pPr>
            <w:ins w:id="11458"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59" w:author="至尊宝 [2]" w:date="2022-12-19T14:47:29Z"/>
                <w:rFonts w:ascii="Times New Roman" w:hAnsi="Times New Roman" w:eastAsia="仿宋_GB2312" w:cs="Times New Roman"/>
                <w:color w:val="000000"/>
                <w:spacing w:val="-12"/>
                <w:kern w:val="0"/>
                <w:sz w:val="24"/>
                <w:szCs w:val="24"/>
              </w:rPr>
            </w:pPr>
            <w:ins w:id="11460" w:author="至尊宝 [2]" w:date="2022-12-19T14:47:29Z">
              <w:r>
                <w:rPr>
                  <w:rFonts w:ascii="Times New Roman" w:hAnsi="Times New Roman" w:eastAsia="仿宋_GB2312" w:cs="Times New Roman"/>
                  <w:color w:val="000000"/>
                  <w:spacing w:val="-12"/>
                  <w:kern w:val="0"/>
                  <w:sz w:val="24"/>
                  <w:szCs w:val="24"/>
                </w:rPr>
                <w:t>宣汉县人民政府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61" w:author="至尊宝 [2]" w:date="2022-12-19T14:47:29Z"/>
                <w:rFonts w:ascii="Times New Roman" w:hAnsi="Times New Roman" w:eastAsia="仿宋_GB2312" w:cs="Times New Roman"/>
                <w:color w:val="000000"/>
                <w:kern w:val="0"/>
                <w:sz w:val="24"/>
                <w:szCs w:val="24"/>
              </w:rPr>
            </w:pPr>
            <w:ins w:id="11462" w:author="至尊宝 [2]" w:date="2022-12-19T14:47:29Z">
              <w:r>
                <w:rPr>
                  <w:rFonts w:ascii="Times New Roman" w:hAnsi="Times New Roman" w:eastAsia="仿宋_GB2312" w:cs="Times New Roman"/>
                  <w:color w:val="000000"/>
                  <w:kern w:val="0"/>
                  <w:sz w:val="24"/>
                  <w:szCs w:val="24"/>
                </w:rPr>
                <w:t>选址地在三区三线范围内</w:t>
              </w:r>
            </w:ins>
          </w:p>
        </w:tc>
      </w:tr>
      <w:tr>
        <w:tblPrEx>
          <w:tblCellMar>
            <w:top w:w="0" w:type="dxa"/>
            <w:left w:w="57" w:type="dxa"/>
            <w:bottom w:w="0" w:type="dxa"/>
            <w:right w:w="57" w:type="dxa"/>
          </w:tblCellMar>
        </w:tblPrEx>
        <w:trPr>
          <w:trHeight w:val="454" w:hRule="atLeast"/>
          <w:jc w:val="center"/>
          <w:ins w:id="11463" w:author="至尊宝 [2]" w:date="2022-12-19T14:47:29Z"/>
        </w:trPr>
        <w:tc>
          <w:tcPr>
            <w:tcW w:w="14739" w:type="dxa"/>
            <w:gridSpan w:val="6"/>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64" w:author="至尊宝 [2]" w:date="2022-12-19T14:47:29Z"/>
                <w:rFonts w:ascii="Times New Roman" w:hAnsi="Times New Roman" w:eastAsia="黑体" w:cs="Times New Roman"/>
                <w:color w:val="000000"/>
                <w:kern w:val="0"/>
                <w:sz w:val="24"/>
                <w:szCs w:val="24"/>
              </w:rPr>
            </w:pPr>
            <w:ins w:id="11465" w:author="至尊宝 [2]" w:date="2022-12-19T14:47:29Z">
              <w:r>
                <w:rPr>
                  <w:rFonts w:ascii="Times New Roman" w:hAnsi="Times New Roman" w:eastAsia="黑体" w:cs="Times New Roman"/>
                  <w:color w:val="000000"/>
                  <w:kern w:val="0"/>
                  <w:sz w:val="24"/>
                  <w:szCs w:val="24"/>
                </w:rPr>
                <w:t>五、产业培育</w:t>
              </w:r>
            </w:ins>
          </w:p>
        </w:tc>
      </w:tr>
      <w:tr>
        <w:tblPrEx>
          <w:tblCellMar>
            <w:top w:w="0" w:type="dxa"/>
            <w:left w:w="57" w:type="dxa"/>
            <w:bottom w:w="0" w:type="dxa"/>
            <w:right w:w="57" w:type="dxa"/>
          </w:tblCellMar>
        </w:tblPrEx>
        <w:trPr>
          <w:trHeight w:val="454" w:hRule="atLeast"/>
          <w:jc w:val="center"/>
          <w:ins w:id="11466"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67" w:author="至尊宝 [2]" w:date="2022-12-19T14:47:29Z"/>
                <w:rFonts w:ascii="Times New Roman" w:hAnsi="Times New Roman" w:eastAsia="仿宋_GB2312" w:cs="Times New Roman"/>
                <w:color w:val="000000"/>
                <w:kern w:val="0"/>
                <w:sz w:val="24"/>
                <w:szCs w:val="24"/>
              </w:rPr>
            </w:pPr>
            <w:ins w:id="11468" w:author="至尊宝 [2]" w:date="2022-12-19T14:47:29Z">
              <w:r>
                <w:rPr>
                  <w:rFonts w:ascii="Times New Roman" w:hAnsi="Times New Roman" w:eastAsia="仿宋_GB2312" w:cs="Times New Roman"/>
                  <w:color w:val="000000"/>
                  <w:kern w:val="0"/>
                  <w:sz w:val="24"/>
                  <w:szCs w:val="24"/>
                </w:rPr>
                <w:t>38</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69" w:author="至尊宝 [2]" w:date="2022-12-19T14:47:29Z"/>
                <w:rFonts w:ascii="Times New Roman" w:hAnsi="Times New Roman" w:eastAsia="仿宋_GB2312" w:cs="Times New Roman"/>
                <w:color w:val="000000"/>
                <w:kern w:val="0"/>
                <w:sz w:val="24"/>
                <w:szCs w:val="24"/>
              </w:rPr>
            </w:pPr>
            <w:ins w:id="11470" w:author="至尊宝 [2]" w:date="2022-12-19T14:47:29Z">
              <w:r>
                <w:rPr>
                  <w:rFonts w:ascii="Times New Roman" w:hAnsi="Times New Roman" w:eastAsia="仿宋_GB2312" w:cs="Times New Roman"/>
                  <w:color w:val="000000"/>
                  <w:kern w:val="0"/>
                  <w:sz w:val="24"/>
                  <w:szCs w:val="24"/>
                </w:rPr>
                <w:t>东部经开区粮油物流园</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71" w:author="至尊宝 [2]" w:date="2022-12-19T14:47:29Z"/>
                <w:rFonts w:ascii="Times New Roman" w:hAnsi="Times New Roman" w:eastAsia="仿宋_GB2312" w:cs="Times New Roman"/>
                <w:color w:val="000000"/>
                <w:kern w:val="0"/>
                <w:sz w:val="24"/>
                <w:szCs w:val="24"/>
              </w:rPr>
            </w:pPr>
            <w:ins w:id="11472" w:author="至尊宝 [2]" w:date="2022-12-19T14:47:29Z">
              <w:r>
                <w:rPr>
                  <w:rFonts w:ascii="Times New Roman" w:hAnsi="Times New Roman" w:eastAsia="仿宋_GB2312" w:cs="Times New Roman"/>
                  <w:color w:val="000000"/>
                  <w:kern w:val="0"/>
                  <w:sz w:val="24"/>
                  <w:szCs w:val="24"/>
                </w:rPr>
                <w:t>新建智能化高大平房仓5万吨、区级粮油监测中心、库区道路及其他配套设施</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73" w:author="至尊宝 [2]" w:date="2022-12-19T14:47:29Z"/>
                <w:rFonts w:ascii="Times New Roman" w:hAnsi="Times New Roman" w:eastAsia="仿宋_GB2312" w:cs="Times New Roman"/>
                <w:color w:val="000000"/>
                <w:kern w:val="0"/>
                <w:sz w:val="24"/>
                <w:szCs w:val="24"/>
              </w:rPr>
            </w:pPr>
            <w:ins w:id="11474" w:author="至尊宝 [2]" w:date="2022-12-19T14:47:29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75" w:author="至尊宝 [2]" w:date="2022-12-19T14:47:29Z"/>
                <w:rFonts w:ascii="Times New Roman" w:hAnsi="Times New Roman" w:eastAsia="仿宋_GB2312" w:cs="Times New Roman"/>
                <w:color w:val="000000"/>
                <w:kern w:val="0"/>
                <w:sz w:val="24"/>
                <w:szCs w:val="24"/>
              </w:rPr>
            </w:pPr>
            <w:ins w:id="11476" w:author="至尊宝 [2]" w:date="2022-12-19T14:47:29Z">
              <w:r>
                <w:rPr>
                  <w:rFonts w:ascii="Times New Roman" w:hAnsi="Times New Roman" w:eastAsia="仿宋_GB2312" w:cs="Times New Roman"/>
                  <w:color w:val="000000"/>
                  <w:kern w:val="0"/>
                  <w:sz w:val="24"/>
                  <w:szCs w:val="24"/>
                </w:rPr>
                <w:t>东部经开区管委会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77" w:author="至尊宝 [2]" w:date="2022-12-19T14:47:29Z"/>
                <w:rFonts w:ascii="Times New Roman" w:hAnsi="Times New Roman" w:eastAsia="仿宋_GB2312" w:cs="Times New Roman"/>
                <w:color w:val="000000"/>
                <w:kern w:val="0"/>
                <w:sz w:val="24"/>
                <w:szCs w:val="24"/>
              </w:rPr>
            </w:pPr>
            <w:ins w:id="11478" w:author="至尊宝 [2]" w:date="2022-12-19T14:47:29Z">
              <w:r>
                <w:rPr>
                  <w:rFonts w:ascii="Times New Roman" w:hAnsi="Times New Roman" w:eastAsia="仿宋_GB2312" w:cs="Times New Roman"/>
                  <w:color w:val="000000"/>
                  <w:kern w:val="0"/>
                  <w:sz w:val="24"/>
                  <w:szCs w:val="24"/>
                </w:rPr>
                <w:t>拟选址用地在三区三线范围内</w:t>
              </w:r>
            </w:ins>
          </w:p>
        </w:tc>
      </w:tr>
      <w:tr>
        <w:tblPrEx>
          <w:tblCellMar>
            <w:top w:w="0" w:type="dxa"/>
            <w:left w:w="57" w:type="dxa"/>
            <w:bottom w:w="0" w:type="dxa"/>
            <w:right w:w="57" w:type="dxa"/>
          </w:tblCellMar>
        </w:tblPrEx>
        <w:trPr>
          <w:trHeight w:val="454" w:hRule="atLeast"/>
          <w:jc w:val="center"/>
          <w:ins w:id="11479"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80" w:author="至尊宝 [2]" w:date="2022-12-19T14:47:29Z"/>
                <w:rFonts w:ascii="Times New Roman" w:hAnsi="Times New Roman" w:eastAsia="仿宋_GB2312" w:cs="Times New Roman"/>
                <w:color w:val="000000"/>
                <w:kern w:val="0"/>
                <w:sz w:val="24"/>
                <w:szCs w:val="24"/>
              </w:rPr>
            </w:pPr>
            <w:ins w:id="11481" w:author="至尊宝 [2]" w:date="2022-12-19T14:47:29Z">
              <w:r>
                <w:rPr>
                  <w:rFonts w:ascii="Times New Roman" w:hAnsi="Times New Roman" w:eastAsia="仿宋_GB2312" w:cs="Times New Roman"/>
                  <w:color w:val="000000"/>
                  <w:kern w:val="0"/>
                  <w:sz w:val="24"/>
                  <w:szCs w:val="24"/>
                </w:rPr>
                <w:t>39</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11482" w:author="至尊宝 [2]" w:date="2022-12-19T14:47:29Z"/>
                <w:rFonts w:ascii="Times New Roman" w:hAnsi="Times New Roman" w:eastAsia="仿宋_GB2312" w:cs="Times New Roman"/>
                <w:color w:val="000000"/>
                <w:kern w:val="0"/>
                <w:sz w:val="24"/>
                <w:szCs w:val="24"/>
              </w:rPr>
            </w:pPr>
            <w:ins w:id="11483" w:author="至尊宝 [2]" w:date="2022-12-19T14:47:29Z">
              <w:r>
                <w:rPr>
                  <w:rFonts w:ascii="Times New Roman" w:hAnsi="Times New Roman" w:eastAsia="仿宋_GB2312" w:cs="Times New Roman"/>
                  <w:color w:val="000000"/>
                  <w:kern w:val="0"/>
                  <w:sz w:val="24"/>
                  <w:szCs w:val="24"/>
                </w:rPr>
                <w:t>麻柳矿石分拨交易中心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84" w:author="至尊宝 [2]" w:date="2022-12-19T14:47:29Z"/>
                <w:rFonts w:ascii="Times New Roman" w:hAnsi="Times New Roman" w:eastAsia="仿宋_GB2312" w:cs="Times New Roman"/>
                <w:color w:val="000000"/>
                <w:kern w:val="0"/>
                <w:sz w:val="24"/>
                <w:szCs w:val="24"/>
              </w:rPr>
            </w:pPr>
            <w:ins w:id="11485" w:author="至尊宝 [2]" w:date="2022-12-19T14:47:29Z">
              <w:r>
                <w:rPr>
                  <w:rFonts w:ascii="Times New Roman" w:hAnsi="Times New Roman" w:eastAsia="仿宋_GB2312" w:cs="Times New Roman"/>
                  <w:color w:val="000000"/>
                  <w:kern w:val="0"/>
                  <w:sz w:val="24"/>
                  <w:szCs w:val="24"/>
                </w:rPr>
                <w:t>建设矿石堆存区、公铁联运区、装卸作业区、分拨交易区及配套服务区，建成辐射西南、西北地区的大宗矿石集散中心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86" w:author="至尊宝 [2]" w:date="2022-12-19T14:47:29Z"/>
                <w:rFonts w:ascii="Times New Roman" w:hAnsi="Times New Roman" w:eastAsia="仿宋_GB2312" w:cs="Times New Roman"/>
                <w:color w:val="000000"/>
                <w:kern w:val="0"/>
                <w:sz w:val="24"/>
                <w:szCs w:val="24"/>
              </w:rPr>
            </w:pPr>
            <w:ins w:id="11487"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88" w:author="至尊宝 [2]" w:date="2022-12-19T14:47:29Z"/>
                <w:rFonts w:ascii="Times New Roman" w:hAnsi="Times New Roman" w:eastAsia="仿宋_GB2312" w:cs="Times New Roman"/>
                <w:color w:val="000000"/>
                <w:kern w:val="0"/>
                <w:sz w:val="24"/>
                <w:szCs w:val="24"/>
              </w:rPr>
            </w:pPr>
            <w:ins w:id="11489" w:author="至尊宝 [2]" w:date="2022-12-19T14:47:29Z">
              <w:r>
                <w:rPr>
                  <w:rFonts w:ascii="Times New Roman" w:hAnsi="Times New Roman" w:eastAsia="仿宋_GB2312" w:cs="Times New Roman"/>
                  <w:color w:val="000000"/>
                  <w:kern w:val="0"/>
                  <w:sz w:val="24"/>
                  <w:szCs w:val="24"/>
                </w:rPr>
                <w:t>东部经开区管委会</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90" w:author="至尊宝 [2]" w:date="2022-12-19T14:47:29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11491"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92" w:author="至尊宝 [2]" w:date="2022-12-19T14:47:29Z"/>
                <w:rFonts w:ascii="Times New Roman" w:hAnsi="Times New Roman" w:eastAsia="仿宋_GB2312" w:cs="Times New Roman"/>
                <w:color w:val="000000"/>
                <w:kern w:val="0"/>
                <w:sz w:val="24"/>
                <w:szCs w:val="24"/>
              </w:rPr>
            </w:pPr>
            <w:ins w:id="11493" w:author="至尊宝 [2]" w:date="2022-12-19T14:47:29Z">
              <w:r>
                <w:rPr>
                  <w:rFonts w:ascii="Times New Roman" w:hAnsi="Times New Roman" w:eastAsia="仿宋_GB2312" w:cs="Times New Roman"/>
                  <w:color w:val="000000"/>
                  <w:kern w:val="0"/>
                  <w:sz w:val="24"/>
                  <w:szCs w:val="24"/>
                </w:rPr>
                <w:t>40</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11494" w:author="至尊宝 [2]" w:date="2022-12-19T14:47:29Z"/>
                <w:rFonts w:ascii="Times New Roman" w:hAnsi="Times New Roman" w:eastAsia="仿宋_GB2312" w:cs="Times New Roman"/>
                <w:color w:val="000000"/>
                <w:kern w:val="0"/>
                <w:sz w:val="24"/>
                <w:szCs w:val="24"/>
              </w:rPr>
            </w:pPr>
            <w:ins w:id="11495" w:author="至尊宝 [2]" w:date="2022-12-19T14:47:29Z">
              <w:r>
                <w:rPr>
                  <w:rFonts w:ascii="Times New Roman" w:hAnsi="Times New Roman" w:eastAsia="仿宋_GB2312" w:cs="Times New Roman"/>
                  <w:color w:val="000000"/>
                  <w:kern w:val="0"/>
                  <w:sz w:val="24"/>
                  <w:szCs w:val="24"/>
                </w:rPr>
                <w:t>双龙物流园储配煤基地建设</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496" w:author="至尊宝 [2]" w:date="2022-12-19T14:47:29Z"/>
                <w:rFonts w:ascii="Times New Roman" w:hAnsi="Times New Roman" w:eastAsia="仿宋_GB2312" w:cs="Times New Roman"/>
                <w:color w:val="000000"/>
                <w:kern w:val="0"/>
                <w:sz w:val="24"/>
                <w:szCs w:val="24"/>
              </w:rPr>
            </w:pPr>
            <w:ins w:id="11497" w:author="至尊宝 [2]" w:date="2022-12-19T14:47:29Z">
              <w:r>
                <w:rPr>
                  <w:rFonts w:ascii="Times New Roman" w:hAnsi="Times New Roman" w:eastAsia="仿宋_GB2312" w:cs="Times New Roman"/>
                  <w:color w:val="000000"/>
                  <w:kern w:val="0"/>
                  <w:sz w:val="24"/>
                  <w:szCs w:val="24"/>
                </w:rPr>
                <w:t>依托铁路专用线建设储配煤作业功能区，建成后静态储煤80万吨</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498" w:author="至尊宝 [2]" w:date="2022-12-19T14:47:29Z"/>
                <w:rFonts w:ascii="Times New Roman" w:hAnsi="Times New Roman" w:eastAsia="仿宋_GB2312" w:cs="Times New Roman"/>
                <w:color w:val="000000"/>
                <w:kern w:val="0"/>
                <w:sz w:val="24"/>
                <w:szCs w:val="24"/>
              </w:rPr>
            </w:pPr>
            <w:ins w:id="11499" w:author="至尊宝 [2]" w:date="2022-12-19T14:47:29Z">
              <w:r>
                <w:rPr>
                  <w:rFonts w:ascii="Times New Roman" w:hAnsi="Times New Roman" w:eastAsia="仿宋_GB2312" w:cs="Times New Roman"/>
                  <w:color w:val="000000"/>
                  <w:kern w:val="0"/>
                  <w:sz w:val="24"/>
                  <w:szCs w:val="24"/>
                </w:rPr>
                <w:t>开展前期</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00" w:author="至尊宝 [2]" w:date="2022-12-19T14:47:29Z"/>
                <w:rFonts w:ascii="Times New Roman" w:hAnsi="Times New Roman" w:eastAsia="仿宋_GB2312" w:cs="Times New Roman"/>
                <w:color w:val="000000"/>
                <w:spacing w:val="-12"/>
                <w:kern w:val="0"/>
                <w:sz w:val="24"/>
                <w:szCs w:val="24"/>
              </w:rPr>
            </w:pPr>
            <w:ins w:id="11501" w:author="至尊宝 [2]" w:date="2022-12-19T14:47:29Z">
              <w:r>
                <w:rPr>
                  <w:rFonts w:ascii="Times New Roman" w:hAnsi="Times New Roman" w:eastAsia="仿宋_GB2312" w:cs="Times New Roman"/>
                  <w:color w:val="000000"/>
                  <w:spacing w:val="-12"/>
                  <w:kern w:val="0"/>
                  <w:sz w:val="24"/>
                  <w:szCs w:val="24"/>
                </w:rPr>
                <w:t>通川区人民政府</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left"/>
              <w:rPr>
                <w:ins w:id="11502" w:author="至尊宝 [2]" w:date="2022-12-19T14:47:29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11503"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04" w:author="至尊宝 [2]" w:date="2022-12-19T14:47:29Z"/>
                <w:rFonts w:ascii="Times New Roman" w:hAnsi="Times New Roman" w:eastAsia="仿宋_GB2312" w:cs="Times New Roman"/>
                <w:color w:val="000000"/>
                <w:kern w:val="0"/>
                <w:sz w:val="24"/>
                <w:szCs w:val="24"/>
              </w:rPr>
            </w:pPr>
            <w:ins w:id="11505" w:author="至尊宝 [2]" w:date="2022-12-19T14:47:29Z">
              <w:r>
                <w:rPr>
                  <w:rFonts w:ascii="Times New Roman" w:hAnsi="Times New Roman" w:eastAsia="仿宋_GB2312" w:cs="Times New Roman"/>
                  <w:color w:val="000000"/>
                  <w:kern w:val="0"/>
                  <w:sz w:val="24"/>
                  <w:szCs w:val="24"/>
                </w:rPr>
                <w:t>41</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11506" w:author="至尊宝 [2]" w:date="2022-12-19T14:47:29Z"/>
                <w:rFonts w:ascii="Times New Roman" w:hAnsi="Times New Roman" w:eastAsia="仿宋_GB2312" w:cs="Times New Roman"/>
                <w:color w:val="000000"/>
                <w:kern w:val="0"/>
                <w:sz w:val="24"/>
                <w:szCs w:val="24"/>
              </w:rPr>
            </w:pPr>
            <w:ins w:id="11507" w:author="至尊宝 [2]" w:date="2022-12-19T14:47:29Z">
              <w:r>
                <w:rPr>
                  <w:rFonts w:ascii="Times New Roman" w:hAnsi="Times New Roman" w:eastAsia="仿宋_GB2312" w:cs="Times New Roman"/>
                  <w:color w:val="000000"/>
                  <w:kern w:val="0"/>
                  <w:sz w:val="24"/>
                  <w:szCs w:val="24"/>
                </w:rPr>
                <w:t>达州进口木材加工物流园</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508" w:author="至尊宝 [2]" w:date="2022-12-19T14:47:29Z"/>
                <w:rFonts w:ascii="Times New Roman" w:hAnsi="Times New Roman" w:eastAsia="仿宋_GB2312" w:cs="Times New Roman"/>
                <w:color w:val="000000"/>
                <w:kern w:val="0"/>
                <w:sz w:val="24"/>
                <w:szCs w:val="24"/>
              </w:rPr>
            </w:pPr>
            <w:ins w:id="11509" w:author="至尊宝 [2]" w:date="2022-12-19T14:47:29Z">
              <w:r>
                <w:rPr>
                  <w:rFonts w:ascii="Times New Roman" w:hAnsi="Times New Roman" w:eastAsia="仿宋_GB2312" w:cs="Times New Roman"/>
                  <w:color w:val="000000"/>
                  <w:kern w:val="0"/>
                  <w:sz w:val="24"/>
                  <w:szCs w:val="24"/>
                </w:rPr>
                <w:t>依托蓉欧班列、渝满俄班列、长安号将俄罗斯进口木材，建设专用仓储设施、木材加工中心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10" w:author="至尊宝 [2]" w:date="2022-12-19T14:47:29Z"/>
                <w:rFonts w:ascii="Times New Roman" w:hAnsi="Times New Roman" w:eastAsia="仿宋_GB2312" w:cs="Times New Roman"/>
                <w:color w:val="000000"/>
                <w:kern w:val="0"/>
                <w:sz w:val="24"/>
                <w:szCs w:val="24"/>
              </w:rPr>
            </w:pPr>
            <w:ins w:id="11511"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12" w:author="至尊宝 [2]" w:date="2022-12-19T14:47:29Z"/>
                <w:rFonts w:ascii="Times New Roman" w:hAnsi="Times New Roman" w:eastAsia="仿宋_GB2312" w:cs="Times New Roman"/>
                <w:color w:val="000000"/>
                <w:kern w:val="0"/>
                <w:sz w:val="24"/>
                <w:szCs w:val="24"/>
              </w:rPr>
            </w:pPr>
            <w:ins w:id="11513" w:author="至尊宝 [2]" w:date="2022-12-19T14:47:29Z">
              <w:r>
                <w:rPr>
                  <w:rFonts w:ascii="Times New Roman" w:hAnsi="Times New Roman" w:eastAsia="仿宋_GB2312" w:cs="Times New Roman"/>
                  <w:color w:val="000000"/>
                  <w:kern w:val="0"/>
                  <w:sz w:val="24"/>
                  <w:szCs w:val="24"/>
                </w:rPr>
                <w:t>高新区管委会</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left"/>
              <w:rPr>
                <w:ins w:id="11514" w:author="至尊宝 [2]" w:date="2022-12-19T14:47:29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11515"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16" w:author="至尊宝 [2]" w:date="2022-12-19T14:47:29Z"/>
                <w:rFonts w:ascii="Times New Roman" w:hAnsi="Times New Roman" w:eastAsia="仿宋_GB2312" w:cs="Times New Roman"/>
                <w:color w:val="000000"/>
                <w:kern w:val="0"/>
                <w:sz w:val="24"/>
                <w:szCs w:val="24"/>
              </w:rPr>
            </w:pPr>
            <w:ins w:id="11517" w:author="至尊宝 [2]" w:date="2022-12-19T14:47:29Z">
              <w:r>
                <w:rPr>
                  <w:rFonts w:ascii="Times New Roman" w:hAnsi="Times New Roman" w:eastAsia="仿宋_GB2312" w:cs="Times New Roman"/>
                  <w:color w:val="000000"/>
                  <w:kern w:val="0"/>
                  <w:sz w:val="24"/>
                  <w:szCs w:val="24"/>
                </w:rPr>
                <w:t>42</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left"/>
              <w:rPr>
                <w:ins w:id="11518" w:author="至尊宝 [2]" w:date="2022-12-19T14:47:29Z"/>
                <w:rFonts w:ascii="Times New Roman" w:hAnsi="Times New Roman" w:eastAsia="仿宋_GB2312" w:cs="Times New Roman"/>
                <w:color w:val="000000"/>
                <w:kern w:val="0"/>
                <w:sz w:val="24"/>
                <w:szCs w:val="24"/>
              </w:rPr>
            </w:pPr>
            <w:ins w:id="11519" w:author="至尊宝 [2]" w:date="2022-12-19T14:47:29Z">
              <w:r>
                <w:rPr>
                  <w:rFonts w:ascii="Times New Roman" w:hAnsi="Times New Roman" w:eastAsia="仿宋_GB2312" w:cs="Times New Roman"/>
                  <w:color w:val="000000"/>
                  <w:kern w:val="0"/>
                  <w:sz w:val="24"/>
                  <w:szCs w:val="24"/>
                </w:rPr>
                <w:t>达州进口粮食分拨中心</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520" w:author="至尊宝 [2]" w:date="2022-12-19T14:47:29Z"/>
                <w:rFonts w:ascii="Times New Roman" w:hAnsi="Times New Roman" w:eastAsia="仿宋_GB2312" w:cs="Times New Roman"/>
                <w:color w:val="000000"/>
                <w:kern w:val="0"/>
                <w:sz w:val="24"/>
                <w:szCs w:val="24"/>
              </w:rPr>
            </w:pPr>
            <w:ins w:id="11521" w:author="至尊宝 [2]" w:date="2022-12-19T14:47:29Z">
              <w:r>
                <w:rPr>
                  <w:rFonts w:ascii="Times New Roman" w:hAnsi="Times New Roman" w:eastAsia="仿宋_GB2312" w:cs="Times New Roman"/>
                  <w:color w:val="000000"/>
                  <w:kern w:val="0"/>
                  <w:sz w:val="24"/>
                  <w:szCs w:val="24"/>
                </w:rPr>
                <w:t>建设仓储容量10万吨，包括粮食散装仓容7万吨、罐体仓容3万吨，新建铁路专用线3公里（秦巴物流园铁专线），建设国际粮油储运、加工基地</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22" w:author="至尊宝 [2]" w:date="2022-12-19T14:47:29Z"/>
                <w:rFonts w:ascii="Times New Roman" w:hAnsi="Times New Roman" w:eastAsia="仿宋_GB2312" w:cs="Times New Roman"/>
                <w:color w:val="000000"/>
                <w:kern w:val="0"/>
                <w:sz w:val="24"/>
                <w:szCs w:val="24"/>
              </w:rPr>
            </w:pPr>
            <w:ins w:id="11523"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24" w:author="至尊宝 [2]" w:date="2022-12-19T14:47:29Z"/>
                <w:rFonts w:ascii="Times New Roman" w:hAnsi="Times New Roman" w:eastAsia="仿宋_GB2312" w:cs="Times New Roman"/>
                <w:color w:val="000000"/>
                <w:kern w:val="0"/>
                <w:sz w:val="24"/>
                <w:szCs w:val="24"/>
              </w:rPr>
            </w:pPr>
            <w:ins w:id="11525" w:author="至尊宝 [2]" w:date="2022-12-19T14:47:29Z">
              <w:r>
                <w:rPr>
                  <w:rFonts w:ascii="Times New Roman" w:hAnsi="Times New Roman" w:eastAsia="仿宋_GB2312" w:cs="Times New Roman"/>
                  <w:color w:val="000000"/>
                  <w:kern w:val="0"/>
                  <w:sz w:val="24"/>
                  <w:szCs w:val="24"/>
                </w:rPr>
                <w:t>市发展改革委</w:t>
              </w:r>
            </w:ins>
          </w:p>
        </w:tc>
        <w:tc>
          <w:tcPr>
            <w:tcW w:w="0" w:type="auto"/>
            <w:tcBorders>
              <w:top w:val="single" w:color="000000" w:sz="4" w:space="0"/>
              <w:left w:val="single" w:color="000000" w:sz="4" w:space="0"/>
              <w:bottom w:val="single" w:color="000000" w:sz="4" w:space="0"/>
              <w:right w:val="single" w:color="000000" w:sz="4" w:space="0"/>
            </w:tcBorders>
            <w:noWrap/>
            <w:vAlign w:val="center"/>
          </w:tcPr>
          <w:p>
            <w:pPr>
              <w:widowControl/>
              <w:spacing w:line="360" w:lineRule="exact"/>
              <w:jc w:val="left"/>
              <w:rPr>
                <w:ins w:id="11526" w:author="至尊宝 [2]" w:date="2022-12-19T14:47:29Z"/>
                <w:rFonts w:ascii="Times New Roman" w:hAnsi="Times New Roman" w:eastAsia="仿宋_GB2312" w:cs="Times New Roman"/>
                <w:color w:val="000000"/>
                <w:kern w:val="0"/>
                <w:sz w:val="24"/>
                <w:szCs w:val="24"/>
              </w:rPr>
            </w:pPr>
          </w:p>
        </w:tc>
      </w:tr>
      <w:tr>
        <w:tblPrEx>
          <w:tblCellMar>
            <w:top w:w="0" w:type="dxa"/>
            <w:left w:w="57" w:type="dxa"/>
            <w:bottom w:w="0" w:type="dxa"/>
            <w:right w:w="57" w:type="dxa"/>
          </w:tblCellMar>
        </w:tblPrEx>
        <w:trPr>
          <w:trHeight w:val="454" w:hRule="atLeast"/>
          <w:jc w:val="center"/>
          <w:ins w:id="11527" w:author="至尊宝 [2]" w:date="2022-12-19T14:47:29Z"/>
        </w:trPr>
        <w:tc>
          <w:tcPr>
            <w:tcW w:w="701"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28" w:author="至尊宝 [2]" w:date="2022-12-19T14:47:29Z"/>
                <w:rFonts w:ascii="Times New Roman" w:hAnsi="Times New Roman" w:eastAsia="仿宋_GB2312" w:cs="Times New Roman"/>
                <w:color w:val="000000"/>
                <w:kern w:val="0"/>
                <w:sz w:val="24"/>
                <w:szCs w:val="24"/>
              </w:rPr>
            </w:pPr>
            <w:ins w:id="11529" w:author="至尊宝 [2]" w:date="2022-12-19T14:47:29Z">
              <w:r>
                <w:rPr>
                  <w:rFonts w:ascii="Times New Roman" w:hAnsi="Times New Roman" w:eastAsia="仿宋_GB2312" w:cs="Times New Roman"/>
                  <w:color w:val="000000"/>
                  <w:kern w:val="0"/>
                  <w:sz w:val="24"/>
                  <w:szCs w:val="24"/>
                </w:rPr>
                <w:t>43</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30" w:author="至尊宝 [2]" w:date="2022-12-19T14:47:29Z"/>
                <w:rFonts w:ascii="Times New Roman" w:hAnsi="Times New Roman" w:eastAsia="仿宋_GB2312" w:cs="Times New Roman"/>
                <w:color w:val="000000"/>
                <w:kern w:val="0"/>
                <w:sz w:val="24"/>
                <w:szCs w:val="24"/>
              </w:rPr>
            </w:pPr>
            <w:ins w:id="11531" w:author="至尊宝 [2]" w:date="2022-12-19T14:47:29Z">
              <w:r>
                <w:rPr>
                  <w:rFonts w:ascii="Times New Roman" w:hAnsi="Times New Roman" w:eastAsia="仿宋_GB2312" w:cs="Times New Roman"/>
                  <w:color w:val="000000"/>
                  <w:kern w:val="0"/>
                  <w:sz w:val="24"/>
                  <w:szCs w:val="24"/>
                </w:rPr>
                <w:t>大竹物流总部基地建设项目</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rPr>
                <w:ins w:id="11532" w:author="至尊宝 [2]" w:date="2022-12-19T14:47:29Z"/>
                <w:rFonts w:ascii="Times New Roman" w:hAnsi="Times New Roman" w:eastAsia="仿宋_GB2312" w:cs="Times New Roman"/>
                <w:color w:val="000000"/>
                <w:kern w:val="0"/>
                <w:sz w:val="24"/>
                <w:szCs w:val="24"/>
              </w:rPr>
            </w:pPr>
            <w:ins w:id="11533" w:author="至尊宝 [2]" w:date="2022-12-19T14:47:29Z">
              <w:r>
                <w:rPr>
                  <w:rFonts w:ascii="Times New Roman" w:hAnsi="Times New Roman" w:eastAsia="仿宋_GB2312" w:cs="Times New Roman"/>
                  <w:color w:val="000000"/>
                  <w:kern w:val="0"/>
                  <w:sz w:val="24"/>
                  <w:szCs w:val="24"/>
                </w:rPr>
                <w:t>着力打造物流业总部经济基地，启动配套基础设施建设工作。搭建服务物流总部经济的平台，建设公共服务设施、公共信息系统</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34" w:author="至尊宝 [2]" w:date="2022-12-19T14:47:29Z"/>
                <w:rFonts w:ascii="Times New Roman" w:hAnsi="Times New Roman" w:eastAsia="仿宋_GB2312" w:cs="Times New Roman"/>
                <w:color w:val="000000"/>
                <w:kern w:val="0"/>
                <w:sz w:val="24"/>
                <w:szCs w:val="24"/>
              </w:rPr>
            </w:pPr>
            <w:ins w:id="11535" w:author="至尊宝 [2]" w:date="2022-12-19T14:47:29Z">
              <w:r>
                <w:rPr>
                  <w:rFonts w:ascii="Times New Roman" w:hAnsi="Times New Roman" w:eastAsia="仿宋_GB2312" w:cs="Times New Roman"/>
                  <w:color w:val="000000"/>
                  <w:kern w:val="0"/>
                  <w:sz w:val="24"/>
                  <w:szCs w:val="24"/>
                </w:rPr>
                <w:t>规划研究</w:t>
              </w:r>
            </w:ins>
          </w:p>
        </w:tc>
        <w:tc>
          <w:tcPr>
            <w:tcW w:w="1716" w:type="dxa"/>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36" w:author="至尊宝 [2]" w:date="2022-12-19T14:47:29Z"/>
                <w:rFonts w:ascii="Times New Roman" w:hAnsi="Times New Roman" w:eastAsia="仿宋_GB2312" w:cs="Times New Roman"/>
                <w:color w:val="000000"/>
                <w:spacing w:val="-12"/>
                <w:kern w:val="0"/>
                <w:sz w:val="24"/>
                <w:szCs w:val="24"/>
              </w:rPr>
            </w:pPr>
            <w:ins w:id="11537" w:author="至尊宝 [2]" w:date="2022-12-19T14:47:29Z">
              <w:r>
                <w:rPr>
                  <w:rFonts w:ascii="Times New Roman" w:hAnsi="Times New Roman" w:eastAsia="仿宋_GB2312" w:cs="Times New Roman"/>
                  <w:color w:val="000000"/>
                  <w:spacing w:val="-12"/>
                  <w:kern w:val="0"/>
                  <w:sz w:val="24"/>
                  <w:szCs w:val="24"/>
                </w:rPr>
                <w:t>大竹县人民政府</w:t>
              </w:r>
            </w:ins>
          </w:p>
        </w:tc>
        <w:tc>
          <w:tcPr>
            <w:tcW w:w="0" w:type="auto"/>
            <w:tcBorders>
              <w:top w:val="single" w:color="000000" w:sz="4" w:space="0"/>
              <w:left w:val="single" w:color="000000" w:sz="4" w:space="0"/>
              <w:bottom w:val="single" w:color="000000" w:sz="4" w:space="0"/>
              <w:right w:val="single" w:color="000000" w:sz="4" w:space="0"/>
            </w:tcBorders>
            <w:noWrap w:val="0"/>
            <w:vAlign w:val="center"/>
          </w:tcPr>
          <w:p>
            <w:pPr>
              <w:widowControl/>
              <w:spacing w:line="360" w:lineRule="exact"/>
              <w:jc w:val="center"/>
              <w:rPr>
                <w:ins w:id="11538" w:author="至尊宝 [2]" w:date="2022-12-19T14:47:29Z"/>
                <w:rFonts w:ascii="Times New Roman" w:hAnsi="Times New Roman" w:eastAsia="仿宋_GB2312" w:cs="Times New Roman"/>
                <w:color w:val="000000"/>
                <w:kern w:val="0"/>
                <w:sz w:val="24"/>
                <w:szCs w:val="24"/>
              </w:rPr>
            </w:pPr>
            <w:ins w:id="11539" w:author="至尊宝 [2]" w:date="2022-12-19T14:47:29Z">
              <w:r>
                <w:rPr>
                  <w:rFonts w:ascii="Times New Roman" w:hAnsi="Times New Roman" w:eastAsia="仿宋_GB2312" w:cs="Times New Roman"/>
                  <w:color w:val="000000"/>
                  <w:kern w:val="0"/>
                  <w:sz w:val="24"/>
                  <w:szCs w:val="24"/>
                </w:rPr>
                <w:t>未确定选址</w:t>
              </w:r>
            </w:ins>
          </w:p>
        </w:tc>
      </w:tr>
    </w:tbl>
    <w:p>
      <w:pPr>
        <w:spacing w:before="0" w:after="0" w:line="578" w:lineRule="exact"/>
        <w:rPr>
          <w:ins w:id="11540" w:author="至尊宝 [2]" w:date="2022-12-19T14:47:29Z"/>
          <w:rFonts w:ascii="Times New Roman" w:hAnsi="Times New Roman" w:eastAsia="黑体" w:cs="Times New Roman"/>
          <w:b w:val="0"/>
          <w:sz w:val="32"/>
          <w:szCs w:val="32"/>
        </w:rPr>
      </w:pPr>
    </w:p>
    <w:p>
      <w:pPr>
        <w:pStyle w:val="7"/>
        <w:ind w:left="-2" w:leftChars="-1" w:firstLine="0" w:firstLineChars="0"/>
        <w:jc w:val="center"/>
        <w:rPr>
          <w:rStyle w:val="57"/>
          <w:rFonts w:hint="default" w:ascii="等线" w:hAnsi="等线" w:eastAsia="等线" w:cs="宋体"/>
          <w:b w:val="0"/>
          <w:bCs w:val="0"/>
          <w:color w:val="auto"/>
          <w:sz w:val="21"/>
          <w:szCs w:val="22"/>
          <w:rPrChange w:id="11541" w:author="至尊宝" w:date="2022-12-16T11:28:00Z">
            <w:rPr>
              <w:rStyle w:val="57"/>
              <w:rFonts w:hint="default"/>
            </w:rPr>
          </w:rPrChange>
        </w:rPr>
      </w:pPr>
    </w:p>
    <w:sectPr>
      <w:pgSz w:w="16838" w:h="11906" w:orient="landscape"/>
      <w:pgMar w:top="1587" w:right="2098" w:bottom="1474" w:left="1984" w:header="851" w:footer="1701" w:gutter="0"/>
      <w:pgNumType w:fmt="numberInDash" w:start="36"/>
      <w:cols w:space="0" w:num="1"/>
      <w:rtlGutter w:val="0"/>
      <w:docGrid w:type="lines" w:linePitch="31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decorative"/>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楷体_GB2312">
    <w:panose1 w:val="02010609030101010101"/>
    <w:charset w:val="86"/>
    <w:family w:val="modern"/>
    <w:pitch w:val="default"/>
    <w:sig w:usb0="00000001" w:usb1="080E0000" w:usb2="00000000" w:usb3="00000000" w:csb0="00040000" w:csb1="00000000"/>
  </w:font>
  <w:font w:name="方正仿宋简体">
    <w:panose1 w:val="02010601030101010101"/>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方正楷体简体">
    <w:panose1 w:val="02010601030101010101"/>
    <w:charset w:val="86"/>
    <w:family w:val="script"/>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等线 Light">
    <w:altName w:val="宋体"/>
    <w:panose1 w:val="02010600030101010101"/>
    <w:charset w:val="86"/>
    <w:family w:val="auto"/>
    <w:pitch w:val="default"/>
    <w:sig w:usb0="00000000" w:usb1="00000000" w:usb2="00000016" w:usb3="00000000" w:csb0="0004000F" w:csb1="00000000"/>
  </w:font>
  <w:font w:name="方正小标宋_GBK">
    <w:panose1 w:val="03000509000000000000"/>
    <w:charset w:val="86"/>
    <w:family w:val="script"/>
    <w:pitch w:val="default"/>
    <w:sig w:usb0="00000001" w:usb1="080E0000" w:usb2="00000000" w:usb3="00000000" w:csb0="00040000" w:csb1="00000000"/>
  </w:font>
  <w:font w:name="方正仿宋_GBK">
    <w:panose1 w:val="03000509000000000000"/>
    <w:charset w:val="86"/>
    <w:family w:val="script"/>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rPr>
        <w:rFonts w:ascii="Times New Roman" w:hAnsi="Times New Roman" w:cs="Times New Roman"/>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 xml:space="preserve">PAGE   \* MERGEFORMAT</w:instrText>
    </w:r>
    <w:r>
      <w:rPr>
        <w:rFonts w:ascii="Times New Roman" w:hAnsi="Times New Roman" w:cs="Times New Roman"/>
        <w:sz w:val="24"/>
        <w:szCs w:val="24"/>
      </w:rPr>
      <w:fldChar w:fldCharType="separate"/>
    </w:r>
    <w:r>
      <w:rPr>
        <w:rFonts w:ascii="Times New Roman" w:hAnsi="Times New Roman" w:cs="Times New Roman"/>
        <w:sz w:val="24"/>
        <w:szCs w:val="24"/>
        <w:lang w:val="zh-CN"/>
      </w:rPr>
      <w:t>1</w:t>
    </w:r>
    <w:r>
      <w:rPr>
        <w:rFonts w:ascii="Times New Roman" w:hAnsi="Times New Roman" w:cs="Times New Roman"/>
        <w:sz w:val="24"/>
        <w:szCs w:val="24"/>
      </w:rPr>
      <w:fldChar w:fldCharType="end"/>
    </w:r>
  </w:p>
  <w:p>
    <w:pPr>
      <w:pStyle w:val="1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rPr>
        <w:rFonts w:ascii="Times New Roman" w:hAnsi="Times New Roman" w:cs="Times New Roman"/>
        <w:sz w:val="21"/>
        <w:szCs w:val="21"/>
      </w:rPr>
    </w:pPr>
    <w:r>
      <w:rPr>
        <w:rFonts w:ascii="Times New Roman" w:hAnsi="Times New Roman" w:cs="Times New Roman"/>
        <w:sz w:val="21"/>
        <w:szCs w:val="21"/>
      </w:rPr>
      <w:t>34</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rPr>
        <w:rFonts w:ascii="Times New Roman" w:hAnsi="Times New Roman" w:cs="Times New Roman"/>
        <w:sz w:val="21"/>
        <w:szCs w:val="21"/>
      </w:rPr>
    </w:pPr>
    <w:r>
      <w:rPr>
        <w:rFonts w:ascii="Times New Roman" w:hAnsi="Times New Roman" w:cs="Times New Roman"/>
        <w:sz w:val="21"/>
        <w:szCs w:val="21"/>
      </w:rPr>
      <w:t>35</w:t>
    </w:r>
  </w:p>
  <w:p>
    <w:pPr>
      <w:pStyle w:val="12"/>
    </w:pPr>
  </w:p>
</w:ft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至尊宝">
    <w15:presenceInfo w15:providerId="None" w15:userId="至尊宝"/>
  </w15:person>
  <w15:person w15:author="fuyou">
    <w15:presenceInfo w15:providerId="None" w15:userId="fuyou"/>
  </w15:person>
  <w15:person w15:author=",">
    <w15:presenceInfo w15:providerId="WPS Office" w15:userId="2498155891"/>
  </w15:person>
  <w15:person w15:author="至尊宝 [2]">
    <w15:presenceInfo w15:providerId="WPS Office" w15:userId="10784831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trackRevisions w:val="1"/>
  <w:documentProtection w:enforcement="0"/>
  <w:defaultTabStop w:val="420"/>
  <w:drawingGridHorizontalSpacing w:val="105"/>
  <w:drawingGridVerticalSpacing w:val="158"/>
  <w:displayVerticalDrawingGridEvery w:val="2"/>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U1MDk5OWFiMTdlNzA0NmIzOTllNzViYzUzYzAyODYifQ=="/>
  </w:docVars>
  <w:rsids>
    <w:rsidRoot w:val="001D0137"/>
    <w:rsid w:val="00075197"/>
    <w:rsid w:val="00096DAD"/>
    <w:rsid w:val="000C62DC"/>
    <w:rsid w:val="000E2A27"/>
    <w:rsid w:val="00122728"/>
    <w:rsid w:val="0013114D"/>
    <w:rsid w:val="00142AE2"/>
    <w:rsid w:val="00152FDE"/>
    <w:rsid w:val="001539DB"/>
    <w:rsid w:val="0017353A"/>
    <w:rsid w:val="001D0137"/>
    <w:rsid w:val="001F2F9D"/>
    <w:rsid w:val="00207DAD"/>
    <w:rsid w:val="0024150E"/>
    <w:rsid w:val="002503D1"/>
    <w:rsid w:val="002D0C69"/>
    <w:rsid w:val="003113C6"/>
    <w:rsid w:val="003869FA"/>
    <w:rsid w:val="003949A2"/>
    <w:rsid w:val="003F7465"/>
    <w:rsid w:val="00410830"/>
    <w:rsid w:val="00426CC0"/>
    <w:rsid w:val="00427DFC"/>
    <w:rsid w:val="00431E96"/>
    <w:rsid w:val="00444C8C"/>
    <w:rsid w:val="004A4DFE"/>
    <w:rsid w:val="004B3F62"/>
    <w:rsid w:val="004E4D48"/>
    <w:rsid w:val="00503924"/>
    <w:rsid w:val="00534707"/>
    <w:rsid w:val="0056159A"/>
    <w:rsid w:val="0057278C"/>
    <w:rsid w:val="005B26FB"/>
    <w:rsid w:val="005F6C92"/>
    <w:rsid w:val="00656F99"/>
    <w:rsid w:val="00664976"/>
    <w:rsid w:val="006B10F5"/>
    <w:rsid w:val="006C0850"/>
    <w:rsid w:val="006D6EE9"/>
    <w:rsid w:val="007760E6"/>
    <w:rsid w:val="00784528"/>
    <w:rsid w:val="0080752B"/>
    <w:rsid w:val="00885A25"/>
    <w:rsid w:val="00885BC9"/>
    <w:rsid w:val="00901377"/>
    <w:rsid w:val="00A02788"/>
    <w:rsid w:val="00AF67FD"/>
    <w:rsid w:val="00C01602"/>
    <w:rsid w:val="00C360D7"/>
    <w:rsid w:val="00C377AD"/>
    <w:rsid w:val="00C40045"/>
    <w:rsid w:val="00C4561D"/>
    <w:rsid w:val="00C7412A"/>
    <w:rsid w:val="00CD55FA"/>
    <w:rsid w:val="00CF75AB"/>
    <w:rsid w:val="00D16EAD"/>
    <w:rsid w:val="00DA403A"/>
    <w:rsid w:val="00DC72BE"/>
    <w:rsid w:val="00E71BF0"/>
    <w:rsid w:val="00E75D4F"/>
    <w:rsid w:val="00E82DA4"/>
    <w:rsid w:val="00F14A20"/>
    <w:rsid w:val="00F51332"/>
    <w:rsid w:val="00F93EC5"/>
    <w:rsid w:val="014F03EF"/>
    <w:rsid w:val="01890F9B"/>
    <w:rsid w:val="01AD3D9D"/>
    <w:rsid w:val="01AD5116"/>
    <w:rsid w:val="01BA5784"/>
    <w:rsid w:val="02031EEE"/>
    <w:rsid w:val="023720F0"/>
    <w:rsid w:val="02857A70"/>
    <w:rsid w:val="02DB2768"/>
    <w:rsid w:val="03274830"/>
    <w:rsid w:val="039E0614"/>
    <w:rsid w:val="03E52ED2"/>
    <w:rsid w:val="04283702"/>
    <w:rsid w:val="043E1A9C"/>
    <w:rsid w:val="05FD6104"/>
    <w:rsid w:val="06D82027"/>
    <w:rsid w:val="070E1B85"/>
    <w:rsid w:val="07D473BF"/>
    <w:rsid w:val="08B05036"/>
    <w:rsid w:val="08E42421"/>
    <w:rsid w:val="08F76C27"/>
    <w:rsid w:val="09054AF4"/>
    <w:rsid w:val="09F31EAA"/>
    <w:rsid w:val="0A1B2E11"/>
    <w:rsid w:val="0A7C2B1A"/>
    <w:rsid w:val="0AA57E9A"/>
    <w:rsid w:val="0AF01E90"/>
    <w:rsid w:val="0B0841C3"/>
    <w:rsid w:val="0C7E65A6"/>
    <w:rsid w:val="0DA47C4E"/>
    <w:rsid w:val="0F031616"/>
    <w:rsid w:val="0F34210E"/>
    <w:rsid w:val="10BB300D"/>
    <w:rsid w:val="11CA0D63"/>
    <w:rsid w:val="125F2920"/>
    <w:rsid w:val="128351A8"/>
    <w:rsid w:val="140E061B"/>
    <w:rsid w:val="14E46DC7"/>
    <w:rsid w:val="163A0879"/>
    <w:rsid w:val="1667097C"/>
    <w:rsid w:val="169F72CB"/>
    <w:rsid w:val="16F41113"/>
    <w:rsid w:val="174D4A7A"/>
    <w:rsid w:val="1958313F"/>
    <w:rsid w:val="19A74CA4"/>
    <w:rsid w:val="1A2E0D57"/>
    <w:rsid w:val="1A3F5D6B"/>
    <w:rsid w:val="1A973906"/>
    <w:rsid w:val="1AA97D60"/>
    <w:rsid w:val="1AC2647B"/>
    <w:rsid w:val="1D153AC2"/>
    <w:rsid w:val="1D6C476C"/>
    <w:rsid w:val="1DB01F64"/>
    <w:rsid w:val="1EAB07EC"/>
    <w:rsid w:val="1F93451F"/>
    <w:rsid w:val="214D0842"/>
    <w:rsid w:val="21516DD0"/>
    <w:rsid w:val="216626F3"/>
    <w:rsid w:val="222521F4"/>
    <w:rsid w:val="23004AD9"/>
    <w:rsid w:val="251D05D1"/>
    <w:rsid w:val="26802C75"/>
    <w:rsid w:val="26C1327D"/>
    <w:rsid w:val="274829A5"/>
    <w:rsid w:val="28C424EB"/>
    <w:rsid w:val="292157B7"/>
    <w:rsid w:val="292627E9"/>
    <w:rsid w:val="29956427"/>
    <w:rsid w:val="2A521C1D"/>
    <w:rsid w:val="2A5D3714"/>
    <w:rsid w:val="2ACE735A"/>
    <w:rsid w:val="2F2B1E40"/>
    <w:rsid w:val="2F3F6382"/>
    <w:rsid w:val="31970795"/>
    <w:rsid w:val="324B3F89"/>
    <w:rsid w:val="32A8573B"/>
    <w:rsid w:val="33445F0D"/>
    <w:rsid w:val="34743D4B"/>
    <w:rsid w:val="35380BBF"/>
    <w:rsid w:val="35FB6DF4"/>
    <w:rsid w:val="39144A42"/>
    <w:rsid w:val="394C5BC6"/>
    <w:rsid w:val="39FD74D4"/>
    <w:rsid w:val="3A04181D"/>
    <w:rsid w:val="3A4554C0"/>
    <w:rsid w:val="3B953765"/>
    <w:rsid w:val="3BC60310"/>
    <w:rsid w:val="3C18536F"/>
    <w:rsid w:val="3C843D7F"/>
    <w:rsid w:val="3D591A8A"/>
    <w:rsid w:val="3D7A1121"/>
    <w:rsid w:val="3D924709"/>
    <w:rsid w:val="3E645E2F"/>
    <w:rsid w:val="3F682F86"/>
    <w:rsid w:val="3FAA75B1"/>
    <w:rsid w:val="421D3892"/>
    <w:rsid w:val="42664162"/>
    <w:rsid w:val="43D933AA"/>
    <w:rsid w:val="449F3CF9"/>
    <w:rsid w:val="44DB01A8"/>
    <w:rsid w:val="45490F07"/>
    <w:rsid w:val="45E211D6"/>
    <w:rsid w:val="470315D8"/>
    <w:rsid w:val="47C63452"/>
    <w:rsid w:val="47FE7B5B"/>
    <w:rsid w:val="4846683E"/>
    <w:rsid w:val="49213B85"/>
    <w:rsid w:val="4A72504B"/>
    <w:rsid w:val="4A7D6761"/>
    <w:rsid w:val="4C45351A"/>
    <w:rsid w:val="4D471D29"/>
    <w:rsid w:val="4D983876"/>
    <w:rsid w:val="4EF91967"/>
    <w:rsid w:val="4F8C55FB"/>
    <w:rsid w:val="50124AB3"/>
    <w:rsid w:val="505D63A3"/>
    <w:rsid w:val="508C575D"/>
    <w:rsid w:val="51266891"/>
    <w:rsid w:val="51737EF0"/>
    <w:rsid w:val="528944AB"/>
    <w:rsid w:val="53260D0E"/>
    <w:rsid w:val="53327607"/>
    <w:rsid w:val="533A1034"/>
    <w:rsid w:val="53DE3AA3"/>
    <w:rsid w:val="55DA4AD8"/>
    <w:rsid w:val="57AC2359"/>
    <w:rsid w:val="57C71F22"/>
    <w:rsid w:val="57FC21CB"/>
    <w:rsid w:val="583F0C61"/>
    <w:rsid w:val="58A057D8"/>
    <w:rsid w:val="5931649C"/>
    <w:rsid w:val="5950687A"/>
    <w:rsid w:val="59A20FBB"/>
    <w:rsid w:val="5A121030"/>
    <w:rsid w:val="5AC14253"/>
    <w:rsid w:val="5BDC5206"/>
    <w:rsid w:val="5BEF690A"/>
    <w:rsid w:val="5CB97774"/>
    <w:rsid w:val="5E115BAC"/>
    <w:rsid w:val="5E1D29DD"/>
    <w:rsid w:val="5F750405"/>
    <w:rsid w:val="61CE3B8D"/>
    <w:rsid w:val="620D71A2"/>
    <w:rsid w:val="621F7838"/>
    <w:rsid w:val="630C7DDB"/>
    <w:rsid w:val="643F6069"/>
    <w:rsid w:val="65766C11"/>
    <w:rsid w:val="65AE2C0C"/>
    <w:rsid w:val="65D4762D"/>
    <w:rsid w:val="66350C80"/>
    <w:rsid w:val="669F5EB2"/>
    <w:rsid w:val="66A83132"/>
    <w:rsid w:val="67606AD3"/>
    <w:rsid w:val="680B5B3B"/>
    <w:rsid w:val="6830717D"/>
    <w:rsid w:val="69EA2F3F"/>
    <w:rsid w:val="6A3A68D8"/>
    <w:rsid w:val="6AB24204"/>
    <w:rsid w:val="6D235C29"/>
    <w:rsid w:val="6EAE375F"/>
    <w:rsid w:val="704351A3"/>
    <w:rsid w:val="706D0833"/>
    <w:rsid w:val="71656C46"/>
    <w:rsid w:val="71777CD5"/>
    <w:rsid w:val="721A183D"/>
    <w:rsid w:val="7280564F"/>
    <w:rsid w:val="72886033"/>
    <w:rsid w:val="729E3A2F"/>
    <w:rsid w:val="72F93EB5"/>
    <w:rsid w:val="73AC72B8"/>
    <w:rsid w:val="74077E17"/>
    <w:rsid w:val="741678B1"/>
    <w:rsid w:val="743356A0"/>
    <w:rsid w:val="74484F07"/>
    <w:rsid w:val="75C14B6E"/>
    <w:rsid w:val="764D5982"/>
    <w:rsid w:val="790C70A8"/>
    <w:rsid w:val="7AB13AC2"/>
    <w:rsid w:val="7AC44C54"/>
    <w:rsid w:val="7B9466A0"/>
    <w:rsid w:val="7BA21E8B"/>
    <w:rsid w:val="7C1F39FE"/>
    <w:rsid w:val="7D432516"/>
    <w:rsid w:val="7E1E0FAA"/>
    <w:rsid w:val="7E39641D"/>
    <w:rsid w:val="7E4E3093"/>
    <w:rsid w:val="7E6769D2"/>
    <w:rsid w:val="7E8448A3"/>
    <w:rsid w:val="7ED72F02"/>
    <w:rsid w:val="7F8644E9"/>
    <w:rsid w:val="7FFB17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2,3,4"/>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99"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qFormat="1"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22"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等线" w:hAnsi="等线" w:eastAsia="等线" w:cs="宋体"/>
      <w:kern w:val="2"/>
      <w:sz w:val="21"/>
      <w:szCs w:val="22"/>
      <w:lang w:val="en-US" w:eastAsia="zh-CN" w:bidi="ar-SA"/>
    </w:rPr>
  </w:style>
  <w:style w:type="paragraph" w:styleId="4">
    <w:name w:val="heading 1"/>
    <w:basedOn w:val="1"/>
    <w:next w:val="1"/>
    <w:link w:val="29"/>
    <w:qFormat/>
    <w:uiPriority w:val="9"/>
    <w:pPr>
      <w:adjustRightInd w:val="0"/>
      <w:snapToGrid w:val="0"/>
      <w:spacing w:line="600" w:lineRule="exact"/>
      <w:ind w:firstLine="640" w:firstLineChars="200"/>
      <w:outlineLvl w:val="0"/>
    </w:pPr>
    <w:rPr>
      <w:rFonts w:ascii="黑体" w:hAnsi="黑体" w:eastAsia="黑体" w:cs="Times New Roman"/>
      <w:sz w:val="32"/>
      <w:szCs w:val="32"/>
    </w:rPr>
  </w:style>
  <w:style w:type="paragraph" w:styleId="5">
    <w:name w:val="heading 2"/>
    <w:basedOn w:val="1"/>
    <w:next w:val="1"/>
    <w:link w:val="30"/>
    <w:qFormat/>
    <w:uiPriority w:val="9"/>
    <w:pPr>
      <w:adjustRightInd w:val="0"/>
      <w:snapToGrid w:val="0"/>
      <w:spacing w:line="600" w:lineRule="exact"/>
      <w:ind w:firstLine="640" w:firstLineChars="200"/>
      <w:outlineLvl w:val="1"/>
    </w:pPr>
    <w:rPr>
      <w:rFonts w:ascii="Times New Roman" w:hAnsi="Times New Roman" w:eastAsia="楷体_GB2312" w:cs="Times New Roman"/>
      <w:sz w:val="32"/>
      <w:szCs w:val="32"/>
    </w:rPr>
  </w:style>
  <w:style w:type="paragraph" w:styleId="6">
    <w:name w:val="heading 3"/>
    <w:basedOn w:val="1"/>
    <w:next w:val="1"/>
    <w:link w:val="53"/>
    <w:qFormat/>
    <w:uiPriority w:val="9"/>
    <w:pPr>
      <w:keepNext/>
      <w:keepLines/>
      <w:spacing w:before="260" w:after="260" w:line="416" w:lineRule="auto"/>
      <w:outlineLvl w:val="2"/>
    </w:pPr>
    <w:rPr>
      <w:b/>
      <w:bCs/>
      <w:sz w:val="32"/>
      <w:szCs w:val="32"/>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customStyle="1" w:styleId="2">
    <w:name w:val="图表目录1"/>
    <w:basedOn w:val="3"/>
    <w:next w:val="3"/>
    <w:qFormat/>
    <w:uiPriority w:val="0"/>
    <w:pPr>
      <w:ind w:left="200" w:leftChars="200" w:hanging="200" w:hangingChars="200"/>
    </w:pPr>
    <w:rPr>
      <w:rFonts w:ascii="Times New Roman" w:hAnsi="Times New Roman"/>
    </w:rPr>
  </w:style>
  <w:style w:type="paragraph" w:customStyle="1" w:styleId="3">
    <w:name w:val="Normal New"/>
    <w:qFormat/>
    <w:uiPriority w:val="0"/>
    <w:pPr>
      <w:widowControl w:val="0"/>
      <w:jc w:val="both"/>
    </w:pPr>
    <w:rPr>
      <w:rFonts w:ascii="Calibri" w:hAnsi="Calibri" w:eastAsia="宋体" w:cs="Calibri"/>
      <w:kern w:val="2"/>
      <w:sz w:val="21"/>
      <w:szCs w:val="21"/>
      <w:lang w:val="en-US" w:eastAsia="zh-CN" w:bidi="ar-SA"/>
    </w:rPr>
  </w:style>
  <w:style w:type="paragraph" w:styleId="7">
    <w:name w:val="Normal Indent"/>
    <w:basedOn w:val="1"/>
    <w:qFormat/>
    <w:uiPriority w:val="0"/>
    <w:pPr>
      <w:ind w:firstLine="420" w:firstLineChars="200"/>
    </w:pPr>
  </w:style>
  <w:style w:type="paragraph" w:styleId="8">
    <w:name w:val="annotation text"/>
    <w:basedOn w:val="1"/>
    <w:link w:val="54"/>
    <w:qFormat/>
    <w:uiPriority w:val="99"/>
    <w:pPr>
      <w:jc w:val="left"/>
    </w:pPr>
  </w:style>
  <w:style w:type="paragraph" w:styleId="9">
    <w:name w:val="Body Text"/>
    <w:basedOn w:val="1"/>
    <w:link w:val="43"/>
    <w:qFormat/>
    <w:uiPriority w:val="0"/>
    <w:pPr>
      <w:widowControl/>
      <w:spacing w:after="120" w:line="357" w:lineRule="atLeast"/>
      <w:textAlignment w:val="baseline"/>
    </w:pPr>
    <w:rPr>
      <w:rFonts w:eastAsia="宋体"/>
      <w:color w:val="000000"/>
      <w:u w:color="000000"/>
    </w:rPr>
  </w:style>
  <w:style w:type="paragraph" w:styleId="10">
    <w:name w:val="toc 3"/>
    <w:basedOn w:val="1"/>
    <w:next w:val="1"/>
    <w:qFormat/>
    <w:uiPriority w:val="39"/>
    <w:pPr>
      <w:widowControl/>
      <w:spacing w:after="100" w:line="259" w:lineRule="auto"/>
      <w:ind w:left="440"/>
      <w:jc w:val="left"/>
    </w:pPr>
    <w:rPr>
      <w:rFonts w:cs="Times New Roman"/>
      <w:kern w:val="0"/>
      <w:sz w:val="22"/>
    </w:rPr>
  </w:style>
  <w:style w:type="paragraph" w:styleId="11">
    <w:name w:val="Balloon Text"/>
    <w:basedOn w:val="1"/>
    <w:link w:val="27"/>
    <w:qFormat/>
    <w:uiPriority w:val="99"/>
    <w:rPr>
      <w:sz w:val="18"/>
      <w:szCs w:val="18"/>
    </w:rPr>
  </w:style>
  <w:style w:type="paragraph" w:styleId="12">
    <w:name w:val="footer"/>
    <w:basedOn w:val="1"/>
    <w:link w:val="33"/>
    <w:qFormat/>
    <w:uiPriority w:val="99"/>
    <w:pPr>
      <w:tabs>
        <w:tab w:val="center" w:pos="4153"/>
        <w:tab w:val="right" w:pos="8306"/>
      </w:tabs>
      <w:snapToGrid w:val="0"/>
      <w:jc w:val="left"/>
    </w:pPr>
    <w:rPr>
      <w:sz w:val="18"/>
      <w:szCs w:val="18"/>
    </w:rPr>
  </w:style>
  <w:style w:type="paragraph" w:styleId="13">
    <w:name w:val="header"/>
    <w:basedOn w:val="1"/>
    <w:link w:val="32"/>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pPr>
      <w:tabs>
        <w:tab w:val="right" w:leader="dot" w:pos="8296"/>
      </w:tabs>
      <w:adjustRightInd w:val="0"/>
      <w:snapToGrid w:val="0"/>
      <w:spacing w:line="600" w:lineRule="exact"/>
    </w:pPr>
    <w:rPr>
      <w:rFonts w:ascii="黑体" w:hAnsi="黑体" w:eastAsia="黑体"/>
      <w:color w:val="000000"/>
      <w:sz w:val="32"/>
      <w:szCs w:val="32"/>
    </w:rPr>
  </w:style>
  <w:style w:type="paragraph" w:styleId="15">
    <w:name w:val="table of figures"/>
    <w:basedOn w:val="1"/>
    <w:next w:val="1"/>
    <w:qFormat/>
    <w:uiPriority w:val="0"/>
    <w:pPr>
      <w:ind w:left="200" w:leftChars="200" w:hanging="200" w:hangingChars="200"/>
    </w:pPr>
  </w:style>
  <w:style w:type="paragraph" w:styleId="16">
    <w:name w:val="toc 2"/>
    <w:basedOn w:val="1"/>
    <w:next w:val="1"/>
    <w:qFormat/>
    <w:uiPriority w:val="39"/>
    <w:pPr>
      <w:tabs>
        <w:tab w:val="right" w:leader="dot" w:pos="8296"/>
      </w:tabs>
      <w:adjustRightInd w:val="0"/>
      <w:snapToGrid w:val="0"/>
      <w:spacing w:line="600" w:lineRule="exact"/>
      <w:ind w:left="420" w:leftChars="200"/>
    </w:pPr>
    <w:rPr>
      <w:rFonts w:ascii="Times New Roman" w:hAnsi="Times New Roman" w:eastAsia="楷体_GB2312" w:cs="Times New Roman"/>
      <w:sz w:val="32"/>
      <w:szCs w:val="32"/>
    </w:rPr>
  </w:style>
  <w:style w:type="paragraph" w:styleId="17">
    <w:name w:val="Normal (Web)"/>
    <w:basedOn w:val="1"/>
    <w:qFormat/>
    <w:uiPriority w:val="99"/>
    <w:pPr>
      <w:spacing w:beforeAutospacing="1" w:afterAutospacing="1"/>
      <w:jc w:val="left"/>
    </w:pPr>
    <w:rPr>
      <w:rFonts w:cs="Times New Roman"/>
      <w:kern w:val="0"/>
      <w:sz w:val="24"/>
    </w:rPr>
  </w:style>
  <w:style w:type="paragraph" w:styleId="18">
    <w:name w:val="annotation subject"/>
    <w:basedOn w:val="8"/>
    <w:next w:val="8"/>
    <w:link w:val="55"/>
    <w:qFormat/>
    <w:uiPriority w:val="99"/>
    <w:rPr>
      <w:b/>
      <w:bCs/>
    </w:rPr>
  </w:style>
  <w:style w:type="table" w:styleId="20">
    <w:name w:val="Table Grid"/>
    <w:basedOn w:val="19"/>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22"/>
    <w:rPr>
      <w:b/>
      <w:bCs/>
    </w:rPr>
  </w:style>
  <w:style w:type="character" w:styleId="23">
    <w:name w:val="Emphasis"/>
    <w:basedOn w:val="21"/>
    <w:qFormat/>
    <w:uiPriority w:val="20"/>
    <w:rPr>
      <w:i/>
      <w:iCs/>
    </w:rPr>
  </w:style>
  <w:style w:type="character" w:styleId="24">
    <w:name w:val="Hyperlink"/>
    <w:basedOn w:val="21"/>
    <w:qFormat/>
    <w:uiPriority w:val="99"/>
    <w:rPr>
      <w:color w:val="0563C1"/>
      <w:u w:val="single"/>
    </w:rPr>
  </w:style>
  <w:style w:type="character" w:styleId="25">
    <w:name w:val="annotation reference"/>
    <w:basedOn w:val="21"/>
    <w:qFormat/>
    <w:uiPriority w:val="99"/>
    <w:rPr>
      <w:sz w:val="21"/>
      <w:szCs w:val="21"/>
    </w:rPr>
  </w:style>
  <w:style w:type="paragraph" w:customStyle="1" w:styleId="26">
    <w:name w:val="常用样式（方正仿宋简）"/>
    <w:basedOn w:val="1"/>
    <w:qFormat/>
    <w:uiPriority w:val="0"/>
    <w:pPr>
      <w:spacing w:line="560" w:lineRule="exact"/>
      <w:ind w:firstLine="640" w:firstLineChars="200"/>
    </w:pPr>
    <w:rPr>
      <w:rFonts w:eastAsia="方正仿宋简体"/>
      <w:sz w:val="32"/>
    </w:rPr>
  </w:style>
  <w:style w:type="character" w:customStyle="1" w:styleId="27">
    <w:name w:val="批注框文本 字符"/>
    <w:basedOn w:val="21"/>
    <w:link w:val="11"/>
    <w:qFormat/>
    <w:uiPriority w:val="99"/>
    <w:rPr>
      <w:sz w:val="18"/>
      <w:szCs w:val="18"/>
    </w:rPr>
  </w:style>
  <w:style w:type="paragraph" w:styleId="28">
    <w:name w:val="List Paragraph"/>
    <w:basedOn w:val="1"/>
    <w:qFormat/>
    <w:uiPriority w:val="34"/>
    <w:pPr>
      <w:ind w:firstLine="420" w:firstLineChars="200"/>
    </w:pPr>
  </w:style>
  <w:style w:type="character" w:customStyle="1" w:styleId="29">
    <w:name w:val="标题 1 字符"/>
    <w:basedOn w:val="21"/>
    <w:link w:val="4"/>
    <w:qFormat/>
    <w:uiPriority w:val="9"/>
    <w:rPr>
      <w:rFonts w:ascii="黑体" w:hAnsi="黑体" w:eastAsia="黑体" w:cs="Times New Roman"/>
      <w:sz w:val="32"/>
      <w:szCs w:val="32"/>
    </w:rPr>
  </w:style>
  <w:style w:type="character" w:customStyle="1" w:styleId="30">
    <w:name w:val="标题 2 字符"/>
    <w:basedOn w:val="21"/>
    <w:link w:val="5"/>
    <w:qFormat/>
    <w:uiPriority w:val="9"/>
    <w:rPr>
      <w:rFonts w:ascii="Times New Roman" w:hAnsi="Times New Roman" w:eastAsia="楷体_GB2312" w:cs="Times New Roman"/>
      <w:sz w:val="32"/>
      <w:szCs w:val="32"/>
    </w:rPr>
  </w:style>
  <w:style w:type="character" w:customStyle="1" w:styleId="31">
    <w:name w:val="标题 3 字符"/>
    <w:basedOn w:val="21"/>
    <w:qFormat/>
    <w:uiPriority w:val="0"/>
    <w:rPr>
      <w:b/>
      <w:bCs/>
      <w:sz w:val="32"/>
      <w:szCs w:val="32"/>
    </w:rPr>
  </w:style>
  <w:style w:type="character" w:customStyle="1" w:styleId="32">
    <w:name w:val="页眉 字符"/>
    <w:basedOn w:val="21"/>
    <w:link w:val="13"/>
    <w:qFormat/>
    <w:uiPriority w:val="99"/>
    <w:rPr>
      <w:sz w:val="18"/>
      <w:szCs w:val="18"/>
    </w:rPr>
  </w:style>
  <w:style w:type="character" w:customStyle="1" w:styleId="33">
    <w:name w:val="页脚 字符"/>
    <w:basedOn w:val="21"/>
    <w:link w:val="12"/>
    <w:qFormat/>
    <w:uiPriority w:val="99"/>
    <w:rPr>
      <w:sz w:val="18"/>
      <w:szCs w:val="18"/>
    </w:rPr>
  </w:style>
  <w:style w:type="paragraph" w:customStyle="1" w:styleId="34">
    <w:name w:val="表内文字1"/>
    <w:basedOn w:val="1"/>
    <w:link w:val="35"/>
    <w:qFormat/>
    <w:uiPriority w:val="0"/>
    <w:pPr>
      <w:jc w:val="center"/>
    </w:pPr>
    <w:rPr>
      <w:rFonts w:ascii="Times New Roman" w:hAnsi="Times New Roman" w:eastAsia="仿宋_GB2312"/>
      <w:sz w:val="24"/>
    </w:rPr>
  </w:style>
  <w:style w:type="character" w:customStyle="1" w:styleId="35">
    <w:name w:val="表内文字1 字符"/>
    <w:basedOn w:val="21"/>
    <w:link w:val="34"/>
    <w:qFormat/>
    <w:uiPriority w:val="0"/>
    <w:rPr>
      <w:rFonts w:ascii="Times New Roman" w:hAnsi="Times New Roman" w:eastAsia="仿宋_GB2312"/>
      <w:sz w:val="24"/>
    </w:rPr>
  </w:style>
  <w:style w:type="character" w:customStyle="1" w:styleId="36">
    <w:name w:val="UserStyle_0"/>
    <w:qFormat/>
    <w:uiPriority w:val="0"/>
  </w:style>
  <w:style w:type="character" w:customStyle="1" w:styleId="37">
    <w:name w:val="不明显强调1"/>
    <w:basedOn w:val="22"/>
    <w:qFormat/>
    <w:uiPriority w:val="19"/>
    <w:rPr>
      <w:rFonts w:ascii="Times New Roman" w:hAnsi="Times New Roman" w:eastAsia="仿宋_GB2312"/>
      <w:b w:val="0"/>
      <w:iCs/>
      <w:color w:val="auto"/>
      <w:sz w:val="24"/>
    </w:rPr>
  </w:style>
  <w:style w:type="character" w:customStyle="1" w:styleId="38">
    <w:name w:val="图表正文 Char"/>
    <w:link w:val="39"/>
    <w:qFormat/>
    <w:uiPriority w:val="0"/>
    <w:rPr>
      <w:bCs/>
      <w:sz w:val="28"/>
      <w:szCs w:val="32"/>
    </w:rPr>
  </w:style>
  <w:style w:type="paragraph" w:customStyle="1" w:styleId="39">
    <w:name w:val="图表正文"/>
    <w:next w:val="1"/>
    <w:link w:val="38"/>
    <w:qFormat/>
    <w:uiPriority w:val="0"/>
    <w:pPr>
      <w:jc w:val="center"/>
    </w:pPr>
    <w:rPr>
      <w:rFonts w:ascii="等线" w:hAnsi="等线" w:eastAsia="等线" w:cs="宋体"/>
      <w:bCs/>
      <w:kern w:val="2"/>
      <w:sz w:val="28"/>
      <w:szCs w:val="32"/>
      <w:lang w:val="en-US" w:eastAsia="zh-CN" w:bidi="ar-SA"/>
    </w:rPr>
  </w:style>
  <w:style w:type="character" w:customStyle="1" w:styleId="40">
    <w:name w:val="fontstyle01"/>
    <w:basedOn w:val="21"/>
    <w:qFormat/>
    <w:uiPriority w:val="0"/>
    <w:rPr>
      <w:rFonts w:ascii="仿宋_GB2312" w:eastAsia="仿宋_GB2312" w:cs="仿宋_GB2312"/>
      <w:color w:val="000000"/>
      <w:sz w:val="32"/>
      <w:szCs w:val="32"/>
    </w:rPr>
  </w:style>
  <w:style w:type="character" w:customStyle="1" w:styleId="41">
    <w:name w:val="正文 New Char"/>
    <w:link w:val="42"/>
    <w:qFormat/>
    <w:uiPriority w:val="0"/>
    <w:rPr>
      <w:rFonts w:eastAsia="仿宋_GB2312"/>
      <w:sz w:val="32"/>
      <w:szCs w:val="32"/>
    </w:rPr>
  </w:style>
  <w:style w:type="paragraph" w:customStyle="1" w:styleId="42">
    <w:name w:val="正文 New"/>
    <w:link w:val="41"/>
    <w:qFormat/>
    <w:uiPriority w:val="0"/>
    <w:pPr>
      <w:widowControl w:val="0"/>
      <w:overflowPunct w:val="0"/>
      <w:spacing w:line="578" w:lineRule="exact"/>
      <w:ind w:firstLine="480" w:firstLineChars="200"/>
      <w:jc w:val="both"/>
    </w:pPr>
    <w:rPr>
      <w:rFonts w:ascii="等线" w:hAnsi="等线" w:eastAsia="仿宋_GB2312" w:cs="宋体"/>
      <w:kern w:val="2"/>
      <w:sz w:val="32"/>
      <w:szCs w:val="32"/>
      <w:lang w:val="en-US" w:eastAsia="zh-CN" w:bidi="ar-SA"/>
    </w:rPr>
  </w:style>
  <w:style w:type="character" w:customStyle="1" w:styleId="43">
    <w:name w:val="正文文本 字符"/>
    <w:link w:val="9"/>
    <w:qFormat/>
    <w:uiPriority w:val="0"/>
    <w:rPr>
      <w:rFonts w:eastAsia="宋体"/>
      <w:color w:val="000000"/>
      <w:u w:color="000000"/>
    </w:rPr>
  </w:style>
  <w:style w:type="character" w:customStyle="1" w:styleId="44">
    <w:name w:val="正文文本 字符1"/>
    <w:basedOn w:val="21"/>
    <w:qFormat/>
    <w:uiPriority w:val="99"/>
  </w:style>
  <w:style w:type="paragraph" w:customStyle="1" w:styleId="45">
    <w:name w:val="Table Paragraph"/>
    <w:basedOn w:val="1"/>
    <w:qFormat/>
    <w:uiPriority w:val="1"/>
    <w:pPr>
      <w:spacing w:before="108"/>
    </w:pPr>
    <w:rPr>
      <w:rFonts w:ascii="Times New Roman" w:hAnsi="Times New Roman" w:eastAsia="Times New Roman" w:cs="Times New Roman"/>
      <w:lang w:val="zh-CN" w:bidi="zh-CN"/>
    </w:rPr>
  </w:style>
  <w:style w:type="character" w:customStyle="1" w:styleId="46">
    <w:name w:val="font31"/>
    <w:basedOn w:val="21"/>
    <w:qFormat/>
    <w:uiPriority w:val="0"/>
    <w:rPr>
      <w:rFonts w:hint="default" w:ascii="Times New Roman" w:hAnsi="Times New Roman" w:cs="Times New Roman"/>
      <w:color w:val="000000"/>
      <w:sz w:val="28"/>
      <w:szCs w:val="28"/>
      <w:u w:val="none"/>
    </w:rPr>
  </w:style>
  <w:style w:type="character" w:customStyle="1" w:styleId="47">
    <w:name w:val="font11"/>
    <w:basedOn w:val="21"/>
    <w:qFormat/>
    <w:uiPriority w:val="0"/>
    <w:rPr>
      <w:rFonts w:hint="eastAsia" w:ascii="仿宋_GB2312" w:eastAsia="仿宋_GB2312" w:cs="仿宋_GB2312"/>
      <w:color w:val="000000"/>
      <w:sz w:val="28"/>
      <w:szCs w:val="28"/>
      <w:u w:val="none"/>
    </w:rPr>
  </w:style>
  <w:style w:type="paragraph" w:customStyle="1" w:styleId="48">
    <w:name w:val="修订1"/>
    <w:qFormat/>
    <w:uiPriority w:val="99"/>
    <w:rPr>
      <w:rFonts w:ascii="等线" w:hAnsi="等线" w:eastAsia="等线" w:cs="宋体"/>
      <w:kern w:val="2"/>
      <w:sz w:val="21"/>
      <w:szCs w:val="22"/>
      <w:lang w:val="en-US" w:eastAsia="zh-CN" w:bidi="ar-SA"/>
    </w:rPr>
  </w:style>
  <w:style w:type="paragraph" w:customStyle="1" w:styleId="49">
    <w:name w:val="修订2"/>
    <w:qFormat/>
    <w:uiPriority w:val="99"/>
    <w:rPr>
      <w:rFonts w:ascii="等线" w:hAnsi="等线" w:eastAsia="等线" w:cs="宋体"/>
      <w:kern w:val="2"/>
      <w:sz w:val="21"/>
      <w:szCs w:val="22"/>
      <w:lang w:val="en-US" w:eastAsia="zh-CN" w:bidi="ar-SA"/>
    </w:rPr>
  </w:style>
  <w:style w:type="table" w:customStyle="1" w:styleId="50">
    <w:name w:val="Table Normal"/>
    <w:qFormat/>
    <w:uiPriority w:val="2"/>
    <w:pPr>
      <w:widowControl w:val="0"/>
      <w:autoSpaceDE w:val="0"/>
      <w:autoSpaceDN w:val="0"/>
    </w:pPr>
    <w:rPr>
      <w:rFonts w:ascii="等线" w:hAnsi="等线" w:eastAsia="等线" w:cs="宋体"/>
      <w:sz w:val="22"/>
      <w:szCs w:val="22"/>
      <w:lang w:eastAsia="en-US"/>
    </w:rPr>
    <w:tblPr>
      <w:tblCellMar>
        <w:top w:w="0" w:type="dxa"/>
        <w:left w:w="0" w:type="dxa"/>
        <w:bottom w:w="0" w:type="dxa"/>
        <w:right w:w="0" w:type="dxa"/>
      </w:tblCellMar>
    </w:tblPr>
  </w:style>
  <w:style w:type="character" w:customStyle="1" w:styleId="51">
    <w:name w:val="NormalCharacter"/>
    <w:qFormat/>
    <w:uiPriority w:val="0"/>
  </w:style>
  <w:style w:type="character" w:customStyle="1" w:styleId="52">
    <w:name w:val="bsharetext"/>
    <w:basedOn w:val="21"/>
    <w:qFormat/>
    <w:uiPriority w:val="0"/>
  </w:style>
  <w:style w:type="character" w:customStyle="1" w:styleId="53">
    <w:name w:val="标题 3 字符1"/>
    <w:basedOn w:val="21"/>
    <w:link w:val="6"/>
    <w:qFormat/>
    <w:uiPriority w:val="0"/>
    <w:rPr>
      <w:rFonts w:eastAsia="方正楷体简体"/>
      <w:bCs/>
      <w:kern w:val="2"/>
      <w:sz w:val="21"/>
      <w:szCs w:val="32"/>
      <w:lang w:val="en-US" w:eastAsia="zh-CN" w:bidi="ar-SA"/>
    </w:rPr>
  </w:style>
  <w:style w:type="character" w:customStyle="1" w:styleId="54">
    <w:name w:val="批注文字 字符"/>
    <w:basedOn w:val="21"/>
    <w:link w:val="8"/>
    <w:qFormat/>
    <w:uiPriority w:val="99"/>
    <w:rPr>
      <w:rFonts w:ascii="等线" w:hAnsi="等线" w:eastAsia="等线" w:cs="宋体"/>
      <w:kern w:val="2"/>
      <w:sz w:val="21"/>
      <w:szCs w:val="22"/>
    </w:rPr>
  </w:style>
  <w:style w:type="character" w:customStyle="1" w:styleId="55">
    <w:name w:val="批注主题 字符"/>
    <w:basedOn w:val="54"/>
    <w:link w:val="18"/>
    <w:qFormat/>
    <w:uiPriority w:val="99"/>
    <w:rPr>
      <w:rFonts w:ascii="等线" w:hAnsi="等线" w:eastAsia="等线" w:cs="宋体"/>
      <w:b/>
      <w:bCs/>
      <w:kern w:val="2"/>
      <w:sz w:val="21"/>
      <w:szCs w:val="22"/>
    </w:rPr>
  </w:style>
  <w:style w:type="character" w:customStyle="1" w:styleId="56">
    <w:name w:val="font01"/>
    <w:basedOn w:val="21"/>
    <w:qFormat/>
    <w:uiPriority w:val="0"/>
    <w:rPr>
      <w:rFonts w:hint="default" w:ascii="Times New Roman" w:hAnsi="Times New Roman" w:cs="Times New Roman"/>
      <w:b/>
      <w:bCs/>
      <w:color w:val="000000"/>
      <w:sz w:val="44"/>
      <w:szCs w:val="44"/>
      <w:u w:val="none"/>
    </w:rPr>
  </w:style>
  <w:style w:type="character" w:customStyle="1" w:styleId="57">
    <w:name w:val="font71"/>
    <w:basedOn w:val="21"/>
    <w:qFormat/>
    <w:uiPriority w:val="0"/>
    <w:rPr>
      <w:rFonts w:hint="eastAsia" w:ascii="方正小标宋简体" w:hAnsi="方正小标宋简体" w:eastAsia="方正小标宋简体" w:cs="方正小标宋简体"/>
      <w:b/>
      <w:bCs/>
      <w:color w:val="000000"/>
      <w:sz w:val="44"/>
      <w:szCs w:val="44"/>
      <w:u w:val="none"/>
    </w:rPr>
  </w:style>
  <w:style w:type="character" w:customStyle="1" w:styleId="58">
    <w:name w:val="font91"/>
    <w:basedOn w:val="21"/>
    <w:qFormat/>
    <w:uiPriority w:val="0"/>
    <w:rPr>
      <w:rFonts w:hint="eastAsia" w:ascii="宋体" w:hAnsi="宋体" w:eastAsia="宋体" w:cs="宋体"/>
      <w:color w:val="000000"/>
      <w:sz w:val="21"/>
      <w:szCs w:val="21"/>
      <w:u w:val="none"/>
    </w:rPr>
  </w:style>
  <w:style w:type="character" w:customStyle="1" w:styleId="59">
    <w:name w:val="font21"/>
    <w:basedOn w:val="21"/>
    <w:qFormat/>
    <w:uiPriority w:val="0"/>
    <w:rPr>
      <w:rFonts w:hint="eastAsia" w:ascii="仿宋_GB2312" w:eastAsia="仿宋_GB2312" w:cs="仿宋_GB2312"/>
      <w:color w:val="000000"/>
      <w:sz w:val="21"/>
      <w:szCs w:val="21"/>
      <w:u w:val="none"/>
    </w:rPr>
  </w:style>
  <w:style w:type="character" w:customStyle="1" w:styleId="60">
    <w:name w:val="font41"/>
    <w:basedOn w:val="21"/>
    <w:qFormat/>
    <w:uiPriority w:val="0"/>
    <w:rPr>
      <w:rFonts w:hint="eastAsia" w:ascii="宋体" w:hAnsi="宋体" w:eastAsia="宋体" w:cs="宋体"/>
      <w:color w:val="000000"/>
      <w:sz w:val="21"/>
      <w:szCs w:val="21"/>
      <w:u w:val="none"/>
    </w:rPr>
  </w:style>
  <w:style w:type="paragraph" w:customStyle="1" w:styleId="61">
    <w:name w:val="TOC 标题1"/>
    <w:basedOn w:val="4"/>
    <w:next w:val="1"/>
    <w:qFormat/>
    <w:uiPriority w:val="39"/>
    <w:pPr>
      <w:keepNext/>
      <w:keepLines/>
      <w:widowControl/>
      <w:adjustRightInd/>
      <w:snapToGrid/>
      <w:spacing w:before="240" w:line="259" w:lineRule="auto"/>
      <w:ind w:firstLine="0" w:firstLineChars="0"/>
      <w:jc w:val="left"/>
      <w:outlineLvl w:val="9"/>
    </w:pPr>
    <w:rPr>
      <w:rFonts w:ascii="等线 Light" w:hAnsi="等线 Light" w:eastAsia="等线 Light" w:cs="宋体"/>
      <w:color w:val="2E74B5"/>
      <w:kern w:val="0"/>
    </w:rPr>
  </w:style>
</w:style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microsoft.com/office/2011/relationships/people" Target="people.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customXml" Target="../customXml/item1.xml"/><Relationship Id="rId11" Type="http://schemas.openxmlformats.org/officeDocument/2006/relationships/image" Target="media/image5.jpeg"/><Relationship Id="rId10" Type="http://schemas.openxmlformats.org/officeDocument/2006/relationships/image" Target="media/image4.jpe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8EBEEFC-3306-44C3-BE49-BF7A5E19E664}">
  <ds:schemaRefs/>
</ds:datastoreItem>
</file>

<file path=docProps/app.xml><?xml version="1.0" encoding="utf-8"?>
<Properties xmlns="http://schemas.openxmlformats.org/officeDocument/2006/extended-properties" xmlns:vt="http://schemas.openxmlformats.org/officeDocument/2006/docPropsVTypes">
  <Template>Normal</Template>
  <Pages>54</Pages>
  <Words>27252</Words>
  <Characters>28589</Characters>
  <Lines>166</Lines>
  <Paragraphs>46</Paragraphs>
  <TotalTime>0</TotalTime>
  <ScaleCrop>false</ScaleCrop>
  <LinksUpToDate>false</LinksUpToDate>
  <CharactersWithSpaces>28666</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2022-11-03T06:29:00Z</dcterms:created>
  <dc:creator>fuyou</dc:creator>
  <cp:lastModifiedBy>至尊宝</cp:lastModifiedBy>
  <cp:lastPrinted>2022-12-05T06:35:00Z</cp:lastPrinted>
  <dcterms:modified xsi:type="dcterms:W3CDTF">2022-12-20T03:02:25Z</dcterms:modified>
  <cp:revision>458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A45458A332114D34824353DF5A8B330F</vt:lpwstr>
  </property>
</Properties>
</file>